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40AB6F79"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D471B4">
        <w:rPr>
          <w:rFonts w:eastAsia="宋体"/>
          <w:bCs w:val="0"/>
          <w:sz w:val="24"/>
          <w:lang w:eastAsia="zh-CN"/>
        </w:rPr>
        <w:t>11462</w:t>
      </w:r>
      <w:bookmarkStart w:id="1" w:name="_GoBack"/>
      <w:bookmarkEnd w:id="1"/>
    </w:p>
    <w:p w14:paraId="568C7963" w14:textId="77777777" w:rsidR="001501D2" w:rsidRPr="002B55F8" w:rsidRDefault="001501D2"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C7B72C0" w:rsidR="002974C3" w:rsidRDefault="002974C3" w:rsidP="00037C65">
            <w:pPr>
              <w:pStyle w:val="CRCoverPage"/>
              <w:spacing w:after="0"/>
              <w:jc w:val="center"/>
              <w:rPr>
                <w:b/>
                <w:noProof/>
                <w:sz w:val="28"/>
              </w:rPr>
            </w:pPr>
            <w:r>
              <w:rPr>
                <w:b/>
                <w:noProof/>
                <w:sz w:val="28"/>
              </w:rPr>
              <w:t>3</w:t>
            </w:r>
            <w:r w:rsidR="00883C62">
              <w:rPr>
                <w:b/>
                <w:noProof/>
                <w:sz w:val="28"/>
                <w:lang w:eastAsia="ja-JP"/>
              </w:rPr>
              <w:t>6.101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4B67A78" w:rsidR="002974C3" w:rsidRDefault="000B5C6A" w:rsidP="003115CB">
            <w:pPr>
              <w:pStyle w:val="CRCoverPage"/>
              <w:spacing w:after="0"/>
              <w:jc w:val="center"/>
              <w:rPr>
                <w:noProof/>
              </w:rPr>
            </w:pPr>
            <w:r w:rsidRPr="000B5C6A">
              <w:rPr>
                <w:b/>
                <w:noProof/>
                <w:color w:val="000000" w:themeColor="text1"/>
                <w:sz w:val="32"/>
              </w:rPr>
              <w:t>1</w:t>
            </w:r>
            <w:r w:rsidR="00B349C8">
              <w:rPr>
                <w:b/>
                <w:noProof/>
                <w:color w:val="000000" w:themeColor="text1"/>
                <w:sz w:val="32"/>
              </w:rPr>
              <w:t>6</w:t>
            </w:r>
            <w:r w:rsidRPr="000B5C6A">
              <w:rPr>
                <w:b/>
                <w:noProof/>
                <w:color w:val="000000" w:themeColor="text1"/>
                <w:sz w:val="32"/>
              </w:rPr>
              <w:t>.</w:t>
            </w:r>
            <w:r w:rsidR="001501D2">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6826C316" w:rsidR="002974C3" w:rsidRDefault="00B349C8" w:rsidP="001501D2">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36</w:t>
            </w:r>
            <w:r w:rsidR="00883C62" w:rsidRPr="00717448">
              <w:rPr>
                <w:lang w:val="en-US" w:eastAsia="zh-CN"/>
              </w:rPr>
              <w:t>.101</w:t>
            </w:r>
            <w:r>
              <w:rPr>
                <w:rFonts w:hint="eastAsia"/>
                <w:lang w:val="en-US" w:eastAsia="zh-CN"/>
              </w:rPr>
              <w:t>:</w:t>
            </w:r>
            <w:r w:rsidR="00883C62" w:rsidRPr="00717448">
              <w:rPr>
                <w:lang w:val="en-US" w:eastAsia="zh-CN"/>
              </w:rPr>
              <w:t xml:space="preserve"> </w:t>
            </w:r>
            <w:r w:rsidR="001501D2">
              <w:rPr>
                <w:lang w:val="en-US" w:eastAsia="zh-CN"/>
              </w:rPr>
              <w:t>adding BCS2</w:t>
            </w:r>
            <w:r w:rsidR="00883C62" w:rsidRPr="00883C62">
              <w:rPr>
                <w:lang w:val="en-US" w:eastAsia="zh-CN"/>
              </w:rPr>
              <w:t xml:space="preserve"> </w:t>
            </w:r>
            <w:r w:rsidR="001501D2">
              <w:rPr>
                <w:lang w:val="en-US" w:eastAsia="zh-CN"/>
              </w:rPr>
              <w:t>for</w:t>
            </w:r>
            <w:r w:rsidR="00883C62" w:rsidRPr="00883C62">
              <w:rPr>
                <w:lang w:val="en-US" w:eastAsia="zh-CN"/>
              </w:rPr>
              <w:t xml:space="preserve"> CA_2-</w:t>
            </w:r>
            <w:r w:rsidR="001501D2">
              <w:rPr>
                <w:lang w:val="en-US" w:eastAsia="zh-CN"/>
              </w:rPr>
              <w:t>13</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3B26DEF2" w:rsidR="002974C3" w:rsidRPr="002974C3" w:rsidRDefault="001501D2" w:rsidP="00A84D89">
            <w:pPr>
              <w:pStyle w:val="CRCoverPage"/>
              <w:spacing w:after="0"/>
              <w:ind w:left="100"/>
              <w:rPr>
                <w:noProof/>
                <w:lang w:val="sv-SE"/>
              </w:rPr>
            </w:pPr>
            <w:r w:rsidRPr="001501D2">
              <w:rPr>
                <w:rFonts w:cs="Arial"/>
                <w:sz w:val="21"/>
                <w:szCs w:val="21"/>
                <w:lang w:eastAsia="ja-JP"/>
              </w:rPr>
              <w:t>LTE_CA_R16_2BDL_1BUL-Core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7CCBAC9" w:rsidR="002974C3" w:rsidRDefault="002974C3" w:rsidP="003115CB">
            <w:pPr>
              <w:pStyle w:val="CRCoverPage"/>
              <w:spacing w:after="0"/>
              <w:ind w:left="100"/>
              <w:rPr>
                <w:noProof/>
              </w:rPr>
            </w:pPr>
            <w:r>
              <w:rPr>
                <w:noProof/>
              </w:rPr>
              <w:t>Rel-1</w:t>
            </w:r>
            <w:r w:rsidR="00883C62">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F2DE52F" w:rsidR="00C76C5E" w:rsidRPr="0010414D" w:rsidRDefault="00903BA0" w:rsidP="005E5F38">
            <w:pPr>
              <w:pStyle w:val="CRCoverPage"/>
              <w:spacing w:after="0"/>
              <w:rPr>
                <w:noProof/>
                <w:lang w:eastAsia="zh-CN"/>
              </w:rPr>
            </w:pPr>
            <w:r>
              <w:rPr>
                <w:noProof/>
                <w:lang w:eastAsia="zh-CN"/>
              </w:rPr>
              <w:t xml:space="preserve">Based on RP-191733, </w:t>
            </w:r>
            <w:r w:rsidRPr="00903BA0">
              <w:rPr>
                <w:noProof/>
                <w:lang w:eastAsia="zh-CN"/>
              </w:rPr>
              <w:t>CA_2-13</w:t>
            </w:r>
            <w:r>
              <w:rPr>
                <w:noProof/>
                <w:lang w:eastAsia="zh-CN"/>
              </w:rPr>
              <w:t>_BCS2 need to be introduced into the specification</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BA4649E" w:rsidR="0017090B" w:rsidRDefault="00903BA0" w:rsidP="00903BA0">
            <w:pPr>
              <w:pStyle w:val="CRCoverPage"/>
              <w:spacing w:after="0"/>
              <w:rPr>
                <w:noProof/>
                <w:lang w:eastAsia="zh-CN"/>
              </w:rPr>
            </w:pPr>
            <w:r w:rsidRPr="00903BA0">
              <w:rPr>
                <w:noProof/>
                <w:lang w:eastAsia="zh-CN"/>
              </w:rPr>
              <w:t>CA_2-13</w:t>
            </w:r>
            <w:r>
              <w:rPr>
                <w:noProof/>
                <w:lang w:eastAsia="zh-CN"/>
              </w:rPr>
              <w:t>_BCS2 is introduced into the specification</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4DF2FD9E" w:rsidR="0017090B" w:rsidRDefault="00903BA0" w:rsidP="0010414D">
            <w:pPr>
              <w:pStyle w:val="CRCoverPage"/>
              <w:tabs>
                <w:tab w:val="left" w:pos="4808"/>
              </w:tabs>
              <w:spacing w:after="0"/>
              <w:rPr>
                <w:noProof/>
                <w:lang w:eastAsia="zh-CN"/>
              </w:rPr>
            </w:pPr>
            <w:r w:rsidRPr="00903BA0">
              <w:rPr>
                <w:noProof/>
                <w:lang w:eastAsia="zh-CN"/>
              </w:rPr>
              <w:t>CA_2-13</w:t>
            </w:r>
            <w:r>
              <w:rPr>
                <w:noProof/>
                <w:lang w:eastAsia="zh-CN"/>
              </w:rPr>
              <w:t>_BCS2</w:t>
            </w:r>
            <w:r w:rsidR="00B74A12">
              <w:rPr>
                <w:lang w:val="en-CA"/>
              </w:rPr>
              <w:t xml:space="preserve"> are not supported properly.</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589C7A5" w:rsidR="002974C3" w:rsidRDefault="00B74A12" w:rsidP="0010414D">
            <w:pPr>
              <w:pStyle w:val="CRCoverPage"/>
              <w:spacing w:after="0"/>
              <w:rPr>
                <w:noProof/>
                <w:lang w:eastAsia="zh-CN"/>
              </w:rPr>
            </w:pPr>
            <w:r>
              <w:rPr>
                <w:noProof/>
                <w:lang w:eastAsia="zh-CN"/>
              </w:rPr>
              <w:t>5.6A.1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F391A08" w14:textId="5602F0AF" w:rsidR="00B74A12" w:rsidRPr="00903BA0" w:rsidRDefault="00903BA0" w:rsidP="00903BA0">
      <w:pPr>
        <w:pStyle w:val="TH"/>
      </w:pPr>
      <w:r w:rsidRPr="00840529">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903BA0" w:rsidRPr="00840529" w14:paraId="3EE57C81" w14:textId="77777777" w:rsidTr="00C548E2">
        <w:trPr>
          <w:jc w:val="center"/>
        </w:trPr>
        <w:tc>
          <w:tcPr>
            <w:tcW w:w="9759" w:type="dxa"/>
            <w:gridSpan w:val="32"/>
            <w:vAlign w:val="center"/>
          </w:tcPr>
          <w:p w14:paraId="35BA15DD" w14:textId="77777777" w:rsidR="00903BA0" w:rsidRPr="00840529" w:rsidRDefault="00903BA0" w:rsidP="00C548E2">
            <w:pPr>
              <w:pStyle w:val="TAH"/>
              <w:rPr>
                <w:rFonts w:cs="Arial"/>
              </w:rPr>
            </w:pPr>
            <w:r w:rsidRPr="00840529">
              <w:rPr>
                <w:rFonts w:cs="Arial"/>
              </w:rPr>
              <w:lastRenderedPageBreak/>
              <w:t>E-UTRA CA configuration / Bandwidth combination set</w:t>
            </w:r>
          </w:p>
        </w:tc>
      </w:tr>
      <w:tr w:rsidR="00903BA0" w:rsidRPr="00840529" w14:paraId="55B7AC51" w14:textId="77777777" w:rsidTr="00C548E2">
        <w:trPr>
          <w:jc w:val="center"/>
        </w:trPr>
        <w:tc>
          <w:tcPr>
            <w:tcW w:w="1396" w:type="dxa"/>
            <w:vAlign w:val="center"/>
          </w:tcPr>
          <w:p w14:paraId="04E623B4" w14:textId="77777777" w:rsidR="00903BA0" w:rsidRPr="00840529" w:rsidRDefault="00903BA0" w:rsidP="00C548E2">
            <w:pPr>
              <w:pStyle w:val="TAH"/>
              <w:rPr>
                <w:rFonts w:cs="Arial"/>
              </w:rPr>
            </w:pPr>
            <w:r w:rsidRPr="00840529">
              <w:rPr>
                <w:rFonts w:cs="Arial"/>
              </w:rPr>
              <w:t>E-UTRA CA Configuration</w:t>
            </w:r>
          </w:p>
        </w:tc>
        <w:tc>
          <w:tcPr>
            <w:tcW w:w="1466" w:type="dxa"/>
          </w:tcPr>
          <w:p w14:paraId="0BF464C5" w14:textId="77777777" w:rsidR="00903BA0" w:rsidRPr="00840529" w:rsidRDefault="00903BA0" w:rsidP="00C548E2">
            <w:pPr>
              <w:pStyle w:val="TAH"/>
              <w:rPr>
                <w:rFonts w:cs="Arial"/>
              </w:rPr>
            </w:pPr>
            <w:r w:rsidRPr="00840529">
              <w:rPr>
                <w:rFonts w:cs="Arial" w:hint="eastAsia"/>
                <w:lang w:val="en-US" w:eastAsia="ja-JP"/>
              </w:rPr>
              <w:t>Uplink CA configurations (NOTE 4)</w:t>
            </w:r>
          </w:p>
        </w:tc>
        <w:tc>
          <w:tcPr>
            <w:tcW w:w="767" w:type="dxa"/>
            <w:vAlign w:val="center"/>
          </w:tcPr>
          <w:p w14:paraId="39CA8BC5" w14:textId="77777777" w:rsidR="00903BA0" w:rsidRPr="00840529" w:rsidRDefault="00903BA0" w:rsidP="00C548E2">
            <w:pPr>
              <w:pStyle w:val="TAH"/>
              <w:rPr>
                <w:rFonts w:cs="Arial"/>
              </w:rPr>
            </w:pPr>
            <w:r w:rsidRPr="00840529">
              <w:rPr>
                <w:rFonts w:cs="Arial"/>
              </w:rPr>
              <w:t>E-UTRA Bands</w:t>
            </w:r>
          </w:p>
        </w:tc>
        <w:tc>
          <w:tcPr>
            <w:tcW w:w="586" w:type="dxa"/>
            <w:gridSpan w:val="2"/>
            <w:vAlign w:val="center"/>
          </w:tcPr>
          <w:p w14:paraId="2A60D2DE" w14:textId="77777777" w:rsidR="00903BA0" w:rsidRPr="00840529" w:rsidRDefault="00903BA0" w:rsidP="00C548E2">
            <w:pPr>
              <w:pStyle w:val="TAH"/>
              <w:rPr>
                <w:rFonts w:cs="Arial"/>
              </w:rPr>
            </w:pPr>
            <w:r w:rsidRPr="00840529">
              <w:rPr>
                <w:rFonts w:cs="Arial"/>
              </w:rPr>
              <w:t>1.4</w:t>
            </w:r>
            <w:r w:rsidRPr="00840529">
              <w:rPr>
                <w:rFonts w:cs="Arial"/>
              </w:rPr>
              <w:br/>
              <w:t>MHz</w:t>
            </w:r>
          </w:p>
        </w:tc>
        <w:tc>
          <w:tcPr>
            <w:tcW w:w="586" w:type="dxa"/>
            <w:gridSpan w:val="4"/>
            <w:vAlign w:val="center"/>
          </w:tcPr>
          <w:p w14:paraId="5F86615E" w14:textId="77777777" w:rsidR="00903BA0" w:rsidRPr="00840529" w:rsidRDefault="00903BA0" w:rsidP="00C548E2">
            <w:pPr>
              <w:pStyle w:val="TAH"/>
              <w:rPr>
                <w:rFonts w:cs="Arial"/>
              </w:rPr>
            </w:pPr>
            <w:r w:rsidRPr="00840529">
              <w:rPr>
                <w:rFonts w:cs="Arial"/>
              </w:rPr>
              <w:t>3</w:t>
            </w:r>
            <w:r w:rsidRPr="00840529">
              <w:rPr>
                <w:rFonts w:cs="Arial"/>
              </w:rPr>
              <w:br/>
              <w:t>MHz</w:t>
            </w:r>
          </w:p>
        </w:tc>
        <w:tc>
          <w:tcPr>
            <w:tcW w:w="586" w:type="dxa"/>
            <w:gridSpan w:val="4"/>
            <w:vAlign w:val="center"/>
          </w:tcPr>
          <w:p w14:paraId="4152415E" w14:textId="77777777" w:rsidR="00903BA0" w:rsidRPr="00840529" w:rsidRDefault="00903BA0" w:rsidP="00C548E2">
            <w:pPr>
              <w:pStyle w:val="TAH"/>
              <w:rPr>
                <w:rFonts w:cs="Arial"/>
              </w:rPr>
            </w:pPr>
            <w:r w:rsidRPr="00840529">
              <w:rPr>
                <w:rFonts w:cs="Arial"/>
              </w:rPr>
              <w:t>5</w:t>
            </w:r>
            <w:r w:rsidRPr="00840529">
              <w:rPr>
                <w:rFonts w:cs="Arial"/>
              </w:rPr>
              <w:br/>
              <w:t>MHz</w:t>
            </w:r>
          </w:p>
        </w:tc>
        <w:tc>
          <w:tcPr>
            <w:tcW w:w="600" w:type="dxa"/>
            <w:gridSpan w:val="7"/>
            <w:vAlign w:val="center"/>
          </w:tcPr>
          <w:p w14:paraId="0BA29469" w14:textId="77777777" w:rsidR="00903BA0" w:rsidRPr="00840529" w:rsidRDefault="00903BA0" w:rsidP="00C548E2">
            <w:pPr>
              <w:pStyle w:val="TAH"/>
              <w:rPr>
                <w:rFonts w:cs="Arial"/>
              </w:rPr>
            </w:pPr>
            <w:r w:rsidRPr="00840529">
              <w:rPr>
                <w:rFonts w:cs="Arial"/>
              </w:rPr>
              <w:t>10</w:t>
            </w:r>
            <w:r w:rsidRPr="00840529">
              <w:rPr>
                <w:rFonts w:cs="Arial"/>
              </w:rPr>
              <w:br/>
              <w:t>MHz</w:t>
            </w:r>
          </w:p>
        </w:tc>
        <w:tc>
          <w:tcPr>
            <w:tcW w:w="599" w:type="dxa"/>
            <w:gridSpan w:val="6"/>
            <w:vAlign w:val="center"/>
          </w:tcPr>
          <w:p w14:paraId="77242AC7" w14:textId="77777777" w:rsidR="00903BA0" w:rsidRPr="00840529" w:rsidRDefault="00903BA0" w:rsidP="00C548E2">
            <w:pPr>
              <w:pStyle w:val="TAH"/>
              <w:rPr>
                <w:rFonts w:cs="Arial"/>
              </w:rPr>
            </w:pPr>
            <w:r w:rsidRPr="00840529">
              <w:rPr>
                <w:rFonts w:cs="Arial"/>
              </w:rPr>
              <w:t>15</w:t>
            </w:r>
            <w:r w:rsidRPr="00840529">
              <w:rPr>
                <w:rFonts w:cs="Arial"/>
              </w:rPr>
              <w:br/>
              <w:t>MHz</w:t>
            </w:r>
          </w:p>
        </w:tc>
        <w:tc>
          <w:tcPr>
            <w:tcW w:w="698" w:type="dxa"/>
            <w:gridSpan w:val="4"/>
            <w:vAlign w:val="center"/>
          </w:tcPr>
          <w:p w14:paraId="4189FBB2" w14:textId="77777777" w:rsidR="00903BA0" w:rsidRPr="00840529" w:rsidRDefault="00903BA0" w:rsidP="00C548E2">
            <w:pPr>
              <w:pStyle w:val="TAH"/>
              <w:rPr>
                <w:rFonts w:cs="Arial"/>
              </w:rPr>
            </w:pPr>
            <w:r w:rsidRPr="00840529">
              <w:rPr>
                <w:rFonts w:cs="Arial"/>
              </w:rPr>
              <w:t>20</w:t>
            </w:r>
            <w:r w:rsidRPr="00840529">
              <w:rPr>
                <w:rFonts w:cs="Arial"/>
              </w:rPr>
              <w:br/>
              <w:t>MHz</w:t>
            </w:r>
          </w:p>
        </w:tc>
        <w:tc>
          <w:tcPr>
            <w:tcW w:w="1187" w:type="dxa"/>
            <w:vAlign w:val="center"/>
          </w:tcPr>
          <w:p w14:paraId="6589A89D" w14:textId="77777777" w:rsidR="00903BA0" w:rsidRPr="00840529" w:rsidRDefault="00903BA0" w:rsidP="00C548E2">
            <w:pPr>
              <w:pStyle w:val="TAH"/>
              <w:rPr>
                <w:rFonts w:cs="Arial"/>
              </w:rPr>
            </w:pPr>
            <w:r w:rsidRPr="00840529">
              <w:rPr>
                <w:rFonts w:cs="Arial"/>
              </w:rPr>
              <w:t>Maximum aggregated bandwidth</w:t>
            </w:r>
          </w:p>
          <w:p w14:paraId="6D167DC7" w14:textId="77777777" w:rsidR="00903BA0" w:rsidRPr="00840529" w:rsidRDefault="00903BA0" w:rsidP="00C548E2">
            <w:pPr>
              <w:pStyle w:val="TAH"/>
              <w:rPr>
                <w:rFonts w:cs="Arial"/>
              </w:rPr>
            </w:pPr>
            <w:r w:rsidRPr="00840529">
              <w:rPr>
                <w:rFonts w:cs="Arial"/>
              </w:rPr>
              <w:t>[MHz]</w:t>
            </w:r>
          </w:p>
        </w:tc>
        <w:tc>
          <w:tcPr>
            <w:tcW w:w="1288" w:type="dxa"/>
            <w:vAlign w:val="center"/>
          </w:tcPr>
          <w:p w14:paraId="12E426F8" w14:textId="77777777" w:rsidR="00903BA0" w:rsidRPr="00840529" w:rsidRDefault="00903BA0" w:rsidP="00C548E2">
            <w:pPr>
              <w:pStyle w:val="TAH"/>
              <w:rPr>
                <w:rFonts w:cs="Arial"/>
              </w:rPr>
            </w:pPr>
            <w:r w:rsidRPr="00840529">
              <w:rPr>
                <w:rFonts w:cs="Arial"/>
              </w:rPr>
              <w:t>Bandwidth combination set</w:t>
            </w:r>
          </w:p>
        </w:tc>
      </w:tr>
      <w:tr w:rsidR="00903BA0" w:rsidRPr="00840529" w14:paraId="1E1A2127" w14:textId="77777777" w:rsidTr="00C548E2">
        <w:trPr>
          <w:jc w:val="center"/>
        </w:trPr>
        <w:tc>
          <w:tcPr>
            <w:tcW w:w="1396" w:type="dxa"/>
            <w:vMerge w:val="restart"/>
            <w:vAlign w:val="center"/>
          </w:tcPr>
          <w:p w14:paraId="025A906C" w14:textId="77777777" w:rsidR="00903BA0" w:rsidRPr="00840529" w:rsidRDefault="00903BA0" w:rsidP="00C548E2">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A</w:t>
            </w:r>
          </w:p>
        </w:tc>
        <w:tc>
          <w:tcPr>
            <w:tcW w:w="1466" w:type="dxa"/>
            <w:vMerge w:val="restart"/>
            <w:vAlign w:val="center"/>
          </w:tcPr>
          <w:p w14:paraId="67632F69" w14:textId="77777777" w:rsidR="00903BA0" w:rsidRPr="00840529" w:rsidRDefault="00903BA0" w:rsidP="00C548E2">
            <w:pPr>
              <w:pStyle w:val="TAC"/>
              <w:rPr>
                <w:rFonts w:eastAsia="Calibri" w:cs="Arial"/>
                <w:lang w:val="en-US"/>
              </w:rPr>
            </w:pPr>
            <w:r w:rsidRPr="00840529">
              <w:rPr>
                <w:rFonts w:cs="Arial" w:hint="eastAsia"/>
              </w:rPr>
              <w:t>CA_1A-3A</w:t>
            </w:r>
          </w:p>
        </w:tc>
        <w:tc>
          <w:tcPr>
            <w:tcW w:w="767" w:type="dxa"/>
            <w:shd w:val="clear" w:color="auto" w:fill="auto"/>
            <w:vAlign w:val="center"/>
          </w:tcPr>
          <w:p w14:paraId="631EC77B" w14:textId="77777777" w:rsidR="00903BA0" w:rsidRPr="00840529" w:rsidRDefault="00903BA0" w:rsidP="00C548E2">
            <w:pPr>
              <w:pStyle w:val="TAC"/>
              <w:rPr>
                <w:rFonts w:cs="Arial"/>
              </w:rPr>
            </w:pPr>
            <w:r w:rsidRPr="00840529">
              <w:rPr>
                <w:rFonts w:eastAsia="Calibri" w:cs="Arial"/>
                <w:lang w:val="en-US"/>
              </w:rPr>
              <w:t>1</w:t>
            </w:r>
          </w:p>
        </w:tc>
        <w:tc>
          <w:tcPr>
            <w:tcW w:w="586" w:type="dxa"/>
            <w:gridSpan w:val="2"/>
            <w:shd w:val="clear" w:color="auto" w:fill="auto"/>
            <w:vAlign w:val="center"/>
          </w:tcPr>
          <w:p w14:paraId="2ED79F96" w14:textId="77777777" w:rsidR="00903BA0" w:rsidRPr="00840529" w:rsidRDefault="00903BA0" w:rsidP="00C548E2">
            <w:pPr>
              <w:pStyle w:val="TAC"/>
              <w:rPr>
                <w:rFonts w:cs="Arial"/>
              </w:rPr>
            </w:pPr>
          </w:p>
        </w:tc>
        <w:tc>
          <w:tcPr>
            <w:tcW w:w="586" w:type="dxa"/>
            <w:gridSpan w:val="4"/>
            <w:vAlign w:val="center"/>
          </w:tcPr>
          <w:p w14:paraId="21121888" w14:textId="77777777" w:rsidR="00903BA0" w:rsidRPr="00840529" w:rsidRDefault="00903BA0" w:rsidP="00C548E2">
            <w:pPr>
              <w:pStyle w:val="TAC"/>
              <w:rPr>
                <w:rFonts w:cs="Arial"/>
              </w:rPr>
            </w:pPr>
          </w:p>
        </w:tc>
        <w:tc>
          <w:tcPr>
            <w:tcW w:w="586" w:type="dxa"/>
            <w:gridSpan w:val="4"/>
            <w:vAlign w:val="center"/>
          </w:tcPr>
          <w:p w14:paraId="4E43E77B" w14:textId="77777777" w:rsidR="00903BA0" w:rsidRPr="00840529" w:rsidRDefault="00903BA0" w:rsidP="00C548E2">
            <w:pPr>
              <w:pStyle w:val="TAC"/>
              <w:rPr>
                <w:rFonts w:cs="Arial"/>
              </w:rPr>
            </w:pPr>
            <w:r w:rsidRPr="00840529">
              <w:rPr>
                <w:rFonts w:eastAsia="Calibri" w:cs="Arial"/>
                <w:lang w:val="en-US"/>
              </w:rPr>
              <w:t>Yes</w:t>
            </w:r>
          </w:p>
        </w:tc>
        <w:tc>
          <w:tcPr>
            <w:tcW w:w="600" w:type="dxa"/>
            <w:gridSpan w:val="7"/>
            <w:vAlign w:val="center"/>
          </w:tcPr>
          <w:p w14:paraId="1E143DDD" w14:textId="77777777" w:rsidR="00903BA0" w:rsidRPr="00840529" w:rsidRDefault="00903BA0" w:rsidP="00C548E2">
            <w:pPr>
              <w:pStyle w:val="TAC"/>
              <w:rPr>
                <w:rFonts w:cs="Arial"/>
              </w:rPr>
            </w:pPr>
            <w:r w:rsidRPr="00840529">
              <w:rPr>
                <w:rFonts w:eastAsia="Calibri" w:cs="Arial"/>
                <w:lang w:val="en-US"/>
              </w:rPr>
              <w:t>Yes</w:t>
            </w:r>
          </w:p>
        </w:tc>
        <w:tc>
          <w:tcPr>
            <w:tcW w:w="599" w:type="dxa"/>
            <w:gridSpan w:val="6"/>
            <w:vAlign w:val="center"/>
          </w:tcPr>
          <w:p w14:paraId="09961B82" w14:textId="77777777" w:rsidR="00903BA0" w:rsidRPr="00840529" w:rsidRDefault="00903BA0" w:rsidP="00C548E2">
            <w:pPr>
              <w:pStyle w:val="TAC"/>
              <w:rPr>
                <w:rFonts w:cs="Arial"/>
              </w:rPr>
            </w:pPr>
            <w:r w:rsidRPr="00840529">
              <w:rPr>
                <w:rFonts w:eastAsia="Calibri" w:cs="Arial"/>
                <w:lang w:val="en-US"/>
              </w:rPr>
              <w:t>Yes</w:t>
            </w:r>
          </w:p>
        </w:tc>
        <w:tc>
          <w:tcPr>
            <w:tcW w:w="698" w:type="dxa"/>
            <w:gridSpan w:val="4"/>
            <w:vAlign w:val="center"/>
          </w:tcPr>
          <w:p w14:paraId="5EAA03FF" w14:textId="77777777" w:rsidR="00903BA0" w:rsidRPr="00840529" w:rsidRDefault="00903BA0" w:rsidP="00C548E2">
            <w:pPr>
              <w:pStyle w:val="TAC"/>
              <w:rPr>
                <w:rFonts w:cs="Arial"/>
              </w:rPr>
            </w:pPr>
            <w:r w:rsidRPr="00840529">
              <w:rPr>
                <w:rFonts w:eastAsia="Calibri" w:cs="Arial"/>
                <w:lang w:val="en-US"/>
              </w:rPr>
              <w:t>Yes</w:t>
            </w:r>
          </w:p>
        </w:tc>
        <w:tc>
          <w:tcPr>
            <w:tcW w:w="1187" w:type="dxa"/>
            <w:vMerge w:val="restart"/>
            <w:vAlign w:val="center"/>
          </w:tcPr>
          <w:p w14:paraId="3B682933" w14:textId="77777777" w:rsidR="00903BA0" w:rsidRPr="00840529" w:rsidRDefault="00903BA0" w:rsidP="00C548E2">
            <w:pPr>
              <w:pStyle w:val="TAC"/>
              <w:rPr>
                <w:rFonts w:cs="Arial"/>
              </w:rPr>
            </w:pPr>
            <w:r w:rsidRPr="00840529">
              <w:rPr>
                <w:rFonts w:eastAsia="Calibri" w:cs="Arial" w:hint="eastAsia"/>
                <w:lang w:val="en-US" w:eastAsia="ja-JP"/>
              </w:rPr>
              <w:t>40</w:t>
            </w:r>
          </w:p>
        </w:tc>
        <w:tc>
          <w:tcPr>
            <w:tcW w:w="1288" w:type="dxa"/>
            <w:vMerge w:val="restart"/>
            <w:vAlign w:val="center"/>
          </w:tcPr>
          <w:p w14:paraId="26016205" w14:textId="77777777" w:rsidR="00903BA0" w:rsidRPr="00840529" w:rsidRDefault="00903BA0" w:rsidP="00C548E2">
            <w:pPr>
              <w:pStyle w:val="TAC"/>
              <w:rPr>
                <w:rFonts w:cs="Arial"/>
              </w:rPr>
            </w:pPr>
            <w:r w:rsidRPr="00840529">
              <w:rPr>
                <w:rFonts w:eastAsia="Calibri" w:cs="Arial" w:hint="eastAsia"/>
                <w:lang w:val="en-US" w:eastAsia="ja-JP"/>
              </w:rPr>
              <w:t>0</w:t>
            </w:r>
          </w:p>
        </w:tc>
      </w:tr>
      <w:tr w:rsidR="00903BA0" w:rsidRPr="00840529" w14:paraId="71096675" w14:textId="77777777" w:rsidTr="00C548E2">
        <w:trPr>
          <w:trHeight w:val="223"/>
          <w:jc w:val="center"/>
        </w:trPr>
        <w:tc>
          <w:tcPr>
            <w:tcW w:w="1396" w:type="dxa"/>
            <w:vMerge/>
            <w:vAlign w:val="center"/>
          </w:tcPr>
          <w:p w14:paraId="6B7685A5" w14:textId="77777777" w:rsidR="00903BA0" w:rsidRPr="00840529" w:rsidRDefault="00903BA0" w:rsidP="00C548E2">
            <w:pPr>
              <w:pStyle w:val="TAC"/>
              <w:rPr>
                <w:rFonts w:cs="Arial"/>
              </w:rPr>
            </w:pPr>
          </w:p>
        </w:tc>
        <w:tc>
          <w:tcPr>
            <w:tcW w:w="1466" w:type="dxa"/>
            <w:vMerge/>
            <w:vAlign w:val="center"/>
          </w:tcPr>
          <w:p w14:paraId="3CF1F8C9"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29E21BF3" w14:textId="77777777" w:rsidR="00903BA0" w:rsidRPr="00840529" w:rsidRDefault="00903BA0" w:rsidP="00C548E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62570674" w14:textId="77777777" w:rsidR="00903BA0" w:rsidRPr="00840529" w:rsidRDefault="00903BA0" w:rsidP="00C548E2">
            <w:pPr>
              <w:pStyle w:val="TAC"/>
              <w:rPr>
                <w:rFonts w:cs="Arial"/>
              </w:rPr>
            </w:pPr>
          </w:p>
        </w:tc>
        <w:tc>
          <w:tcPr>
            <w:tcW w:w="586" w:type="dxa"/>
            <w:gridSpan w:val="4"/>
            <w:vAlign w:val="center"/>
          </w:tcPr>
          <w:p w14:paraId="3F9F6D6D" w14:textId="77777777" w:rsidR="00903BA0" w:rsidRPr="00840529" w:rsidRDefault="00903BA0" w:rsidP="00C548E2">
            <w:pPr>
              <w:pStyle w:val="TAC"/>
              <w:rPr>
                <w:rFonts w:cs="Arial"/>
              </w:rPr>
            </w:pPr>
          </w:p>
        </w:tc>
        <w:tc>
          <w:tcPr>
            <w:tcW w:w="586" w:type="dxa"/>
            <w:gridSpan w:val="4"/>
            <w:vAlign w:val="center"/>
          </w:tcPr>
          <w:p w14:paraId="6235CDE8" w14:textId="77777777" w:rsidR="00903BA0" w:rsidRPr="00840529" w:rsidRDefault="00903BA0" w:rsidP="00C548E2">
            <w:pPr>
              <w:pStyle w:val="TAC"/>
              <w:rPr>
                <w:rFonts w:cs="Arial"/>
              </w:rPr>
            </w:pPr>
            <w:r w:rsidRPr="00840529">
              <w:rPr>
                <w:rFonts w:eastAsia="Calibri" w:cs="Arial"/>
                <w:lang w:val="en-US"/>
              </w:rPr>
              <w:t>Yes</w:t>
            </w:r>
          </w:p>
        </w:tc>
        <w:tc>
          <w:tcPr>
            <w:tcW w:w="600" w:type="dxa"/>
            <w:gridSpan w:val="7"/>
            <w:vAlign w:val="center"/>
          </w:tcPr>
          <w:p w14:paraId="452918EB" w14:textId="77777777" w:rsidR="00903BA0" w:rsidRPr="00840529" w:rsidRDefault="00903BA0" w:rsidP="00C548E2">
            <w:pPr>
              <w:pStyle w:val="TAC"/>
              <w:rPr>
                <w:rFonts w:cs="Arial"/>
              </w:rPr>
            </w:pPr>
            <w:r w:rsidRPr="00840529">
              <w:rPr>
                <w:rFonts w:eastAsia="Calibri" w:cs="Arial"/>
                <w:lang w:val="en-US"/>
              </w:rPr>
              <w:t>Yes</w:t>
            </w:r>
          </w:p>
        </w:tc>
        <w:tc>
          <w:tcPr>
            <w:tcW w:w="599" w:type="dxa"/>
            <w:gridSpan w:val="6"/>
            <w:vAlign w:val="center"/>
          </w:tcPr>
          <w:p w14:paraId="54ADCED4" w14:textId="77777777" w:rsidR="00903BA0" w:rsidRPr="00840529" w:rsidRDefault="00903BA0" w:rsidP="00C548E2">
            <w:pPr>
              <w:pStyle w:val="TAC"/>
              <w:rPr>
                <w:rFonts w:cs="Arial"/>
              </w:rPr>
            </w:pPr>
            <w:r w:rsidRPr="00840529">
              <w:rPr>
                <w:rFonts w:eastAsia="Calibri" w:cs="Arial"/>
                <w:lang w:val="en-US"/>
              </w:rPr>
              <w:t>Yes</w:t>
            </w:r>
          </w:p>
        </w:tc>
        <w:tc>
          <w:tcPr>
            <w:tcW w:w="698" w:type="dxa"/>
            <w:gridSpan w:val="4"/>
            <w:vAlign w:val="center"/>
          </w:tcPr>
          <w:p w14:paraId="2AE48497" w14:textId="77777777" w:rsidR="00903BA0" w:rsidRPr="00840529" w:rsidRDefault="00903BA0" w:rsidP="00C548E2">
            <w:pPr>
              <w:pStyle w:val="TAC"/>
              <w:rPr>
                <w:rFonts w:cs="Arial"/>
              </w:rPr>
            </w:pPr>
            <w:r w:rsidRPr="00840529">
              <w:rPr>
                <w:rFonts w:eastAsia="Calibri" w:cs="Arial"/>
                <w:lang w:val="en-US"/>
              </w:rPr>
              <w:t>Yes</w:t>
            </w:r>
          </w:p>
        </w:tc>
        <w:tc>
          <w:tcPr>
            <w:tcW w:w="1187" w:type="dxa"/>
            <w:vMerge/>
            <w:vAlign w:val="center"/>
          </w:tcPr>
          <w:p w14:paraId="1BBF6C13" w14:textId="77777777" w:rsidR="00903BA0" w:rsidRPr="00840529" w:rsidRDefault="00903BA0" w:rsidP="00C548E2">
            <w:pPr>
              <w:pStyle w:val="TAC"/>
              <w:rPr>
                <w:rFonts w:cs="Arial"/>
              </w:rPr>
            </w:pPr>
          </w:p>
        </w:tc>
        <w:tc>
          <w:tcPr>
            <w:tcW w:w="1288" w:type="dxa"/>
            <w:vMerge/>
            <w:vAlign w:val="center"/>
          </w:tcPr>
          <w:p w14:paraId="19A1D8DD" w14:textId="77777777" w:rsidR="00903BA0" w:rsidRPr="00840529" w:rsidRDefault="00903BA0" w:rsidP="00C548E2">
            <w:pPr>
              <w:pStyle w:val="TAC"/>
              <w:rPr>
                <w:rFonts w:cs="Arial"/>
              </w:rPr>
            </w:pPr>
          </w:p>
        </w:tc>
      </w:tr>
      <w:tr w:rsidR="00903BA0" w:rsidRPr="00840529" w14:paraId="47A0C0D1" w14:textId="77777777" w:rsidTr="00C548E2">
        <w:trPr>
          <w:jc w:val="center"/>
        </w:trPr>
        <w:tc>
          <w:tcPr>
            <w:tcW w:w="1396" w:type="dxa"/>
            <w:vMerge/>
            <w:vAlign w:val="center"/>
          </w:tcPr>
          <w:p w14:paraId="10AC7DFC" w14:textId="77777777" w:rsidR="00903BA0" w:rsidRPr="00840529" w:rsidRDefault="00903BA0" w:rsidP="00C548E2">
            <w:pPr>
              <w:pStyle w:val="TAC"/>
              <w:rPr>
                <w:rFonts w:cs="Arial"/>
              </w:rPr>
            </w:pPr>
          </w:p>
        </w:tc>
        <w:tc>
          <w:tcPr>
            <w:tcW w:w="1466" w:type="dxa"/>
            <w:vMerge/>
            <w:vAlign w:val="center"/>
          </w:tcPr>
          <w:p w14:paraId="4469DA2E"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2BE3E1F1" w14:textId="77777777" w:rsidR="00903BA0" w:rsidRPr="00840529" w:rsidRDefault="00903BA0" w:rsidP="00C548E2">
            <w:pPr>
              <w:pStyle w:val="TAC"/>
              <w:rPr>
                <w:rFonts w:cs="Arial"/>
              </w:rPr>
            </w:pPr>
            <w:r w:rsidRPr="00840529">
              <w:rPr>
                <w:rFonts w:eastAsia="Calibri" w:cs="Arial"/>
                <w:lang w:val="en-US"/>
              </w:rPr>
              <w:t>1</w:t>
            </w:r>
          </w:p>
        </w:tc>
        <w:tc>
          <w:tcPr>
            <w:tcW w:w="586" w:type="dxa"/>
            <w:gridSpan w:val="2"/>
            <w:shd w:val="clear" w:color="auto" w:fill="auto"/>
            <w:vAlign w:val="center"/>
          </w:tcPr>
          <w:p w14:paraId="605F9C1D" w14:textId="77777777" w:rsidR="00903BA0" w:rsidRPr="00840529" w:rsidRDefault="00903BA0" w:rsidP="00C548E2">
            <w:pPr>
              <w:pStyle w:val="TAC"/>
              <w:rPr>
                <w:rFonts w:cs="Arial"/>
              </w:rPr>
            </w:pPr>
          </w:p>
        </w:tc>
        <w:tc>
          <w:tcPr>
            <w:tcW w:w="586" w:type="dxa"/>
            <w:gridSpan w:val="4"/>
            <w:vAlign w:val="center"/>
          </w:tcPr>
          <w:p w14:paraId="4EF4DBE7" w14:textId="77777777" w:rsidR="00903BA0" w:rsidRPr="00840529" w:rsidRDefault="00903BA0" w:rsidP="00C548E2">
            <w:pPr>
              <w:pStyle w:val="TAC"/>
              <w:rPr>
                <w:rFonts w:cs="Arial"/>
              </w:rPr>
            </w:pPr>
          </w:p>
        </w:tc>
        <w:tc>
          <w:tcPr>
            <w:tcW w:w="586" w:type="dxa"/>
            <w:gridSpan w:val="4"/>
            <w:vAlign w:val="center"/>
          </w:tcPr>
          <w:p w14:paraId="22A4FED1" w14:textId="77777777" w:rsidR="00903BA0" w:rsidRPr="00840529" w:rsidRDefault="00903BA0" w:rsidP="00C548E2">
            <w:pPr>
              <w:pStyle w:val="TAC"/>
              <w:rPr>
                <w:rFonts w:cs="Arial"/>
              </w:rPr>
            </w:pPr>
            <w:r w:rsidRPr="00840529">
              <w:rPr>
                <w:rFonts w:eastAsia="Calibri" w:cs="Arial"/>
                <w:lang w:val="en-US"/>
              </w:rPr>
              <w:t>Yes</w:t>
            </w:r>
          </w:p>
        </w:tc>
        <w:tc>
          <w:tcPr>
            <w:tcW w:w="600" w:type="dxa"/>
            <w:gridSpan w:val="7"/>
            <w:vAlign w:val="center"/>
          </w:tcPr>
          <w:p w14:paraId="2ED05FDC" w14:textId="77777777" w:rsidR="00903BA0" w:rsidRPr="00840529" w:rsidRDefault="00903BA0" w:rsidP="00C548E2">
            <w:pPr>
              <w:pStyle w:val="TAC"/>
              <w:rPr>
                <w:rFonts w:cs="Arial"/>
              </w:rPr>
            </w:pPr>
            <w:r w:rsidRPr="00840529">
              <w:rPr>
                <w:rFonts w:eastAsia="Calibri" w:cs="Arial"/>
                <w:lang w:val="en-US"/>
              </w:rPr>
              <w:t>Yes</w:t>
            </w:r>
          </w:p>
        </w:tc>
        <w:tc>
          <w:tcPr>
            <w:tcW w:w="599" w:type="dxa"/>
            <w:gridSpan w:val="6"/>
            <w:vAlign w:val="center"/>
          </w:tcPr>
          <w:p w14:paraId="0AFA3CCA" w14:textId="77777777" w:rsidR="00903BA0" w:rsidRPr="00840529" w:rsidRDefault="00903BA0" w:rsidP="00C548E2">
            <w:pPr>
              <w:pStyle w:val="TAC"/>
              <w:rPr>
                <w:rFonts w:cs="Arial"/>
              </w:rPr>
            </w:pPr>
            <w:r w:rsidRPr="00840529">
              <w:rPr>
                <w:rFonts w:eastAsia="Calibri" w:cs="Arial"/>
                <w:lang w:val="en-US"/>
              </w:rPr>
              <w:t>Yes</w:t>
            </w:r>
          </w:p>
        </w:tc>
        <w:tc>
          <w:tcPr>
            <w:tcW w:w="698" w:type="dxa"/>
            <w:gridSpan w:val="4"/>
            <w:vAlign w:val="center"/>
          </w:tcPr>
          <w:p w14:paraId="3CFAB7E5" w14:textId="77777777" w:rsidR="00903BA0" w:rsidRPr="00840529" w:rsidRDefault="00903BA0" w:rsidP="00C548E2">
            <w:pPr>
              <w:pStyle w:val="TAC"/>
              <w:rPr>
                <w:rFonts w:cs="Arial"/>
              </w:rPr>
            </w:pPr>
            <w:r w:rsidRPr="00840529">
              <w:rPr>
                <w:rFonts w:eastAsia="Calibri" w:cs="Arial"/>
                <w:lang w:val="en-US"/>
              </w:rPr>
              <w:t>Yes</w:t>
            </w:r>
          </w:p>
        </w:tc>
        <w:tc>
          <w:tcPr>
            <w:tcW w:w="1187" w:type="dxa"/>
            <w:vMerge w:val="restart"/>
            <w:vAlign w:val="center"/>
          </w:tcPr>
          <w:p w14:paraId="796DB3F7" w14:textId="77777777" w:rsidR="00903BA0" w:rsidRPr="00840529" w:rsidRDefault="00903BA0" w:rsidP="00C548E2">
            <w:pPr>
              <w:pStyle w:val="TAC"/>
              <w:rPr>
                <w:rFonts w:cs="Arial"/>
              </w:rPr>
            </w:pPr>
            <w:r w:rsidRPr="00840529">
              <w:rPr>
                <w:rFonts w:eastAsia="Calibri" w:cs="Arial" w:hint="eastAsia"/>
                <w:lang w:val="en-US" w:eastAsia="ja-JP"/>
              </w:rPr>
              <w:t>40</w:t>
            </w:r>
          </w:p>
        </w:tc>
        <w:tc>
          <w:tcPr>
            <w:tcW w:w="1288" w:type="dxa"/>
            <w:vMerge w:val="restart"/>
            <w:vAlign w:val="center"/>
          </w:tcPr>
          <w:p w14:paraId="009DFA87" w14:textId="77777777" w:rsidR="00903BA0" w:rsidRPr="00840529" w:rsidRDefault="00903BA0" w:rsidP="00C548E2">
            <w:pPr>
              <w:pStyle w:val="TAC"/>
              <w:rPr>
                <w:rFonts w:cs="Arial"/>
              </w:rPr>
            </w:pPr>
            <w:r w:rsidRPr="00840529">
              <w:rPr>
                <w:rFonts w:eastAsia="Calibri" w:cs="Arial"/>
                <w:lang w:val="en-US" w:eastAsia="ja-JP"/>
              </w:rPr>
              <w:t>1</w:t>
            </w:r>
          </w:p>
        </w:tc>
      </w:tr>
      <w:tr w:rsidR="00903BA0" w:rsidRPr="00840529" w14:paraId="6C254815" w14:textId="77777777" w:rsidTr="00C548E2">
        <w:trPr>
          <w:trHeight w:val="223"/>
          <w:jc w:val="center"/>
        </w:trPr>
        <w:tc>
          <w:tcPr>
            <w:tcW w:w="1396" w:type="dxa"/>
            <w:vMerge/>
            <w:vAlign w:val="center"/>
          </w:tcPr>
          <w:p w14:paraId="7D11FF78" w14:textId="77777777" w:rsidR="00903BA0" w:rsidRPr="00840529" w:rsidRDefault="00903BA0" w:rsidP="00C548E2">
            <w:pPr>
              <w:pStyle w:val="TAC"/>
              <w:rPr>
                <w:rFonts w:cs="Arial"/>
              </w:rPr>
            </w:pPr>
          </w:p>
        </w:tc>
        <w:tc>
          <w:tcPr>
            <w:tcW w:w="1466" w:type="dxa"/>
            <w:vMerge/>
            <w:vAlign w:val="center"/>
          </w:tcPr>
          <w:p w14:paraId="36829954"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4B40F35F" w14:textId="77777777" w:rsidR="00903BA0" w:rsidRPr="00840529" w:rsidRDefault="00903BA0" w:rsidP="00C548E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15C564C6" w14:textId="77777777" w:rsidR="00903BA0" w:rsidRPr="00840529" w:rsidRDefault="00903BA0" w:rsidP="00C548E2">
            <w:pPr>
              <w:pStyle w:val="TAC"/>
              <w:rPr>
                <w:rFonts w:cs="Arial"/>
              </w:rPr>
            </w:pPr>
          </w:p>
        </w:tc>
        <w:tc>
          <w:tcPr>
            <w:tcW w:w="586" w:type="dxa"/>
            <w:gridSpan w:val="4"/>
            <w:vAlign w:val="center"/>
          </w:tcPr>
          <w:p w14:paraId="50B7AA90"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31173DB7" w14:textId="77777777" w:rsidR="00903BA0" w:rsidRPr="00840529" w:rsidRDefault="00903BA0" w:rsidP="00C548E2">
            <w:pPr>
              <w:pStyle w:val="TAC"/>
              <w:rPr>
                <w:rFonts w:cs="Arial"/>
              </w:rPr>
            </w:pPr>
            <w:r w:rsidRPr="00840529">
              <w:rPr>
                <w:rFonts w:eastAsia="Calibri" w:cs="Arial"/>
                <w:lang w:val="en-US"/>
              </w:rPr>
              <w:t>Yes</w:t>
            </w:r>
          </w:p>
        </w:tc>
        <w:tc>
          <w:tcPr>
            <w:tcW w:w="600" w:type="dxa"/>
            <w:gridSpan w:val="7"/>
            <w:vAlign w:val="center"/>
          </w:tcPr>
          <w:p w14:paraId="63A7626E" w14:textId="77777777" w:rsidR="00903BA0" w:rsidRPr="00840529" w:rsidRDefault="00903BA0" w:rsidP="00C548E2">
            <w:pPr>
              <w:pStyle w:val="TAC"/>
              <w:rPr>
                <w:rFonts w:cs="Arial"/>
              </w:rPr>
            </w:pPr>
            <w:r w:rsidRPr="00840529">
              <w:rPr>
                <w:rFonts w:eastAsia="Calibri" w:cs="Arial"/>
                <w:lang w:val="en-US"/>
              </w:rPr>
              <w:t>Yes</w:t>
            </w:r>
          </w:p>
        </w:tc>
        <w:tc>
          <w:tcPr>
            <w:tcW w:w="599" w:type="dxa"/>
            <w:gridSpan w:val="6"/>
            <w:vAlign w:val="center"/>
          </w:tcPr>
          <w:p w14:paraId="277804B5" w14:textId="77777777" w:rsidR="00903BA0" w:rsidRPr="00840529" w:rsidRDefault="00903BA0" w:rsidP="00C548E2">
            <w:pPr>
              <w:pStyle w:val="TAC"/>
              <w:rPr>
                <w:rFonts w:cs="Arial"/>
              </w:rPr>
            </w:pPr>
            <w:r w:rsidRPr="00840529">
              <w:rPr>
                <w:rFonts w:eastAsia="Calibri" w:cs="Arial"/>
                <w:lang w:val="en-US"/>
              </w:rPr>
              <w:t>Yes</w:t>
            </w:r>
          </w:p>
        </w:tc>
        <w:tc>
          <w:tcPr>
            <w:tcW w:w="698" w:type="dxa"/>
            <w:gridSpan w:val="4"/>
            <w:vAlign w:val="center"/>
          </w:tcPr>
          <w:p w14:paraId="42595910" w14:textId="77777777" w:rsidR="00903BA0" w:rsidRPr="00840529" w:rsidRDefault="00903BA0" w:rsidP="00C548E2">
            <w:pPr>
              <w:pStyle w:val="TAC"/>
              <w:rPr>
                <w:rFonts w:cs="Arial"/>
              </w:rPr>
            </w:pPr>
            <w:r w:rsidRPr="00840529">
              <w:rPr>
                <w:rFonts w:eastAsia="Calibri" w:cs="Arial"/>
                <w:lang w:val="en-US"/>
              </w:rPr>
              <w:t>Yes</w:t>
            </w:r>
          </w:p>
        </w:tc>
        <w:tc>
          <w:tcPr>
            <w:tcW w:w="1187" w:type="dxa"/>
            <w:vMerge/>
            <w:vAlign w:val="center"/>
          </w:tcPr>
          <w:p w14:paraId="78BA9553" w14:textId="77777777" w:rsidR="00903BA0" w:rsidRPr="00840529" w:rsidRDefault="00903BA0" w:rsidP="00C548E2">
            <w:pPr>
              <w:pStyle w:val="TAC"/>
              <w:rPr>
                <w:rFonts w:cs="Arial"/>
              </w:rPr>
            </w:pPr>
          </w:p>
        </w:tc>
        <w:tc>
          <w:tcPr>
            <w:tcW w:w="1288" w:type="dxa"/>
            <w:vMerge/>
            <w:vAlign w:val="center"/>
          </w:tcPr>
          <w:p w14:paraId="28FF7B2D" w14:textId="77777777" w:rsidR="00903BA0" w:rsidRPr="00840529" w:rsidRDefault="00903BA0" w:rsidP="00C548E2">
            <w:pPr>
              <w:pStyle w:val="TAC"/>
              <w:rPr>
                <w:rFonts w:cs="Arial"/>
              </w:rPr>
            </w:pPr>
          </w:p>
        </w:tc>
      </w:tr>
      <w:tr w:rsidR="00903BA0" w:rsidRPr="00840529" w14:paraId="216C9CCF" w14:textId="77777777" w:rsidTr="00C548E2">
        <w:trPr>
          <w:trHeight w:val="223"/>
          <w:jc w:val="center"/>
        </w:trPr>
        <w:tc>
          <w:tcPr>
            <w:tcW w:w="1396" w:type="dxa"/>
            <w:vMerge w:val="restart"/>
            <w:vAlign w:val="center"/>
          </w:tcPr>
          <w:p w14:paraId="6D4B4C8E" w14:textId="77777777" w:rsidR="00903BA0" w:rsidRPr="00840529" w:rsidRDefault="00903BA0" w:rsidP="00C548E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1A-3A</w:t>
            </w:r>
          </w:p>
        </w:tc>
        <w:tc>
          <w:tcPr>
            <w:tcW w:w="1466" w:type="dxa"/>
            <w:vMerge w:val="restart"/>
            <w:vAlign w:val="center"/>
          </w:tcPr>
          <w:p w14:paraId="7CC4D865" w14:textId="77777777" w:rsidR="00903BA0" w:rsidRPr="00840529" w:rsidRDefault="00903BA0" w:rsidP="00C548E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26AEA1CA" w14:textId="77777777" w:rsidR="00903BA0" w:rsidRPr="00840529" w:rsidRDefault="00903BA0" w:rsidP="00C548E2">
            <w:pPr>
              <w:pStyle w:val="TAC"/>
              <w:rPr>
                <w:rFonts w:eastAsia="Calibri" w:cs="Arial"/>
                <w:lang w:val="en-US" w:eastAsia="ja-JP"/>
              </w:rPr>
            </w:pPr>
            <w:r w:rsidRPr="00840529">
              <w:rPr>
                <w:rFonts w:cs="Arial"/>
              </w:rPr>
              <w:t>1</w:t>
            </w:r>
          </w:p>
        </w:tc>
        <w:tc>
          <w:tcPr>
            <w:tcW w:w="3655" w:type="dxa"/>
            <w:gridSpan w:val="27"/>
            <w:shd w:val="clear" w:color="auto" w:fill="auto"/>
            <w:vAlign w:val="center"/>
          </w:tcPr>
          <w:p w14:paraId="1481890B" w14:textId="77777777" w:rsidR="00903BA0" w:rsidRPr="00840529" w:rsidRDefault="00903BA0" w:rsidP="00C548E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4873297C"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050B669F" w14:textId="77777777" w:rsidR="00903BA0" w:rsidRPr="00840529" w:rsidRDefault="00903BA0" w:rsidP="00C548E2">
            <w:pPr>
              <w:pStyle w:val="TAC"/>
              <w:rPr>
                <w:rFonts w:cs="Arial"/>
              </w:rPr>
            </w:pPr>
            <w:r w:rsidRPr="00840529">
              <w:rPr>
                <w:rFonts w:cs="Arial"/>
                <w:lang w:eastAsia="zh-CN"/>
              </w:rPr>
              <w:t>0</w:t>
            </w:r>
          </w:p>
        </w:tc>
      </w:tr>
      <w:tr w:rsidR="00903BA0" w:rsidRPr="00840529" w14:paraId="130A6AD3" w14:textId="77777777" w:rsidTr="00C548E2">
        <w:trPr>
          <w:trHeight w:val="223"/>
          <w:jc w:val="center"/>
        </w:trPr>
        <w:tc>
          <w:tcPr>
            <w:tcW w:w="1396" w:type="dxa"/>
            <w:vMerge/>
            <w:vAlign w:val="center"/>
          </w:tcPr>
          <w:p w14:paraId="5EC869C5" w14:textId="77777777" w:rsidR="00903BA0" w:rsidRPr="00840529" w:rsidRDefault="00903BA0" w:rsidP="00C548E2">
            <w:pPr>
              <w:pStyle w:val="TAC"/>
              <w:rPr>
                <w:rFonts w:cs="Arial"/>
              </w:rPr>
            </w:pPr>
          </w:p>
        </w:tc>
        <w:tc>
          <w:tcPr>
            <w:tcW w:w="1466" w:type="dxa"/>
            <w:vMerge/>
            <w:vAlign w:val="center"/>
          </w:tcPr>
          <w:p w14:paraId="498E89BA"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7C467245" w14:textId="77777777" w:rsidR="00903BA0" w:rsidRPr="00840529" w:rsidRDefault="00903BA0" w:rsidP="00C548E2">
            <w:pPr>
              <w:pStyle w:val="TAC"/>
              <w:rPr>
                <w:rFonts w:eastAsia="Calibri" w:cs="Arial"/>
                <w:lang w:val="en-US" w:eastAsia="ja-JP"/>
              </w:rPr>
            </w:pPr>
            <w:r w:rsidRPr="00840529">
              <w:rPr>
                <w:rFonts w:cs="Arial"/>
                <w:lang w:val="en-US" w:eastAsia="zh-CN"/>
              </w:rPr>
              <w:t>3</w:t>
            </w:r>
          </w:p>
        </w:tc>
        <w:tc>
          <w:tcPr>
            <w:tcW w:w="586" w:type="dxa"/>
            <w:gridSpan w:val="2"/>
            <w:shd w:val="clear" w:color="auto" w:fill="auto"/>
            <w:vAlign w:val="center"/>
          </w:tcPr>
          <w:p w14:paraId="359AA8C5" w14:textId="77777777" w:rsidR="00903BA0" w:rsidRPr="00840529" w:rsidRDefault="00903BA0" w:rsidP="00C548E2">
            <w:pPr>
              <w:pStyle w:val="TAC"/>
              <w:rPr>
                <w:rFonts w:cs="Arial"/>
              </w:rPr>
            </w:pPr>
          </w:p>
        </w:tc>
        <w:tc>
          <w:tcPr>
            <w:tcW w:w="586" w:type="dxa"/>
            <w:gridSpan w:val="4"/>
            <w:vAlign w:val="center"/>
          </w:tcPr>
          <w:p w14:paraId="09495008" w14:textId="77777777" w:rsidR="00903BA0" w:rsidRPr="00840529" w:rsidRDefault="00903BA0" w:rsidP="00C548E2">
            <w:pPr>
              <w:pStyle w:val="TAC"/>
              <w:rPr>
                <w:rFonts w:cs="Arial"/>
              </w:rPr>
            </w:pPr>
          </w:p>
        </w:tc>
        <w:tc>
          <w:tcPr>
            <w:tcW w:w="586" w:type="dxa"/>
            <w:gridSpan w:val="4"/>
            <w:vAlign w:val="center"/>
          </w:tcPr>
          <w:p w14:paraId="5C8FFACD" w14:textId="77777777" w:rsidR="00903BA0" w:rsidRPr="00840529" w:rsidRDefault="00903BA0" w:rsidP="00C548E2">
            <w:pPr>
              <w:pStyle w:val="TAC"/>
              <w:rPr>
                <w:rFonts w:eastAsia="Calibri" w:cs="Arial"/>
                <w:lang w:val="en-US"/>
              </w:rPr>
            </w:pPr>
            <w:r w:rsidRPr="00840529">
              <w:rPr>
                <w:rFonts w:cs="Arial"/>
              </w:rPr>
              <w:t>Yes</w:t>
            </w:r>
          </w:p>
        </w:tc>
        <w:tc>
          <w:tcPr>
            <w:tcW w:w="600" w:type="dxa"/>
            <w:gridSpan w:val="7"/>
            <w:vAlign w:val="center"/>
          </w:tcPr>
          <w:p w14:paraId="1A9577A5" w14:textId="77777777" w:rsidR="00903BA0" w:rsidRPr="00840529" w:rsidRDefault="00903BA0" w:rsidP="00C548E2">
            <w:pPr>
              <w:pStyle w:val="TAC"/>
              <w:rPr>
                <w:rFonts w:eastAsia="Calibri" w:cs="Arial"/>
                <w:lang w:val="en-US"/>
              </w:rPr>
            </w:pPr>
            <w:r w:rsidRPr="00840529">
              <w:rPr>
                <w:rFonts w:cs="Arial"/>
              </w:rPr>
              <w:t>Yes</w:t>
            </w:r>
          </w:p>
        </w:tc>
        <w:tc>
          <w:tcPr>
            <w:tcW w:w="599" w:type="dxa"/>
            <w:gridSpan w:val="6"/>
            <w:vAlign w:val="center"/>
          </w:tcPr>
          <w:p w14:paraId="731BC15E" w14:textId="77777777" w:rsidR="00903BA0" w:rsidRPr="00840529" w:rsidRDefault="00903BA0" w:rsidP="00C548E2">
            <w:pPr>
              <w:pStyle w:val="TAC"/>
              <w:rPr>
                <w:rFonts w:eastAsia="Calibri" w:cs="Arial"/>
                <w:lang w:val="en-US"/>
              </w:rPr>
            </w:pPr>
            <w:r w:rsidRPr="00840529">
              <w:rPr>
                <w:rFonts w:cs="Arial"/>
              </w:rPr>
              <w:t>Yes</w:t>
            </w:r>
          </w:p>
        </w:tc>
        <w:tc>
          <w:tcPr>
            <w:tcW w:w="698" w:type="dxa"/>
            <w:gridSpan w:val="4"/>
            <w:vAlign w:val="center"/>
          </w:tcPr>
          <w:p w14:paraId="0AD6177B" w14:textId="77777777" w:rsidR="00903BA0" w:rsidRPr="00840529" w:rsidRDefault="00903BA0" w:rsidP="00C548E2">
            <w:pPr>
              <w:pStyle w:val="TAC"/>
              <w:rPr>
                <w:rFonts w:eastAsia="Calibri" w:cs="Arial"/>
                <w:lang w:val="en-US"/>
              </w:rPr>
            </w:pPr>
            <w:r w:rsidRPr="00840529">
              <w:rPr>
                <w:rFonts w:cs="Arial"/>
              </w:rPr>
              <w:t>Yes</w:t>
            </w:r>
          </w:p>
        </w:tc>
        <w:tc>
          <w:tcPr>
            <w:tcW w:w="1187" w:type="dxa"/>
            <w:vMerge/>
            <w:vAlign w:val="center"/>
          </w:tcPr>
          <w:p w14:paraId="524F858D" w14:textId="77777777" w:rsidR="00903BA0" w:rsidRPr="00840529" w:rsidRDefault="00903BA0" w:rsidP="00C548E2">
            <w:pPr>
              <w:pStyle w:val="TAC"/>
              <w:rPr>
                <w:rFonts w:cs="Arial"/>
              </w:rPr>
            </w:pPr>
          </w:p>
        </w:tc>
        <w:tc>
          <w:tcPr>
            <w:tcW w:w="1288" w:type="dxa"/>
            <w:vMerge/>
            <w:vAlign w:val="center"/>
          </w:tcPr>
          <w:p w14:paraId="4FC35115" w14:textId="77777777" w:rsidR="00903BA0" w:rsidRPr="00840529" w:rsidRDefault="00903BA0" w:rsidP="00C548E2">
            <w:pPr>
              <w:pStyle w:val="TAC"/>
              <w:rPr>
                <w:rFonts w:cs="Arial"/>
              </w:rPr>
            </w:pPr>
          </w:p>
        </w:tc>
      </w:tr>
      <w:tr w:rsidR="00903BA0" w:rsidRPr="00840529" w14:paraId="21EB3EF2" w14:textId="77777777" w:rsidTr="00C548E2">
        <w:trPr>
          <w:trHeight w:val="223"/>
          <w:jc w:val="center"/>
        </w:trPr>
        <w:tc>
          <w:tcPr>
            <w:tcW w:w="1396" w:type="dxa"/>
            <w:vMerge w:val="restart"/>
            <w:vAlign w:val="center"/>
          </w:tcPr>
          <w:p w14:paraId="11B0CC1D" w14:textId="77777777" w:rsidR="00903BA0" w:rsidRPr="00840529" w:rsidRDefault="00903BA0" w:rsidP="00C548E2">
            <w:pPr>
              <w:pStyle w:val="TAC"/>
              <w:rPr>
                <w:rFonts w:cs="Arial"/>
              </w:rPr>
            </w:pPr>
            <w:r w:rsidRPr="00840529">
              <w:rPr>
                <w:lang w:val="en-US"/>
              </w:rPr>
              <w:t>CA_1A-1A-7A</w:t>
            </w:r>
          </w:p>
        </w:tc>
        <w:tc>
          <w:tcPr>
            <w:tcW w:w="1466" w:type="dxa"/>
            <w:vMerge w:val="restart"/>
            <w:vAlign w:val="center"/>
          </w:tcPr>
          <w:p w14:paraId="4693357F" w14:textId="77777777" w:rsidR="00903BA0" w:rsidRPr="00840529" w:rsidRDefault="00903BA0" w:rsidP="00C548E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1878357C" w14:textId="77777777" w:rsidR="00903BA0" w:rsidRPr="00840529" w:rsidRDefault="00903BA0" w:rsidP="00C548E2">
            <w:pPr>
              <w:pStyle w:val="TAC"/>
              <w:rPr>
                <w:rFonts w:eastAsia="Calibri" w:cs="Arial"/>
                <w:lang w:val="en-US" w:eastAsia="ja-JP"/>
              </w:rPr>
            </w:pPr>
            <w:r w:rsidRPr="00840529">
              <w:rPr>
                <w:rFonts w:cs="Arial" w:hint="eastAsia"/>
                <w:lang w:val="en-US" w:eastAsia="zh-CN"/>
              </w:rPr>
              <w:t>1</w:t>
            </w:r>
          </w:p>
        </w:tc>
        <w:tc>
          <w:tcPr>
            <w:tcW w:w="3655" w:type="dxa"/>
            <w:gridSpan w:val="27"/>
            <w:shd w:val="clear" w:color="auto" w:fill="auto"/>
            <w:vAlign w:val="center"/>
          </w:tcPr>
          <w:p w14:paraId="56A8A28C" w14:textId="77777777" w:rsidR="00903BA0" w:rsidRPr="00840529" w:rsidRDefault="00903BA0" w:rsidP="00C548E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1E70C029"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66889C90" w14:textId="77777777" w:rsidR="00903BA0" w:rsidRPr="00840529" w:rsidRDefault="00903BA0" w:rsidP="00C548E2">
            <w:pPr>
              <w:pStyle w:val="TAC"/>
              <w:rPr>
                <w:rFonts w:cs="Arial"/>
              </w:rPr>
            </w:pPr>
            <w:r w:rsidRPr="00840529">
              <w:rPr>
                <w:rFonts w:cs="Arial"/>
                <w:lang w:eastAsia="zh-CN"/>
              </w:rPr>
              <w:t>0</w:t>
            </w:r>
          </w:p>
        </w:tc>
      </w:tr>
      <w:tr w:rsidR="00903BA0" w:rsidRPr="00840529" w14:paraId="6089CCC4" w14:textId="77777777" w:rsidTr="00C548E2">
        <w:trPr>
          <w:trHeight w:val="223"/>
          <w:jc w:val="center"/>
        </w:trPr>
        <w:tc>
          <w:tcPr>
            <w:tcW w:w="1396" w:type="dxa"/>
            <w:vMerge/>
            <w:vAlign w:val="center"/>
          </w:tcPr>
          <w:p w14:paraId="58DA7C57" w14:textId="77777777" w:rsidR="00903BA0" w:rsidRPr="00840529" w:rsidRDefault="00903BA0" w:rsidP="00C548E2">
            <w:pPr>
              <w:pStyle w:val="TAC"/>
              <w:rPr>
                <w:rFonts w:cs="Arial"/>
              </w:rPr>
            </w:pPr>
          </w:p>
        </w:tc>
        <w:tc>
          <w:tcPr>
            <w:tcW w:w="1466" w:type="dxa"/>
            <w:vMerge/>
            <w:vAlign w:val="center"/>
          </w:tcPr>
          <w:p w14:paraId="50E0F8CF"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61B609EB" w14:textId="77777777" w:rsidR="00903BA0" w:rsidRPr="00840529" w:rsidRDefault="00903BA0" w:rsidP="00C548E2">
            <w:pPr>
              <w:pStyle w:val="TAC"/>
              <w:rPr>
                <w:rFonts w:eastAsia="Calibri" w:cs="Arial"/>
                <w:lang w:val="en-US" w:eastAsia="ja-JP"/>
              </w:rPr>
            </w:pPr>
            <w:r w:rsidRPr="00840529">
              <w:rPr>
                <w:rFonts w:cs="Arial" w:hint="eastAsia"/>
                <w:lang w:val="en-US" w:eastAsia="zh-CN"/>
              </w:rPr>
              <w:t>7</w:t>
            </w:r>
          </w:p>
        </w:tc>
        <w:tc>
          <w:tcPr>
            <w:tcW w:w="586" w:type="dxa"/>
            <w:gridSpan w:val="2"/>
            <w:shd w:val="clear" w:color="auto" w:fill="auto"/>
            <w:vAlign w:val="center"/>
          </w:tcPr>
          <w:p w14:paraId="1FA76BB8" w14:textId="77777777" w:rsidR="00903BA0" w:rsidRPr="00840529" w:rsidRDefault="00903BA0" w:rsidP="00C548E2">
            <w:pPr>
              <w:pStyle w:val="TAC"/>
              <w:rPr>
                <w:rFonts w:cs="Arial"/>
              </w:rPr>
            </w:pPr>
          </w:p>
        </w:tc>
        <w:tc>
          <w:tcPr>
            <w:tcW w:w="586" w:type="dxa"/>
            <w:gridSpan w:val="4"/>
            <w:vAlign w:val="center"/>
          </w:tcPr>
          <w:p w14:paraId="74DC222B" w14:textId="77777777" w:rsidR="00903BA0" w:rsidRPr="00840529" w:rsidRDefault="00903BA0" w:rsidP="00C548E2">
            <w:pPr>
              <w:pStyle w:val="TAC"/>
              <w:rPr>
                <w:rFonts w:cs="Arial"/>
              </w:rPr>
            </w:pPr>
          </w:p>
        </w:tc>
        <w:tc>
          <w:tcPr>
            <w:tcW w:w="586" w:type="dxa"/>
            <w:gridSpan w:val="4"/>
            <w:vAlign w:val="center"/>
          </w:tcPr>
          <w:p w14:paraId="3C17D1E5" w14:textId="77777777" w:rsidR="00903BA0" w:rsidRPr="00840529" w:rsidRDefault="00903BA0" w:rsidP="00C548E2">
            <w:pPr>
              <w:pStyle w:val="TAC"/>
              <w:rPr>
                <w:rFonts w:eastAsia="Calibri" w:cs="Arial"/>
                <w:lang w:val="en-US"/>
              </w:rPr>
            </w:pPr>
            <w:r w:rsidRPr="00840529">
              <w:rPr>
                <w:rFonts w:cs="Arial" w:hint="eastAsia"/>
                <w:lang w:eastAsia="zh-CN"/>
              </w:rPr>
              <w:t>Yes</w:t>
            </w:r>
          </w:p>
        </w:tc>
        <w:tc>
          <w:tcPr>
            <w:tcW w:w="600" w:type="dxa"/>
            <w:gridSpan w:val="7"/>
            <w:vAlign w:val="center"/>
          </w:tcPr>
          <w:p w14:paraId="78DC04D8" w14:textId="77777777" w:rsidR="00903BA0" w:rsidRPr="00840529" w:rsidRDefault="00903BA0" w:rsidP="00C548E2">
            <w:pPr>
              <w:pStyle w:val="TAC"/>
              <w:rPr>
                <w:rFonts w:eastAsia="Calibri" w:cs="Arial"/>
                <w:lang w:val="en-US"/>
              </w:rPr>
            </w:pPr>
            <w:r w:rsidRPr="00840529">
              <w:rPr>
                <w:rFonts w:cs="Arial" w:hint="eastAsia"/>
                <w:lang w:eastAsia="zh-CN"/>
              </w:rPr>
              <w:t>Yes</w:t>
            </w:r>
          </w:p>
        </w:tc>
        <w:tc>
          <w:tcPr>
            <w:tcW w:w="599" w:type="dxa"/>
            <w:gridSpan w:val="6"/>
            <w:vAlign w:val="center"/>
          </w:tcPr>
          <w:p w14:paraId="2BB2DDB0" w14:textId="77777777" w:rsidR="00903BA0" w:rsidRPr="00840529" w:rsidRDefault="00903BA0" w:rsidP="00C548E2">
            <w:pPr>
              <w:pStyle w:val="TAC"/>
              <w:rPr>
                <w:rFonts w:eastAsia="Calibri" w:cs="Arial"/>
                <w:lang w:val="en-US"/>
              </w:rPr>
            </w:pPr>
            <w:r w:rsidRPr="00840529">
              <w:rPr>
                <w:rFonts w:cs="Arial" w:hint="eastAsia"/>
                <w:lang w:eastAsia="zh-CN"/>
              </w:rPr>
              <w:t>Yes</w:t>
            </w:r>
          </w:p>
        </w:tc>
        <w:tc>
          <w:tcPr>
            <w:tcW w:w="698" w:type="dxa"/>
            <w:gridSpan w:val="4"/>
            <w:vAlign w:val="center"/>
          </w:tcPr>
          <w:p w14:paraId="07EF6F4D" w14:textId="77777777" w:rsidR="00903BA0" w:rsidRPr="00840529" w:rsidRDefault="00903BA0" w:rsidP="00C548E2">
            <w:pPr>
              <w:pStyle w:val="TAC"/>
              <w:rPr>
                <w:rFonts w:eastAsia="Calibri" w:cs="Arial"/>
                <w:lang w:val="en-US"/>
              </w:rPr>
            </w:pPr>
            <w:r w:rsidRPr="00840529">
              <w:rPr>
                <w:rFonts w:cs="Arial" w:hint="eastAsia"/>
                <w:lang w:eastAsia="zh-CN"/>
              </w:rPr>
              <w:t>Yes</w:t>
            </w:r>
          </w:p>
        </w:tc>
        <w:tc>
          <w:tcPr>
            <w:tcW w:w="1187" w:type="dxa"/>
            <w:vMerge/>
            <w:vAlign w:val="center"/>
          </w:tcPr>
          <w:p w14:paraId="078D7F98" w14:textId="77777777" w:rsidR="00903BA0" w:rsidRPr="00840529" w:rsidRDefault="00903BA0" w:rsidP="00C548E2">
            <w:pPr>
              <w:pStyle w:val="TAC"/>
              <w:rPr>
                <w:rFonts w:cs="Arial"/>
              </w:rPr>
            </w:pPr>
          </w:p>
        </w:tc>
        <w:tc>
          <w:tcPr>
            <w:tcW w:w="1288" w:type="dxa"/>
            <w:vMerge/>
            <w:vAlign w:val="center"/>
          </w:tcPr>
          <w:p w14:paraId="5A649A8C" w14:textId="77777777" w:rsidR="00903BA0" w:rsidRPr="00840529" w:rsidRDefault="00903BA0" w:rsidP="00C548E2">
            <w:pPr>
              <w:pStyle w:val="TAC"/>
              <w:rPr>
                <w:rFonts w:cs="Arial"/>
              </w:rPr>
            </w:pPr>
          </w:p>
        </w:tc>
      </w:tr>
      <w:tr w:rsidR="00903BA0" w:rsidRPr="00840529" w14:paraId="1150BE11" w14:textId="77777777" w:rsidTr="00C548E2">
        <w:trPr>
          <w:trHeight w:val="223"/>
          <w:jc w:val="center"/>
        </w:trPr>
        <w:tc>
          <w:tcPr>
            <w:tcW w:w="1396" w:type="dxa"/>
            <w:vMerge w:val="restart"/>
            <w:vAlign w:val="center"/>
          </w:tcPr>
          <w:p w14:paraId="2181683A" w14:textId="77777777" w:rsidR="00903BA0" w:rsidRPr="00840529" w:rsidRDefault="00903BA0" w:rsidP="00C548E2">
            <w:pPr>
              <w:pStyle w:val="TAC"/>
              <w:rPr>
                <w:rFonts w:cs="Arial"/>
              </w:rPr>
            </w:pPr>
            <w:r w:rsidRPr="004A3509">
              <w:rPr>
                <w:rFonts w:cs="Arial"/>
              </w:rPr>
              <w:t>CA_1A-1A-7C</w:t>
            </w:r>
          </w:p>
        </w:tc>
        <w:tc>
          <w:tcPr>
            <w:tcW w:w="1466" w:type="dxa"/>
            <w:vMerge w:val="restart"/>
            <w:vAlign w:val="center"/>
          </w:tcPr>
          <w:p w14:paraId="7C88378F" w14:textId="77777777" w:rsidR="00903BA0" w:rsidRPr="00840529" w:rsidRDefault="00903BA0" w:rsidP="00C548E2">
            <w:pPr>
              <w:pStyle w:val="TAC"/>
              <w:rPr>
                <w:rFonts w:eastAsia="Calibri" w:cs="Arial"/>
                <w:lang w:val="en-US" w:eastAsia="ja-JP"/>
              </w:rPr>
            </w:pPr>
            <w:r>
              <w:rPr>
                <w:rFonts w:eastAsia="Calibri" w:cs="Arial"/>
                <w:lang w:val="en-US" w:eastAsia="ja-JP"/>
              </w:rPr>
              <w:t>CA_7C</w:t>
            </w:r>
          </w:p>
        </w:tc>
        <w:tc>
          <w:tcPr>
            <w:tcW w:w="767" w:type="dxa"/>
            <w:shd w:val="clear" w:color="auto" w:fill="auto"/>
            <w:vAlign w:val="center"/>
          </w:tcPr>
          <w:p w14:paraId="10C85586" w14:textId="77777777" w:rsidR="00903BA0" w:rsidRPr="00840529" w:rsidRDefault="00903BA0" w:rsidP="00C548E2">
            <w:pPr>
              <w:pStyle w:val="TAC"/>
              <w:rPr>
                <w:rFonts w:cs="Arial"/>
                <w:lang w:val="en-US" w:eastAsia="zh-CN"/>
              </w:rPr>
            </w:pPr>
            <w:r>
              <w:rPr>
                <w:rFonts w:cs="Arial"/>
                <w:lang w:val="en-US" w:eastAsia="zh-CN"/>
              </w:rPr>
              <w:t>1</w:t>
            </w:r>
          </w:p>
        </w:tc>
        <w:tc>
          <w:tcPr>
            <w:tcW w:w="3655" w:type="dxa"/>
            <w:gridSpan w:val="27"/>
            <w:shd w:val="clear" w:color="auto" w:fill="auto"/>
            <w:vAlign w:val="center"/>
          </w:tcPr>
          <w:p w14:paraId="7085B0CC" w14:textId="77777777" w:rsidR="00903BA0" w:rsidRPr="00840529" w:rsidRDefault="00903BA0" w:rsidP="00C548E2">
            <w:pPr>
              <w:pStyle w:val="TAC"/>
              <w:rPr>
                <w:rFonts w:cs="Arial"/>
                <w:lang w:eastAsia="zh-CN"/>
              </w:rPr>
            </w:pPr>
            <w:r w:rsidRPr="00286279">
              <w:rPr>
                <w:rFonts w:cs="Arial"/>
                <w:lang w:eastAsia="zh-CN"/>
              </w:rPr>
              <w:t>See CA_1A-1A Bandwidth Combination Set 0 in Table 5.6A.1-3</w:t>
            </w:r>
          </w:p>
        </w:tc>
        <w:tc>
          <w:tcPr>
            <w:tcW w:w="1187" w:type="dxa"/>
            <w:vMerge w:val="restart"/>
            <w:vAlign w:val="center"/>
          </w:tcPr>
          <w:p w14:paraId="53DC6803" w14:textId="77777777" w:rsidR="00903BA0" w:rsidRPr="00840529" w:rsidRDefault="00903BA0" w:rsidP="00C548E2">
            <w:pPr>
              <w:pStyle w:val="TAC"/>
              <w:rPr>
                <w:rFonts w:cs="Arial"/>
              </w:rPr>
            </w:pPr>
            <w:r>
              <w:rPr>
                <w:rFonts w:cs="Arial"/>
              </w:rPr>
              <w:t>80</w:t>
            </w:r>
          </w:p>
        </w:tc>
        <w:tc>
          <w:tcPr>
            <w:tcW w:w="1288" w:type="dxa"/>
            <w:vMerge w:val="restart"/>
            <w:vAlign w:val="center"/>
          </w:tcPr>
          <w:p w14:paraId="498F1621" w14:textId="77777777" w:rsidR="00903BA0" w:rsidRPr="00840529" w:rsidRDefault="00903BA0" w:rsidP="00C548E2">
            <w:pPr>
              <w:pStyle w:val="TAC"/>
              <w:rPr>
                <w:rFonts w:cs="Arial"/>
              </w:rPr>
            </w:pPr>
            <w:r>
              <w:rPr>
                <w:rFonts w:cs="Arial"/>
              </w:rPr>
              <w:t>0</w:t>
            </w:r>
          </w:p>
        </w:tc>
      </w:tr>
      <w:tr w:rsidR="00903BA0" w:rsidRPr="00840529" w14:paraId="093C1ADF" w14:textId="77777777" w:rsidTr="00C548E2">
        <w:trPr>
          <w:trHeight w:val="223"/>
          <w:jc w:val="center"/>
        </w:trPr>
        <w:tc>
          <w:tcPr>
            <w:tcW w:w="1396" w:type="dxa"/>
            <w:vMerge/>
            <w:vAlign w:val="center"/>
          </w:tcPr>
          <w:p w14:paraId="61984FFD" w14:textId="77777777" w:rsidR="00903BA0" w:rsidRPr="00840529" w:rsidRDefault="00903BA0" w:rsidP="00C548E2">
            <w:pPr>
              <w:pStyle w:val="TAC"/>
              <w:rPr>
                <w:rFonts w:cs="Arial"/>
              </w:rPr>
            </w:pPr>
          </w:p>
        </w:tc>
        <w:tc>
          <w:tcPr>
            <w:tcW w:w="1466" w:type="dxa"/>
            <w:vMerge/>
            <w:vAlign w:val="center"/>
          </w:tcPr>
          <w:p w14:paraId="2B41977F"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0E5D9CE9" w14:textId="77777777" w:rsidR="00903BA0" w:rsidRPr="00840529" w:rsidRDefault="00903BA0" w:rsidP="00C548E2">
            <w:pPr>
              <w:pStyle w:val="TAC"/>
              <w:rPr>
                <w:rFonts w:cs="Arial"/>
                <w:lang w:val="en-US" w:eastAsia="zh-CN"/>
              </w:rPr>
            </w:pPr>
            <w:r>
              <w:rPr>
                <w:rFonts w:cs="Arial"/>
                <w:lang w:val="en-US" w:eastAsia="zh-CN"/>
              </w:rPr>
              <w:t>7</w:t>
            </w:r>
          </w:p>
        </w:tc>
        <w:tc>
          <w:tcPr>
            <w:tcW w:w="3655" w:type="dxa"/>
            <w:gridSpan w:val="27"/>
            <w:shd w:val="clear" w:color="auto" w:fill="auto"/>
            <w:vAlign w:val="center"/>
          </w:tcPr>
          <w:p w14:paraId="38594BD8" w14:textId="77777777" w:rsidR="00903BA0" w:rsidRPr="00840529" w:rsidRDefault="00903BA0" w:rsidP="00C548E2">
            <w:pPr>
              <w:pStyle w:val="TAC"/>
              <w:rPr>
                <w:rFonts w:cs="Arial"/>
                <w:lang w:eastAsia="zh-CN"/>
              </w:rPr>
            </w:pPr>
            <w:r w:rsidRPr="00D01144">
              <w:rPr>
                <w:rFonts w:cs="Arial"/>
                <w:lang w:eastAsia="zh-CN"/>
              </w:rPr>
              <w:t>See CA_7C in Table 5.6A.1-1 of 36.101 Bandwidth combination set 2</w:t>
            </w:r>
          </w:p>
        </w:tc>
        <w:tc>
          <w:tcPr>
            <w:tcW w:w="1187" w:type="dxa"/>
            <w:vMerge/>
            <w:vAlign w:val="center"/>
          </w:tcPr>
          <w:p w14:paraId="54BF75F5" w14:textId="77777777" w:rsidR="00903BA0" w:rsidRPr="00840529" w:rsidRDefault="00903BA0" w:rsidP="00C548E2">
            <w:pPr>
              <w:pStyle w:val="TAC"/>
              <w:rPr>
                <w:rFonts w:cs="Arial"/>
              </w:rPr>
            </w:pPr>
          </w:p>
        </w:tc>
        <w:tc>
          <w:tcPr>
            <w:tcW w:w="1288" w:type="dxa"/>
            <w:vMerge/>
            <w:vAlign w:val="center"/>
          </w:tcPr>
          <w:p w14:paraId="501D25B3" w14:textId="77777777" w:rsidR="00903BA0" w:rsidRPr="00840529" w:rsidRDefault="00903BA0" w:rsidP="00C548E2">
            <w:pPr>
              <w:pStyle w:val="TAC"/>
              <w:rPr>
                <w:rFonts w:cs="Arial"/>
              </w:rPr>
            </w:pPr>
          </w:p>
        </w:tc>
      </w:tr>
      <w:tr w:rsidR="00903BA0" w:rsidRPr="00840529" w14:paraId="2D9F58C1" w14:textId="77777777" w:rsidTr="00C548E2">
        <w:trPr>
          <w:trHeight w:val="223"/>
          <w:jc w:val="center"/>
        </w:trPr>
        <w:tc>
          <w:tcPr>
            <w:tcW w:w="1396" w:type="dxa"/>
            <w:vMerge w:val="restart"/>
            <w:vAlign w:val="center"/>
          </w:tcPr>
          <w:p w14:paraId="61DFA47E"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w:t>
            </w:r>
            <w:r w:rsidRPr="00840529">
              <w:rPr>
                <w:rFonts w:cs="Arial"/>
              </w:rPr>
              <w:t>A-</w:t>
            </w:r>
            <w:r w:rsidRPr="00840529">
              <w:rPr>
                <w:rFonts w:cs="Arial" w:hint="eastAsia"/>
                <w:lang w:eastAsia="zh-CN"/>
              </w:rPr>
              <w:t>3</w:t>
            </w:r>
            <w:r w:rsidRPr="00840529">
              <w:rPr>
                <w:rFonts w:cs="Arial"/>
              </w:rPr>
              <w:t>A</w:t>
            </w:r>
          </w:p>
        </w:tc>
        <w:tc>
          <w:tcPr>
            <w:tcW w:w="1466" w:type="dxa"/>
            <w:vMerge w:val="restart"/>
            <w:vAlign w:val="center"/>
          </w:tcPr>
          <w:p w14:paraId="5BB65A8D" w14:textId="77777777" w:rsidR="00903BA0" w:rsidRPr="00840529" w:rsidRDefault="00903BA0" w:rsidP="00C548E2">
            <w:pPr>
              <w:pStyle w:val="TAC"/>
              <w:rPr>
                <w:rFonts w:cs="Arial"/>
              </w:rPr>
            </w:pPr>
            <w:r w:rsidRPr="00840529">
              <w:rPr>
                <w:rFonts w:cs="Arial"/>
                <w:lang w:eastAsia="ja-JP"/>
              </w:rPr>
              <w:t>CA_1A-3A</w:t>
            </w:r>
          </w:p>
        </w:tc>
        <w:tc>
          <w:tcPr>
            <w:tcW w:w="767" w:type="dxa"/>
            <w:shd w:val="clear" w:color="auto" w:fill="auto"/>
            <w:vAlign w:val="center"/>
          </w:tcPr>
          <w:p w14:paraId="7DBCB8D2" w14:textId="77777777" w:rsidR="00903BA0" w:rsidRPr="00840529" w:rsidRDefault="00903BA0" w:rsidP="00C548E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4C0B5C2E" w14:textId="77777777" w:rsidR="00903BA0" w:rsidRPr="00840529" w:rsidRDefault="00903BA0" w:rsidP="00C548E2">
            <w:pPr>
              <w:pStyle w:val="TAC"/>
              <w:rPr>
                <w:rFonts w:cs="Arial"/>
              </w:rPr>
            </w:pPr>
          </w:p>
        </w:tc>
        <w:tc>
          <w:tcPr>
            <w:tcW w:w="586" w:type="dxa"/>
            <w:gridSpan w:val="4"/>
            <w:vAlign w:val="center"/>
          </w:tcPr>
          <w:p w14:paraId="6ADC2F58" w14:textId="77777777" w:rsidR="00903BA0" w:rsidRPr="00840529" w:rsidRDefault="00903BA0" w:rsidP="00C548E2">
            <w:pPr>
              <w:pStyle w:val="TAC"/>
              <w:rPr>
                <w:rFonts w:cs="Arial"/>
              </w:rPr>
            </w:pPr>
          </w:p>
        </w:tc>
        <w:tc>
          <w:tcPr>
            <w:tcW w:w="586" w:type="dxa"/>
            <w:gridSpan w:val="4"/>
            <w:vAlign w:val="center"/>
          </w:tcPr>
          <w:p w14:paraId="1C112C9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9E987B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F090512"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48147235"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536E4008"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79B5882" w14:textId="77777777" w:rsidR="00903BA0" w:rsidRPr="00840529" w:rsidRDefault="00903BA0" w:rsidP="00C548E2">
            <w:pPr>
              <w:pStyle w:val="TAC"/>
              <w:rPr>
                <w:rFonts w:cs="Arial"/>
              </w:rPr>
            </w:pPr>
            <w:r w:rsidRPr="00840529">
              <w:rPr>
                <w:rFonts w:cs="Arial"/>
              </w:rPr>
              <w:t>0</w:t>
            </w:r>
          </w:p>
        </w:tc>
      </w:tr>
      <w:tr w:rsidR="00903BA0" w:rsidRPr="00840529" w14:paraId="4349971A" w14:textId="77777777" w:rsidTr="00C548E2">
        <w:trPr>
          <w:trHeight w:val="223"/>
          <w:jc w:val="center"/>
        </w:trPr>
        <w:tc>
          <w:tcPr>
            <w:tcW w:w="1396" w:type="dxa"/>
            <w:vMerge/>
            <w:vAlign w:val="center"/>
          </w:tcPr>
          <w:p w14:paraId="551CC2AC" w14:textId="77777777" w:rsidR="00903BA0" w:rsidRPr="00840529" w:rsidRDefault="00903BA0" w:rsidP="00C548E2">
            <w:pPr>
              <w:pStyle w:val="TAC"/>
              <w:rPr>
                <w:rFonts w:cs="Arial"/>
              </w:rPr>
            </w:pPr>
          </w:p>
        </w:tc>
        <w:tc>
          <w:tcPr>
            <w:tcW w:w="1466" w:type="dxa"/>
            <w:vMerge/>
            <w:vAlign w:val="center"/>
          </w:tcPr>
          <w:p w14:paraId="4B65232A" w14:textId="77777777" w:rsidR="00903BA0" w:rsidRPr="00840529" w:rsidRDefault="00903BA0" w:rsidP="00C548E2">
            <w:pPr>
              <w:pStyle w:val="TAC"/>
              <w:rPr>
                <w:rFonts w:cs="Arial"/>
              </w:rPr>
            </w:pPr>
          </w:p>
        </w:tc>
        <w:tc>
          <w:tcPr>
            <w:tcW w:w="767" w:type="dxa"/>
            <w:shd w:val="clear" w:color="auto" w:fill="auto"/>
            <w:vAlign w:val="center"/>
          </w:tcPr>
          <w:p w14:paraId="0202E491" w14:textId="77777777" w:rsidR="00903BA0" w:rsidRPr="00840529" w:rsidRDefault="00903BA0" w:rsidP="00C548E2">
            <w:pPr>
              <w:pStyle w:val="TAC"/>
              <w:rPr>
                <w:rFonts w:cs="Arial"/>
                <w:lang w:eastAsia="zh-CN"/>
              </w:rPr>
            </w:pPr>
            <w:r w:rsidRPr="00840529">
              <w:rPr>
                <w:rFonts w:cs="Arial" w:hint="eastAsia"/>
                <w:lang w:eastAsia="zh-CN"/>
              </w:rPr>
              <w:t>3</w:t>
            </w:r>
          </w:p>
        </w:tc>
        <w:tc>
          <w:tcPr>
            <w:tcW w:w="3655" w:type="dxa"/>
            <w:gridSpan w:val="27"/>
            <w:shd w:val="clear" w:color="auto" w:fill="auto"/>
            <w:vAlign w:val="center"/>
          </w:tcPr>
          <w:p w14:paraId="44074E24"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3</w:t>
            </w:r>
            <w:r w:rsidRPr="00840529">
              <w:rPr>
                <w:rFonts w:cs="Arial"/>
                <w:lang w:eastAsia="zh-CN"/>
              </w:rPr>
              <w:t>A-</w:t>
            </w:r>
            <w:r w:rsidRPr="00840529">
              <w:rPr>
                <w:rFonts w:cs="Arial" w:hint="eastAsia"/>
                <w:lang w:eastAsia="zh-CN"/>
              </w:rPr>
              <w:t>3</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674D8F26" w14:textId="77777777" w:rsidR="00903BA0" w:rsidRPr="00840529" w:rsidRDefault="00903BA0" w:rsidP="00C548E2">
            <w:pPr>
              <w:pStyle w:val="TAC"/>
              <w:rPr>
                <w:rFonts w:cs="Arial"/>
              </w:rPr>
            </w:pPr>
          </w:p>
        </w:tc>
        <w:tc>
          <w:tcPr>
            <w:tcW w:w="1288" w:type="dxa"/>
            <w:vMerge/>
            <w:vAlign w:val="center"/>
          </w:tcPr>
          <w:p w14:paraId="25798E02" w14:textId="77777777" w:rsidR="00903BA0" w:rsidRPr="00840529" w:rsidRDefault="00903BA0" w:rsidP="00C548E2">
            <w:pPr>
              <w:pStyle w:val="TAC"/>
              <w:rPr>
                <w:rFonts w:cs="Arial"/>
              </w:rPr>
            </w:pPr>
          </w:p>
        </w:tc>
      </w:tr>
      <w:tr w:rsidR="00903BA0" w:rsidRPr="00840529" w14:paraId="7E1520FB" w14:textId="77777777" w:rsidTr="00C548E2">
        <w:trPr>
          <w:trHeight w:val="223"/>
          <w:jc w:val="center"/>
        </w:trPr>
        <w:tc>
          <w:tcPr>
            <w:tcW w:w="1396" w:type="dxa"/>
            <w:vMerge w:val="restart"/>
            <w:vAlign w:val="center"/>
          </w:tcPr>
          <w:p w14:paraId="79369902" w14:textId="77777777" w:rsidR="00903BA0" w:rsidRPr="00840529" w:rsidRDefault="00903BA0" w:rsidP="00C548E2">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C</w:t>
            </w:r>
          </w:p>
        </w:tc>
        <w:tc>
          <w:tcPr>
            <w:tcW w:w="1466" w:type="dxa"/>
            <w:vMerge w:val="restart"/>
            <w:vAlign w:val="center"/>
          </w:tcPr>
          <w:p w14:paraId="3E98D664" w14:textId="77777777" w:rsidR="00903BA0" w:rsidRPr="00840529" w:rsidRDefault="00903BA0" w:rsidP="00C548E2">
            <w:pPr>
              <w:pStyle w:val="TAC"/>
              <w:rPr>
                <w:rFonts w:eastAsia="Calibri" w:cs="Arial"/>
                <w:lang w:val="en-US" w:eastAsia="ja-JP"/>
              </w:rPr>
            </w:pPr>
            <w:r w:rsidRPr="00840529">
              <w:rPr>
                <w:rFonts w:cs="Arial"/>
                <w:lang w:eastAsia="ja-JP"/>
              </w:rPr>
              <w:t>CA_1A-3A, CA_3C</w:t>
            </w:r>
          </w:p>
        </w:tc>
        <w:tc>
          <w:tcPr>
            <w:tcW w:w="767" w:type="dxa"/>
            <w:shd w:val="clear" w:color="auto" w:fill="auto"/>
            <w:vAlign w:val="center"/>
          </w:tcPr>
          <w:p w14:paraId="08658D21"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3AE3D373" w14:textId="77777777" w:rsidR="00903BA0" w:rsidRPr="00840529" w:rsidRDefault="00903BA0" w:rsidP="00C548E2">
            <w:pPr>
              <w:pStyle w:val="TAC"/>
              <w:rPr>
                <w:rFonts w:cs="Arial"/>
              </w:rPr>
            </w:pPr>
          </w:p>
        </w:tc>
        <w:tc>
          <w:tcPr>
            <w:tcW w:w="586" w:type="dxa"/>
            <w:gridSpan w:val="4"/>
            <w:vAlign w:val="center"/>
          </w:tcPr>
          <w:p w14:paraId="5133BFEA" w14:textId="77777777" w:rsidR="00903BA0" w:rsidRPr="00840529" w:rsidRDefault="00903BA0" w:rsidP="00C548E2">
            <w:pPr>
              <w:pStyle w:val="TAC"/>
              <w:rPr>
                <w:rFonts w:cs="Arial"/>
              </w:rPr>
            </w:pPr>
          </w:p>
        </w:tc>
        <w:tc>
          <w:tcPr>
            <w:tcW w:w="586" w:type="dxa"/>
            <w:gridSpan w:val="4"/>
            <w:vAlign w:val="center"/>
          </w:tcPr>
          <w:p w14:paraId="49564561" w14:textId="77777777" w:rsidR="00903BA0" w:rsidRPr="00840529" w:rsidRDefault="00903BA0" w:rsidP="00C548E2">
            <w:pPr>
              <w:pStyle w:val="TAC"/>
              <w:rPr>
                <w:rFonts w:eastAsia="Calibri" w:cs="Arial"/>
                <w:lang w:val="en-US"/>
              </w:rPr>
            </w:pPr>
            <w:r w:rsidRPr="00840529">
              <w:rPr>
                <w:rFonts w:cs="Arial"/>
              </w:rPr>
              <w:t>Yes</w:t>
            </w:r>
          </w:p>
        </w:tc>
        <w:tc>
          <w:tcPr>
            <w:tcW w:w="600" w:type="dxa"/>
            <w:gridSpan w:val="7"/>
            <w:vAlign w:val="center"/>
          </w:tcPr>
          <w:p w14:paraId="0DB07E1F" w14:textId="77777777" w:rsidR="00903BA0" w:rsidRPr="00840529" w:rsidRDefault="00903BA0" w:rsidP="00C548E2">
            <w:pPr>
              <w:pStyle w:val="TAC"/>
              <w:rPr>
                <w:rFonts w:eastAsia="Calibri" w:cs="Arial"/>
                <w:lang w:val="en-US"/>
              </w:rPr>
            </w:pPr>
            <w:r w:rsidRPr="00840529">
              <w:rPr>
                <w:rFonts w:cs="Arial"/>
              </w:rPr>
              <w:t>Yes</w:t>
            </w:r>
          </w:p>
        </w:tc>
        <w:tc>
          <w:tcPr>
            <w:tcW w:w="599" w:type="dxa"/>
            <w:gridSpan w:val="6"/>
            <w:vAlign w:val="center"/>
          </w:tcPr>
          <w:p w14:paraId="46E3239C" w14:textId="77777777" w:rsidR="00903BA0" w:rsidRPr="00840529" w:rsidRDefault="00903BA0" w:rsidP="00C548E2">
            <w:pPr>
              <w:pStyle w:val="TAC"/>
              <w:rPr>
                <w:rFonts w:eastAsia="Calibri" w:cs="Arial"/>
                <w:lang w:val="en-US"/>
              </w:rPr>
            </w:pPr>
            <w:r w:rsidRPr="00840529">
              <w:rPr>
                <w:rFonts w:cs="Arial"/>
              </w:rPr>
              <w:t>Yes</w:t>
            </w:r>
          </w:p>
        </w:tc>
        <w:tc>
          <w:tcPr>
            <w:tcW w:w="698" w:type="dxa"/>
            <w:gridSpan w:val="4"/>
            <w:vAlign w:val="center"/>
          </w:tcPr>
          <w:p w14:paraId="12D9E1EE" w14:textId="77777777" w:rsidR="00903BA0" w:rsidRPr="00840529" w:rsidRDefault="00903BA0" w:rsidP="00C548E2">
            <w:pPr>
              <w:pStyle w:val="TAC"/>
              <w:rPr>
                <w:rFonts w:eastAsia="Calibri" w:cs="Arial"/>
                <w:lang w:val="en-US"/>
              </w:rPr>
            </w:pPr>
            <w:r w:rsidRPr="00840529">
              <w:rPr>
                <w:rFonts w:cs="Arial"/>
              </w:rPr>
              <w:t>Yes</w:t>
            </w:r>
          </w:p>
        </w:tc>
        <w:tc>
          <w:tcPr>
            <w:tcW w:w="1187" w:type="dxa"/>
            <w:vMerge w:val="restart"/>
            <w:vAlign w:val="center"/>
          </w:tcPr>
          <w:p w14:paraId="4BBD1B29"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0C7DA79" w14:textId="77777777" w:rsidR="00903BA0" w:rsidRPr="00840529" w:rsidRDefault="00903BA0" w:rsidP="00C548E2">
            <w:pPr>
              <w:pStyle w:val="TAC"/>
              <w:rPr>
                <w:rFonts w:cs="Arial"/>
              </w:rPr>
            </w:pPr>
            <w:r w:rsidRPr="00840529">
              <w:rPr>
                <w:rFonts w:cs="Arial"/>
              </w:rPr>
              <w:t>0</w:t>
            </w:r>
          </w:p>
        </w:tc>
      </w:tr>
      <w:tr w:rsidR="00903BA0" w:rsidRPr="00840529" w14:paraId="669BAE7D" w14:textId="77777777" w:rsidTr="00C548E2">
        <w:trPr>
          <w:trHeight w:val="223"/>
          <w:jc w:val="center"/>
        </w:trPr>
        <w:tc>
          <w:tcPr>
            <w:tcW w:w="1396" w:type="dxa"/>
            <w:vMerge/>
            <w:vAlign w:val="center"/>
          </w:tcPr>
          <w:p w14:paraId="0B9F32E6" w14:textId="77777777" w:rsidR="00903BA0" w:rsidRPr="00840529" w:rsidRDefault="00903BA0" w:rsidP="00C548E2">
            <w:pPr>
              <w:pStyle w:val="TAC"/>
              <w:rPr>
                <w:rFonts w:cs="Arial"/>
              </w:rPr>
            </w:pPr>
          </w:p>
        </w:tc>
        <w:tc>
          <w:tcPr>
            <w:tcW w:w="1466" w:type="dxa"/>
            <w:vMerge/>
            <w:vAlign w:val="center"/>
          </w:tcPr>
          <w:p w14:paraId="757062D0"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738BCDC8"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55625430" w14:textId="77777777" w:rsidR="00903BA0" w:rsidRPr="00840529" w:rsidRDefault="00903BA0" w:rsidP="00C548E2">
            <w:pPr>
              <w:pStyle w:val="TAC"/>
              <w:rPr>
                <w:rFonts w:eastAsia="Calibri" w:cs="Arial"/>
                <w:lang w:val="en-US"/>
              </w:rPr>
            </w:pPr>
            <w:r w:rsidRPr="00840529">
              <w:rPr>
                <w:rFonts w:cs="Arial"/>
                <w:lang w:val="en-US"/>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384489E2" w14:textId="77777777" w:rsidR="00903BA0" w:rsidRPr="00840529" w:rsidRDefault="00903BA0" w:rsidP="00C548E2">
            <w:pPr>
              <w:pStyle w:val="TAC"/>
              <w:rPr>
                <w:rFonts w:cs="Arial"/>
              </w:rPr>
            </w:pPr>
          </w:p>
        </w:tc>
        <w:tc>
          <w:tcPr>
            <w:tcW w:w="1288" w:type="dxa"/>
            <w:vMerge/>
            <w:vAlign w:val="center"/>
          </w:tcPr>
          <w:p w14:paraId="386A71C7" w14:textId="77777777" w:rsidR="00903BA0" w:rsidRPr="00840529" w:rsidRDefault="00903BA0" w:rsidP="00C548E2">
            <w:pPr>
              <w:pStyle w:val="TAC"/>
              <w:rPr>
                <w:rFonts w:cs="Arial"/>
              </w:rPr>
            </w:pPr>
          </w:p>
        </w:tc>
      </w:tr>
      <w:tr w:rsidR="00903BA0" w:rsidRPr="00840529" w14:paraId="3D1317C3" w14:textId="77777777" w:rsidTr="00C548E2">
        <w:trPr>
          <w:trHeight w:val="223"/>
          <w:jc w:val="center"/>
        </w:trPr>
        <w:tc>
          <w:tcPr>
            <w:tcW w:w="1396" w:type="dxa"/>
            <w:vMerge w:val="restart"/>
            <w:vAlign w:val="center"/>
          </w:tcPr>
          <w:p w14:paraId="7D81F162" w14:textId="77777777" w:rsidR="00903BA0" w:rsidRPr="00840529" w:rsidRDefault="00903BA0" w:rsidP="00C548E2">
            <w:pPr>
              <w:pStyle w:val="TAC"/>
              <w:rPr>
                <w:rFonts w:cs="Arial"/>
              </w:rPr>
            </w:pPr>
            <w:r w:rsidRPr="00840529">
              <w:rPr>
                <w:rFonts w:cs="Arial"/>
              </w:rPr>
              <w:t>CA_1A-1A-3C</w:t>
            </w:r>
          </w:p>
        </w:tc>
        <w:tc>
          <w:tcPr>
            <w:tcW w:w="1466" w:type="dxa"/>
            <w:vMerge w:val="restart"/>
            <w:vAlign w:val="center"/>
          </w:tcPr>
          <w:p w14:paraId="7D164617" w14:textId="77777777" w:rsidR="00903BA0" w:rsidRPr="00840529" w:rsidRDefault="00903BA0" w:rsidP="00C548E2">
            <w:pPr>
              <w:pStyle w:val="TAC"/>
              <w:rPr>
                <w:rFonts w:cs="Arial"/>
              </w:rPr>
            </w:pPr>
            <w:r>
              <w:rPr>
                <w:rFonts w:cs="Arial"/>
              </w:rPr>
              <w:t>CA_3C</w:t>
            </w:r>
          </w:p>
        </w:tc>
        <w:tc>
          <w:tcPr>
            <w:tcW w:w="767" w:type="dxa"/>
            <w:shd w:val="clear" w:color="auto" w:fill="auto"/>
            <w:vAlign w:val="center"/>
          </w:tcPr>
          <w:p w14:paraId="5A8BEC8C" w14:textId="77777777" w:rsidR="00903BA0" w:rsidRPr="00840529" w:rsidRDefault="00903BA0" w:rsidP="00C548E2">
            <w:pPr>
              <w:pStyle w:val="TAC"/>
              <w:rPr>
                <w:rFonts w:cs="Arial"/>
              </w:rPr>
            </w:pPr>
            <w:r w:rsidRPr="00840529">
              <w:rPr>
                <w:rFonts w:cs="Arial"/>
              </w:rPr>
              <w:t>1</w:t>
            </w:r>
          </w:p>
        </w:tc>
        <w:tc>
          <w:tcPr>
            <w:tcW w:w="3655" w:type="dxa"/>
            <w:gridSpan w:val="27"/>
            <w:shd w:val="clear" w:color="auto" w:fill="auto"/>
            <w:vAlign w:val="center"/>
          </w:tcPr>
          <w:p w14:paraId="44FE8B01" w14:textId="77777777" w:rsidR="00903BA0" w:rsidRPr="00840529" w:rsidRDefault="00903BA0" w:rsidP="00C548E2">
            <w:pPr>
              <w:pStyle w:val="TAC"/>
              <w:rPr>
                <w:rFonts w:cs="Arial"/>
                <w:lang w:eastAsia="zh-CN"/>
              </w:rPr>
            </w:pPr>
            <w:r w:rsidRPr="00840529">
              <w:rPr>
                <w:rFonts w:cs="Arial"/>
              </w:rPr>
              <w:t>See CA_1A-1</w:t>
            </w:r>
            <w:r w:rsidRPr="00840529">
              <w:rPr>
                <w:rFonts w:cs="Arial"/>
                <w:szCs w:val="18"/>
              </w:rPr>
              <w:t xml:space="preserve">A Bandwidth Combination Set 0 in </w:t>
            </w:r>
            <w:r w:rsidRPr="00840529">
              <w:rPr>
                <w:rFonts w:cs="Arial"/>
              </w:rPr>
              <w:t xml:space="preserve">the Table </w:t>
            </w:r>
            <w:r w:rsidRPr="00840529">
              <w:rPr>
                <w:rFonts w:cs="Arial"/>
                <w:lang w:eastAsia="zh-CN"/>
              </w:rPr>
              <w:t>5.6A.1-3</w:t>
            </w:r>
          </w:p>
        </w:tc>
        <w:tc>
          <w:tcPr>
            <w:tcW w:w="1187" w:type="dxa"/>
            <w:vMerge w:val="restart"/>
            <w:vAlign w:val="center"/>
          </w:tcPr>
          <w:p w14:paraId="74277E86"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2A2DE0BA" w14:textId="77777777" w:rsidR="00903BA0" w:rsidRPr="00840529" w:rsidRDefault="00903BA0" w:rsidP="00C548E2">
            <w:pPr>
              <w:pStyle w:val="TAC"/>
              <w:rPr>
                <w:rFonts w:cs="Arial"/>
              </w:rPr>
            </w:pPr>
            <w:r w:rsidRPr="00840529">
              <w:rPr>
                <w:rFonts w:cs="Arial"/>
              </w:rPr>
              <w:t>0</w:t>
            </w:r>
          </w:p>
        </w:tc>
      </w:tr>
      <w:tr w:rsidR="00903BA0" w:rsidRPr="00840529" w14:paraId="5A186E1D" w14:textId="77777777" w:rsidTr="00C548E2">
        <w:trPr>
          <w:trHeight w:val="223"/>
          <w:jc w:val="center"/>
        </w:trPr>
        <w:tc>
          <w:tcPr>
            <w:tcW w:w="1396" w:type="dxa"/>
            <w:vMerge/>
            <w:vAlign w:val="center"/>
          </w:tcPr>
          <w:p w14:paraId="208365AA" w14:textId="77777777" w:rsidR="00903BA0" w:rsidRPr="00840529" w:rsidRDefault="00903BA0" w:rsidP="00C548E2">
            <w:pPr>
              <w:pStyle w:val="TAC"/>
              <w:rPr>
                <w:rFonts w:cs="Arial"/>
              </w:rPr>
            </w:pPr>
          </w:p>
        </w:tc>
        <w:tc>
          <w:tcPr>
            <w:tcW w:w="1466" w:type="dxa"/>
            <w:vMerge/>
            <w:vAlign w:val="center"/>
          </w:tcPr>
          <w:p w14:paraId="6BDFEBB8" w14:textId="77777777" w:rsidR="00903BA0" w:rsidRPr="00840529" w:rsidRDefault="00903BA0" w:rsidP="00C548E2">
            <w:pPr>
              <w:pStyle w:val="TAC"/>
              <w:rPr>
                <w:rFonts w:cs="Arial"/>
              </w:rPr>
            </w:pPr>
          </w:p>
        </w:tc>
        <w:tc>
          <w:tcPr>
            <w:tcW w:w="767" w:type="dxa"/>
            <w:shd w:val="clear" w:color="auto" w:fill="auto"/>
            <w:vAlign w:val="center"/>
          </w:tcPr>
          <w:p w14:paraId="0862DE32"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53F2CA74" w14:textId="77777777" w:rsidR="00903BA0" w:rsidRPr="00840529" w:rsidRDefault="00903BA0" w:rsidP="00C548E2">
            <w:pPr>
              <w:pStyle w:val="TAC"/>
              <w:rPr>
                <w:rFonts w:cs="Arial"/>
                <w:lang w:eastAsia="zh-CN"/>
              </w:rPr>
            </w:pPr>
            <w:r w:rsidRPr="00840529">
              <w:rPr>
                <w:rFonts w:cs="Arial"/>
              </w:rPr>
              <w:t>See CA_</w:t>
            </w:r>
            <w:r w:rsidRPr="00840529">
              <w:rPr>
                <w:rFonts w:cs="Arial" w:hint="eastAsia"/>
              </w:rPr>
              <w:t>3</w:t>
            </w:r>
            <w:r w:rsidRPr="00840529">
              <w:rPr>
                <w:rFonts w:cs="Arial"/>
              </w:rPr>
              <w:t xml:space="preserve">C Bandwidth combination set 0 in Table </w:t>
            </w:r>
            <w:bookmarkStart w:id="6" w:name="OLE_LINK24"/>
            <w:bookmarkStart w:id="7" w:name="OLE_LINK25"/>
            <w:r w:rsidRPr="00840529">
              <w:rPr>
                <w:rFonts w:cs="Arial"/>
              </w:rPr>
              <w:t>5.6A.1-1</w:t>
            </w:r>
            <w:bookmarkEnd w:id="6"/>
            <w:bookmarkEnd w:id="7"/>
          </w:p>
        </w:tc>
        <w:tc>
          <w:tcPr>
            <w:tcW w:w="1187" w:type="dxa"/>
            <w:vMerge/>
            <w:vAlign w:val="center"/>
          </w:tcPr>
          <w:p w14:paraId="244D9703" w14:textId="77777777" w:rsidR="00903BA0" w:rsidRPr="00840529" w:rsidRDefault="00903BA0" w:rsidP="00C548E2">
            <w:pPr>
              <w:pStyle w:val="TAC"/>
              <w:rPr>
                <w:rFonts w:cs="Arial"/>
              </w:rPr>
            </w:pPr>
          </w:p>
        </w:tc>
        <w:tc>
          <w:tcPr>
            <w:tcW w:w="1288" w:type="dxa"/>
            <w:vMerge/>
            <w:vAlign w:val="center"/>
          </w:tcPr>
          <w:p w14:paraId="4FA723E2" w14:textId="77777777" w:rsidR="00903BA0" w:rsidRPr="00840529" w:rsidRDefault="00903BA0" w:rsidP="00C548E2">
            <w:pPr>
              <w:pStyle w:val="TAC"/>
              <w:rPr>
                <w:rFonts w:cs="Arial"/>
              </w:rPr>
            </w:pPr>
          </w:p>
        </w:tc>
      </w:tr>
      <w:tr w:rsidR="00903BA0" w:rsidRPr="00840529" w14:paraId="7D5A203D" w14:textId="77777777" w:rsidTr="00C548E2">
        <w:trPr>
          <w:trHeight w:val="223"/>
          <w:jc w:val="center"/>
        </w:trPr>
        <w:tc>
          <w:tcPr>
            <w:tcW w:w="1396" w:type="dxa"/>
            <w:vMerge w:val="restart"/>
            <w:vAlign w:val="center"/>
          </w:tcPr>
          <w:p w14:paraId="764546A4" w14:textId="77777777" w:rsidR="00903BA0" w:rsidRPr="00840529" w:rsidRDefault="00903BA0" w:rsidP="00C548E2">
            <w:pPr>
              <w:pStyle w:val="TAC"/>
              <w:rPr>
                <w:rFonts w:cs="Arial"/>
              </w:rPr>
            </w:pPr>
            <w:r w:rsidRPr="00840529">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840529">
                <w:rPr>
                  <w:rFonts w:cs="Arial"/>
                </w:rPr>
                <w:t>-5A</w:t>
              </w:r>
            </w:smartTag>
          </w:p>
        </w:tc>
        <w:tc>
          <w:tcPr>
            <w:tcW w:w="1466" w:type="dxa"/>
            <w:vMerge w:val="restart"/>
            <w:vAlign w:val="center"/>
          </w:tcPr>
          <w:p w14:paraId="5AB4084C" w14:textId="77777777" w:rsidR="00903BA0" w:rsidRPr="00840529" w:rsidRDefault="00903BA0" w:rsidP="00C548E2">
            <w:pPr>
              <w:pStyle w:val="TAC"/>
              <w:rPr>
                <w:rFonts w:cs="Arial"/>
              </w:rPr>
            </w:pPr>
            <w:r w:rsidRPr="00840529">
              <w:rPr>
                <w:rFonts w:cs="Arial" w:hint="eastAsia"/>
              </w:rPr>
              <w:t>CA_1A-5A</w:t>
            </w:r>
          </w:p>
        </w:tc>
        <w:tc>
          <w:tcPr>
            <w:tcW w:w="767" w:type="dxa"/>
            <w:shd w:val="clear" w:color="auto" w:fill="auto"/>
            <w:vAlign w:val="center"/>
          </w:tcPr>
          <w:p w14:paraId="47AF3C3A"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28A65723" w14:textId="77777777" w:rsidR="00903BA0" w:rsidRPr="00840529" w:rsidRDefault="00903BA0" w:rsidP="00C548E2">
            <w:pPr>
              <w:pStyle w:val="TAC"/>
              <w:rPr>
                <w:rFonts w:cs="Arial"/>
              </w:rPr>
            </w:pPr>
          </w:p>
        </w:tc>
        <w:tc>
          <w:tcPr>
            <w:tcW w:w="586" w:type="dxa"/>
            <w:gridSpan w:val="4"/>
            <w:vAlign w:val="center"/>
          </w:tcPr>
          <w:p w14:paraId="106999EE" w14:textId="77777777" w:rsidR="00903BA0" w:rsidRPr="00840529" w:rsidRDefault="00903BA0" w:rsidP="00C548E2">
            <w:pPr>
              <w:pStyle w:val="TAC"/>
              <w:rPr>
                <w:rFonts w:cs="Arial"/>
              </w:rPr>
            </w:pPr>
          </w:p>
        </w:tc>
        <w:tc>
          <w:tcPr>
            <w:tcW w:w="586" w:type="dxa"/>
            <w:gridSpan w:val="4"/>
            <w:vAlign w:val="center"/>
          </w:tcPr>
          <w:p w14:paraId="3E430C7D" w14:textId="77777777" w:rsidR="00903BA0" w:rsidRPr="00840529" w:rsidRDefault="00903BA0" w:rsidP="00C548E2">
            <w:pPr>
              <w:pStyle w:val="TAC"/>
              <w:rPr>
                <w:rFonts w:cs="Arial"/>
              </w:rPr>
            </w:pPr>
          </w:p>
        </w:tc>
        <w:tc>
          <w:tcPr>
            <w:tcW w:w="600" w:type="dxa"/>
            <w:gridSpan w:val="7"/>
            <w:vAlign w:val="center"/>
          </w:tcPr>
          <w:p w14:paraId="2D42E6C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A9B8806" w14:textId="77777777" w:rsidR="00903BA0" w:rsidRPr="00840529" w:rsidRDefault="00903BA0" w:rsidP="00C548E2">
            <w:pPr>
              <w:pStyle w:val="TAC"/>
              <w:rPr>
                <w:rFonts w:cs="Arial"/>
              </w:rPr>
            </w:pPr>
          </w:p>
        </w:tc>
        <w:tc>
          <w:tcPr>
            <w:tcW w:w="698" w:type="dxa"/>
            <w:gridSpan w:val="4"/>
            <w:vAlign w:val="center"/>
          </w:tcPr>
          <w:p w14:paraId="3BBE4F6E" w14:textId="77777777" w:rsidR="00903BA0" w:rsidRPr="00840529" w:rsidRDefault="00903BA0" w:rsidP="00C548E2">
            <w:pPr>
              <w:pStyle w:val="TAC"/>
              <w:rPr>
                <w:rFonts w:cs="Arial"/>
              </w:rPr>
            </w:pPr>
          </w:p>
        </w:tc>
        <w:tc>
          <w:tcPr>
            <w:tcW w:w="1187" w:type="dxa"/>
            <w:vMerge w:val="restart"/>
            <w:vAlign w:val="center"/>
          </w:tcPr>
          <w:p w14:paraId="0EFA158B"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2B191C29" w14:textId="77777777" w:rsidR="00903BA0" w:rsidRPr="00840529" w:rsidRDefault="00903BA0" w:rsidP="00C548E2">
            <w:pPr>
              <w:pStyle w:val="TAC"/>
              <w:rPr>
                <w:rFonts w:cs="Arial"/>
              </w:rPr>
            </w:pPr>
            <w:r w:rsidRPr="00840529">
              <w:rPr>
                <w:rFonts w:cs="Arial"/>
              </w:rPr>
              <w:t>0</w:t>
            </w:r>
          </w:p>
        </w:tc>
      </w:tr>
      <w:tr w:rsidR="00903BA0" w:rsidRPr="00840529" w14:paraId="22476329" w14:textId="77777777" w:rsidTr="00C548E2">
        <w:trPr>
          <w:trHeight w:val="223"/>
          <w:jc w:val="center"/>
        </w:trPr>
        <w:tc>
          <w:tcPr>
            <w:tcW w:w="1396" w:type="dxa"/>
            <w:vMerge/>
            <w:vAlign w:val="center"/>
          </w:tcPr>
          <w:p w14:paraId="0593D214" w14:textId="77777777" w:rsidR="00903BA0" w:rsidRPr="00840529" w:rsidRDefault="00903BA0" w:rsidP="00C548E2">
            <w:pPr>
              <w:pStyle w:val="TAC"/>
              <w:rPr>
                <w:rFonts w:cs="Arial"/>
              </w:rPr>
            </w:pPr>
          </w:p>
        </w:tc>
        <w:tc>
          <w:tcPr>
            <w:tcW w:w="1466" w:type="dxa"/>
            <w:vMerge/>
            <w:vAlign w:val="center"/>
          </w:tcPr>
          <w:p w14:paraId="12EEFDF1" w14:textId="77777777" w:rsidR="00903BA0" w:rsidRPr="00840529" w:rsidRDefault="00903BA0" w:rsidP="00C548E2">
            <w:pPr>
              <w:pStyle w:val="TAC"/>
              <w:rPr>
                <w:rFonts w:cs="Arial"/>
              </w:rPr>
            </w:pPr>
          </w:p>
        </w:tc>
        <w:tc>
          <w:tcPr>
            <w:tcW w:w="767" w:type="dxa"/>
            <w:shd w:val="clear" w:color="auto" w:fill="auto"/>
            <w:vAlign w:val="center"/>
          </w:tcPr>
          <w:p w14:paraId="7590D4A0"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5039E24E" w14:textId="77777777" w:rsidR="00903BA0" w:rsidRPr="00840529" w:rsidRDefault="00903BA0" w:rsidP="00C548E2">
            <w:pPr>
              <w:pStyle w:val="TAC"/>
              <w:rPr>
                <w:rFonts w:cs="Arial"/>
              </w:rPr>
            </w:pPr>
          </w:p>
        </w:tc>
        <w:tc>
          <w:tcPr>
            <w:tcW w:w="586" w:type="dxa"/>
            <w:gridSpan w:val="4"/>
            <w:vAlign w:val="center"/>
          </w:tcPr>
          <w:p w14:paraId="57AB9EA1" w14:textId="77777777" w:rsidR="00903BA0" w:rsidRPr="00840529" w:rsidRDefault="00903BA0" w:rsidP="00C548E2">
            <w:pPr>
              <w:pStyle w:val="TAC"/>
              <w:rPr>
                <w:rFonts w:cs="Arial"/>
              </w:rPr>
            </w:pPr>
          </w:p>
        </w:tc>
        <w:tc>
          <w:tcPr>
            <w:tcW w:w="586" w:type="dxa"/>
            <w:gridSpan w:val="4"/>
            <w:vAlign w:val="center"/>
          </w:tcPr>
          <w:p w14:paraId="6DF16D96" w14:textId="77777777" w:rsidR="00903BA0" w:rsidRPr="00840529" w:rsidRDefault="00903BA0" w:rsidP="00C548E2">
            <w:pPr>
              <w:pStyle w:val="TAC"/>
              <w:rPr>
                <w:rFonts w:cs="Arial"/>
              </w:rPr>
            </w:pPr>
          </w:p>
        </w:tc>
        <w:tc>
          <w:tcPr>
            <w:tcW w:w="600" w:type="dxa"/>
            <w:gridSpan w:val="7"/>
            <w:vAlign w:val="center"/>
          </w:tcPr>
          <w:p w14:paraId="6206114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D2698D" w14:textId="77777777" w:rsidR="00903BA0" w:rsidRPr="00840529" w:rsidRDefault="00903BA0" w:rsidP="00C548E2">
            <w:pPr>
              <w:pStyle w:val="TAC"/>
              <w:rPr>
                <w:rFonts w:cs="Arial"/>
              </w:rPr>
            </w:pPr>
          </w:p>
        </w:tc>
        <w:tc>
          <w:tcPr>
            <w:tcW w:w="698" w:type="dxa"/>
            <w:gridSpan w:val="4"/>
            <w:vAlign w:val="center"/>
          </w:tcPr>
          <w:p w14:paraId="2C281101" w14:textId="77777777" w:rsidR="00903BA0" w:rsidRPr="00840529" w:rsidRDefault="00903BA0" w:rsidP="00C548E2">
            <w:pPr>
              <w:pStyle w:val="TAC"/>
              <w:rPr>
                <w:rFonts w:cs="Arial"/>
              </w:rPr>
            </w:pPr>
          </w:p>
        </w:tc>
        <w:tc>
          <w:tcPr>
            <w:tcW w:w="1187" w:type="dxa"/>
            <w:vMerge/>
            <w:vAlign w:val="center"/>
          </w:tcPr>
          <w:p w14:paraId="1821117B" w14:textId="77777777" w:rsidR="00903BA0" w:rsidRPr="00840529" w:rsidRDefault="00903BA0" w:rsidP="00C548E2">
            <w:pPr>
              <w:pStyle w:val="TAC"/>
              <w:rPr>
                <w:rFonts w:cs="Arial"/>
              </w:rPr>
            </w:pPr>
          </w:p>
        </w:tc>
        <w:tc>
          <w:tcPr>
            <w:tcW w:w="1288" w:type="dxa"/>
            <w:vMerge/>
            <w:vAlign w:val="center"/>
          </w:tcPr>
          <w:p w14:paraId="47A8656A" w14:textId="77777777" w:rsidR="00903BA0" w:rsidRPr="00840529" w:rsidRDefault="00903BA0" w:rsidP="00C548E2">
            <w:pPr>
              <w:pStyle w:val="TAC"/>
              <w:rPr>
                <w:rFonts w:cs="Arial"/>
              </w:rPr>
            </w:pPr>
          </w:p>
        </w:tc>
      </w:tr>
      <w:tr w:rsidR="00903BA0" w:rsidRPr="00840529" w14:paraId="6E0D9801" w14:textId="77777777" w:rsidTr="00C548E2">
        <w:trPr>
          <w:trHeight w:val="223"/>
          <w:jc w:val="center"/>
        </w:trPr>
        <w:tc>
          <w:tcPr>
            <w:tcW w:w="1396" w:type="dxa"/>
            <w:vMerge/>
            <w:vAlign w:val="center"/>
          </w:tcPr>
          <w:p w14:paraId="27B3D298" w14:textId="77777777" w:rsidR="00903BA0" w:rsidRPr="00840529" w:rsidRDefault="00903BA0" w:rsidP="00C548E2">
            <w:pPr>
              <w:pStyle w:val="TAC"/>
              <w:rPr>
                <w:rFonts w:cs="Arial"/>
              </w:rPr>
            </w:pPr>
          </w:p>
        </w:tc>
        <w:tc>
          <w:tcPr>
            <w:tcW w:w="1466" w:type="dxa"/>
            <w:vMerge/>
            <w:vAlign w:val="center"/>
          </w:tcPr>
          <w:p w14:paraId="38A2DBA0" w14:textId="77777777" w:rsidR="00903BA0" w:rsidRPr="00840529" w:rsidRDefault="00903BA0" w:rsidP="00C548E2">
            <w:pPr>
              <w:pStyle w:val="TAC"/>
              <w:rPr>
                <w:rFonts w:cs="Arial"/>
              </w:rPr>
            </w:pPr>
          </w:p>
        </w:tc>
        <w:tc>
          <w:tcPr>
            <w:tcW w:w="767" w:type="dxa"/>
            <w:shd w:val="clear" w:color="auto" w:fill="auto"/>
            <w:vAlign w:val="center"/>
          </w:tcPr>
          <w:p w14:paraId="5AD04AC3" w14:textId="77777777" w:rsidR="00903BA0" w:rsidRPr="00840529" w:rsidRDefault="00903BA0" w:rsidP="00C548E2">
            <w:pPr>
              <w:pStyle w:val="TAC"/>
              <w:rPr>
                <w:rFonts w:cs="Arial"/>
              </w:rPr>
            </w:pPr>
            <w:r w:rsidRPr="00840529">
              <w:rPr>
                <w:rFonts w:cs="Arial" w:hint="eastAsia"/>
              </w:rPr>
              <w:t>1</w:t>
            </w:r>
          </w:p>
        </w:tc>
        <w:tc>
          <w:tcPr>
            <w:tcW w:w="586" w:type="dxa"/>
            <w:gridSpan w:val="2"/>
            <w:shd w:val="clear" w:color="auto" w:fill="auto"/>
            <w:vAlign w:val="center"/>
          </w:tcPr>
          <w:p w14:paraId="03D0F92E" w14:textId="77777777" w:rsidR="00903BA0" w:rsidRPr="00840529" w:rsidRDefault="00903BA0" w:rsidP="00C548E2">
            <w:pPr>
              <w:pStyle w:val="TAC"/>
              <w:rPr>
                <w:rFonts w:cs="Arial"/>
              </w:rPr>
            </w:pPr>
          </w:p>
        </w:tc>
        <w:tc>
          <w:tcPr>
            <w:tcW w:w="586" w:type="dxa"/>
            <w:gridSpan w:val="4"/>
            <w:vAlign w:val="center"/>
          </w:tcPr>
          <w:p w14:paraId="02F40121" w14:textId="77777777" w:rsidR="00903BA0" w:rsidRPr="00840529" w:rsidRDefault="00903BA0" w:rsidP="00C548E2">
            <w:pPr>
              <w:pStyle w:val="TAC"/>
              <w:rPr>
                <w:rFonts w:cs="Arial"/>
              </w:rPr>
            </w:pPr>
          </w:p>
        </w:tc>
        <w:tc>
          <w:tcPr>
            <w:tcW w:w="586" w:type="dxa"/>
            <w:gridSpan w:val="4"/>
            <w:vAlign w:val="center"/>
          </w:tcPr>
          <w:p w14:paraId="65DBF0EE"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1B6BF2B"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1AD0A3E6"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512C68C6" w14:textId="77777777" w:rsidR="00903BA0" w:rsidRPr="00840529" w:rsidRDefault="00903BA0" w:rsidP="00C548E2">
            <w:pPr>
              <w:pStyle w:val="TAC"/>
              <w:rPr>
                <w:rFonts w:cs="Arial"/>
              </w:rPr>
            </w:pPr>
            <w:r w:rsidRPr="00840529">
              <w:rPr>
                <w:rFonts w:cs="Arial" w:hint="eastAsia"/>
              </w:rPr>
              <w:t>Yes</w:t>
            </w:r>
          </w:p>
        </w:tc>
        <w:tc>
          <w:tcPr>
            <w:tcW w:w="1187" w:type="dxa"/>
            <w:vMerge w:val="restart"/>
            <w:vAlign w:val="center"/>
          </w:tcPr>
          <w:p w14:paraId="2FBC52F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6C6A750" w14:textId="77777777" w:rsidR="00903BA0" w:rsidRPr="00840529" w:rsidRDefault="00903BA0" w:rsidP="00C548E2">
            <w:pPr>
              <w:pStyle w:val="TAC"/>
              <w:rPr>
                <w:rFonts w:cs="Arial"/>
              </w:rPr>
            </w:pPr>
            <w:r w:rsidRPr="00840529">
              <w:rPr>
                <w:rFonts w:cs="Arial"/>
              </w:rPr>
              <w:t>1</w:t>
            </w:r>
          </w:p>
        </w:tc>
      </w:tr>
      <w:tr w:rsidR="00903BA0" w:rsidRPr="00840529" w14:paraId="5D5CA206" w14:textId="77777777" w:rsidTr="00C548E2">
        <w:trPr>
          <w:trHeight w:val="223"/>
          <w:jc w:val="center"/>
        </w:trPr>
        <w:tc>
          <w:tcPr>
            <w:tcW w:w="1396" w:type="dxa"/>
            <w:vMerge/>
            <w:vAlign w:val="center"/>
          </w:tcPr>
          <w:p w14:paraId="1A8D4671" w14:textId="77777777" w:rsidR="00903BA0" w:rsidRPr="00840529" w:rsidRDefault="00903BA0" w:rsidP="00C548E2">
            <w:pPr>
              <w:pStyle w:val="TAC"/>
              <w:rPr>
                <w:rFonts w:cs="Arial"/>
              </w:rPr>
            </w:pPr>
          </w:p>
        </w:tc>
        <w:tc>
          <w:tcPr>
            <w:tcW w:w="1466" w:type="dxa"/>
            <w:vMerge/>
            <w:vAlign w:val="center"/>
          </w:tcPr>
          <w:p w14:paraId="38D41C11" w14:textId="77777777" w:rsidR="00903BA0" w:rsidRPr="00840529" w:rsidRDefault="00903BA0" w:rsidP="00C548E2">
            <w:pPr>
              <w:pStyle w:val="TAC"/>
              <w:rPr>
                <w:rFonts w:cs="Arial"/>
              </w:rPr>
            </w:pPr>
          </w:p>
        </w:tc>
        <w:tc>
          <w:tcPr>
            <w:tcW w:w="767" w:type="dxa"/>
            <w:shd w:val="clear" w:color="auto" w:fill="auto"/>
            <w:vAlign w:val="center"/>
          </w:tcPr>
          <w:p w14:paraId="3C4588CD" w14:textId="77777777" w:rsidR="00903BA0" w:rsidRPr="00840529" w:rsidRDefault="00903BA0" w:rsidP="00C548E2">
            <w:pPr>
              <w:pStyle w:val="TAC"/>
              <w:rPr>
                <w:rFonts w:cs="Arial"/>
              </w:rPr>
            </w:pPr>
            <w:r w:rsidRPr="00840529">
              <w:rPr>
                <w:rFonts w:cs="Arial" w:hint="eastAsia"/>
              </w:rPr>
              <w:t>5</w:t>
            </w:r>
          </w:p>
        </w:tc>
        <w:tc>
          <w:tcPr>
            <w:tcW w:w="586" w:type="dxa"/>
            <w:gridSpan w:val="2"/>
            <w:shd w:val="clear" w:color="auto" w:fill="auto"/>
            <w:vAlign w:val="center"/>
          </w:tcPr>
          <w:p w14:paraId="529DE508" w14:textId="77777777" w:rsidR="00903BA0" w:rsidRPr="00840529" w:rsidRDefault="00903BA0" w:rsidP="00C548E2">
            <w:pPr>
              <w:pStyle w:val="TAC"/>
              <w:rPr>
                <w:rFonts w:cs="Arial"/>
              </w:rPr>
            </w:pPr>
          </w:p>
        </w:tc>
        <w:tc>
          <w:tcPr>
            <w:tcW w:w="586" w:type="dxa"/>
            <w:gridSpan w:val="4"/>
            <w:vAlign w:val="center"/>
          </w:tcPr>
          <w:p w14:paraId="0E684577" w14:textId="77777777" w:rsidR="00903BA0" w:rsidRPr="00840529" w:rsidRDefault="00903BA0" w:rsidP="00C548E2">
            <w:pPr>
              <w:pStyle w:val="TAC"/>
              <w:rPr>
                <w:rFonts w:cs="Arial"/>
              </w:rPr>
            </w:pPr>
          </w:p>
        </w:tc>
        <w:tc>
          <w:tcPr>
            <w:tcW w:w="586" w:type="dxa"/>
            <w:gridSpan w:val="4"/>
            <w:vAlign w:val="center"/>
          </w:tcPr>
          <w:p w14:paraId="513DACBD"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618A594"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3A94ED37" w14:textId="77777777" w:rsidR="00903BA0" w:rsidRPr="00840529" w:rsidRDefault="00903BA0" w:rsidP="00C548E2">
            <w:pPr>
              <w:pStyle w:val="TAC"/>
              <w:rPr>
                <w:rFonts w:cs="Arial"/>
              </w:rPr>
            </w:pPr>
          </w:p>
        </w:tc>
        <w:tc>
          <w:tcPr>
            <w:tcW w:w="698" w:type="dxa"/>
            <w:gridSpan w:val="4"/>
            <w:vAlign w:val="center"/>
          </w:tcPr>
          <w:p w14:paraId="7E5D37A2" w14:textId="77777777" w:rsidR="00903BA0" w:rsidRPr="00840529" w:rsidRDefault="00903BA0" w:rsidP="00C548E2">
            <w:pPr>
              <w:pStyle w:val="TAC"/>
              <w:rPr>
                <w:rFonts w:cs="Arial"/>
              </w:rPr>
            </w:pPr>
          </w:p>
        </w:tc>
        <w:tc>
          <w:tcPr>
            <w:tcW w:w="1187" w:type="dxa"/>
            <w:vMerge/>
            <w:vAlign w:val="center"/>
          </w:tcPr>
          <w:p w14:paraId="592C4E31" w14:textId="77777777" w:rsidR="00903BA0" w:rsidRPr="00840529" w:rsidRDefault="00903BA0" w:rsidP="00C548E2">
            <w:pPr>
              <w:pStyle w:val="TAC"/>
              <w:rPr>
                <w:rFonts w:cs="Arial"/>
              </w:rPr>
            </w:pPr>
          </w:p>
        </w:tc>
        <w:tc>
          <w:tcPr>
            <w:tcW w:w="1288" w:type="dxa"/>
            <w:vMerge/>
            <w:vAlign w:val="center"/>
          </w:tcPr>
          <w:p w14:paraId="13C08FE3" w14:textId="77777777" w:rsidR="00903BA0" w:rsidRPr="00840529" w:rsidRDefault="00903BA0" w:rsidP="00C548E2">
            <w:pPr>
              <w:pStyle w:val="TAC"/>
              <w:rPr>
                <w:rFonts w:cs="Arial"/>
              </w:rPr>
            </w:pPr>
          </w:p>
        </w:tc>
      </w:tr>
      <w:tr w:rsidR="00903BA0" w:rsidRPr="00840529" w14:paraId="48841032" w14:textId="77777777" w:rsidTr="00C548E2">
        <w:trPr>
          <w:trHeight w:val="223"/>
          <w:jc w:val="center"/>
        </w:trPr>
        <w:tc>
          <w:tcPr>
            <w:tcW w:w="1396" w:type="dxa"/>
            <w:vMerge w:val="restart"/>
            <w:vAlign w:val="center"/>
          </w:tcPr>
          <w:p w14:paraId="45C0A09D" w14:textId="77777777" w:rsidR="00903BA0" w:rsidRPr="00840529" w:rsidRDefault="00903BA0" w:rsidP="00C548E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1A-5A</w:t>
            </w:r>
          </w:p>
        </w:tc>
        <w:tc>
          <w:tcPr>
            <w:tcW w:w="1466" w:type="dxa"/>
            <w:vMerge w:val="restart"/>
            <w:vAlign w:val="center"/>
          </w:tcPr>
          <w:p w14:paraId="09DE781C"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36B2922E" w14:textId="77777777" w:rsidR="00903BA0" w:rsidRPr="00840529" w:rsidRDefault="00903BA0" w:rsidP="00C548E2">
            <w:pPr>
              <w:pStyle w:val="TAC"/>
              <w:rPr>
                <w:rFonts w:cs="Arial"/>
              </w:rPr>
            </w:pPr>
            <w:r w:rsidRPr="00840529">
              <w:rPr>
                <w:rFonts w:cs="Arial"/>
              </w:rPr>
              <w:t>1</w:t>
            </w:r>
          </w:p>
        </w:tc>
        <w:tc>
          <w:tcPr>
            <w:tcW w:w="3655" w:type="dxa"/>
            <w:gridSpan w:val="27"/>
            <w:shd w:val="clear" w:color="auto" w:fill="auto"/>
            <w:vAlign w:val="center"/>
          </w:tcPr>
          <w:p w14:paraId="7B9EB78A" w14:textId="77777777" w:rsidR="00903BA0" w:rsidRPr="00840529" w:rsidRDefault="00903BA0" w:rsidP="00C548E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12F41841" w14:textId="77777777" w:rsidR="00903BA0" w:rsidRPr="00840529" w:rsidRDefault="00903BA0" w:rsidP="00C548E2">
            <w:pPr>
              <w:pStyle w:val="TAC"/>
              <w:rPr>
                <w:rFonts w:cs="Arial"/>
              </w:rPr>
            </w:pPr>
            <w:r w:rsidRPr="00840529">
              <w:rPr>
                <w:rFonts w:cs="Arial"/>
                <w:lang w:eastAsia="zh-CN"/>
              </w:rPr>
              <w:t>50</w:t>
            </w:r>
          </w:p>
        </w:tc>
        <w:tc>
          <w:tcPr>
            <w:tcW w:w="1288" w:type="dxa"/>
            <w:vMerge w:val="restart"/>
            <w:vAlign w:val="center"/>
          </w:tcPr>
          <w:p w14:paraId="3953377A" w14:textId="77777777" w:rsidR="00903BA0" w:rsidRPr="00840529" w:rsidRDefault="00903BA0" w:rsidP="00C548E2">
            <w:pPr>
              <w:pStyle w:val="TAC"/>
              <w:rPr>
                <w:rFonts w:cs="Arial"/>
              </w:rPr>
            </w:pPr>
            <w:r w:rsidRPr="00840529">
              <w:rPr>
                <w:rFonts w:cs="Arial"/>
                <w:lang w:eastAsia="zh-CN"/>
              </w:rPr>
              <w:t>0</w:t>
            </w:r>
          </w:p>
        </w:tc>
      </w:tr>
      <w:tr w:rsidR="00903BA0" w:rsidRPr="00840529" w14:paraId="7124D3E9" w14:textId="77777777" w:rsidTr="00C548E2">
        <w:trPr>
          <w:trHeight w:val="223"/>
          <w:jc w:val="center"/>
        </w:trPr>
        <w:tc>
          <w:tcPr>
            <w:tcW w:w="1396" w:type="dxa"/>
            <w:vMerge/>
            <w:vAlign w:val="center"/>
          </w:tcPr>
          <w:p w14:paraId="0D6E35F1" w14:textId="77777777" w:rsidR="00903BA0" w:rsidRPr="00840529" w:rsidRDefault="00903BA0" w:rsidP="00C548E2">
            <w:pPr>
              <w:pStyle w:val="TAC"/>
              <w:rPr>
                <w:rFonts w:cs="Arial"/>
              </w:rPr>
            </w:pPr>
          </w:p>
        </w:tc>
        <w:tc>
          <w:tcPr>
            <w:tcW w:w="1466" w:type="dxa"/>
            <w:vMerge/>
            <w:vAlign w:val="center"/>
          </w:tcPr>
          <w:p w14:paraId="581827FB" w14:textId="77777777" w:rsidR="00903BA0" w:rsidRPr="00840529" w:rsidRDefault="00903BA0" w:rsidP="00C548E2">
            <w:pPr>
              <w:pStyle w:val="TAC"/>
              <w:rPr>
                <w:rFonts w:cs="Arial"/>
              </w:rPr>
            </w:pPr>
          </w:p>
        </w:tc>
        <w:tc>
          <w:tcPr>
            <w:tcW w:w="767" w:type="dxa"/>
            <w:shd w:val="clear" w:color="auto" w:fill="auto"/>
            <w:vAlign w:val="center"/>
          </w:tcPr>
          <w:p w14:paraId="31C2A253" w14:textId="77777777" w:rsidR="00903BA0" w:rsidRPr="00840529" w:rsidRDefault="00903BA0" w:rsidP="00C548E2">
            <w:pPr>
              <w:pStyle w:val="TAC"/>
              <w:rPr>
                <w:rFonts w:cs="Arial"/>
              </w:rPr>
            </w:pPr>
            <w:r w:rsidRPr="00840529">
              <w:rPr>
                <w:rFonts w:cs="Arial"/>
                <w:lang w:val="en-US" w:eastAsia="zh-CN"/>
              </w:rPr>
              <w:t>5</w:t>
            </w:r>
          </w:p>
        </w:tc>
        <w:tc>
          <w:tcPr>
            <w:tcW w:w="586" w:type="dxa"/>
            <w:gridSpan w:val="2"/>
            <w:shd w:val="clear" w:color="auto" w:fill="auto"/>
            <w:vAlign w:val="center"/>
          </w:tcPr>
          <w:p w14:paraId="12DA1156" w14:textId="77777777" w:rsidR="00903BA0" w:rsidRPr="00840529" w:rsidRDefault="00903BA0" w:rsidP="00C548E2">
            <w:pPr>
              <w:pStyle w:val="TAC"/>
              <w:rPr>
                <w:rFonts w:cs="Arial"/>
              </w:rPr>
            </w:pPr>
          </w:p>
        </w:tc>
        <w:tc>
          <w:tcPr>
            <w:tcW w:w="586" w:type="dxa"/>
            <w:gridSpan w:val="4"/>
            <w:vAlign w:val="center"/>
          </w:tcPr>
          <w:p w14:paraId="52D7D926" w14:textId="77777777" w:rsidR="00903BA0" w:rsidRPr="00840529" w:rsidRDefault="00903BA0" w:rsidP="00C548E2">
            <w:pPr>
              <w:pStyle w:val="TAC"/>
              <w:rPr>
                <w:rFonts w:cs="Arial"/>
              </w:rPr>
            </w:pPr>
          </w:p>
        </w:tc>
        <w:tc>
          <w:tcPr>
            <w:tcW w:w="586" w:type="dxa"/>
            <w:gridSpan w:val="4"/>
            <w:vAlign w:val="center"/>
          </w:tcPr>
          <w:p w14:paraId="3DB2568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DAE5D1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5356830" w14:textId="77777777" w:rsidR="00903BA0" w:rsidRPr="00840529" w:rsidRDefault="00903BA0" w:rsidP="00C548E2">
            <w:pPr>
              <w:pStyle w:val="TAC"/>
              <w:rPr>
                <w:rFonts w:cs="Arial"/>
              </w:rPr>
            </w:pPr>
          </w:p>
        </w:tc>
        <w:tc>
          <w:tcPr>
            <w:tcW w:w="698" w:type="dxa"/>
            <w:gridSpan w:val="4"/>
            <w:vAlign w:val="center"/>
          </w:tcPr>
          <w:p w14:paraId="0CEABB9A" w14:textId="77777777" w:rsidR="00903BA0" w:rsidRPr="00840529" w:rsidRDefault="00903BA0" w:rsidP="00C548E2">
            <w:pPr>
              <w:pStyle w:val="TAC"/>
              <w:rPr>
                <w:rFonts w:cs="Arial"/>
              </w:rPr>
            </w:pPr>
          </w:p>
        </w:tc>
        <w:tc>
          <w:tcPr>
            <w:tcW w:w="1187" w:type="dxa"/>
            <w:vMerge/>
            <w:vAlign w:val="center"/>
          </w:tcPr>
          <w:p w14:paraId="242BC555" w14:textId="77777777" w:rsidR="00903BA0" w:rsidRPr="00840529" w:rsidRDefault="00903BA0" w:rsidP="00C548E2">
            <w:pPr>
              <w:pStyle w:val="TAC"/>
              <w:rPr>
                <w:rFonts w:cs="Arial"/>
              </w:rPr>
            </w:pPr>
          </w:p>
        </w:tc>
        <w:tc>
          <w:tcPr>
            <w:tcW w:w="1288" w:type="dxa"/>
            <w:vMerge/>
            <w:vAlign w:val="center"/>
          </w:tcPr>
          <w:p w14:paraId="3E3E252C" w14:textId="77777777" w:rsidR="00903BA0" w:rsidRPr="00840529" w:rsidRDefault="00903BA0" w:rsidP="00C548E2">
            <w:pPr>
              <w:pStyle w:val="TAC"/>
              <w:rPr>
                <w:rFonts w:cs="Arial"/>
              </w:rPr>
            </w:pPr>
          </w:p>
        </w:tc>
      </w:tr>
      <w:tr w:rsidR="00903BA0" w:rsidRPr="00840529" w14:paraId="27ACBCED" w14:textId="77777777" w:rsidTr="00C548E2">
        <w:trPr>
          <w:trHeight w:val="223"/>
          <w:jc w:val="center"/>
        </w:trPr>
        <w:tc>
          <w:tcPr>
            <w:tcW w:w="1396" w:type="dxa"/>
            <w:vMerge w:val="restart"/>
            <w:vAlign w:val="center"/>
          </w:tcPr>
          <w:p w14:paraId="2CE28410" w14:textId="77777777" w:rsidR="00903BA0" w:rsidRPr="00840529" w:rsidRDefault="00903BA0" w:rsidP="00C548E2">
            <w:pPr>
              <w:pStyle w:val="TAC"/>
              <w:rPr>
                <w:rFonts w:cs="Arial"/>
              </w:rPr>
            </w:pPr>
            <w:r w:rsidRPr="00840529">
              <w:rPr>
                <w:rFonts w:cs="Arial"/>
                <w:lang w:eastAsia="zh-CN"/>
              </w:rPr>
              <w:t>CA_1C-5A</w:t>
            </w:r>
          </w:p>
        </w:tc>
        <w:tc>
          <w:tcPr>
            <w:tcW w:w="1466" w:type="dxa"/>
            <w:vMerge w:val="restart"/>
            <w:vAlign w:val="center"/>
          </w:tcPr>
          <w:p w14:paraId="08F11B61"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vAlign w:val="center"/>
          </w:tcPr>
          <w:p w14:paraId="24B4093E" w14:textId="77777777" w:rsidR="00903BA0" w:rsidRPr="00840529" w:rsidRDefault="00903BA0" w:rsidP="00C548E2">
            <w:pPr>
              <w:pStyle w:val="TAC"/>
              <w:rPr>
                <w:rFonts w:cs="Arial"/>
              </w:rPr>
            </w:pPr>
            <w:r w:rsidRPr="00840529">
              <w:rPr>
                <w:rFonts w:cs="Arial"/>
                <w:lang w:val="en-US" w:eastAsia="zh-CN"/>
              </w:rPr>
              <w:t>1</w:t>
            </w:r>
          </w:p>
        </w:tc>
        <w:tc>
          <w:tcPr>
            <w:tcW w:w="3655" w:type="dxa"/>
            <w:gridSpan w:val="27"/>
            <w:shd w:val="clear" w:color="auto" w:fill="auto"/>
            <w:vAlign w:val="center"/>
          </w:tcPr>
          <w:p w14:paraId="29D3616C" w14:textId="77777777" w:rsidR="00903BA0" w:rsidRPr="00840529" w:rsidRDefault="00903BA0" w:rsidP="00C548E2">
            <w:pPr>
              <w:pStyle w:val="TAC"/>
              <w:rPr>
                <w:rFonts w:cs="Arial"/>
              </w:rPr>
            </w:pPr>
            <w:r w:rsidRPr="00840529">
              <w:rPr>
                <w:rFonts w:cs="Arial"/>
                <w:lang w:eastAsia="zh-CN"/>
              </w:rPr>
              <w:t>See CA_1C Bandwidth Combination Set 1 in Table 5.6A.1-1</w:t>
            </w:r>
          </w:p>
        </w:tc>
        <w:tc>
          <w:tcPr>
            <w:tcW w:w="1187" w:type="dxa"/>
            <w:vMerge w:val="restart"/>
            <w:vAlign w:val="center"/>
          </w:tcPr>
          <w:p w14:paraId="2D4D342B" w14:textId="77777777" w:rsidR="00903BA0" w:rsidRPr="00840529" w:rsidRDefault="00903BA0" w:rsidP="00C548E2">
            <w:pPr>
              <w:pStyle w:val="TAC"/>
              <w:rPr>
                <w:rFonts w:cs="Arial"/>
              </w:rPr>
            </w:pPr>
            <w:r w:rsidRPr="00840529">
              <w:rPr>
                <w:rFonts w:cs="Arial"/>
                <w:lang w:eastAsia="zh-CN"/>
              </w:rPr>
              <w:t>50</w:t>
            </w:r>
          </w:p>
        </w:tc>
        <w:tc>
          <w:tcPr>
            <w:tcW w:w="1288" w:type="dxa"/>
            <w:vMerge w:val="restart"/>
            <w:vAlign w:val="center"/>
          </w:tcPr>
          <w:p w14:paraId="05D7177D" w14:textId="77777777" w:rsidR="00903BA0" w:rsidRPr="00840529" w:rsidRDefault="00903BA0" w:rsidP="00C548E2">
            <w:pPr>
              <w:pStyle w:val="TAC"/>
              <w:rPr>
                <w:rFonts w:cs="Arial"/>
              </w:rPr>
            </w:pPr>
            <w:r w:rsidRPr="00840529">
              <w:rPr>
                <w:rFonts w:cs="Arial"/>
                <w:lang w:eastAsia="zh-CN"/>
              </w:rPr>
              <w:t>0</w:t>
            </w:r>
          </w:p>
        </w:tc>
      </w:tr>
      <w:tr w:rsidR="00903BA0" w:rsidRPr="00840529" w14:paraId="2C51909E" w14:textId="77777777" w:rsidTr="00C548E2">
        <w:trPr>
          <w:trHeight w:val="223"/>
          <w:jc w:val="center"/>
        </w:trPr>
        <w:tc>
          <w:tcPr>
            <w:tcW w:w="1396" w:type="dxa"/>
            <w:vMerge/>
            <w:vAlign w:val="center"/>
          </w:tcPr>
          <w:p w14:paraId="28D89183" w14:textId="77777777" w:rsidR="00903BA0" w:rsidRPr="00840529" w:rsidRDefault="00903BA0" w:rsidP="00C548E2">
            <w:pPr>
              <w:pStyle w:val="TAC"/>
              <w:rPr>
                <w:rFonts w:cs="Arial"/>
              </w:rPr>
            </w:pPr>
          </w:p>
        </w:tc>
        <w:tc>
          <w:tcPr>
            <w:tcW w:w="1466" w:type="dxa"/>
            <w:vMerge/>
            <w:vAlign w:val="center"/>
          </w:tcPr>
          <w:p w14:paraId="17531806" w14:textId="77777777" w:rsidR="00903BA0" w:rsidRPr="00840529" w:rsidRDefault="00903BA0" w:rsidP="00C548E2">
            <w:pPr>
              <w:pStyle w:val="TAC"/>
              <w:rPr>
                <w:rFonts w:cs="Arial"/>
              </w:rPr>
            </w:pPr>
          </w:p>
        </w:tc>
        <w:tc>
          <w:tcPr>
            <w:tcW w:w="767" w:type="dxa"/>
            <w:shd w:val="clear" w:color="auto" w:fill="auto"/>
            <w:vAlign w:val="center"/>
          </w:tcPr>
          <w:p w14:paraId="69CD51F4" w14:textId="77777777" w:rsidR="00903BA0" w:rsidRPr="00840529" w:rsidRDefault="00903BA0" w:rsidP="00C548E2">
            <w:pPr>
              <w:pStyle w:val="TAC"/>
              <w:rPr>
                <w:rFonts w:cs="Arial"/>
              </w:rPr>
            </w:pPr>
            <w:r w:rsidRPr="00840529">
              <w:rPr>
                <w:rFonts w:cs="Arial"/>
                <w:lang w:val="en-US" w:eastAsia="zh-CN"/>
              </w:rPr>
              <w:t>5</w:t>
            </w:r>
          </w:p>
        </w:tc>
        <w:tc>
          <w:tcPr>
            <w:tcW w:w="586" w:type="dxa"/>
            <w:gridSpan w:val="2"/>
            <w:shd w:val="clear" w:color="auto" w:fill="auto"/>
            <w:vAlign w:val="center"/>
          </w:tcPr>
          <w:p w14:paraId="04CDEB31" w14:textId="77777777" w:rsidR="00903BA0" w:rsidRPr="00840529" w:rsidRDefault="00903BA0" w:rsidP="00C548E2">
            <w:pPr>
              <w:pStyle w:val="TAC"/>
              <w:rPr>
                <w:rFonts w:cs="Arial"/>
              </w:rPr>
            </w:pPr>
          </w:p>
        </w:tc>
        <w:tc>
          <w:tcPr>
            <w:tcW w:w="586" w:type="dxa"/>
            <w:gridSpan w:val="4"/>
            <w:vAlign w:val="center"/>
          </w:tcPr>
          <w:p w14:paraId="6AC45957" w14:textId="77777777" w:rsidR="00903BA0" w:rsidRPr="00840529" w:rsidRDefault="00903BA0" w:rsidP="00C548E2">
            <w:pPr>
              <w:pStyle w:val="TAC"/>
              <w:rPr>
                <w:rFonts w:cs="Arial"/>
              </w:rPr>
            </w:pPr>
          </w:p>
        </w:tc>
        <w:tc>
          <w:tcPr>
            <w:tcW w:w="586" w:type="dxa"/>
            <w:gridSpan w:val="4"/>
            <w:vAlign w:val="center"/>
          </w:tcPr>
          <w:p w14:paraId="09A454B2"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0051EE56"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6230F929" w14:textId="77777777" w:rsidR="00903BA0" w:rsidRPr="00840529" w:rsidRDefault="00903BA0" w:rsidP="00C548E2">
            <w:pPr>
              <w:pStyle w:val="TAC"/>
              <w:rPr>
                <w:rFonts w:cs="Arial"/>
              </w:rPr>
            </w:pPr>
          </w:p>
        </w:tc>
        <w:tc>
          <w:tcPr>
            <w:tcW w:w="698" w:type="dxa"/>
            <w:gridSpan w:val="4"/>
            <w:vAlign w:val="center"/>
          </w:tcPr>
          <w:p w14:paraId="0BD38246" w14:textId="77777777" w:rsidR="00903BA0" w:rsidRPr="00840529" w:rsidRDefault="00903BA0" w:rsidP="00C548E2">
            <w:pPr>
              <w:pStyle w:val="TAC"/>
              <w:rPr>
                <w:rFonts w:cs="Arial"/>
              </w:rPr>
            </w:pPr>
          </w:p>
        </w:tc>
        <w:tc>
          <w:tcPr>
            <w:tcW w:w="1187" w:type="dxa"/>
            <w:vMerge/>
            <w:vAlign w:val="center"/>
          </w:tcPr>
          <w:p w14:paraId="4C397A44" w14:textId="77777777" w:rsidR="00903BA0" w:rsidRPr="00840529" w:rsidRDefault="00903BA0" w:rsidP="00C548E2">
            <w:pPr>
              <w:pStyle w:val="TAC"/>
              <w:rPr>
                <w:rFonts w:cs="Arial"/>
              </w:rPr>
            </w:pPr>
          </w:p>
        </w:tc>
        <w:tc>
          <w:tcPr>
            <w:tcW w:w="1288" w:type="dxa"/>
            <w:vMerge/>
            <w:vAlign w:val="center"/>
          </w:tcPr>
          <w:p w14:paraId="54145D71" w14:textId="77777777" w:rsidR="00903BA0" w:rsidRPr="00840529" w:rsidRDefault="00903BA0" w:rsidP="00C548E2">
            <w:pPr>
              <w:pStyle w:val="TAC"/>
              <w:rPr>
                <w:rFonts w:cs="Arial"/>
              </w:rPr>
            </w:pPr>
          </w:p>
        </w:tc>
      </w:tr>
      <w:tr w:rsidR="00903BA0" w:rsidRPr="00840529" w14:paraId="1F993B63" w14:textId="77777777" w:rsidTr="00C548E2">
        <w:trPr>
          <w:trHeight w:val="223"/>
          <w:jc w:val="center"/>
        </w:trPr>
        <w:tc>
          <w:tcPr>
            <w:tcW w:w="1396" w:type="dxa"/>
            <w:vMerge w:val="restart"/>
            <w:vAlign w:val="center"/>
          </w:tcPr>
          <w:p w14:paraId="5025CBB3" w14:textId="77777777" w:rsidR="00903BA0" w:rsidRPr="00840529" w:rsidRDefault="00903BA0" w:rsidP="00C548E2">
            <w:pPr>
              <w:pStyle w:val="TAC"/>
              <w:rPr>
                <w:rFonts w:cs="Arial"/>
              </w:rPr>
            </w:pPr>
            <w:r w:rsidRPr="00840529">
              <w:rPr>
                <w:rFonts w:cs="Arial"/>
              </w:rPr>
              <w:t>CA_1A-7A</w:t>
            </w:r>
          </w:p>
        </w:tc>
        <w:tc>
          <w:tcPr>
            <w:tcW w:w="1466" w:type="dxa"/>
            <w:vMerge w:val="restart"/>
            <w:vAlign w:val="center"/>
          </w:tcPr>
          <w:p w14:paraId="550464BF" w14:textId="77777777" w:rsidR="00903BA0" w:rsidRPr="00840529" w:rsidRDefault="00903BA0" w:rsidP="00C548E2">
            <w:pPr>
              <w:pStyle w:val="TAC"/>
              <w:rPr>
                <w:rFonts w:cs="Arial"/>
              </w:rPr>
            </w:pPr>
            <w:r w:rsidRPr="00840529">
              <w:rPr>
                <w:rFonts w:cs="Arial" w:hint="eastAsia"/>
              </w:rPr>
              <w:t>CA_1A-7A</w:t>
            </w:r>
          </w:p>
        </w:tc>
        <w:tc>
          <w:tcPr>
            <w:tcW w:w="767" w:type="dxa"/>
            <w:shd w:val="clear" w:color="auto" w:fill="auto"/>
            <w:vAlign w:val="center"/>
          </w:tcPr>
          <w:p w14:paraId="2499E19C"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3E70D891" w14:textId="77777777" w:rsidR="00903BA0" w:rsidRPr="00840529" w:rsidRDefault="00903BA0" w:rsidP="00C548E2">
            <w:pPr>
              <w:pStyle w:val="TAC"/>
              <w:rPr>
                <w:rFonts w:cs="Arial"/>
              </w:rPr>
            </w:pPr>
          </w:p>
        </w:tc>
        <w:tc>
          <w:tcPr>
            <w:tcW w:w="586" w:type="dxa"/>
            <w:gridSpan w:val="4"/>
            <w:vAlign w:val="center"/>
          </w:tcPr>
          <w:p w14:paraId="0A3103AD" w14:textId="77777777" w:rsidR="00903BA0" w:rsidRPr="00840529" w:rsidRDefault="00903BA0" w:rsidP="00C548E2">
            <w:pPr>
              <w:pStyle w:val="TAC"/>
              <w:rPr>
                <w:rFonts w:cs="Arial"/>
              </w:rPr>
            </w:pPr>
          </w:p>
        </w:tc>
        <w:tc>
          <w:tcPr>
            <w:tcW w:w="586" w:type="dxa"/>
            <w:gridSpan w:val="4"/>
            <w:vAlign w:val="center"/>
          </w:tcPr>
          <w:p w14:paraId="1566C4E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29C056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688A24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2C55CE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88AA43F"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79CBEEE8" w14:textId="77777777" w:rsidR="00903BA0" w:rsidRPr="00840529" w:rsidRDefault="00903BA0" w:rsidP="00C548E2">
            <w:pPr>
              <w:pStyle w:val="TAC"/>
              <w:rPr>
                <w:rFonts w:cs="Arial"/>
              </w:rPr>
            </w:pPr>
            <w:r w:rsidRPr="00840529">
              <w:rPr>
                <w:rFonts w:cs="Arial"/>
              </w:rPr>
              <w:t>0</w:t>
            </w:r>
          </w:p>
        </w:tc>
      </w:tr>
      <w:tr w:rsidR="00903BA0" w:rsidRPr="00840529" w14:paraId="6B628E24" w14:textId="77777777" w:rsidTr="00C548E2">
        <w:trPr>
          <w:trHeight w:val="223"/>
          <w:jc w:val="center"/>
        </w:trPr>
        <w:tc>
          <w:tcPr>
            <w:tcW w:w="1396" w:type="dxa"/>
            <w:vMerge/>
            <w:vAlign w:val="center"/>
          </w:tcPr>
          <w:p w14:paraId="5487F73E" w14:textId="77777777" w:rsidR="00903BA0" w:rsidRPr="00840529" w:rsidRDefault="00903BA0" w:rsidP="00C548E2">
            <w:pPr>
              <w:pStyle w:val="TAC"/>
              <w:rPr>
                <w:rFonts w:cs="Arial"/>
              </w:rPr>
            </w:pPr>
          </w:p>
        </w:tc>
        <w:tc>
          <w:tcPr>
            <w:tcW w:w="1466" w:type="dxa"/>
            <w:vMerge/>
            <w:vAlign w:val="center"/>
          </w:tcPr>
          <w:p w14:paraId="7F24DACA" w14:textId="77777777" w:rsidR="00903BA0" w:rsidRPr="00840529" w:rsidRDefault="00903BA0" w:rsidP="00C548E2">
            <w:pPr>
              <w:pStyle w:val="TAC"/>
              <w:rPr>
                <w:rFonts w:cs="Arial"/>
              </w:rPr>
            </w:pPr>
          </w:p>
        </w:tc>
        <w:tc>
          <w:tcPr>
            <w:tcW w:w="767" w:type="dxa"/>
            <w:shd w:val="clear" w:color="auto" w:fill="auto"/>
            <w:vAlign w:val="center"/>
          </w:tcPr>
          <w:p w14:paraId="43EA6C59"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134B5AA4" w14:textId="77777777" w:rsidR="00903BA0" w:rsidRPr="00840529" w:rsidRDefault="00903BA0" w:rsidP="00C548E2">
            <w:pPr>
              <w:pStyle w:val="TAC"/>
              <w:rPr>
                <w:rFonts w:cs="Arial"/>
              </w:rPr>
            </w:pPr>
          </w:p>
        </w:tc>
        <w:tc>
          <w:tcPr>
            <w:tcW w:w="586" w:type="dxa"/>
            <w:gridSpan w:val="4"/>
            <w:vAlign w:val="center"/>
          </w:tcPr>
          <w:p w14:paraId="4CE103EB" w14:textId="77777777" w:rsidR="00903BA0" w:rsidRPr="00840529" w:rsidRDefault="00903BA0" w:rsidP="00C548E2">
            <w:pPr>
              <w:pStyle w:val="TAC"/>
              <w:rPr>
                <w:rFonts w:cs="Arial"/>
              </w:rPr>
            </w:pPr>
          </w:p>
        </w:tc>
        <w:tc>
          <w:tcPr>
            <w:tcW w:w="586" w:type="dxa"/>
            <w:gridSpan w:val="4"/>
            <w:vAlign w:val="center"/>
          </w:tcPr>
          <w:p w14:paraId="6F602D01" w14:textId="77777777" w:rsidR="00903BA0" w:rsidRPr="00840529" w:rsidRDefault="00903BA0" w:rsidP="00C548E2">
            <w:pPr>
              <w:pStyle w:val="TAC"/>
              <w:rPr>
                <w:rFonts w:cs="Arial"/>
              </w:rPr>
            </w:pPr>
          </w:p>
        </w:tc>
        <w:tc>
          <w:tcPr>
            <w:tcW w:w="600" w:type="dxa"/>
            <w:gridSpan w:val="7"/>
            <w:vAlign w:val="center"/>
          </w:tcPr>
          <w:p w14:paraId="57AB690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5E8766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2140160"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485882E" w14:textId="77777777" w:rsidR="00903BA0" w:rsidRPr="00840529" w:rsidRDefault="00903BA0" w:rsidP="00C548E2">
            <w:pPr>
              <w:pStyle w:val="TAC"/>
              <w:rPr>
                <w:rFonts w:cs="Arial"/>
              </w:rPr>
            </w:pPr>
          </w:p>
        </w:tc>
        <w:tc>
          <w:tcPr>
            <w:tcW w:w="1288" w:type="dxa"/>
            <w:vMerge/>
            <w:vAlign w:val="center"/>
          </w:tcPr>
          <w:p w14:paraId="41C6316A" w14:textId="77777777" w:rsidR="00903BA0" w:rsidRPr="00840529" w:rsidRDefault="00903BA0" w:rsidP="00C548E2">
            <w:pPr>
              <w:pStyle w:val="TAC"/>
              <w:rPr>
                <w:rFonts w:cs="Arial"/>
              </w:rPr>
            </w:pPr>
          </w:p>
        </w:tc>
      </w:tr>
      <w:tr w:rsidR="00903BA0" w:rsidRPr="00840529" w14:paraId="7AA2D245" w14:textId="77777777" w:rsidTr="00C548E2">
        <w:trPr>
          <w:trHeight w:val="223"/>
          <w:jc w:val="center"/>
        </w:trPr>
        <w:tc>
          <w:tcPr>
            <w:tcW w:w="1396" w:type="dxa"/>
            <w:vMerge/>
            <w:vAlign w:val="center"/>
          </w:tcPr>
          <w:p w14:paraId="3EF3E4BA" w14:textId="77777777" w:rsidR="00903BA0" w:rsidRPr="00840529" w:rsidRDefault="00903BA0" w:rsidP="00C548E2">
            <w:pPr>
              <w:pStyle w:val="TAC"/>
              <w:rPr>
                <w:rFonts w:cs="Arial"/>
              </w:rPr>
            </w:pPr>
          </w:p>
        </w:tc>
        <w:tc>
          <w:tcPr>
            <w:tcW w:w="1466" w:type="dxa"/>
            <w:vMerge/>
            <w:vAlign w:val="center"/>
          </w:tcPr>
          <w:p w14:paraId="2D9A91E8" w14:textId="77777777" w:rsidR="00903BA0" w:rsidRPr="00840529" w:rsidRDefault="00903BA0" w:rsidP="00C548E2">
            <w:pPr>
              <w:pStyle w:val="TAC"/>
              <w:rPr>
                <w:rFonts w:cs="Arial"/>
              </w:rPr>
            </w:pPr>
          </w:p>
        </w:tc>
        <w:tc>
          <w:tcPr>
            <w:tcW w:w="767" w:type="dxa"/>
            <w:shd w:val="clear" w:color="auto" w:fill="auto"/>
            <w:vAlign w:val="center"/>
          </w:tcPr>
          <w:p w14:paraId="1DDC3F0F" w14:textId="77777777" w:rsidR="00903BA0" w:rsidRPr="00840529" w:rsidRDefault="00903BA0" w:rsidP="00C548E2">
            <w:pPr>
              <w:pStyle w:val="TAC"/>
              <w:rPr>
                <w:rFonts w:cs="Arial"/>
              </w:rPr>
            </w:pPr>
            <w:r w:rsidRPr="00840529">
              <w:t>1</w:t>
            </w:r>
          </w:p>
        </w:tc>
        <w:tc>
          <w:tcPr>
            <w:tcW w:w="586" w:type="dxa"/>
            <w:gridSpan w:val="2"/>
            <w:shd w:val="clear" w:color="auto" w:fill="auto"/>
            <w:vAlign w:val="center"/>
          </w:tcPr>
          <w:p w14:paraId="256BEAC2" w14:textId="77777777" w:rsidR="00903BA0" w:rsidRPr="00840529" w:rsidRDefault="00903BA0" w:rsidP="00C548E2">
            <w:pPr>
              <w:pStyle w:val="TAC"/>
              <w:rPr>
                <w:rFonts w:cs="Arial"/>
              </w:rPr>
            </w:pPr>
          </w:p>
        </w:tc>
        <w:tc>
          <w:tcPr>
            <w:tcW w:w="586" w:type="dxa"/>
            <w:gridSpan w:val="4"/>
            <w:vAlign w:val="center"/>
          </w:tcPr>
          <w:p w14:paraId="3819D2D1" w14:textId="77777777" w:rsidR="00903BA0" w:rsidRPr="00840529" w:rsidRDefault="00903BA0" w:rsidP="00C548E2">
            <w:pPr>
              <w:pStyle w:val="TAC"/>
              <w:rPr>
                <w:rFonts w:cs="Arial"/>
              </w:rPr>
            </w:pPr>
          </w:p>
        </w:tc>
        <w:tc>
          <w:tcPr>
            <w:tcW w:w="586" w:type="dxa"/>
            <w:gridSpan w:val="4"/>
            <w:vAlign w:val="center"/>
          </w:tcPr>
          <w:p w14:paraId="51B97A8F"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539FA999" w14:textId="77777777" w:rsidR="00903BA0" w:rsidRPr="00840529" w:rsidRDefault="00903BA0" w:rsidP="00C548E2">
            <w:pPr>
              <w:pStyle w:val="TAC"/>
              <w:rPr>
                <w:rFonts w:cs="Arial"/>
              </w:rPr>
            </w:pPr>
            <w:r w:rsidRPr="00840529">
              <w:t>Yes</w:t>
            </w:r>
          </w:p>
        </w:tc>
        <w:tc>
          <w:tcPr>
            <w:tcW w:w="599" w:type="dxa"/>
            <w:gridSpan w:val="6"/>
            <w:vAlign w:val="center"/>
          </w:tcPr>
          <w:p w14:paraId="2F3A30C5" w14:textId="77777777" w:rsidR="00903BA0" w:rsidRPr="00840529" w:rsidRDefault="00903BA0" w:rsidP="00C548E2">
            <w:pPr>
              <w:pStyle w:val="TAC"/>
              <w:rPr>
                <w:rFonts w:cs="Arial"/>
              </w:rPr>
            </w:pPr>
            <w:r w:rsidRPr="00840529">
              <w:t>Yes</w:t>
            </w:r>
          </w:p>
        </w:tc>
        <w:tc>
          <w:tcPr>
            <w:tcW w:w="698" w:type="dxa"/>
            <w:gridSpan w:val="4"/>
            <w:vAlign w:val="center"/>
          </w:tcPr>
          <w:p w14:paraId="666DB567" w14:textId="77777777" w:rsidR="00903BA0" w:rsidRPr="00840529" w:rsidRDefault="00903BA0" w:rsidP="00C548E2">
            <w:pPr>
              <w:pStyle w:val="TAC"/>
              <w:rPr>
                <w:rFonts w:cs="Arial"/>
              </w:rPr>
            </w:pPr>
            <w:r w:rsidRPr="00840529">
              <w:t>Yes</w:t>
            </w:r>
          </w:p>
        </w:tc>
        <w:tc>
          <w:tcPr>
            <w:tcW w:w="1187" w:type="dxa"/>
            <w:vMerge w:val="restart"/>
            <w:vAlign w:val="center"/>
          </w:tcPr>
          <w:p w14:paraId="19D52755" w14:textId="77777777" w:rsidR="00903BA0" w:rsidRPr="00840529" w:rsidRDefault="00903BA0" w:rsidP="00C548E2">
            <w:pPr>
              <w:pStyle w:val="TAC"/>
              <w:rPr>
                <w:rFonts w:cs="Arial"/>
              </w:rPr>
            </w:pPr>
            <w:r w:rsidRPr="00840529">
              <w:rPr>
                <w:lang w:val="en-US"/>
              </w:rPr>
              <w:t>40</w:t>
            </w:r>
          </w:p>
        </w:tc>
        <w:tc>
          <w:tcPr>
            <w:tcW w:w="1288" w:type="dxa"/>
            <w:vMerge w:val="restart"/>
            <w:vAlign w:val="center"/>
          </w:tcPr>
          <w:p w14:paraId="2152A579" w14:textId="77777777" w:rsidR="00903BA0" w:rsidRPr="00840529" w:rsidRDefault="00903BA0" w:rsidP="00C548E2">
            <w:pPr>
              <w:pStyle w:val="TAC"/>
              <w:rPr>
                <w:rFonts w:cs="Arial"/>
              </w:rPr>
            </w:pPr>
            <w:r w:rsidRPr="00840529">
              <w:rPr>
                <w:lang w:val="en-US"/>
              </w:rPr>
              <w:t>1</w:t>
            </w:r>
          </w:p>
        </w:tc>
      </w:tr>
      <w:tr w:rsidR="00903BA0" w:rsidRPr="00840529" w14:paraId="0648F717" w14:textId="77777777" w:rsidTr="00C548E2">
        <w:trPr>
          <w:trHeight w:val="223"/>
          <w:jc w:val="center"/>
        </w:trPr>
        <w:tc>
          <w:tcPr>
            <w:tcW w:w="1396" w:type="dxa"/>
            <w:vMerge/>
            <w:vAlign w:val="center"/>
          </w:tcPr>
          <w:p w14:paraId="53698D90" w14:textId="77777777" w:rsidR="00903BA0" w:rsidRPr="00840529" w:rsidRDefault="00903BA0" w:rsidP="00C548E2">
            <w:pPr>
              <w:pStyle w:val="TAC"/>
              <w:rPr>
                <w:rFonts w:cs="Arial"/>
              </w:rPr>
            </w:pPr>
          </w:p>
        </w:tc>
        <w:tc>
          <w:tcPr>
            <w:tcW w:w="1466" w:type="dxa"/>
            <w:vMerge/>
            <w:vAlign w:val="center"/>
          </w:tcPr>
          <w:p w14:paraId="1368A7C1" w14:textId="77777777" w:rsidR="00903BA0" w:rsidRPr="00840529" w:rsidRDefault="00903BA0" w:rsidP="00C548E2">
            <w:pPr>
              <w:pStyle w:val="TAC"/>
              <w:rPr>
                <w:rFonts w:cs="Arial"/>
              </w:rPr>
            </w:pPr>
          </w:p>
        </w:tc>
        <w:tc>
          <w:tcPr>
            <w:tcW w:w="767" w:type="dxa"/>
            <w:shd w:val="clear" w:color="auto" w:fill="auto"/>
            <w:vAlign w:val="center"/>
          </w:tcPr>
          <w:p w14:paraId="30F853CE" w14:textId="77777777" w:rsidR="00903BA0" w:rsidRPr="00840529" w:rsidRDefault="00903BA0" w:rsidP="00C548E2">
            <w:pPr>
              <w:pStyle w:val="TAC"/>
              <w:rPr>
                <w:rFonts w:cs="Arial"/>
              </w:rPr>
            </w:pPr>
            <w:r w:rsidRPr="00840529">
              <w:t>7</w:t>
            </w:r>
          </w:p>
        </w:tc>
        <w:tc>
          <w:tcPr>
            <w:tcW w:w="586" w:type="dxa"/>
            <w:gridSpan w:val="2"/>
            <w:shd w:val="clear" w:color="auto" w:fill="auto"/>
            <w:vAlign w:val="center"/>
          </w:tcPr>
          <w:p w14:paraId="41B3E49F" w14:textId="77777777" w:rsidR="00903BA0" w:rsidRPr="00840529" w:rsidRDefault="00903BA0" w:rsidP="00C548E2">
            <w:pPr>
              <w:pStyle w:val="TAC"/>
              <w:rPr>
                <w:rFonts w:cs="Arial"/>
              </w:rPr>
            </w:pPr>
          </w:p>
        </w:tc>
        <w:tc>
          <w:tcPr>
            <w:tcW w:w="586" w:type="dxa"/>
            <w:gridSpan w:val="4"/>
            <w:vAlign w:val="center"/>
          </w:tcPr>
          <w:p w14:paraId="2D5678FC" w14:textId="77777777" w:rsidR="00903BA0" w:rsidRPr="00840529" w:rsidRDefault="00903BA0" w:rsidP="00C548E2">
            <w:pPr>
              <w:pStyle w:val="TAC"/>
              <w:rPr>
                <w:rFonts w:cs="Arial"/>
              </w:rPr>
            </w:pPr>
          </w:p>
        </w:tc>
        <w:tc>
          <w:tcPr>
            <w:tcW w:w="586" w:type="dxa"/>
            <w:gridSpan w:val="4"/>
            <w:vAlign w:val="center"/>
          </w:tcPr>
          <w:p w14:paraId="696C317D"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76B36F5C" w14:textId="77777777" w:rsidR="00903BA0" w:rsidRPr="00840529" w:rsidRDefault="00903BA0" w:rsidP="00C548E2">
            <w:pPr>
              <w:pStyle w:val="TAC"/>
              <w:rPr>
                <w:rFonts w:cs="Arial"/>
              </w:rPr>
            </w:pPr>
            <w:r w:rsidRPr="00840529">
              <w:t>Yes</w:t>
            </w:r>
          </w:p>
        </w:tc>
        <w:tc>
          <w:tcPr>
            <w:tcW w:w="599" w:type="dxa"/>
            <w:gridSpan w:val="6"/>
            <w:vAlign w:val="center"/>
          </w:tcPr>
          <w:p w14:paraId="5CC40C4A" w14:textId="77777777" w:rsidR="00903BA0" w:rsidRPr="00840529" w:rsidRDefault="00903BA0" w:rsidP="00C548E2">
            <w:pPr>
              <w:pStyle w:val="TAC"/>
              <w:rPr>
                <w:rFonts w:cs="Arial"/>
              </w:rPr>
            </w:pPr>
            <w:r w:rsidRPr="00840529">
              <w:rPr>
                <w:rFonts w:hint="eastAsia"/>
              </w:rPr>
              <w:t>Yes</w:t>
            </w:r>
          </w:p>
        </w:tc>
        <w:tc>
          <w:tcPr>
            <w:tcW w:w="698" w:type="dxa"/>
            <w:gridSpan w:val="4"/>
            <w:vAlign w:val="center"/>
          </w:tcPr>
          <w:p w14:paraId="68185410" w14:textId="77777777" w:rsidR="00903BA0" w:rsidRPr="00840529" w:rsidRDefault="00903BA0" w:rsidP="00C548E2">
            <w:pPr>
              <w:pStyle w:val="TAC"/>
              <w:rPr>
                <w:rFonts w:cs="Arial"/>
              </w:rPr>
            </w:pPr>
            <w:r w:rsidRPr="00840529">
              <w:t>Yes</w:t>
            </w:r>
          </w:p>
        </w:tc>
        <w:tc>
          <w:tcPr>
            <w:tcW w:w="1187" w:type="dxa"/>
            <w:vMerge/>
            <w:vAlign w:val="center"/>
          </w:tcPr>
          <w:p w14:paraId="085DDA35" w14:textId="77777777" w:rsidR="00903BA0" w:rsidRPr="00840529" w:rsidRDefault="00903BA0" w:rsidP="00C548E2">
            <w:pPr>
              <w:pStyle w:val="TAC"/>
              <w:rPr>
                <w:rFonts w:cs="Arial"/>
              </w:rPr>
            </w:pPr>
          </w:p>
        </w:tc>
        <w:tc>
          <w:tcPr>
            <w:tcW w:w="1288" w:type="dxa"/>
            <w:vMerge/>
            <w:vAlign w:val="center"/>
          </w:tcPr>
          <w:p w14:paraId="1388E86A" w14:textId="77777777" w:rsidR="00903BA0" w:rsidRPr="00840529" w:rsidRDefault="00903BA0" w:rsidP="00C548E2">
            <w:pPr>
              <w:pStyle w:val="TAC"/>
              <w:rPr>
                <w:rFonts w:cs="Arial"/>
              </w:rPr>
            </w:pPr>
          </w:p>
        </w:tc>
      </w:tr>
      <w:tr w:rsidR="00903BA0" w:rsidRPr="00840529" w14:paraId="1148FFDD" w14:textId="77777777" w:rsidTr="00C548E2">
        <w:trPr>
          <w:trHeight w:val="223"/>
          <w:jc w:val="center"/>
        </w:trPr>
        <w:tc>
          <w:tcPr>
            <w:tcW w:w="1396" w:type="dxa"/>
            <w:vMerge w:val="restart"/>
            <w:vAlign w:val="center"/>
          </w:tcPr>
          <w:p w14:paraId="383BD2E5"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6A16751A" w14:textId="77777777" w:rsidR="00903BA0" w:rsidRPr="00840529" w:rsidRDefault="00903BA0" w:rsidP="00C548E2">
            <w:pPr>
              <w:pStyle w:val="TAC"/>
              <w:rPr>
                <w:rFonts w:cs="Arial"/>
              </w:rPr>
            </w:pPr>
            <w:r w:rsidRPr="00840529">
              <w:rPr>
                <w:rFonts w:cs="Arial"/>
              </w:rPr>
              <w:t>CA_1A-7A</w:t>
            </w:r>
          </w:p>
        </w:tc>
        <w:tc>
          <w:tcPr>
            <w:tcW w:w="767" w:type="dxa"/>
            <w:shd w:val="clear" w:color="auto" w:fill="auto"/>
            <w:vAlign w:val="center"/>
          </w:tcPr>
          <w:p w14:paraId="7A976572" w14:textId="77777777" w:rsidR="00903BA0" w:rsidRPr="00840529" w:rsidRDefault="00903BA0" w:rsidP="00C548E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1D1BC20C" w14:textId="77777777" w:rsidR="00903BA0" w:rsidRPr="00840529" w:rsidRDefault="00903BA0" w:rsidP="00C548E2">
            <w:pPr>
              <w:pStyle w:val="TAC"/>
              <w:rPr>
                <w:rFonts w:cs="Arial"/>
              </w:rPr>
            </w:pPr>
          </w:p>
        </w:tc>
        <w:tc>
          <w:tcPr>
            <w:tcW w:w="586" w:type="dxa"/>
            <w:gridSpan w:val="4"/>
            <w:vAlign w:val="center"/>
          </w:tcPr>
          <w:p w14:paraId="4CF0151C" w14:textId="77777777" w:rsidR="00903BA0" w:rsidRPr="00840529" w:rsidRDefault="00903BA0" w:rsidP="00C548E2">
            <w:pPr>
              <w:pStyle w:val="TAC"/>
              <w:rPr>
                <w:rFonts w:cs="Arial"/>
              </w:rPr>
            </w:pPr>
          </w:p>
        </w:tc>
        <w:tc>
          <w:tcPr>
            <w:tcW w:w="586" w:type="dxa"/>
            <w:gridSpan w:val="4"/>
            <w:vAlign w:val="center"/>
          </w:tcPr>
          <w:p w14:paraId="3166A95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A7B441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5F05695"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20369ABA"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69DA8A24"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FF2663C" w14:textId="77777777" w:rsidR="00903BA0" w:rsidRPr="00840529" w:rsidRDefault="00903BA0" w:rsidP="00C548E2">
            <w:pPr>
              <w:pStyle w:val="TAC"/>
              <w:rPr>
                <w:rFonts w:cs="Arial"/>
              </w:rPr>
            </w:pPr>
            <w:r w:rsidRPr="00840529">
              <w:rPr>
                <w:rFonts w:cs="Arial"/>
              </w:rPr>
              <w:t>0</w:t>
            </w:r>
          </w:p>
        </w:tc>
      </w:tr>
      <w:tr w:rsidR="00903BA0" w:rsidRPr="00840529" w14:paraId="212A0F0D" w14:textId="77777777" w:rsidTr="00C548E2">
        <w:trPr>
          <w:trHeight w:val="223"/>
          <w:jc w:val="center"/>
        </w:trPr>
        <w:tc>
          <w:tcPr>
            <w:tcW w:w="1396" w:type="dxa"/>
            <w:vMerge/>
            <w:vAlign w:val="center"/>
          </w:tcPr>
          <w:p w14:paraId="388C82B3" w14:textId="77777777" w:rsidR="00903BA0" w:rsidRPr="00840529" w:rsidRDefault="00903BA0" w:rsidP="00C548E2">
            <w:pPr>
              <w:pStyle w:val="TAC"/>
              <w:rPr>
                <w:rFonts w:cs="Arial"/>
              </w:rPr>
            </w:pPr>
          </w:p>
        </w:tc>
        <w:tc>
          <w:tcPr>
            <w:tcW w:w="1466" w:type="dxa"/>
            <w:vMerge/>
            <w:vAlign w:val="center"/>
          </w:tcPr>
          <w:p w14:paraId="017ED676" w14:textId="77777777" w:rsidR="00903BA0" w:rsidRPr="00840529" w:rsidRDefault="00903BA0" w:rsidP="00C548E2">
            <w:pPr>
              <w:pStyle w:val="TAC"/>
              <w:rPr>
                <w:rFonts w:cs="Arial"/>
              </w:rPr>
            </w:pPr>
          </w:p>
        </w:tc>
        <w:tc>
          <w:tcPr>
            <w:tcW w:w="767" w:type="dxa"/>
            <w:shd w:val="clear" w:color="auto" w:fill="auto"/>
            <w:vAlign w:val="center"/>
          </w:tcPr>
          <w:p w14:paraId="79F620A4" w14:textId="77777777" w:rsidR="00903BA0" w:rsidRPr="00840529" w:rsidRDefault="00903BA0" w:rsidP="00C548E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724F211F"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60B69D11" w14:textId="77777777" w:rsidR="00903BA0" w:rsidRPr="00840529" w:rsidRDefault="00903BA0" w:rsidP="00C548E2">
            <w:pPr>
              <w:pStyle w:val="TAC"/>
              <w:rPr>
                <w:rFonts w:cs="Arial"/>
              </w:rPr>
            </w:pPr>
          </w:p>
        </w:tc>
        <w:tc>
          <w:tcPr>
            <w:tcW w:w="1288" w:type="dxa"/>
            <w:vMerge/>
            <w:vAlign w:val="center"/>
          </w:tcPr>
          <w:p w14:paraId="58B48A4A" w14:textId="77777777" w:rsidR="00903BA0" w:rsidRPr="00840529" w:rsidRDefault="00903BA0" w:rsidP="00C548E2">
            <w:pPr>
              <w:pStyle w:val="TAC"/>
              <w:rPr>
                <w:rFonts w:cs="Arial"/>
              </w:rPr>
            </w:pPr>
          </w:p>
        </w:tc>
      </w:tr>
      <w:tr w:rsidR="00903BA0" w:rsidRPr="00840529" w14:paraId="65FFC6C2" w14:textId="77777777" w:rsidTr="00C548E2">
        <w:trPr>
          <w:trHeight w:val="243"/>
          <w:jc w:val="center"/>
        </w:trPr>
        <w:tc>
          <w:tcPr>
            <w:tcW w:w="1396" w:type="dxa"/>
            <w:vMerge/>
            <w:vAlign w:val="center"/>
          </w:tcPr>
          <w:p w14:paraId="65903B37" w14:textId="77777777" w:rsidR="00903BA0" w:rsidRPr="00840529" w:rsidRDefault="00903BA0" w:rsidP="00C548E2">
            <w:pPr>
              <w:pStyle w:val="TAC"/>
              <w:rPr>
                <w:rFonts w:cs="Arial"/>
              </w:rPr>
            </w:pPr>
          </w:p>
        </w:tc>
        <w:tc>
          <w:tcPr>
            <w:tcW w:w="1466" w:type="dxa"/>
            <w:vMerge w:val="restart"/>
            <w:vAlign w:val="center"/>
          </w:tcPr>
          <w:p w14:paraId="693C907C" w14:textId="77777777" w:rsidR="00903BA0" w:rsidRPr="00840529" w:rsidRDefault="00903BA0" w:rsidP="00C548E2">
            <w:pPr>
              <w:pStyle w:val="TAC"/>
              <w:rPr>
                <w:rFonts w:cs="Arial"/>
                <w:lang w:eastAsia="zh-CN"/>
              </w:rPr>
            </w:pPr>
            <w:r>
              <w:rPr>
                <w:rFonts w:cs="Arial"/>
                <w:lang w:eastAsia="zh-CN"/>
              </w:rPr>
              <w:t>CA_1A-7A</w:t>
            </w:r>
          </w:p>
        </w:tc>
        <w:tc>
          <w:tcPr>
            <w:tcW w:w="767" w:type="dxa"/>
            <w:shd w:val="clear" w:color="auto" w:fill="auto"/>
            <w:vAlign w:val="center"/>
          </w:tcPr>
          <w:p w14:paraId="537FC747" w14:textId="77777777" w:rsidR="00903BA0" w:rsidRPr="00840529" w:rsidRDefault="00903BA0" w:rsidP="00C548E2">
            <w:pPr>
              <w:pStyle w:val="TAC"/>
              <w:rPr>
                <w:rFonts w:cs="Arial"/>
                <w:lang w:eastAsia="zh-CN"/>
              </w:rPr>
            </w:pPr>
            <w:r w:rsidRPr="00840529">
              <w:rPr>
                <w:rFonts w:cs="Arial" w:hint="eastAsia"/>
                <w:lang w:eastAsia="zh-CN"/>
              </w:rPr>
              <w:t>1</w:t>
            </w:r>
          </w:p>
        </w:tc>
        <w:tc>
          <w:tcPr>
            <w:tcW w:w="609" w:type="dxa"/>
            <w:gridSpan w:val="3"/>
            <w:shd w:val="clear" w:color="auto" w:fill="auto"/>
            <w:vAlign w:val="center"/>
          </w:tcPr>
          <w:p w14:paraId="680CCDA6" w14:textId="77777777" w:rsidR="00903BA0" w:rsidRPr="00840529" w:rsidRDefault="00903BA0" w:rsidP="00C548E2">
            <w:pPr>
              <w:pStyle w:val="TAC"/>
              <w:rPr>
                <w:rFonts w:cs="Arial"/>
                <w:lang w:eastAsia="zh-CN"/>
              </w:rPr>
            </w:pPr>
          </w:p>
        </w:tc>
        <w:tc>
          <w:tcPr>
            <w:tcW w:w="610" w:type="dxa"/>
            <w:gridSpan w:val="6"/>
            <w:shd w:val="clear" w:color="auto" w:fill="auto"/>
            <w:vAlign w:val="center"/>
          </w:tcPr>
          <w:p w14:paraId="4E3A57DC" w14:textId="77777777" w:rsidR="00903BA0" w:rsidRPr="00840529" w:rsidRDefault="00903BA0" w:rsidP="00C548E2">
            <w:pPr>
              <w:pStyle w:val="TAC"/>
              <w:rPr>
                <w:rFonts w:cs="Arial"/>
                <w:lang w:eastAsia="zh-CN"/>
              </w:rPr>
            </w:pPr>
          </w:p>
        </w:tc>
        <w:tc>
          <w:tcPr>
            <w:tcW w:w="600" w:type="dxa"/>
            <w:gridSpan w:val="5"/>
            <w:shd w:val="clear" w:color="auto" w:fill="auto"/>
            <w:vAlign w:val="center"/>
          </w:tcPr>
          <w:p w14:paraId="2F4964BF" w14:textId="77777777" w:rsidR="00903BA0" w:rsidRPr="00840529" w:rsidRDefault="00903BA0" w:rsidP="00C548E2">
            <w:pPr>
              <w:pStyle w:val="TAC"/>
              <w:rPr>
                <w:rFonts w:cs="Arial"/>
                <w:lang w:eastAsia="zh-CN"/>
              </w:rPr>
            </w:pPr>
            <w:r w:rsidRPr="00840529">
              <w:rPr>
                <w:rFonts w:cs="Arial"/>
              </w:rPr>
              <w:t>Yes</w:t>
            </w:r>
          </w:p>
        </w:tc>
        <w:tc>
          <w:tcPr>
            <w:tcW w:w="603" w:type="dxa"/>
            <w:gridSpan w:val="7"/>
            <w:shd w:val="clear" w:color="auto" w:fill="auto"/>
            <w:vAlign w:val="center"/>
          </w:tcPr>
          <w:p w14:paraId="2DAAB45A" w14:textId="77777777" w:rsidR="00903BA0" w:rsidRPr="00840529" w:rsidRDefault="00903BA0" w:rsidP="00C548E2">
            <w:pPr>
              <w:pStyle w:val="TAC"/>
              <w:rPr>
                <w:rFonts w:cs="Arial"/>
                <w:lang w:eastAsia="zh-CN"/>
              </w:rPr>
            </w:pPr>
            <w:r w:rsidRPr="00840529">
              <w:rPr>
                <w:rFonts w:cs="Arial"/>
              </w:rPr>
              <w:t>Yes</w:t>
            </w:r>
          </w:p>
        </w:tc>
        <w:tc>
          <w:tcPr>
            <w:tcW w:w="606" w:type="dxa"/>
            <w:gridSpan w:val="4"/>
            <w:shd w:val="clear" w:color="auto" w:fill="auto"/>
            <w:vAlign w:val="center"/>
          </w:tcPr>
          <w:p w14:paraId="08D5A6AF" w14:textId="77777777" w:rsidR="00903BA0" w:rsidRPr="00840529" w:rsidRDefault="00903BA0" w:rsidP="00C548E2">
            <w:pPr>
              <w:pStyle w:val="TAC"/>
              <w:rPr>
                <w:rFonts w:cs="Arial"/>
                <w:lang w:eastAsia="zh-CN"/>
              </w:rPr>
            </w:pPr>
            <w:r w:rsidRPr="00840529">
              <w:rPr>
                <w:rFonts w:cs="Arial"/>
              </w:rPr>
              <w:t>Yes</w:t>
            </w:r>
          </w:p>
        </w:tc>
        <w:tc>
          <w:tcPr>
            <w:tcW w:w="627" w:type="dxa"/>
            <w:gridSpan w:val="2"/>
            <w:shd w:val="clear" w:color="auto" w:fill="auto"/>
            <w:vAlign w:val="center"/>
          </w:tcPr>
          <w:p w14:paraId="07682DB7" w14:textId="77777777" w:rsidR="00903BA0" w:rsidRPr="00840529" w:rsidRDefault="00903BA0" w:rsidP="00C548E2">
            <w:pPr>
              <w:pStyle w:val="TAC"/>
              <w:rPr>
                <w:rFonts w:cs="Arial"/>
                <w:lang w:eastAsia="zh-CN"/>
              </w:rPr>
            </w:pPr>
            <w:r w:rsidRPr="00840529">
              <w:rPr>
                <w:rFonts w:cs="Arial"/>
              </w:rPr>
              <w:t>Yes</w:t>
            </w:r>
          </w:p>
        </w:tc>
        <w:tc>
          <w:tcPr>
            <w:tcW w:w="1187" w:type="dxa"/>
            <w:vMerge w:val="restart"/>
            <w:vAlign w:val="center"/>
          </w:tcPr>
          <w:p w14:paraId="42AE8A6A"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D00E28B" w14:textId="77777777" w:rsidR="00903BA0" w:rsidRPr="00840529" w:rsidRDefault="00903BA0" w:rsidP="00C548E2">
            <w:pPr>
              <w:pStyle w:val="TAC"/>
              <w:rPr>
                <w:rFonts w:cs="Arial"/>
                <w:lang w:eastAsia="zh-CN"/>
              </w:rPr>
            </w:pPr>
            <w:r w:rsidRPr="00840529">
              <w:rPr>
                <w:rFonts w:cs="Arial"/>
                <w:lang w:eastAsia="zh-CN"/>
              </w:rPr>
              <w:t>1</w:t>
            </w:r>
          </w:p>
        </w:tc>
      </w:tr>
      <w:tr w:rsidR="00903BA0" w:rsidRPr="00840529" w14:paraId="6F74F713" w14:textId="77777777" w:rsidTr="00C548E2">
        <w:trPr>
          <w:trHeight w:val="223"/>
          <w:jc w:val="center"/>
        </w:trPr>
        <w:tc>
          <w:tcPr>
            <w:tcW w:w="1396" w:type="dxa"/>
            <w:vMerge/>
            <w:vAlign w:val="center"/>
          </w:tcPr>
          <w:p w14:paraId="2078FFA2" w14:textId="77777777" w:rsidR="00903BA0" w:rsidRPr="00840529" w:rsidRDefault="00903BA0" w:rsidP="00C548E2">
            <w:pPr>
              <w:pStyle w:val="TAC"/>
              <w:rPr>
                <w:rFonts w:cs="Arial"/>
              </w:rPr>
            </w:pPr>
          </w:p>
        </w:tc>
        <w:tc>
          <w:tcPr>
            <w:tcW w:w="1466" w:type="dxa"/>
            <w:vMerge/>
            <w:vAlign w:val="center"/>
          </w:tcPr>
          <w:p w14:paraId="5CF3A6B1" w14:textId="77777777" w:rsidR="00903BA0" w:rsidRPr="00840529" w:rsidRDefault="00903BA0" w:rsidP="00C548E2">
            <w:pPr>
              <w:pStyle w:val="TAC"/>
              <w:rPr>
                <w:rFonts w:cs="Arial"/>
              </w:rPr>
            </w:pPr>
          </w:p>
        </w:tc>
        <w:tc>
          <w:tcPr>
            <w:tcW w:w="767" w:type="dxa"/>
            <w:shd w:val="clear" w:color="auto" w:fill="auto"/>
            <w:vAlign w:val="center"/>
          </w:tcPr>
          <w:p w14:paraId="0A4EC106" w14:textId="77777777" w:rsidR="00903BA0" w:rsidRPr="00840529" w:rsidRDefault="00903BA0" w:rsidP="00C548E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0A4FCC2A" w14:textId="77777777" w:rsidR="00903BA0" w:rsidRPr="00840529" w:rsidRDefault="00903BA0" w:rsidP="00C548E2">
            <w:pPr>
              <w:pStyle w:val="TAC"/>
              <w:rPr>
                <w:rFonts w:cs="Arial"/>
                <w:lang w:eastAsia="zh-CN"/>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32581796" w14:textId="77777777" w:rsidR="00903BA0" w:rsidRPr="00840529" w:rsidRDefault="00903BA0" w:rsidP="00C548E2">
            <w:pPr>
              <w:pStyle w:val="TAC"/>
              <w:rPr>
                <w:rFonts w:cs="Arial"/>
              </w:rPr>
            </w:pPr>
          </w:p>
        </w:tc>
        <w:tc>
          <w:tcPr>
            <w:tcW w:w="1288" w:type="dxa"/>
            <w:vMerge/>
            <w:vAlign w:val="center"/>
          </w:tcPr>
          <w:p w14:paraId="788DB566" w14:textId="77777777" w:rsidR="00903BA0" w:rsidRPr="00840529" w:rsidRDefault="00903BA0" w:rsidP="00C548E2">
            <w:pPr>
              <w:pStyle w:val="TAC"/>
              <w:rPr>
                <w:rFonts w:cs="Arial"/>
              </w:rPr>
            </w:pPr>
          </w:p>
        </w:tc>
      </w:tr>
      <w:tr w:rsidR="00903BA0" w:rsidRPr="00840529" w14:paraId="2C66F80C" w14:textId="77777777" w:rsidTr="00C548E2">
        <w:trPr>
          <w:trHeight w:val="223"/>
          <w:jc w:val="center"/>
        </w:trPr>
        <w:tc>
          <w:tcPr>
            <w:tcW w:w="1396" w:type="dxa"/>
            <w:vMerge w:val="restart"/>
            <w:vAlign w:val="center"/>
          </w:tcPr>
          <w:p w14:paraId="753778D4" w14:textId="77777777" w:rsidR="00903BA0" w:rsidRPr="00840529" w:rsidRDefault="00903BA0" w:rsidP="00C548E2">
            <w:pPr>
              <w:pStyle w:val="TAC"/>
              <w:rPr>
                <w:rFonts w:eastAsia="Calibri" w:cs="Arial"/>
                <w:lang w:val="en-US"/>
              </w:rPr>
            </w:pPr>
            <w:r w:rsidRPr="00840529">
              <w:rPr>
                <w:rFonts w:eastAsia="Calibri" w:cs="Arial"/>
                <w:lang w:val="en-US"/>
              </w:rPr>
              <w:t>CA_1A-7C</w:t>
            </w:r>
          </w:p>
        </w:tc>
        <w:tc>
          <w:tcPr>
            <w:tcW w:w="1466" w:type="dxa"/>
            <w:vMerge w:val="restart"/>
            <w:vAlign w:val="center"/>
          </w:tcPr>
          <w:p w14:paraId="6C2350A1" w14:textId="77777777" w:rsidR="00903BA0" w:rsidRPr="00840529" w:rsidRDefault="00903BA0" w:rsidP="00C548E2">
            <w:pPr>
              <w:pStyle w:val="TAC"/>
              <w:rPr>
                <w:rFonts w:eastAsia="Calibri" w:cs="Arial"/>
                <w:lang w:val="en-US"/>
              </w:rPr>
            </w:pPr>
            <w:r w:rsidRPr="00840529">
              <w:rPr>
                <w:rFonts w:eastAsia="Calibri" w:cs="Arial"/>
                <w:lang w:val="en-US" w:eastAsia="ja-JP"/>
              </w:rPr>
              <w:t>CA_1A-7A, CA_7C</w:t>
            </w:r>
          </w:p>
        </w:tc>
        <w:tc>
          <w:tcPr>
            <w:tcW w:w="767" w:type="dxa"/>
            <w:shd w:val="clear" w:color="auto" w:fill="auto"/>
            <w:vAlign w:val="center"/>
          </w:tcPr>
          <w:p w14:paraId="21D914D2" w14:textId="77777777" w:rsidR="00903BA0" w:rsidRPr="00840529" w:rsidRDefault="00903BA0" w:rsidP="00C548E2">
            <w:pPr>
              <w:pStyle w:val="TAC"/>
              <w:rPr>
                <w:rFonts w:eastAsia="Calibri" w:cs="Arial"/>
                <w:lang w:val="en-US"/>
              </w:rPr>
            </w:pPr>
            <w:r w:rsidRPr="00840529">
              <w:rPr>
                <w:rFonts w:eastAsia="Calibri" w:cs="Arial"/>
                <w:lang w:val="en-US"/>
              </w:rPr>
              <w:t>1</w:t>
            </w:r>
          </w:p>
        </w:tc>
        <w:tc>
          <w:tcPr>
            <w:tcW w:w="586" w:type="dxa"/>
            <w:gridSpan w:val="2"/>
            <w:shd w:val="clear" w:color="auto" w:fill="auto"/>
            <w:vAlign w:val="center"/>
          </w:tcPr>
          <w:p w14:paraId="20007829" w14:textId="77777777" w:rsidR="00903BA0" w:rsidRPr="00840529" w:rsidRDefault="00903BA0" w:rsidP="00C548E2">
            <w:pPr>
              <w:pStyle w:val="TAC"/>
              <w:rPr>
                <w:rFonts w:eastAsia="Calibri" w:cs="Arial"/>
                <w:lang w:val="en-US"/>
              </w:rPr>
            </w:pPr>
          </w:p>
        </w:tc>
        <w:tc>
          <w:tcPr>
            <w:tcW w:w="586" w:type="dxa"/>
            <w:gridSpan w:val="4"/>
            <w:vAlign w:val="center"/>
          </w:tcPr>
          <w:p w14:paraId="4D0E7564" w14:textId="77777777" w:rsidR="00903BA0" w:rsidRPr="00840529" w:rsidRDefault="00903BA0" w:rsidP="00C548E2">
            <w:pPr>
              <w:pStyle w:val="TAC"/>
              <w:rPr>
                <w:rFonts w:eastAsia="Calibri" w:cs="Arial"/>
                <w:lang w:val="en-US"/>
              </w:rPr>
            </w:pPr>
          </w:p>
        </w:tc>
        <w:tc>
          <w:tcPr>
            <w:tcW w:w="586" w:type="dxa"/>
            <w:gridSpan w:val="4"/>
            <w:vAlign w:val="center"/>
          </w:tcPr>
          <w:p w14:paraId="3EBA5585"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0D6FA124"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599" w:type="dxa"/>
            <w:gridSpan w:val="6"/>
            <w:vAlign w:val="center"/>
          </w:tcPr>
          <w:p w14:paraId="0E85A30B"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698" w:type="dxa"/>
            <w:gridSpan w:val="4"/>
            <w:vAlign w:val="center"/>
          </w:tcPr>
          <w:p w14:paraId="37CCA2FB"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1187" w:type="dxa"/>
            <w:vMerge w:val="restart"/>
            <w:vAlign w:val="center"/>
          </w:tcPr>
          <w:p w14:paraId="409543B0" w14:textId="77777777" w:rsidR="00903BA0" w:rsidRPr="00840529" w:rsidRDefault="00903BA0" w:rsidP="00C548E2">
            <w:pPr>
              <w:pStyle w:val="TAC"/>
              <w:rPr>
                <w:rFonts w:eastAsia="Calibri" w:cs="Arial"/>
                <w:lang w:val="en-US"/>
              </w:rPr>
            </w:pPr>
            <w:r w:rsidRPr="00840529">
              <w:rPr>
                <w:rFonts w:eastAsia="Calibri" w:cs="Arial"/>
                <w:lang w:val="en-US"/>
              </w:rPr>
              <w:t>60</w:t>
            </w:r>
          </w:p>
        </w:tc>
        <w:tc>
          <w:tcPr>
            <w:tcW w:w="1288" w:type="dxa"/>
            <w:vMerge w:val="restart"/>
            <w:vAlign w:val="center"/>
          </w:tcPr>
          <w:p w14:paraId="39527BDF" w14:textId="77777777" w:rsidR="00903BA0" w:rsidRPr="00840529" w:rsidRDefault="00903BA0" w:rsidP="00C548E2">
            <w:pPr>
              <w:pStyle w:val="TAC"/>
              <w:rPr>
                <w:rFonts w:eastAsia="Calibri" w:cs="Arial"/>
                <w:lang w:val="en-US"/>
              </w:rPr>
            </w:pPr>
            <w:r w:rsidRPr="00840529">
              <w:rPr>
                <w:rFonts w:eastAsia="Calibri" w:cs="Arial"/>
                <w:lang w:val="en-US"/>
              </w:rPr>
              <w:t>0</w:t>
            </w:r>
          </w:p>
        </w:tc>
      </w:tr>
      <w:tr w:rsidR="00903BA0" w:rsidRPr="00840529" w14:paraId="061047FD" w14:textId="77777777" w:rsidTr="00C548E2">
        <w:trPr>
          <w:trHeight w:val="223"/>
          <w:jc w:val="center"/>
        </w:trPr>
        <w:tc>
          <w:tcPr>
            <w:tcW w:w="1396" w:type="dxa"/>
            <w:vMerge/>
            <w:vAlign w:val="center"/>
          </w:tcPr>
          <w:p w14:paraId="0546BCA1" w14:textId="77777777" w:rsidR="00903BA0" w:rsidRPr="00840529" w:rsidRDefault="00903BA0" w:rsidP="00C548E2">
            <w:pPr>
              <w:pStyle w:val="TAC"/>
              <w:rPr>
                <w:rFonts w:eastAsia="Calibri" w:cs="Arial"/>
                <w:lang w:val="en-US"/>
              </w:rPr>
            </w:pPr>
          </w:p>
        </w:tc>
        <w:tc>
          <w:tcPr>
            <w:tcW w:w="1466" w:type="dxa"/>
            <w:vMerge/>
            <w:vAlign w:val="center"/>
          </w:tcPr>
          <w:p w14:paraId="05BF1EEB"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1011DA37" w14:textId="77777777" w:rsidR="00903BA0" w:rsidRPr="00840529" w:rsidRDefault="00903BA0" w:rsidP="00C548E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17ED3657" w14:textId="77777777" w:rsidR="00903BA0" w:rsidRPr="00840529" w:rsidRDefault="00903BA0" w:rsidP="00C548E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024A7097" w14:textId="77777777" w:rsidR="00903BA0" w:rsidRPr="00840529" w:rsidRDefault="00903BA0" w:rsidP="00C548E2">
            <w:pPr>
              <w:pStyle w:val="TAC"/>
              <w:rPr>
                <w:rFonts w:eastAsia="Calibri" w:cs="Arial"/>
                <w:lang w:val="en-US"/>
              </w:rPr>
            </w:pPr>
          </w:p>
        </w:tc>
        <w:tc>
          <w:tcPr>
            <w:tcW w:w="1288" w:type="dxa"/>
            <w:vMerge/>
            <w:vAlign w:val="center"/>
          </w:tcPr>
          <w:p w14:paraId="7CCE012E" w14:textId="77777777" w:rsidR="00903BA0" w:rsidRPr="00840529" w:rsidRDefault="00903BA0" w:rsidP="00C548E2">
            <w:pPr>
              <w:pStyle w:val="TAC"/>
              <w:rPr>
                <w:rFonts w:eastAsia="Calibri" w:cs="Arial"/>
                <w:lang w:val="en-US"/>
              </w:rPr>
            </w:pPr>
          </w:p>
        </w:tc>
      </w:tr>
      <w:tr w:rsidR="00903BA0" w:rsidRPr="00840529" w14:paraId="2B989729" w14:textId="77777777" w:rsidTr="00C548E2">
        <w:trPr>
          <w:trHeight w:val="223"/>
          <w:jc w:val="center"/>
        </w:trPr>
        <w:tc>
          <w:tcPr>
            <w:tcW w:w="1396" w:type="dxa"/>
            <w:vMerge/>
            <w:vAlign w:val="center"/>
          </w:tcPr>
          <w:p w14:paraId="39A66C48" w14:textId="77777777" w:rsidR="00903BA0" w:rsidRPr="00840529" w:rsidRDefault="00903BA0" w:rsidP="00C548E2">
            <w:pPr>
              <w:pStyle w:val="TAC"/>
              <w:rPr>
                <w:rFonts w:eastAsia="Calibri" w:cs="Arial"/>
                <w:lang w:val="en-US" w:eastAsia="ja-JP"/>
              </w:rPr>
            </w:pPr>
          </w:p>
        </w:tc>
        <w:tc>
          <w:tcPr>
            <w:tcW w:w="1466" w:type="dxa"/>
            <w:vMerge w:val="restart"/>
            <w:vAlign w:val="center"/>
          </w:tcPr>
          <w:p w14:paraId="4094E8E9"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CA_1A-7A, CA_7C</w:t>
            </w:r>
          </w:p>
        </w:tc>
        <w:tc>
          <w:tcPr>
            <w:tcW w:w="767" w:type="dxa"/>
            <w:shd w:val="clear" w:color="auto" w:fill="auto"/>
            <w:vAlign w:val="center"/>
          </w:tcPr>
          <w:p w14:paraId="2BB81BEC"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5113E814" w14:textId="77777777" w:rsidR="00903BA0" w:rsidRPr="00840529" w:rsidRDefault="00903BA0" w:rsidP="00C548E2">
            <w:pPr>
              <w:pStyle w:val="TAC"/>
              <w:rPr>
                <w:rFonts w:eastAsia="Calibri" w:cs="Arial"/>
                <w:lang w:val="en-US" w:eastAsia="ja-JP"/>
              </w:rPr>
            </w:pPr>
          </w:p>
        </w:tc>
        <w:tc>
          <w:tcPr>
            <w:tcW w:w="586" w:type="dxa"/>
            <w:gridSpan w:val="4"/>
            <w:vAlign w:val="center"/>
          </w:tcPr>
          <w:p w14:paraId="03BB1BB7" w14:textId="77777777" w:rsidR="00903BA0" w:rsidRPr="00840529" w:rsidRDefault="00903BA0" w:rsidP="00C548E2">
            <w:pPr>
              <w:pStyle w:val="TAC"/>
              <w:rPr>
                <w:rFonts w:eastAsia="Calibri" w:cs="Arial"/>
                <w:lang w:val="en-US" w:eastAsia="ja-JP"/>
              </w:rPr>
            </w:pPr>
          </w:p>
        </w:tc>
        <w:tc>
          <w:tcPr>
            <w:tcW w:w="586" w:type="dxa"/>
            <w:gridSpan w:val="4"/>
            <w:vAlign w:val="center"/>
          </w:tcPr>
          <w:p w14:paraId="3C22E3CB"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2189B1F3"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3A7C6A87"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520FA02C"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3C809DBD" w14:textId="77777777" w:rsidR="00903BA0" w:rsidRPr="00840529" w:rsidRDefault="00903BA0" w:rsidP="00C548E2">
            <w:pPr>
              <w:pStyle w:val="TAC"/>
              <w:rPr>
                <w:rFonts w:eastAsia="Calibri" w:cs="Arial"/>
                <w:lang w:val="en-US" w:eastAsia="ja-JP"/>
              </w:rPr>
            </w:pPr>
            <w:r w:rsidRPr="00840529">
              <w:rPr>
                <w:rFonts w:cs="Arial" w:hint="eastAsia"/>
                <w:lang w:val="en-US" w:eastAsia="zh-CN"/>
              </w:rPr>
              <w:t>60</w:t>
            </w:r>
          </w:p>
        </w:tc>
        <w:tc>
          <w:tcPr>
            <w:tcW w:w="1288" w:type="dxa"/>
            <w:vMerge w:val="restart"/>
            <w:vAlign w:val="center"/>
          </w:tcPr>
          <w:p w14:paraId="2D3028C3" w14:textId="77777777" w:rsidR="00903BA0" w:rsidRPr="00840529" w:rsidRDefault="00903BA0" w:rsidP="00C548E2">
            <w:pPr>
              <w:pStyle w:val="TAC"/>
              <w:rPr>
                <w:rFonts w:eastAsia="Calibri" w:cs="Arial"/>
                <w:lang w:val="en-US" w:eastAsia="ja-JP"/>
              </w:rPr>
            </w:pPr>
            <w:r w:rsidRPr="00840529">
              <w:rPr>
                <w:rFonts w:cs="Arial" w:hint="eastAsia"/>
                <w:lang w:val="en-US" w:eastAsia="zh-CN"/>
              </w:rPr>
              <w:t>1</w:t>
            </w:r>
          </w:p>
        </w:tc>
      </w:tr>
      <w:tr w:rsidR="00903BA0" w:rsidRPr="00840529" w14:paraId="724FD04A" w14:textId="77777777" w:rsidTr="00C548E2">
        <w:trPr>
          <w:trHeight w:val="223"/>
          <w:jc w:val="center"/>
        </w:trPr>
        <w:tc>
          <w:tcPr>
            <w:tcW w:w="1396" w:type="dxa"/>
            <w:vMerge/>
            <w:vAlign w:val="center"/>
          </w:tcPr>
          <w:p w14:paraId="17EBBCF7" w14:textId="77777777" w:rsidR="00903BA0" w:rsidRPr="00840529" w:rsidRDefault="00903BA0" w:rsidP="00C548E2">
            <w:pPr>
              <w:pStyle w:val="TAC"/>
              <w:rPr>
                <w:rFonts w:eastAsia="Calibri" w:cs="Arial"/>
                <w:lang w:val="en-US" w:eastAsia="ja-JP"/>
              </w:rPr>
            </w:pPr>
          </w:p>
        </w:tc>
        <w:tc>
          <w:tcPr>
            <w:tcW w:w="1466" w:type="dxa"/>
            <w:vMerge/>
            <w:vAlign w:val="center"/>
          </w:tcPr>
          <w:p w14:paraId="49BD04A1"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73677777"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635F0E68"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50B8A77D" w14:textId="77777777" w:rsidR="00903BA0" w:rsidRPr="00840529" w:rsidRDefault="00903BA0" w:rsidP="00C548E2">
            <w:pPr>
              <w:pStyle w:val="TAC"/>
              <w:rPr>
                <w:rFonts w:eastAsia="Calibri" w:cs="Arial"/>
                <w:lang w:val="en-US" w:eastAsia="ja-JP"/>
              </w:rPr>
            </w:pPr>
          </w:p>
        </w:tc>
        <w:tc>
          <w:tcPr>
            <w:tcW w:w="1288" w:type="dxa"/>
            <w:vMerge/>
            <w:vAlign w:val="center"/>
          </w:tcPr>
          <w:p w14:paraId="56FE3BFA" w14:textId="77777777" w:rsidR="00903BA0" w:rsidRPr="00840529" w:rsidRDefault="00903BA0" w:rsidP="00C548E2">
            <w:pPr>
              <w:pStyle w:val="TAC"/>
              <w:rPr>
                <w:rFonts w:eastAsia="Calibri" w:cs="Arial"/>
                <w:lang w:val="en-US" w:eastAsia="ja-JP"/>
              </w:rPr>
            </w:pPr>
          </w:p>
        </w:tc>
      </w:tr>
      <w:tr w:rsidR="00903BA0" w:rsidRPr="00840529" w14:paraId="6B936316" w14:textId="77777777" w:rsidTr="00C548E2">
        <w:trPr>
          <w:trHeight w:val="223"/>
          <w:jc w:val="center"/>
        </w:trPr>
        <w:tc>
          <w:tcPr>
            <w:tcW w:w="1396" w:type="dxa"/>
            <w:vMerge w:val="restart"/>
            <w:vAlign w:val="center"/>
          </w:tcPr>
          <w:p w14:paraId="7AF6AB5A" w14:textId="77777777" w:rsidR="00903BA0" w:rsidRPr="00840529" w:rsidRDefault="00903BA0" w:rsidP="00C548E2">
            <w:pPr>
              <w:pStyle w:val="TAC"/>
              <w:rPr>
                <w:rFonts w:cs="Arial"/>
              </w:rPr>
            </w:pPr>
            <w:r w:rsidRPr="00840529">
              <w:rPr>
                <w:rFonts w:cs="Arial" w:hint="eastAsia"/>
              </w:rPr>
              <w:t>CA_1A-8A</w:t>
            </w:r>
          </w:p>
        </w:tc>
        <w:tc>
          <w:tcPr>
            <w:tcW w:w="1466" w:type="dxa"/>
            <w:vMerge w:val="restart"/>
            <w:vAlign w:val="center"/>
          </w:tcPr>
          <w:p w14:paraId="6418A14A" w14:textId="77777777" w:rsidR="00903BA0" w:rsidRPr="00840529" w:rsidRDefault="00903BA0" w:rsidP="00C548E2">
            <w:pPr>
              <w:pStyle w:val="TAC"/>
              <w:rPr>
                <w:rFonts w:cs="Arial"/>
              </w:rPr>
            </w:pPr>
            <w:r w:rsidRPr="00840529">
              <w:rPr>
                <w:rFonts w:cs="Arial" w:hint="eastAsia"/>
              </w:rPr>
              <w:t>CA_1A-8A</w:t>
            </w:r>
          </w:p>
        </w:tc>
        <w:tc>
          <w:tcPr>
            <w:tcW w:w="767" w:type="dxa"/>
            <w:shd w:val="clear" w:color="auto" w:fill="auto"/>
            <w:vAlign w:val="center"/>
          </w:tcPr>
          <w:p w14:paraId="1FF08EFE"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6AAA6A75" w14:textId="77777777" w:rsidR="00903BA0" w:rsidRPr="00840529" w:rsidRDefault="00903BA0" w:rsidP="00C548E2">
            <w:pPr>
              <w:pStyle w:val="TAC"/>
              <w:rPr>
                <w:rFonts w:cs="Arial"/>
              </w:rPr>
            </w:pPr>
          </w:p>
        </w:tc>
        <w:tc>
          <w:tcPr>
            <w:tcW w:w="586" w:type="dxa"/>
            <w:gridSpan w:val="4"/>
            <w:vAlign w:val="center"/>
          </w:tcPr>
          <w:p w14:paraId="26C2EF96" w14:textId="77777777" w:rsidR="00903BA0" w:rsidRPr="00840529" w:rsidRDefault="00903BA0" w:rsidP="00C548E2">
            <w:pPr>
              <w:pStyle w:val="TAC"/>
              <w:rPr>
                <w:rFonts w:cs="Arial"/>
              </w:rPr>
            </w:pPr>
          </w:p>
        </w:tc>
        <w:tc>
          <w:tcPr>
            <w:tcW w:w="586" w:type="dxa"/>
            <w:gridSpan w:val="4"/>
            <w:vAlign w:val="center"/>
          </w:tcPr>
          <w:p w14:paraId="1F6E023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A58D99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9F6FB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88E53E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7352E70"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2E436C02" w14:textId="77777777" w:rsidR="00903BA0" w:rsidRPr="00840529" w:rsidRDefault="00903BA0" w:rsidP="00C548E2">
            <w:pPr>
              <w:pStyle w:val="TAC"/>
              <w:rPr>
                <w:rFonts w:cs="Arial"/>
              </w:rPr>
            </w:pPr>
            <w:r w:rsidRPr="00840529">
              <w:rPr>
                <w:rFonts w:cs="Arial"/>
              </w:rPr>
              <w:t>0</w:t>
            </w:r>
          </w:p>
        </w:tc>
      </w:tr>
      <w:tr w:rsidR="00903BA0" w:rsidRPr="00840529" w14:paraId="38C3C302" w14:textId="77777777" w:rsidTr="00C548E2">
        <w:trPr>
          <w:trHeight w:val="223"/>
          <w:jc w:val="center"/>
        </w:trPr>
        <w:tc>
          <w:tcPr>
            <w:tcW w:w="1396" w:type="dxa"/>
            <w:vMerge/>
            <w:vAlign w:val="center"/>
          </w:tcPr>
          <w:p w14:paraId="104D4572" w14:textId="77777777" w:rsidR="00903BA0" w:rsidRPr="00840529" w:rsidRDefault="00903BA0" w:rsidP="00C548E2">
            <w:pPr>
              <w:pStyle w:val="TAC"/>
              <w:rPr>
                <w:rFonts w:cs="Arial"/>
              </w:rPr>
            </w:pPr>
          </w:p>
        </w:tc>
        <w:tc>
          <w:tcPr>
            <w:tcW w:w="1466" w:type="dxa"/>
            <w:vMerge/>
            <w:vAlign w:val="center"/>
          </w:tcPr>
          <w:p w14:paraId="7F6DE307" w14:textId="77777777" w:rsidR="00903BA0" w:rsidRPr="00840529" w:rsidRDefault="00903BA0" w:rsidP="00C548E2">
            <w:pPr>
              <w:pStyle w:val="TAC"/>
              <w:rPr>
                <w:rFonts w:cs="Arial"/>
              </w:rPr>
            </w:pPr>
          </w:p>
        </w:tc>
        <w:tc>
          <w:tcPr>
            <w:tcW w:w="767" w:type="dxa"/>
            <w:shd w:val="clear" w:color="auto" w:fill="auto"/>
            <w:vAlign w:val="center"/>
          </w:tcPr>
          <w:p w14:paraId="35AB81B9"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0F9C6B8E" w14:textId="77777777" w:rsidR="00903BA0" w:rsidRPr="00840529" w:rsidRDefault="00903BA0" w:rsidP="00C548E2">
            <w:pPr>
              <w:pStyle w:val="TAC"/>
              <w:rPr>
                <w:rFonts w:cs="Arial"/>
              </w:rPr>
            </w:pPr>
          </w:p>
        </w:tc>
        <w:tc>
          <w:tcPr>
            <w:tcW w:w="586" w:type="dxa"/>
            <w:gridSpan w:val="4"/>
            <w:vAlign w:val="center"/>
          </w:tcPr>
          <w:p w14:paraId="7ED6D5CA" w14:textId="77777777" w:rsidR="00903BA0" w:rsidRPr="00840529" w:rsidRDefault="00903BA0" w:rsidP="00C548E2">
            <w:pPr>
              <w:pStyle w:val="TAC"/>
              <w:rPr>
                <w:rFonts w:cs="Arial"/>
              </w:rPr>
            </w:pPr>
          </w:p>
        </w:tc>
        <w:tc>
          <w:tcPr>
            <w:tcW w:w="586" w:type="dxa"/>
            <w:gridSpan w:val="4"/>
            <w:vAlign w:val="center"/>
          </w:tcPr>
          <w:p w14:paraId="12D490D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FC5FFB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9F10239" w14:textId="77777777" w:rsidR="00903BA0" w:rsidRPr="00840529" w:rsidRDefault="00903BA0" w:rsidP="00C548E2">
            <w:pPr>
              <w:pStyle w:val="TAC"/>
              <w:rPr>
                <w:rFonts w:cs="Arial"/>
              </w:rPr>
            </w:pPr>
          </w:p>
        </w:tc>
        <w:tc>
          <w:tcPr>
            <w:tcW w:w="698" w:type="dxa"/>
            <w:gridSpan w:val="4"/>
            <w:vAlign w:val="center"/>
          </w:tcPr>
          <w:p w14:paraId="5DEF3B9E" w14:textId="77777777" w:rsidR="00903BA0" w:rsidRPr="00840529" w:rsidRDefault="00903BA0" w:rsidP="00C548E2">
            <w:pPr>
              <w:pStyle w:val="TAC"/>
              <w:rPr>
                <w:rFonts w:cs="Arial"/>
              </w:rPr>
            </w:pPr>
          </w:p>
        </w:tc>
        <w:tc>
          <w:tcPr>
            <w:tcW w:w="1187" w:type="dxa"/>
            <w:vMerge/>
            <w:vAlign w:val="center"/>
          </w:tcPr>
          <w:p w14:paraId="3DCF005A" w14:textId="77777777" w:rsidR="00903BA0" w:rsidRPr="00840529" w:rsidRDefault="00903BA0" w:rsidP="00C548E2">
            <w:pPr>
              <w:pStyle w:val="TAC"/>
              <w:rPr>
                <w:rFonts w:cs="Arial"/>
              </w:rPr>
            </w:pPr>
          </w:p>
        </w:tc>
        <w:tc>
          <w:tcPr>
            <w:tcW w:w="1288" w:type="dxa"/>
            <w:vMerge/>
            <w:vAlign w:val="center"/>
          </w:tcPr>
          <w:p w14:paraId="494D625F" w14:textId="77777777" w:rsidR="00903BA0" w:rsidRPr="00840529" w:rsidRDefault="00903BA0" w:rsidP="00C548E2">
            <w:pPr>
              <w:pStyle w:val="TAC"/>
              <w:rPr>
                <w:rFonts w:cs="Arial"/>
              </w:rPr>
            </w:pPr>
          </w:p>
        </w:tc>
      </w:tr>
      <w:tr w:rsidR="00903BA0" w:rsidRPr="00840529" w14:paraId="3A309914" w14:textId="77777777" w:rsidTr="00C548E2">
        <w:trPr>
          <w:trHeight w:val="223"/>
          <w:jc w:val="center"/>
        </w:trPr>
        <w:tc>
          <w:tcPr>
            <w:tcW w:w="1396" w:type="dxa"/>
            <w:vMerge/>
            <w:vAlign w:val="center"/>
          </w:tcPr>
          <w:p w14:paraId="491CFE2A" w14:textId="77777777" w:rsidR="00903BA0" w:rsidRPr="00840529" w:rsidRDefault="00903BA0" w:rsidP="00C548E2">
            <w:pPr>
              <w:pStyle w:val="TAC"/>
              <w:rPr>
                <w:rFonts w:cs="Arial"/>
              </w:rPr>
            </w:pPr>
          </w:p>
        </w:tc>
        <w:tc>
          <w:tcPr>
            <w:tcW w:w="1466" w:type="dxa"/>
            <w:vMerge/>
            <w:vAlign w:val="center"/>
          </w:tcPr>
          <w:p w14:paraId="784F744F" w14:textId="77777777" w:rsidR="00903BA0" w:rsidRPr="00840529" w:rsidRDefault="00903BA0" w:rsidP="00C548E2">
            <w:pPr>
              <w:pStyle w:val="TAC"/>
              <w:rPr>
                <w:rFonts w:cs="Arial"/>
              </w:rPr>
            </w:pPr>
          </w:p>
        </w:tc>
        <w:tc>
          <w:tcPr>
            <w:tcW w:w="767" w:type="dxa"/>
            <w:shd w:val="clear" w:color="auto" w:fill="auto"/>
            <w:vAlign w:val="center"/>
          </w:tcPr>
          <w:p w14:paraId="1B2DFFD9"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4EBCF921" w14:textId="77777777" w:rsidR="00903BA0" w:rsidRPr="00840529" w:rsidRDefault="00903BA0" w:rsidP="00C548E2">
            <w:pPr>
              <w:pStyle w:val="TAC"/>
              <w:rPr>
                <w:rFonts w:cs="Arial"/>
              </w:rPr>
            </w:pPr>
          </w:p>
        </w:tc>
        <w:tc>
          <w:tcPr>
            <w:tcW w:w="586" w:type="dxa"/>
            <w:gridSpan w:val="4"/>
            <w:vAlign w:val="center"/>
          </w:tcPr>
          <w:p w14:paraId="42AE43E6" w14:textId="77777777" w:rsidR="00903BA0" w:rsidRPr="00840529" w:rsidRDefault="00903BA0" w:rsidP="00C548E2">
            <w:pPr>
              <w:pStyle w:val="TAC"/>
              <w:rPr>
                <w:rFonts w:cs="Arial"/>
              </w:rPr>
            </w:pPr>
          </w:p>
        </w:tc>
        <w:tc>
          <w:tcPr>
            <w:tcW w:w="586" w:type="dxa"/>
            <w:gridSpan w:val="4"/>
            <w:vAlign w:val="center"/>
          </w:tcPr>
          <w:p w14:paraId="326FB16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1F4ECD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2EF80E" w14:textId="77777777" w:rsidR="00903BA0" w:rsidRPr="00840529" w:rsidRDefault="00903BA0" w:rsidP="00C548E2">
            <w:pPr>
              <w:pStyle w:val="TAC"/>
              <w:rPr>
                <w:rFonts w:cs="Arial"/>
              </w:rPr>
            </w:pPr>
          </w:p>
        </w:tc>
        <w:tc>
          <w:tcPr>
            <w:tcW w:w="698" w:type="dxa"/>
            <w:gridSpan w:val="4"/>
            <w:vAlign w:val="center"/>
          </w:tcPr>
          <w:p w14:paraId="20EF05E9" w14:textId="77777777" w:rsidR="00903BA0" w:rsidRPr="00840529" w:rsidRDefault="00903BA0" w:rsidP="00C548E2">
            <w:pPr>
              <w:pStyle w:val="TAC"/>
              <w:rPr>
                <w:rFonts w:cs="Arial"/>
              </w:rPr>
            </w:pPr>
          </w:p>
        </w:tc>
        <w:tc>
          <w:tcPr>
            <w:tcW w:w="1187" w:type="dxa"/>
            <w:vMerge w:val="restart"/>
            <w:vAlign w:val="center"/>
          </w:tcPr>
          <w:p w14:paraId="0CC27771"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1B6CDB95" w14:textId="77777777" w:rsidR="00903BA0" w:rsidRPr="00840529" w:rsidRDefault="00903BA0" w:rsidP="00C548E2">
            <w:pPr>
              <w:pStyle w:val="TAC"/>
              <w:rPr>
                <w:rFonts w:cs="Arial"/>
              </w:rPr>
            </w:pPr>
            <w:r w:rsidRPr="00840529">
              <w:rPr>
                <w:rFonts w:cs="Arial"/>
              </w:rPr>
              <w:t>1</w:t>
            </w:r>
          </w:p>
        </w:tc>
      </w:tr>
      <w:tr w:rsidR="00903BA0" w:rsidRPr="00840529" w14:paraId="14854CDA" w14:textId="77777777" w:rsidTr="00C548E2">
        <w:trPr>
          <w:trHeight w:val="223"/>
          <w:jc w:val="center"/>
        </w:trPr>
        <w:tc>
          <w:tcPr>
            <w:tcW w:w="1396" w:type="dxa"/>
            <w:vMerge/>
            <w:vAlign w:val="center"/>
          </w:tcPr>
          <w:p w14:paraId="756D65B6" w14:textId="77777777" w:rsidR="00903BA0" w:rsidRPr="00840529" w:rsidRDefault="00903BA0" w:rsidP="00C548E2">
            <w:pPr>
              <w:pStyle w:val="TAC"/>
              <w:rPr>
                <w:rFonts w:cs="Arial"/>
              </w:rPr>
            </w:pPr>
          </w:p>
        </w:tc>
        <w:tc>
          <w:tcPr>
            <w:tcW w:w="1466" w:type="dxa"/>
            <w:vMerge/>
            <w:vAlign w:val="center"/>
          </w:tcPr>
          <w:p w14:paraId="00E3E1F8" w14:textId="77777777" w:rsidR="00903BA0" w:rsidRPr="00840529" w:rsidRDefault="00903BA0" w:rsidP="00C548E2">
            <w:pPr>
              <w:pStyle w:val="TAC"/>
              <w:rPr>
                <w:rFonts w:cs="Arial"/>
              </w:rPr>
            </w:pPr>
          </w:p>
        </w:tc>
        <w:tc>
          <w:tcPr>
            <w:tcW w:w="767" w:type="dxa"/>
            <w:shd w:val="clear" w:color="auto" w:fill="auto"/>
          </w:tcPr>
          <w:p w14:paraId="41609B78"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tcPr>
          <w:p w14:paraId="32392329" w14:textId="77777777" w:rsidR="00903BA0" w:rsidRPr="00840529" w:rsidRDefault="00903BA0" w:rsidP="00C548E2">
            <w:pPr>
              <w:pStyle w:val="TAC"/>
              <w:rPr>
                <w:rFonts w:cs="Arial"/>
              </w:rPr>
            </w:pPr>
          </w:p>
        </w:tc>
        <w:tc>
          <w:tcPr>
            <w:tcW w:w="586" w:type="dxa"/>
            <w:gridSpan w:val="4"/>
          </w:tcPr>
          <w:p w14:paraId="5506B5A8" w14:textId="77777777" w:rsidR="00903BA0" w:rsidRPr="00840529" w:rsidRDefault="00903BA0" w:rsidP="00C548E2">
            <w:pPr>
              <w:pStyle w:val="TAC"/>
              <w:rPr>
                <w:rFonts w:cs="Arial"/>
              </w:rPr>
            </w:pPr>
          </w:p>
        </w:tc>
        <w:tc>
          <w:tcPr>
            <w:tcW w:w="586" w:type="dxa"/>
            <w:gridSpan w:val="4"/>
          </w:tcPr>
          <w:p w14:paraId="7D73DF18" w14:textId="77777777" w:rsidR="00903BA0" w:rsidRPr="00840529" w:rsidRDefault="00903BA0" w:rsidP="00C548E2">
            <w:pPr>
              <w:pStyle w:val="TAC"/>
              <w:rPr>
                <w:rFonts w:cs="Arial"/>
              </w:rPr>
            </w:pPr>
            <w:r w:rsidRPr="00840529">
              <w:rPr>
                <w:rFonts w:cs="Arial"/>
              </w:rPr>
              <w:t>Yes</w:t>
            </w:r>
          </w:p>
        </w:tc>
        <w:tc>
          <w:tcPr>
            <w:tcW w:w="600" w:type="dxa"/>
            <w:gridSpan w:val="7"/>
          </w:tcPr>
          <w:p w14:paraId="61429F97" w14:textId="77777777" w:rsidR="00903BA0" w:rsidRPr="00840529" w:rsidRDefault="00903BA0" w:rsidP="00C548E2">
            <w:pPr>
              <w:pStyle w:val="TAC"/>
              <w:rPr>
                <w:rFonts w:cs="Arial"/>
              </w:rPr>
            </w:pPr>
            <w:r w:rsidRPr="00840529">
              <w:rPr>
                <w:rFonts w:cs="Arial"/>
              </w:rPr>
              <w:t>Yes</w:t>
            </w:r>
          </w:p>
        </w:tc>
        <w:tc>
          <w:tcPr>
            <w:tcW w:w="599" w:type="dxa"/>
            <w:gridSpan w:val="6"/>
          </w:tcPr>
          <w:p w14:paraId="53F15811" w14:textId="77777777" w:rsidR="00903BA0" w:rsidRPr="00840529" w:rsidRDefault="00903BA0" w:rsidP="00C548E2">
            <w:pPr>
              <w:pStyle w:val="TAC"/>
              <w:rPr>
                <w:rFonts w:cs="Arial"/>
              </w:rPr>
            </w:pPr>
          </w:p>
        </w:tc>
        <w:tc>
          <w:tcPr>
            <w:tcW w:w="698" w:type="dxa"/>
            <w:gridSpan w:val="4"/>
          </w:tcPr>
          <w:p w14:paraId="6CCC79D0" w14:textId="77777777" w:rsidR="00903BA0" w:rsidRPr="00840529" w:rsidRDefault="00903BA0" w:rsidP="00C548E2">
            <w:pPr>
              <w:pStyle w:val="TAC"/>
              <w:rPr>
                <w:rFonts w:cs="Arial"/>
              </w:rPr>
            </w:pPr>
          </w:p>
        </w:tc>
        <w:tc>
          <w:tcPr>
            <w:tcW w:w="1187" w:type="dxa"/>
            <w:vMerge/>
            <w:vAlign w:val="center"/>
          </w:tcPr>
          <w:p w14:paraId="7B6A0124" w14:textId="77777777" w:rsidR="00903BA0" w:rsidRPr="00840529" w:rsidRDefault="00903BA0" w:rsidP="00C548E2">
            <w:pPr>
              <w:pStyle w:val="TAC"/>
              <w:rPr>
                <w:rFonts w:cs="Arial"/>
              </w:rPr>
            </w:pPr>
          </w:p>
        </w:tc>
        <w:tc>
          <w:tcPr>
            <w:tcW w:w="1288" w:type="dxa"/>
            <w:vMerge/>
            <w:vAlign w:val="center"/>
          </w:tcPr>
          <w:p w14:paraId="2CBAC787" w14:textId="77777777" w:rsidR="00903BA0" w:rsidRPr="00840529" w:rsidRDefault="00903BA0" w:rsidP="00C548E2">
            <w:pPr>
              <w:pStyle w:val="TAC"/>
              <w:rPr>
                <w:rFonts w:cs="Arial"/>
              </w:rPr>
            </w:pPr>
          </w:p>
        </w:tc>
      </w:tr>
      <w:tr w:rsidR="00903BA0" w:rsidRPr="00840529" w14:paraId="2B28B864" w14:textId="77777777" w:rsidTr="00C548E2">
        <w:trPr>
          <w:trHeight w:val="223"/>
          <w:jc w:val="center"/>
        </w:trPr>
        <w:tc>
          <w:tcPr>
            <w:tcW w:w="1396" w:type="dxa"/>
            <w:vMerge/>
            <w:vAlign w:val="center"/>
          </w:tcPr>
          <w:p w14:paraId="58E2139F" w14:textId="77777777" w:rsidR="00903BA0" w:rsidRPr="00840529" w:rsidRDefault="00903BA0" w:rsidP="00C548E2">
            <w:pPr>
              <w:pStyle w:val="TAC"/>
              <w:rPr>
                <w:rFonts w:cs="Arial"/>
              </w:rPr>
            </w:pPr>
          </w:p>
        </w:tc>
        <w:tc>
          <w:tcPr>
            <w:tcW w:w="1466" w:type="dxa"/>
            <w:vMerge/>
            <w:vAlign w:val="center"/>
          </w:tcPr>
          <w:p w14:paraId="74179F16" w14:textId="77777777" w:rsidR="00903BA0" w:rsidRPr="00840529" w:rsidRDefault="00903BA0" w:rsidP="00C548E2">
            <w:pPr>
              <w:pStyle w:val="TAC"/>
              <w:rPr>
                <w:rFonts w:cs="Arial"/>
              </w:rPr>
            </w:pPr>
          </w:p>
        </w:tc>
        <w:tc>
          <w:tcPr>
            <w:tcW w:w="767" w:type="dxa"/>
            <w:shd w:val="clear" w:color="auto" w:fill="auto"/>
            <w:vAlign w:val="center"/>
          </w:tcPr>
          <w:p w14:paraId="493F1783"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1475D4A2" w14:textId="77777777" w:rsidR="00903BA0" w:rsidRPr="00840529" w:rsidRDefault="00903BA0" w:rsidP="00C548E2">
            <w:pPr>
              <w:pStyle w:val="TAC"/>
              <w:rPr>
                <w:rFonts w:cs="Arial"/>
              </w:rPr>
            </w:pPr>
          </w:p>
        </w:tc>
        <w:tc>
          <w:tcPr>
            <w:tcW w:w="586" w:type="dxa"/>
            <w:gridSpan w:val="4"/>
            <w:vAlign w:val="center"/>
          </w:tcPr>
          <w:p w14:paraId="076B0EBE" w14:textId="77777777" w:rsidR="00903BA0" w:rsidRPr="00840529" w:rsidRDefault="00903BA0" w:rsidP="00C548E2">
            <w:pPr>
              <w:pStyle w:val="TAC"/>
              <w:rPr>
                <w:rFonts w:cs="Arial"/>
              </w:rPr>
            </w:pPr>
          </w:p>
        </w:tc>
        <w:tc>
          <w:tcPr>
            <w:tcW w:w="586" w:type="dxa"/>
            <w:gridSpan w:val="4"/>
            <w:vAlign w:val="center"/>
          </w:tcPr>
          <w:p w14:paraId="312131D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182D6E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37A6FA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B19FB1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EC2556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0544004" w14:textId="77777777" w:rsidR="00903BA0" w:rsidRPr="00840529" w:rsidRDefault="00903BA0" w:rsidP="00C548E2">
            <w:pPr>
              <w:pStyle w:val="TAC"/>
              <w:rPr>
                <w:rFonts w:cs="Arial"/>
              </w:rPr>
            </w:pPr>
            <w:r w:rsidRPr="00840529">
              <w:rPr>
                <w:rFonts w:cs="Arial"/>
              </w:rPr>
              <w:t>2</w:t>
            </w:r>
          </w:p>
        </w:tc>
      </w:tr>
      <w:tr w:rsidR="00903BA0" w:rsidRPr="00840529" w14:paraId="11A32BA7" w14:textId="77777777" w:rsidTr="00C548E2">
        <w:trPr>
          <w:trHeight w:val="223"/>
          <w:jc w:val="center"/>
        </w:trPr>
        <w:tc>
          <w:tcPr>
            <w:tcW w:w="1396" w:type="dxa"/>
            <w:vMerge/>
            <w:vAlign w:val="center"/>
          </w:tcPr>
          <w:p w14:paraId="54368D1F" w14:textId="77777777" w:rsidR="00903BA0" w:rsidRPr="00840529" w:rsidRDefault="00903BA0" w:rsidP="00C548E2">
            <w:pPr>
              <w:pStyle w:val="TAC"/>
              <w:rPr>
                <w:rFonts w:cs="Arial"/>
              </w:rPr>
            </w:pPr>
          </w:p>
        </w:tc>
        <w:tc>
          <w:tcPr>
            <w:tcW w:w="1466" w:type="dxa"/>
            <w:vMerge/>
            <w:vAlign w:val="center"/>
          </w:tcPr>
          <w:p w14:paraId="4BD0D253" w14:textId="77777777" w:rsidR="00903BA0" w:rsidRPr="00840529" w:rsidRDefault="00903BA0" w:rsidP="00C548E2">
            <w:pPr>
              <w:pStyle w:val="TAC"/>
              <w:rPr>
                <w:rFonts w:cs="Arial"/>
              </w:rPr>
            </w:pPr>
          </w:p>
        </w:tc>
        <w:tc>
          <w:tcPr>
            <w:tcW w:w="767" w:type="dxa"/>
            <w:shd w:val="clear" w:color="auto" w:fill="auto"/>
            <w:vAlign w:val="center"/>
          </w:tcPr>
          <w:p w14:paraId="2521A1DB"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164B1106" w14:textId="77777777" w:rsidR="00903BA0" w:rsidRPr="00840529" w:rsidRDefault="00903BA0" w:rsidP="00C548E2">
            <w:pPr>
              <w:pStyle w:val="TAC"/>
              <w:rPr>
                <w:rFonts w:cs="Arial"/>
              </w:rPr>
            </w:pPr>
          </w:p>
        </w:tc>
        <w:tc>
          <w:tcPr>
            <w:tcW w:w="586" w:type="dxa"/>
            <w:gridSpan w:val="4"/>
            <w:vAlign w:val="center"/>
          </w:tcPr>
          <w:p w14:paraId="58D8CB13"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0FF3851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C44F65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AAD8D8" w14:textId="77777777" w:rsidR="00903BA0" w:rsidRPr="00840529" w:rsidRDefault="00903BA0" w:rsidP="00C548E2">
            <w:pPr>
              <w:pStyle w:val="TAC"/>
              <w:rPr>
                <w:rFonts w:cs="Arial"/>
              </w:rPr>
            </w:pPr>
          </w:p>
        </w:tc>
        <w:tc>
          <w:tcPr>
            <w:tcW w:w="698" w:type="dxa"/>
            <w:gridSpan w:val="4"/>
            <w:vAlign w:val="center"/>
          </w:tcPr>
          <w:p w14:paraId="514DB8A0" w14:textId="77777777" w:rsidR="00903BA0" w:rsidRPr="00840529" w:rsidRDefault="00903BA0" w:rsidP="00C548E2">
            <w:pPr>
              <w:pStyle w:val="TAC"/>
              <w:rPr>
                <w:rFonts w:cs="Arial"/>
              </w:rPr>
            </w:pPr>
          </w:p>
        </w:tc>
        <w:tc>
          <w:tcPr>
            <w:tcW w:w="1187" w:type="dxa"/>
            <w:vMerge/>
            <w:vAlign w:val="center"/>
          </w:tcPr>
          <w:p w14:paraId="2DB0AA04" w14:textId="77777777" w:rsidR="00903BA0" w:rsidRPr="00840529" w:rsidRDefault="00903BA0" w:rsidP="00C548E2">
            <w:pPr>
              <w:pStyle w:val="TAC"/>
              <w:rPr>
                <w:rFonts w:cs="Arial"/>
              </w:rPr>
            </w:pPr>
          </w:p>
        </w:tc>
        <w:tc>
          <w:tcPr>
            <w:tcW w:w="1288" w:type="dxa"/>
            <w:vMerge/>
            <w:vAlign w:val="center"/>
          </w:tcPr>
          <w:p w14:paraId="6D7737C3" w14:textId="77777777" w:rsidR="00903BA0" w:rsidRPr="00840529" w:rsidRDefault="00903BA0" w:rsidP="00C548E2">
            <w:pPr>
              <w:pStyle w:val="TAC"/>
              <w:rPr>
                <w:rFonts w:cs="Arial"/>
              </w:rPr>
            </w:pPr>
          </w:p>
        </w:tc>
      </w:tr>
      <w:tr w:rsidR="00903BA0" w:rsidRPr="00840529" w14:paraId="16C576D6" w14:textId="77777777" w:rsidTr="00C548E2">
        <w:trPr>
          <w:trHeight w:val="223"/>
          <w:jc w:val="center"/>
        </w:trPr>
        <w:tc>
          <w:tcPr>
            <w:tcW w:w="1396" w:type="dxa"/>
            <w:vMerge w:val="restart"/>
            <w:vAlign w:val="center"/>
          </w:tcPr>
          <w:p w14:paraId="3BCE6A3A" w14:textId="77777777" w:rsidR="00903BA0" w:rsidRPr="00840529" w:rsidRDefault="00903BA0" w:rsidP="00C548E2">
            <w:pPr>
              <w:pStyle w:val="TAC"/>
              <w:rPr>
                <w:rFonts w:cs="Arial"/>
                <w:lang w:eastAsia="ja-JP"/>
              </w:rPr>
            </w:pPr>
            <w:r w:rsidRPr="00840529">
              <w:rPr>
                <w:rFonts w:cs="Arial" w:hint="eastAsia"/>
                <w:lang w:eastAsia="ja-JP"/>
              </w:rPr>
              <w:t>CA_1A-11A</w:t>
            </w:r>
          </w:p>
        </w:tc>
        <w:tc>
          <w:tcPr>
            <w:tcW w:w="1466" w:type="dxa"/>
            <w:vMerge w:val="restart"/>
            <w:vAlign w:val="center"/>
          </w:tcPr>
          <w:p w14:paraId="78CE14A0" w14:textId="77777777" w:rsidR="00903BA0" w:rsidRPr="00840529" w:rsidRDefault="00903BA0" w:rsidP="00C548E2">
            <w:pPr>
              <w:pStyle w:val="TAC"/>
              <w:rPr>
                <w:rFonts w:cs="Arial"/>
                <w:lang w:eastAsia="ja-JP"/>
              </w:rPr>
            </w:pPr>
            <w:r w:rsidRPr="00840529">
              <w:rPr>
                <w:rFonts w:cs="Arial" w:hint="eastAsia"/>
                <w:lang w:eastAsia="ja-JP"/>
              </w:rPr>
              <w:t>CA_1A-11A</w:t>
            </w:r>
          </w:p>
        </w:tc>
        <w:tc>
          <w:tcPr>
            <w:tcW w:w="767" w:type="dxa"/>
            <w:shd w:val="clear" w:color="auto" w:fill="auto"/>
            <w:vAlign w:val="center"/>
          </w:tcPr>
          <w:p w14:paraId="14FA2B00" w14:textId="77777777" w:rsidR="00903BA0" w:rsidRPr="00840529" w:rsidRDefault="00903BA0" w:rsidP="00C548E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5C504FA1" w14:textId="77777777" w:rsidR="00903BA0" w:rsidRPr="00840529" w:rsidRDefault="00903BA0" w:rsidP="00C548E2">
            <w:pPr>
              <w:pStyle w:val="TAC"/>
              <w:rPr>
                <w:rFonts w:cs="Arial"/>
              </w:rPr>
            </w:pPr>
          </w:p>
        </w:tc>
        <w:tc>
          <w:tcPr>
            <w:tcW w:w="586" w:type="dxa"/>
            <w:gridSpan w:val="4"/>
            <w:vAlign w:val="center"/>
          </w:tcPr>
          <w:p w14:paraId="100BA8E9" w14:textId="77777777" w:rsidR="00903BA0" w:rsidRPr="00840529" w:rsidRDefault="00903BA0" w:rsidP="00C548E2">
            <w:pPr>
              <w:pStyle w:val="TAC"/>
              <w:rPr>
                <w:rFonts w:cs="Arial"/>
              </w:rPr>
            </w:pPr>
          </w:p>
        </w:tc>
        <w:tc>
          <w:tcPr>
            <w:tcW w:w="586" w:type="dxa"/>
            <w:gridSpan w:val="4"/>
            <w:vAlign w:val="center"/>
          </w:tcPr>
          <w:p w14:paraId="2A5BA8D2"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19684048"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4F76C247" w14:textId="77777777" w:rsidR="00903BA0" w:rsidRPr="00840529" w:rsidRDefault="00903BA0" w:rsidP="00C548E2">
            <w:pPr>
              <w:pStyle w:val="TAC"/>
              <w:rPr>
                <w:rFonts w:cs="Arial"/>
                <w:lang w:eastAsia="ja-JP"/>
              </w:rPr>
            </w:pPr>
            <w:r w:rsidRPr="00840529">
              <w:rPr>
                <w:rFonts w:cs="Arial" w:hint="eastAsia"/>
                <w:lang w:eastAsia="ja-JP"/>
              </w:rPr>
              <w:t>Yes</w:t>
            </w:r>
          </w:p>
        </w:tc>
        <w:tc>
          <w:tcPr>
            <w:tcW w:w="698" w:type="dxa"/>
            <w:gridSpan w:val="4"/>
            <w:vAlign w:val="center"/>
          </w:tcPr>
          <w:p w14:paraId="1A07F982" w14:textId="77777777" w:rsidR="00903BA0" w:rsidRPr="00840529" w:rsidRDefault="00903BA0" w:rsidP="00C548E2">
            <w:pPr>
              <w:pStyle w:val="TAC"/>
              <w:rPr>
                <w:rFonts w:cs="Arial"/>
                <w:lang w:eastAsia="ja-JP"/>
              </w:rPr>
            </w:pPr>
            <w:r w:rsidRPr="00840529">
              <w:rPr>
                <w:rFonts w:cs="Arial" w:hint="eastAsia"/>
                <w:lang w:eastAsia="ja-JP"/>
              </w:rPr>
              <w:t>Yes</w:t>
            </w:r>
          </w:p>
        </w:tc>
        <w:tc>
          <w:tcPr>
            <w:tcW w:w="1187" w:type="dxa"/>
            <w:vMerge w:val="restart"/>
            <w:vAlign w:val="center"/>
          </w:tcPr>
          <w:p w14:paraId="3EFBB04A" w14:textId="77777777" w:rsidR="00903BA0" w:rsidRPr="00840529" w:rsidRDefault="00903BA0" w:rsidP="00C548E2">
            <w:pPr>
              <w:pStyle w:val="TAC"/>
              <w:rPr>
                <w:rFonts w:cs="Arial"/>
                <w:lang w:eastAsia="ja-JP"/>
              </w:rPr>
            </w:pPr>
            <w:r w:rsidRPr="00840529">
              <w:rPr>
                <w:rFonts w:cs="Arial" w:hint="eastAsia"/>
                <w:lang w:eastAsia="ja-JP"/>
              </w:rPr>
              <w:t>30</w:t>
            </w:r>
          </w:p>
        </w:tc>
        <w:tc>
          <w:tcPr>
            <w:tcW w:w="1288" w:type="dxa"/>
            <w:vMerge w:val="restart"/>
            <w:vAlign w:val="center"/>
          </w:tcPr>
          <w:p w14:paraId="58A6EC56"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1ED2F342" w14:textId="77777777" w:rsidTr="00C548E2">
        <w:trPr>
          <w:trHeight w:val="223"/>
          <w:jc w:val="center"/>
        </w:trPr>
        <w:tc>
          <w:tcPr>
            <w:tcW w:w="1396" w:type="dxa"/>
            <w:vMerge/>
            <w:vAlign w:val="center"/>
          </w:tcPr>
          <w:p w14:paraId="306CB02F" w14:textId="77777777" w:rsidR="00903BA0" w:rsidRPr="00840529" w:rsidRDefault="00903BA0" w:rsidP="00C548E2">
            <w:pPr>
              <w:pStyle w:val="TAC"/>
              <w:rPr>
                <w:rFonts w:cs="Arial"/>
              </w:rPr>
            </w:pPr>
          </w:p>
        </w:tc>
        <w:tc>
          <w:tcPr>
            <w:tcW w:w="1466" w:type="dxa"/>
            <w:vMerge/>
            <w:vAlign w:val="center"/>
          </w:tcPr>
          <w:p w14:paraId="54AFB6A4" w14:textId="77777777" w:rsidR="00903BA0" w:rsidRPr="00840529" w:rsidRDefault="00903BA0" w:rsidP="00C548E2">
            <w:pPr>
              <w:pStyle w:val="TAC"/>
              <w:rPr>
                <w:rFonts w:cs="Arial"/>
                <w:lang w:eastAsia="ja-JP"/>
              </w:rPr>
            </w:pPr>
          </w:p>
        </w:tc>
        <w:tc>
          <w:tcPr>
            <w:tcW w:w="767" w:type="dxa"/>
            <w:shd w:val="clear" w:color="auto" w:fill="auto"/>
            <w:vAlign w:val="center"/>
          </w:tcPr>
          <w:p w14:paraId="73FE9AED" w14:textId="77777777" w:rsidR="00903BA0" w:rsidRPr="00840529" w:rsidRDefault="00903BA0" w:rsidP="00C548E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098A5EC7" w14:textId="77777777" w:rsidR="00903BA0" w:rsidRPr="00840529" w:rsidRDefault="00903BA0" w:rsidP="00C548E2">
            <w:pPr>
              <w:pStyle w:val="TAC"/>
              <w:rPr>
                <w:rFonts w:cs="Arial"/>
              </w:rPr>
            </w:pPr>
          </w:p>
        </w:tc>
        <w:tc>
          <w:tcPr>
            <w:tcW w:w="586" w:type="dxa"/>
            <w:gridSpan w:val="4"/>
            <w:vAlign w:val="center"/>
          </w:tcPr>
          <w:p w14:paraId="1C62A255" w14:textId="77777777" w:rsidR="00903BA0" w:rsidRPr="00840529" w:rsidRDefault="00903BA0" w:rsidP="00C548E2">
            <w:pPr>
              <w:pStyle w:val="TAC"/>
              <w:rPr>
                <w:rFonts w:cs="Arial"/>
              </w:rPr>
            </w:pPr>
          </w:p>
        </w:tc>
        <w:tc>
          <w:tcPr>
            <w:tcW w:w="586" w:type="dxa"/>
            <w:gridSpan w:val="4"/>
            <w:vAlign w:val="center"/>
          </w:tcPr>
          <w:p w14:paraId="0EFA4689"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3270BD54"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2A1C04E7" w14:textId="77777777" w:rsidR="00903BA0" w:rsidRPr="00840529" w:rsidRDefault="00903BA0" w:rsidP="00C548E2">
            <w:pPr>
              <w:pStyle w:val="TAC"/>
              <w:rPr>
                <w:rFonts w:cs="Arial"/>
              </w:rPr>
            </w:pPr>
          </w:p>
        </w:tc>
        <w:tc>
          <w:tcPr>
            <w:tcW w:w="698" w:type="dxa"/>
            <w:gridSpan w:val="4"/>
            <w:vAlign w:val="center"/>
          </w:tcPr>
          <w:p w14:paraId="0FF4CD0A" w14:textId="77777777" w:rsidR="00903BA0" w:rsidRPr="00840529" w:rsidRDefault="00903BA0" w:rsidP="00C548E2">
            <w:pPr>
              <w:pStyle w:val="TAC"/>
              <w:rPr>
                <w:rFonts w:cs="Arial"/>
              </w:rPr>
            </w:pPr>
          </w:p>
        </w:tc>
        <w:tc>
          <w:tcPr>
            <w:tcW w:w="1187" w:type="dxa"/>
            <w:vMerge/>
            <w:vAlign w:val="center"/>
          </w:tcPr>
          <w:p w14:paraId="3D6AB82C" w14:textId="77777777" w:rsidR="00903BA0" w:rsidRPr="00840529" w:rsidRDefault="00903BA0" w:rsidP="00C548E2">
            <w:pPr>
              <w:pStyle w:val="TAC"/>
              <w:rPr>
                <w:rFonts w:cs="Arial"/>
              </w:rPr>
            </w:pPr>
          </w:p>
        </w:tc>
        <w:tc>
          <w:tcPr>
            <w:tcW w:w="1288" w:type="dxa"/>
            <w:vMerge/>
            <w:vAlign w:val="center"/>
          </w:tcPr>
          <w:p w14:paraId="42284B06" w14:textId="77777777" w:rsidR="00903BA0" w:rsidRPr="00840529" w:rsidRDefault="00903BA0" w:rsidP="00C548E2">
            <w:pPr>
              <w:pStyle w:val="TAC"/>
              <w:rPr>
                <w:rFonts w:cs="Arial"/>
              </w:rPr>
            </w:pPr>
          </w:p>
        </w:tc>
      </w:tr>
      <w:tr w:rsidR="00903BA0" w:rsidRPr="00840529" w14:paraId="1D956C0E" w14:textId="77777777" w:rsidTr="00C548E2">
        <w:trPr>
          <w:trHeight w:val="223"/>
          <w:jc w:val="center"/>
        </w:trPr>
        <w:tc>
          <w:tcPr>
            <w:tcW w:w="1396" w:type="dxa"/>
            <w:vMerge w:val="restart"/>
            <w:vAlign w:val="center"/>
          </w:tcPr>
          <w:p w14:paraId="1DCAE8CB" w14:textId="77777777" w:rsidR="00903BA0" w:rsidRPr="00840529" w:rsidRDefault="00903BA0" w:rsidP="00C548E2">
            <w:pPr>
              <w:pStyle w:val="TAC"/>
              <w:rPr>
                <w:rFonts w:cs="Arial"/>
              </w:rPr>
            </w:pPr>
            <w:r w:rsidRPr="00840529">
              <w:rPr>
                <w:rFonts w:cs="Arial" w:hint="eastAsia"/>
              </w:rPr>
              <w:t>CA_1A-18A</w:t>
            </w:r>
          </w:p>
        </w:tc>
        <w:tc>
          <w:tcPr>
            <w:tcW w:w="1466" w:type="dxa"/>
            <w:vMerge w:val="restart"/>
            <w:vAlign w:val="center"/>
          </w:tcPr>
          <w:p w14:paraId="0C5187F8" w14:textId="77777777" w:rsidR="00903BA0" w:rsidRPr="00840529" w:rsidRDefault="00903BA0" w:rsidP="00C548E2">
            <w:pPr>
              <w:pStyle w:val="TAC"/>
              <w:rPr>
                <w:rFonts w:cs="Arial"/>
              </w:rPr>
            </w:pPr>
            <w:r w:rsidRPr="00840529">
              <w:rPr>
                <w:rFonts w:cs="Arial" w:hint="eastAsia"/>
                <w:lang w:eastAsia="ja-JP"/>
              </w:rPr>
              <w:t>CA_1A-18A</w:t>
            </w:r>
          </w:p>
        </w:tc>
        <w:tc>
          <w:tcPr>
            <w:tcW w:w="767" w:type="dxa"/>
            <w:shd w:val="clear" w:color="auto" w:fill="auto"/>
            <w:vAlign w:val="center"/>
          </w:tcPr>
          <w:p w14:paraId="2ED9EEDD" w14:textId="77777777" w:rsidR="00903BA0" w:rsidRPr="00840529" w:rsidRDefault="00903BA0" w:rsidP="00C548E2">
            <w:pPr>
              <w:pStyle w:val="TAC"/>
              <w:rPr>
                <w:rFonts w:cs="Arial"/>
              </w:rPr>
            </w:pPr>
            <w:r w:rsidRPr="00840529">
              <w:rPr>
                <w:rFonts w:cs="Arial" w:hint="eastAsia"/>
              </w:rPr>
              <w:t>1</w:t>
            </w:r>
          </w:p>
        </w:tc>
        <w:tc>
          <w:tcPr>
            <w:tcW w:w="586" w:type="dxa"/>
            <w:gridSpan w:val="2"/>
            <w:shd w:val="clear" w:color="auto" w:fill="auto"/>
            <w:vAlign w:val="center"/>
          </w:tcPr>
          <w:p w14:paraId="79AD6FD8" w14:textId="77777777" w:rsidR="00903BA0" w:rsidRPr="00840529" w:rsidRDefault="00903BA0" w:rsidP="00C548E2">
            <w:pPr>
              <w:pStyle w:val="TAC"/>
              <w:rPr>
                <w:rFonts w:cs="Arial"/>
              </w:rPr>
            </w:pPr>
          </w:p>
        </w:tc>
        <w:tc>
          <w:tcPr>
            <w:tcW w:w="586" w:type="dxa"/>
            <w:gridSpan w:val="4"/>
            <w:vAlign w:val="center"/>
          </w:tcPr>
          <w:p w14:paraId="0DA8B053" w14:textId="77777777" w:rsidR="00903BA0" w:rsidRPr="00840529" w:rsidRDefault="00903BA0" w:rsidP="00C548E2">
            <w:pPr>
              <w:pStyle w:val="TAC"/>
              <w:rPr>
                <w:rFonts w:cs="Arial"/>
              </w:rPr>
            </w:pPr>
          </w:p>
        </w:tc>
        <w:tc>
          <w:tcPr>
            <w:tcW w:w="586" w:type="dxa"/>
            <w:gridSpan w:val="4"/>
            <w:vAlign w:val="center"/>
          </w:tcPr>
          <w:p w14:paraId="1B812790"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4D776C2"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18F3DA34"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5E06BBAE" w14:textId="77777777" w:rsidR="00903BA0" w:rsidRPr="00840529" w:rsidRDefault="00903BA0" w:rsidP="00C548E2">
            <w:pPr>
              <w:pStyle w:val="TAC"/>
              <w:rPr>
                <w:rFonts w:cs="Arial"/>
              </w:rPr>
            </w:pPr>
            <w:r w:rsidRPr="00840529">
              <w:rPr>
                <w:rFonts w:cs="Arial" w:hint="eastAsia"/>
              </w:rPr>
              <w:t>Yes</w:t>
            </w:r>
          </w:p>
        </w:tc>
        <w:tc>
          <w:tcPr>
            <w:tcW w:w="1187" w:type="dxa"/>
            <w:vMerge w:val="restart"/>
            <w:vAlign w:val="center"/>
          </w:tcPr>
          <w:p w14:paraId="435AE44B"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10F4E22C" w14:textId="77777777" w:rsidR="00903BA0" w:rsidRPr="00840529" w:rsidRDefault="00903BA0" w:rsidP="00C548E2">
            <w:pPr>
              <w:pStyle w:val="TAC"/>
              <w:rPr>
                <w:rFonts w:cs="Arial"/>
              </w:rPr>
            </w:pPr>
            <w:r w:rsidRPr="00840529">
              <w:rPr>
                <w:rFonts w:cs="Arial"/>
              </w:rPr>
              <w:t>0</w:t>
            </w:r>
          </w:p>
        </w:tc>
      </w:tr>
      <w:tr w:rsidR="00903BA0" w:rsidRPr="00840529" w14:paraId="42007CC7" w14:textId="77777777" w:rsidTr="00C548E2">
        <w:trPr>
          <w:trHeight w:val="223"/>
          <w:jc w:val="center"/>
        </w:trPr>
        <w:tc>
          <w:tcPr>
            <w:tcW w:w="1396" w:type="dxa"/>
            <w:vMerge/>
            <w:vAlign w:val="center"/>
          </w:tcPr>
          <w:p w14:paraId="085F2629" w14:textId="77777777" w:rsidR="00903BA0" w:rsidRPr="00840529" w:rsidRDefault="00903BA0" w:rsidP="00C548E2">
            <w:pPr>
              <w:pStyle w:val="TAC"/>
              <w:rPr>
                <w:rFonts w:cs="Arial"/>
              </w:rPr>
            </w:pPr>
          </w:p>
        </w:tc>
        <w:tc>
          <w:tcPr>
            <w:tcW w:w="1466" w:type="dxa"/>
            <w:vMerge/>
            <w:vAlign w:val="center"/>
          </w:tcPr>
          <w:p w14:paraId="4547BAE7" w14:textId="77777777" w:rsidR="00903BA0" w:rsidRPr="00840529" w:rsidRDefault="00903BA0" w:rsidP="00C548E2">
            <w:pPr>
              <w:pStyle w:val="TAC"/>
              <w:rPr>
                <w:rFonts w:cs="Arial"/>
              </w:rPr>
            </w:pPr>
          </w:p>
        </w:tc>
        <w:tc>
          <w:tcPr>
            <w:tcW w:w="767" w:type="dxa"/>
            <w:shd w:val="clear" w:color="auto" w:fill="auto"/>
            <w:vAlign w:val="center"/>
          </w:tcPr>
          <w:p w14:paraId="6BD9F8BF" w14:textId="77777777" w:rsidR="00903BA0" w:rsidRPr="00840529" w:rsidRDefault="00903BA0" w:rsidP="00C548E2">
            <w:pPr>
              <w:pStyle w:val="TAC"/>
              <w:rPr>
                <w:rFonts w:cs="Arial"/>
              </w:rPr>
            </w:pPr>
            <w:r w:rsidRPr="00840529">
              <w:rPr>
                <w:rFonts w:cs="Arial" w:hint="eastAsia"/>
              </w:rPr>
              <w:t>18</w:t>
            </w:r>
          </w:p>
        </w:tc>
        <w:tc>
          <w:tcPr>
            <w:tcW w:w="586" w:type="dxa"/>
            <w:gridSpan w:val="2"/>
            <w:shd w:val="clear" w:color="auto" w:fill="auto"/>
            <w:vAlign w:val="center"/>
          </w:tcPr>
          <w:p w14:paraId="2428A682" w14:textId="77777777" w:rsidR="00903BA0" w:rsidRPr="00840529" w:rsidRDefault="00903BA0" w:rsidP="00C548E2">
            <w:pPr>
              <w:pStyle w:val="TAC"/>
              <w:rPr>
                <w:rFonts w:cs="Arial"/>
              </w:rPr>
            </w:pPr>
          </w:p>
        </w:tc>
        <w:tc>
          <w:tcPr>
            <w:tcW w:w="586" w:type="dxa"/>
            <w:gridSpan w:val="4"/>
            <w:vAlign w:val="center"/>
          </w:tcPr>
          <w:p w14:paraId="46888B17" w14:textId="77777777" w:rsidR="00903BA0" w:rsidRPr="00840529" w:rsidRDefault="00903BA0" w:rsidP="00C548E2">
            <w:pPr>
              <w:pStyle w:val="TAC"/>
              <w:rPr>
                <w:rFonts w:cs="Arial"/>
              </w:rPr>
            </w:pPr>
          </w:p>
        </w:tc>
        <w:tc>
          <w:tcPr>
            <w:tcW w:w="586" w:type="dxa"/>
            <w:gridSpan w:val="4"/>
            <w:vAlign w:val="center"/>
          </w:tcPr>
          <w:p w14:paraId="7F4CBE3A"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3E2AC536"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09DC7220"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6912F05E" w14:textId="77777777" w:rsidR="00903BA0" w:rsidRPr="00840529" w:rsidRDefault="00903BA0" w:rsidP="00C548E2">
            <w:pPr>
              <w:pStyle w:val="TAC"/>
              <w:rPr>
                <w:rFonts w:cs="Arial"/>
              </w:rPr>
            </w:pPr>
          </w:p>
        </w:tc>
        <w:tc>
          <w:tcPr>
            <w:tcW w:w="1187" w:type="dxa"/>
            <w:vMerge/>
            <w:vAlign w:val="center"/>
          </w:tcPr>
          <w:p w14:paraId="169C2F93" w14:textId="77777777" w:rsidR="00903BA0" w:rsidRPr="00840529" w:rsidRDefault="00903BA0" w:rsidP="00C548E2">
            <w:pPr>
              <w:pStyle w:val="TAC"/>
              <w:rPr>
                <w:rFonts w:cs="Arial"/>
              </w:rPr>
            </w:pPr>
          </w:p>
        </w:tc>
        <w:tc>
          <w:tcPr>
            <w:tcW w:w="1288" w:type="dxa"/>
            <w:vMerge/>
            <w:vAlign w:val="center"/>
          </w:tcPr>
          <w:p w14:paraId="00D9E3B0" w14:textId="77777777" w:rsidR="00903BA0" w:rsidRPr="00840529" w:rsidRDefault="00903BA0" w:rsidP="00C548E2">
            <w:pPr>
              <w:pStyle w:val="TAC"/>
              <w:rPr>
                <w:rFonts w:cs="Arial"/>
              </w:rPr>
            </w:pPr>
          </w:p>
        </w:tc>
      </w:tr>
      <w:tr w:rsidR="00903BA0" w:rsidRPr="00840529" w14:paraId="2ABC06E7" w14:textId="77777777" w:rsidTr="00C548E2">
        <w:trPr>
          <w:trHeight w:val="223"/>
          <w:jc w:val="center"/>
        </w:trPr>
        <w:tc>
          <w:tcPr>
            <w:tcW w:w="1396" w:type="dxa"/>
            <w:vMerge/>
            <w:vAlign w:val="center"/>
          </w:tcPr>
          <w:p w14:paraId="27BFADB8" w14:textId="77777777" w:rsidR="00903BA0" w:rsidRPr="00840529" w:rsidRDefault="00903BA0" w:rsidP="00C548E2">
            <w:pPr>
              <w:pStyle w:val="TAC"/>
              <w:rPr>
                <w:rFonts w:cs="Arial"/>
              </w:rPr>
            </w:pPr>
          </w:p>
        </w:tc>
        <w:tc>
          <w:tcPr>
            <w:tcW w:w="1466" w:type="dxa"/>
            <w:vMerge/>
            <w:vAlign w:val="center"/>
          </w:tcPr>
          <w:p w14:paraId="7F783F76" w14:textId="77777777" w:rsidR="00903BA0" w:rsidRPr="00840529" w:rsidRDefault="00903BA0" w:rsidP="00C548E2">
            <w:pPr>
              <w:pStyle w:val="TAC"/>
              <w:rPr>
                <w:rFonts w:cs="Arial"/>
              </w:rPr>
            </w:pPr>
          </w:p>
        </w:tc>
        <w:tc>
          <w:tcPr>
            <w:tcW w:w="767" w:type="dxa"/>
            <w:shd w:val="clear" w:color="auto" w:fill="auto"/>
            <w:vAlign w:val="center"/>
          </w:tcPr>
          <w:p w14:paraId="432786FB"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5E72216D" w14:textId="77777777" w:rsidR="00903BA0" w:rsidRPr="00840529" w:rsidRDefault="00903BA0" w:rsidP="00C548E2">
            <w:pPr>
              <w:pStyle w:val="TAC"/>
              <w:rPr>
                <w:rFonts w:cs="Arial"/>
              </w:rPr>
            </w:pPr>
          </w:p>
        </w:tc>
        <w:tc>
          <w:tcPr>
            <w:tcW w:w="586" w:type="dxa"/>
            <w:gridSpan w:val="4"/>
            <w:vAlign w:val="center"/>
          </w:tcPr>
          <w:p w14:paraId="5B792F0F" w14:textId="77777777" w:rsidR="00903BA0" w:rsidRPr="00840529" w:rsidRDefault="00903BA0" w:rsidP="00C548E2">
            <w:pPr>
              <w:pStyle w:val="TAC"/>
              <w:rPr>
                <w:rFonts w:cs="Arial"/>
              </w:rPr>
            </w:pPr>
          </w:p>
        </w:tc>
        <w:tc>
          <w:tcPr>
            <w:tcW w:w="586" w:type="dxa"/>
            <w:gridSpan w:val="4"/>
            <w:vAlign w:val="center"/>
          </w:tcPr>
          <w:p w14:paraId="530F31D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8F79AF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E0190E3" w14:textId="77777777" w:rsidR="00903BA0" w:rsidRPr="00840529" w:rsidRDefault="00903BA0" w:rsidP="00C548E2">
            <w:pPr>
              <w:pStyle w:val="TAC"/>
              <w:rPr>
                <w:rFonts w:cs="Arial"/>
              </w:rPr>
            </w:pPr>
          </w:p>
        </w:tc>
        <w:tc>
          <w:tcPr>
            <w:tcW w:w="698" w:type="dxa"/>
            <w:gridSpan w:val="4"/>
            <w:vAlign w:val="center"/>
          </w:tcPr>
          <w:p w14:paraId="3D20180D" w14:textId="77777777" w:rsidR="00903BA0" w:rsidRPr="00840529" w:rsidRDefault="00903BA0" w:rsidP="00C548E2">
            <w:pPr>
              <w:pStyle w:val="TAC"/>
              <w:rPr>
                <w:rFonts w:cs="Arial"/>
              </w:rPr>
            </w:pPr>
          </w:p>
        </w:tc>
        <w:tc>
          <w:tcPr>
            <w:tcW w:w="1187" w:type="dxa"/>
            <w:vMerge w:val="restart"/>
            <w:vAlign w:val="center"/>
          </w:tcPr>
          <w:p w14:paraId="13477E6C"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38C9A497" w14:textId="77777777" w:rsidR="00903BA0" w:rsidRPr="00840529" w:rsidRDefault="00903BA0" w:rsidP="00C548E2">
            <w:pPr>
              <w:pStyle w:val="TAC"/>
              <w:rPr>
                <w:rFonts w:cs="Arial"/>
              </w:rPr>
            </w:pPr>
            <w:r w:rsidRPr="00840529">
              <w:rPr>
                <w:rFonts w:cs="Arial"/>
              </w:rPr>
              <w:t>1</w:t>
            </w:r>
          </w:p>
        </w:tc>
      </w:tr>
      <w:tr w:rsidR="00903BA0" w:rsidRPr="00840529" w14:paraId="7790D884" w14:textId="77777777" w:rsidTr="00C548E2">
        <w:trPr>
          <w:trHeight w:val="223"/>
          <w:jc w:val="center"/>
        </w:trPr>
        <w:tc>
          <w:tcPr>
            <w:tcW w:w="1396" w:type="dxa"/>
            <w:vMerge/>
            <w:vAlign w:val="center"/>
          </w:tcPr>
          <w:p w14:paraId="0A61A1CA" w14:textId="77777777" w:rsidR="00903BA0" w:rsidRPr="00840529" w:rsidRDefault="00903BA0" w:rsidP="00C548E2">
            <w:pPr>
              <w:pStyle w:val="TAC"/>
              <w:rPr>
                <w:rFonts w:cs="Arial"/>
              </w:rPr>
            </w:pPr>
          </w:p>
        </w:tc>
        <w:tc>
          <w:tcPr>
            <w:tcW w:w="1466" w:type="dxa"/>
            <w:vMerge/>
            <w:vAlign w:val="center"/>
          </w:tcPr>
          <w:p w14:paraId="5E887C00" w14:textId="77777777" w:rsidR="00903BA0" w:rsidRPr="00840529" w:rsidRDefault="00903BA0" w:rsidP="00C548E2">
            <w:pPr>
              <w:pStyle w:val="TAC"/>
              <w:rPr>
                <w:rFonts w:cs="Arial"/>
              </w:rPr>
            </w:pPr>
          </w:p>
        </w:tc>
        <w:tc>
          <w:tcPr>
            <w:tcW w:w="767" w:type="dxa"/>
            <w:shd w:val="clear" w:color="auto" w:fill="auto"/>
            <w:vAlign w:val="center"/>
          </w:tcPr>
          <w:p w14:paraId="3509FFFD" w14:textId="77777777" w:rsidR="00903BA0" w:rsidRPr="00840529" w:rsidRDefault="00903BA0" w:rsidP="00C548E2">
            <w:pPr>
              <w:pStyle w:val="TAC"/>
              <w:rPr>
                <w:rFonts w:cs="Arial"/>
              </w:rPr>
            </w:pPr>
            <w:r w:rsidRPr="00840529">
              <w:rPr>
                <w:rFonts w:cs="Arial"/>
              </w:rPr>
              <w:t>18</w:t>
            </w:r>
          </w:p>
        </w:tc>
        <w:tc>
          <w:tcPr>
            <w:tcW w:w="586" w:type="dxa"/>
            <w:gridSpan w:val="2"/>
            <w:shd w:val="clear" w:color="auto" w:fill="auto"/>
            <w:vAlign w:val="center"/>
          </w:tcPr>
          <w:p w14:paraId="5BAE6DA4" w14:textId="77777777" w:rsidR="00903BA0" w:rsidRPr="00840529" w:rsidRDefault="00903BA0" w:rsidP="00C548E2">
            <w:pPr>
              <w:pStyle w:val="TAC"/>
              <w:rPr>
                <w:rFonts w:cs="Arial"/>
              </w:rPr>
            </w:pPr>
          </w:p>
        </w:tc>
        <w:tc>
          <w:tcPr>
            <w:tcW w:w="586" w:type="dxa"/>
            <w:gridSpan w:val="4"/>
            <w:vAlign w:val="center"/>
          </w:tcPr>
          <w:p w14:paraId="4DB11986" w14:textId="77777777" w:rsidR="00903BA0" w:rsidRPr="00840529" w:rsidRDefault="00903BA0" w:rsidP="00C548E2">
            <w:pPr>
              <w:pStyle w:val="TAC"/>
              <w:rPr>
                <w:rFonts w:cs="Arial"/>
              </w:rPr>
            </w:pPr>
          </w:p>
        </w:tc>
        <w:tc>
          <w:tcPr>
            <w:tcW w:w="586" w:type="dxa"/>
            <w:gridSpan w:val="4"/>
            <w:vAlign w:val="center"/>
          </w:tcPr>
          <w:p w14:paraId="1E2D079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088100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EDAD765" w14:textId="77777777" w:rsidR="00903BA0" w:rsidRPr="00840529" w:rsidRDefault="00903BA0" w:rsidP="00C548E2">
            <w:pPr>
              <w:pStyle w:val="TAC"/>
              <w:rPr>
                <w:rFonts w:cs="Arial"/>
              </w:rPr>
            </w:pPr>
          </w:p>
        </w:tc>
        <w:tc>
          <w:tcPr>
            <w:tcW w:w="698" w:type="dxa"/>
            <w:gridSpan w:val="4"/>
            <w:vAlign w:val="center"/>
          </w:tcPr>
          <w:p w14:paraId="6C862025" w14:textId="77777777" w:rsidR="00903BA0" w:rsidRPr="00840529" w:rsidRDefault="00903BA0" w:rsidP="00C548E2">
            <w:pPr>
              <w:pStyle w:val="TAC"/>
              <w:rPr>
                <w:rFonts w:cs="Arial"/>
              </w:rPr>
            </w:pPr>
          </w:p>
        </w:tc>
        <w:tc>
          <w:tcPr>
            <w:tcW w:w="1187" w:type="dxa"/>
            <w:vMerge/>
            <w:vAlign w:val="center"/>
          </w:tcPr>
          <w:p w14:paraId="708C1F34" w14:textId="77777777" w:rsidR="00903BA0" w:rsidRPr="00840529" w:rsidRDefault="00903BA0" w:rsidP="00C548E2">
            <w:pPr>
              <w:pStyle w:val="TAC"/>
              <w:rPr>
                <w:rFonts w:cs="Arial"/>
              </w:rPr>
            </w:pPr>
          </w:p>
        </w:tc>
        <w:tc>
          <w:tcPr>
            <w:tcW w:w="1288" w:type="dxa"/>
            <w:vMerge/>
            <w:vAlign w:val="center"/>
          </w:tcPr>
          <w:p w14:paraId="4A960028" w14:textId="77777777" w:rsidR="00903BA0" w:rsidRPr="00840529" w:rsidRDefault="00903BA0" w:rsidP="00C548E2">
            <w:pPr>
              <w:pStyle w:val="TAC"/>
              <w:rPr>
                <w:rFonts w:cs="Arial"/>
              </w:rPr>
            </w:pPr>
          </w:p>
        </w:tc>
      </w:tr>
      <w:tr w:rsidR="00903BA0" w:rsidRPr="00840529" w14:paraId="77A4468F" w14:textId="77777777" w:rsidTr="00C548E2">
        <w:trPr>
          <w:trHeight w:val="223"/>
          <w:jc w:val="center"/>
        </w:trPr>
        <w:tc>
          <w:tcPr>
            <w:tcW w:w="1396" w:type="dxa"/>
            <w:vMerge w:val="restart"/>
            <w:vAlign w:val="center"/>
          </w:tcPr>
          <w:p w14:paraId="0ACF45EE" w14:textId="77777777" w:rsidR="00903BA0" w:rsidRPr="00840529" w:rsidRDefault="00903BA0" w:rsidP="00C548E2">
            <w:pPr>
              <w:pStyle w:val="TAC"/>
              <w:rPr>
                <w:rFonts w:cs="Arial"/>
              </w:rPr>
            </w:pPr>
            <w:r w:rsidRPr="00840529">
              <w:rPr>
                <w:rFonts w:cs="Arial"/>
              </w:rPr>
              <w:t>CA_1A-</w:t>
            </w:r>
            <w:r w:rsidRPr="00840529">
              <w:rPr>
                <w:rFonts w:cs="Arial" w:hint="eastAsia"/>
              </w:rPr>
              <w:t>19</w:t>
            </w:r>
            <w:r w:rsidRPr="00840529">
              <w:rPr>
                <w:rFonts w:cs="Arial"/>
              </w:rPr>
              <w:t>A</w:t>
            </w:r>
          </w:p>
        </w:tc>
        <w:tc>
          <w:tcPr>
            <w:tcW w:w="1466" w:type="dxa"/>
            <w:vMerge w:val="restart"/>
            <w:vAlign w:val="center"/>
          </w:tcPr>
          <w:p w14:paraId="4CBA663F" w14:textId="77777777" w:rsidR="00903BA0" w:rsidRPr="00840529" w:rsidRDefault="00903BA0" w:rsidP="00C548E2">
            <w:pPr>
              <w:pStyle w:val="TAC"/>
              <w:rPr>
                <w:rFonts w:cs="Arial"/>
              </w:rPr>
            </w:pPr>
            <w:r w:rsidRPr="00840529">
              <w:rPr>
                <w:rFonts w:cs="Arial" w:hint="eastAsia"/>
              </w:rPr>
              <w:t>CA_1A-19A</w:t>
            </w:r>
          </w:p>
        </w:tc>
        <w:tc>
          <w:tcPr>
            <w:tcW w:w="767" w:type="dxa"/>
            <w:shd w:val="clear" w:color="auto" w:fill="auto"/>
            <w:vAlign w:val="center"/>
          </w:tcPr>
          <w:p w14:paraId="25F14DDD"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3544DBFF" w14:textId="77777777" w:rsidR="00903BA0" w:rsidRPr="00840529" w:rsidRDefault="00903BA0" w:rsidP="00C548E2">
            <w:pPr>
              <w:pStyle w:val="TAC"/>
              <w:rPr>
                <w:rFonts w:cs="Arial"/>
              </w:rPr>
            </w:pPr>
          </w:p>
        </w:tc>
        <w:tc>
          <w:tcPr>
            <w:tcW w:w="586" w:type="dxa"/>
            <w:gridSpan w:val="4"/>
            <w:vAlign w:val="center"/>
          </w:tcPr>
          <w:p w14:paraId="2DB88EC5" w14:textId="77777777" w:rsidR="00903BA0" w:rsidRPr="00840529" w:rsidRDefault="00903BA0" w:rsidP="00C548E2">
            <w:pPr>
              <w:pStyle w:val="TAC"/>
              <w:rPr>
                <w:rFonts w:cs="Arial"/>
              </w:rPr>
            </w:pPr>
          </w:p>
        </w:tc>
        <w:tc>
          <w:tcPr>
            <w:tcW w:w="586" w:type="dxa"/>
            <w:gridSpan w:val="4"/>
            <w:vAlign w:val="center"/>
          </w:tcPr>
          <w:p w14:paraId="1C49D9D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836980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73CBC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25CFC0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43CE8D1"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7FBC58B6" w14:textId="77777777" w:rsidR="00903BA0" w:rsidRPr="00840529" w:rsidRDefault="00903BA0" w:rsidP="00C548E2">
            <w:pPr>
              <w:pStyle w:val="TAC"/>
              <w:rPr>
                <w:rFonts w:cs="Arial"/>
              </w:rPr>
            </w:pPr>
            <w:r w:rsidRPr="00840529">
              <w:rPr>
                <w:rFonts w:cs="Arial"/>
              </w:rPr>
              <w:t>0</w:t>
            </w:r>
          </w:p>
        </w:tc>
      </w:tr>
      <w:tr w:rsidR="00903BA0" w:rsidRPr="00840529" w14:paraId="533602E8" w14:textId="77777777" w:rsidTr="00C548E2">
        <w:trPr>
          <w:trHeight w:val="223"/>
          <w:jc w:val="center"/>
        </w:trPr>
        <w:tc>
          <w:tcPr>
            <w:tcW w:w="1396" w:type="dxa"/>
            <w:vMerge/>
            <w:vAlign w:val="center"/>
          </w:tcPr>
          <w:p w14:paraId="7433D34F" w14:textId="77777777" w:rsidR="00903BA0" w:rsidRPr="00840529" w:rsidRDefault="00903BA0" w:rsidP="00C548E2">
            <w:pPr>
              <w:pStyle w:val="TAC"/>
              <w:rPr>
                <w:rFonts w:cs="Arial"/>
              </w:rPr>
            </w:pPr>
          </w:p>
        </w:tc>
        <w:tc>
          <w:tcPr>
            <w:tcW w:w="1466" w:type="dxa"/>
            <w:vMerge/>
            <w:vAlign w:val="center"/>
          </w:tcPr>
          <w:p w14:paraId="033E652E" w14:textId="77777777" w:rsidR="00903BA0" w:rsidRPr="00840529" w:rsidRDefault="00903BA0" w:rsidP="00C548E2">
            <w:pPr>
              <w:pStyle w:val="TAC"/>
              <w:rPr>
                <w:rFonts w:cs="Arial"/>
              </w:rPr>
            </w:pPr>
          </w:p>
        </w:tc>
        <w:tc>
          <w:tcPr>
            <w:tcW w:w="767" w:type="dxa"/>
            <w:shd w:val="clear" w:color="auto" w:fill="auto"/>
            <w:vAlign w:val="center"/>
          </w:tcPr>
          <w:p w14:paraId="0BBC4359" w14:textId="77777777" w:rsidR="00903BA0" w:rsidRPr="00840529" w:rsidRDefault="00903BA0" w:rsidP="00C548E2">
            <w:pPr>
              <w:pStyle w:val="TAC"/>
              <w:rPr>
                <w:rFonts w:cs="Arial"/>
              </w:rPr>
            </w:pPr>
            <w:r w:rsidRPr="00840529">
              <w:rPr>
                <w:rFonts w:cs="Arial"/>
              </w:rPr>
              <w:t>19</w:t>
            </w:r>
          </w:p>
        </w:tc>
        <w:tc>
          <w:tcPr>
            <w:tcW w:w="586" w:type="dxa"/>
            <w:gridSpan w:val="2"/>
            <w:shd w:val="clear" w:color="auto" w:fill="auto"/>
            <w:vAlign w:val="center"/>
          </w:tcPr>
          <w:p w14:paraId="50705233" w14:textId="77777777" w:rsidR="00903BA0" w:rsidRPr="00840529" w:rsidRDefault="00903BA0" w:rsidP="00C548E2">
            <w:pPr>
              <w:pStyle w:val="TAC"/>
              <w:rPr>
                <w:rFonts w:cs="Arial"/>
              </w:rPr>
            </w:pPr>
          </w:p>
        </w:tc>
        <w:tc>
          <w:tcPr>
            <w:tcW w:w="586" w:type="dxa"/>
            <w:gridSpan w:val="4"/>
            <w:vAlign w:val="center"/>
          </w:tcPr>
          <w:p w14:paraId="000E4716" w14:textId="77777777" w:rsidR="00903BA0" w:rsidRPr="00840529" w:rsidRDefault="00903BA0" w:rsidP="00C548E2">
            <w:pPr>
              <w:pStyle w:val="TAC"/>
              <w:rPr>
                <w:rFonts w:cs="Arial"/>
              </w:rPr>
            </w:pPr>
          </w:p>
        </w:tc>
        <w:tc>
          <w:tcPr>
            <w:tcW w:w="586" w:type="dxa"/>
            <w:gridSpan w:val="4"/>
            <w:vAlign w:val="center"/>
          </w:tcPr>
          <w:p w14:paraId="3EC9D60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023DB5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AA2DDE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52757A2" w14:textId="77777777" w:rsidR="00903BA0" w:rsidRPr="00840529" w:rsidRDefault="00903BA0" w:rsidP="00C548E2">
            <w:pPr>
              <w:pStyle w:val="TAC"/>
              <w:rPr>
                <w:rFonts w:cs="Arial"/>
              </w:rPr>
            </w:pPr>
          </w:p>
        </w:tc>
        <w:tc>
          <w:tcPr>
            <w:tcW w:w="1187" w:type="dxa"/>
            <w:vMerge/>
            <w:vAlign w:val="center"/>
          </w:tcPr>
          <w:p w14:paraId="4159B998" w14:textId="77777777" w:rsidR="00903BA0" w:rsidRPr="00840529" w:rsidRDefault="00903BA0" w:rsidP="00C548E2">
            <w:pPr>
              <w:pStyle w:val="TAC"/>
              <w:rPr>
                <w:rFonts w:cs="Arial"/>
              </w:rPr>
            </w:pPr>
          </w:p>
        </w:tc>
        <w:tc>
          <w:tcPr>
            <w:tcW w:w="1288" w:type="dxa"/>
            <w:vMerge/>
            <w:vAlign w:val="center"/>
          </w:tcPr>
          <w:p w14:paraId="2A31CA98" w14:textId="77777777" w:rsidR="00903BA0" w:rsidRPr="00840529" w:rsidRDefault="00903BA0" w:rsidP="00C548E2">
            <w:pPr>
              <w:pStyle w:val="TAC"/>
              <w:rPr>
                <w:rFonts w:cs="Arial"/>
              </w:rPr>
            </w:pPr>
          </w:p>
        </w:tc>
      </w:tr>
      <w:tr w:rsidR="00903BA0" w:rsidRPr="00840529" w14:paraId="2BB01AD4" w14:textId="77777777" w:rsidTr="00C548E2">
        <w:trPr>
          <w:trHeight w:val="223"/>
          <w:jc w:val="center"/>
        </w:trPr>
        <w:tc>
          <w:tcPr>
            <w:tcW w:w="1396" w:type="dxa"/>
            <w:vMerge w:val="restart"/>
            <w:vAlign w:val="center"/>
          </w:tcPr>
          <w:p w14:paraId="5A1A6861" w14:textId="77777777" w:rsidR="00903BA0" w:rsidRPr="00840529" w:rsidRDefault="00903BA0" w:rsidP="00C548E2">
            <w:pPr>
              <w:pStyle w:val="TAC"/>
              <w:rPr>
                <w:rFonts w:cs="Arial"/>
              </w:rPr>
            </w:pPr>
            <w:r w:rsidRPr="00840529">
              <w:rPr>
                <w:rFonts w:cs="Arial"/>
              </w:rPr>
              <w:t>CA_1A-20A</w:t>
            </w:r>
          </w:p>
        </w:tc>
        <w:tc>
          <w:tcPr>
            <w:tcW w:w="1466" w:type="dxa"/>
            <w:vMerge w:val="restart"/>
            <w:vAlign w:val="center"/>
          </w:tcPr>
          <w:p w14:paraId="422332DF" w14:textId="77777777" w:rsidR="00903BA0" w:rsidRPr="00840529" w:rsidRDefault="00903BA0" w:rsidP="00C548E2">
            <w:pPr>
              <w:pStyle w:val="TAC"/>
              <w:rPr>
                <w:rFonts w:cs="Arial"/>
              </w:rPr>
            </w:pPr>
            <w:r w:rsidRPr="00840529">
              <w:rPr>
                <w:rFonts w:cs="Arial"/>
                <w:lang w:eastAsia="ja-JP"/>
              </w:rPr>
              <w:t>CA_1A-20A</w:t>
            </w:r>
          </w:p>
        </w:tc>
        <w:tc>
          <w:tcPr>
            <w:tcW w:w="767" w:type="dxa"/>
            <w:shd w:val="clear" w:color="auto" w:fill="auto"/>
            <w:vAlign w:val="center"/>
          </w:tcPr>
          <w:p w14:paraId="5B63627C"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0EC62836" w14:textId="77777777" w:rsidR="00903BA0" w:rsidRPr="00840529" w:rsidRDefault="00903BA0" w:rsidP="00C548E2">
            <w:pPr>
              <w:pStyle w:val="TAC"/>
              <w:rPr>
                <w:rFonts w:cs="Arial"/>
              </w:rPr>
            </w:pPr>
          </w:p>
        </w:tc>
        <w:tc>
          <w:tcPr>
            <w:tcW w:w="586" w:type="dxa"/>
            <w:gridSpan w:val="4"/>
            <w:vAlign w:val="center"/>
          </w:tcPr>
          <w:p w14:paraId="63014814" w14:textId="77777777" w:rsidR="00903BA0" w:rsidRPr="00840529" w:rsidRDefault="00903BA0" w:rsidP="00C548E2">
            <w:pPr>
              <w:pStyle w:val="TAC"/>
              <w:rPr>
                <w:rFonts w:cs="Arial"/>
              </w:rPr>
            </w:pPr>
          </w:p>
        </w:tc>
        <w:tc>
          <w:tcPr>
            <w:tcW w:w="586" w:type="dxa"/>
            <w:gridSpan w:val="4"/>
            <w:vAlign w:val="center"/>
          </w:tcPr>
          <w:p w14:paraId="4337046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0B0B4C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6148D4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D7C220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E3316F9"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9054EE3" w14:textId="77777777" w:rsidR="00903BA0" w:rsidRPr="00840529" w:rsidRDefault="00903BA0" w:rsidP="00C548E2">
            <w:pPr>
              <w:pStyle w:val="TAC"/>
              <w:rPr>
                <w:rFonts w:cs="Arial"/>
              </w:rPr>
            </w:pPr>
            <w:r w:rsidRPr="00840529">
              <w:rPr>
                <w:rFonts w:cs="Arial"/>
              </w:rPr>
              <w:t>0</w:t>
            </w:r>
          </w:p>
        </w:tc>
      </w:tr>
      <w:tr w:rsidR="00903BA0" w:rsidRPr="00840529" w14:paraId="473B57C3" w14:textId="77777777" w:rsidTr="00C548E2">
        <w:trPr>
          <w:trHeight w:val="223"/>
          <w:jc w:val="center"/>
        </w:trPr>
        <w:tc>
          <w:tcPr>
            <w:tcW w:w="1396" w:type="dxa"/>
            <w:vMerge/>
            <w:vAlign w:val="center"/>
          </w:tcPr>
          <w:p w14:paraId="1E0211FB" w14:textId="77777777" w:rsidR="00903BA0" w:rsidRPr="00840529" w:rsidRDefault="00903BA0" w:rsidP="00C548E2">
            <w:pPr>
              <w:pStyle w:val="TAC"/>
              <w:rPr>
                <w:rFonts w:cs="Arial"/>
              </w:rPr>
            </w:pPr>
          </w:p>
        </w:tc>
        <w:tc>
          <w:tcPr>
            <w:tcW w:w="1466" w:type="dxa"/>
            <w:vMerge/>
            <w:vAlign w:val="center"/>
          </w:tcPr>
          <w:p w14:paraId="5078914A" w14:textId="77777777" w:rsidR="00903BA0" w:rsidRPr="00840529" w:rsidRDefault="00903BA0" w:rsidP="00C548E2">
            <w:pPr>
              <w:pStyle w:val="TAC"/>
              <w:rPr>
                <w:rFonts w:cs="Arial"/>
              </w:rPr>
            </w:pPr>
          </w:p>
        </w:tc>
        <w:tc>
          <w:tcPr>
            <w:tcW w:w="767" w:type="dxa"/>
            <w:shd w:val="clear" w:color="auto" w:fill="auto"/>
            <w:vAlign w:val="center"/>
          </w:tcPr>
          <w:p w14:paraId="3C6AAC2F"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635C5AEB" w14:textId="77777777" w:rsidR="00903BA0" w:rsidRPr="00840529" w:rsidRDefault="00903BA0" w:rsidP="00C548E2">
            <w:pPr>
              <w:pStyle w:val="TAC"/>
              <w:rPr>
                <w:rFonts w:cs="Arial"/>
              </w:rPr>
            </w:pPr>
          </w:p>
        </w:tc>
        <w:tc>
          <w:tcPr>
            <w:tcW w:w="586" w:type="dxa"/>
            <w:gridSpan w:val="4"/>
            <w:vAlign w:val="center"/>
          </w:tcPr>
          <w:p w14:paraId="6918CD06" w14:textId="77777777" w:rsidR="00903BA0" w:rsidRPr="00840529" w:rsidRDefault="00903BA0" w:rsidP="00C548E2">
            <w:pPr>
              <w:pStyle w:val="TAC"/>
              <w:rPr>
                <w:rFonts w:cs="Arial"/>
              </w:rPr>
            </w:pPr>
          </w:p>
        </w:tc>
        <w:tc>
          <w:tcPr>
            <w:tcW w:w="586" w:type="dxa"/>
            <w:gridSpan w:val="4"/>
            <w:vAlign w:val="center"/>
          </w:tcPr>
          <w:p w14:paraId="777E4F5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3B6DFF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9BA463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A249D1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9AC92BE" w14:textId="77777777" w:rsidR="00903BA0" w:rsidRPr="00840529" w:rsidRDefault="00903BA0" w:rsidP="00C548E2">
            <w:pPr>
              <w:pStyle w:val="TAC"/>
              <w:rPr>
                <w:rFonts w:cs="Arial"/>
              </w:rPr>
            </w:pPr>
          </w:p>
        </w:tc>
        <w:tc>
          <w:tcPr>
            <w:tcW w:w="1288" w:type="dxa"/>
            <w:vMerge/>
            <w:vAlign w:val="center"/>
          </w:tcPr>
          <w:p w14:paraId="7C864CC0" w14:textId="77777777" w:rsidR="00903BA0" w:rsidRPr="00840529" w:rsidRDefault="00903BA0" w:rsidP="00C548E2">
            <w:pPr>
              <w:pStyle w:val="TAC"/>
              <w:rPr>
                <w:rFonts w:cs="Arial"/>
              </w:rPr>
            </w:pPr>
          </w:p>
        </w:tc>
      </w:tr>
      <w:tr w:rsidR="00903BA0" w:rsidRPr="00840529" w14:paraId="3E17F176" w14:textId="77777777" w:rsidTr="00C548E2">
        <w:trPr>
          <w:trHeight w:val="223"/>
          <w:jc w:val="center"/>
        </w:trPr>
        <w:tc>
          <w:tcPr>
            <w:tcW w:w="1396" w:type="dxa"/>
            <w:vMerge w:val="restart"/>
            <w:vAlign w:val="center"/>
          </w:tcPr>
          <w:p w14:paraId="4AA2B0FA" w14:textId="77777777" w:rsidR="00903BA0" w:rsidRPr="00840529" w:rsidRDefault="00903BA0" w:rsidP="00C548E2">
            <w:pPr>
              <w:pStyle w:val="TAC"/>
              <w:rPr>
                <w:rFonts w:cs="Arial"/>
              </w:rPr>
            </w:pPr>
            <w:r w:rsidRPr="00840529">
              <w:rPr>
                <w:rFonts w:cs="Arial"/>
              </w:rPr>
              <w:t>CA_1A-</w:t>
            </w:r>
            <w:r w:rsidRPr="00840529">
              <w:rPr>
                <w:rFonts w:cs="Arial" w:hint="eastAsia"/>
              </w:rPr>
              <w:t>21</w:t>
            </w:r>
            <w:r w:rsidRPr="00840529">
              <w:rPr>
                <w:rFonts w:cs="Arial"/>
              </w:rPr>
              <w:t>A</w:t>
            </w:r>
          </w:p>
        </w:tc>
        <w:tc>
          <w:tcPr>
            <w:tcW w:w="1466" w:type="dxa"/>
            <w:vMerge w:val="restart"/>
            <w:vAlign w:val="center"/>
          </w:tcPr>
          <w:p w14:paraId="5E6C3831" w14:textId="77777777" w:rsidR="00903BA0" w:rsidRPr="00840529" w:rsidRDefault="00903BA0" w:rsidP="00C548E2">
            <w:pPr>
              <w:pStyle w:val="TAC"/>
              <w:rPr>
                <w:rFonts w:cs="Arial"/>
              </w:rPr>
            </w:pPr>
            <w:r w:rsidRPr="00840529">
              <w:rPr>
                <w:rFonts w:cs="Arial" w:hint="eastAsia"/>
              </w:rPr>
              <w:t>CA_1A-21A</w:t>
            </w:r>
          </w:p>
        </w:tc>
        <w:tc>
          <w:tcPr>
            <w:tcW w:w="767" w:type="dxa"/>
            <w:shd w:val="clear" w:color="auto" w:fill="auto"/>
            <w:vAlign w:val="center"/>
          </w:tcPr>
          <w:p w14:paraId="78B493AD" w14:textId="77777777" w:rsidR="00903BA0" w:rsidRPr="00840529" w:rsidRDefault="00903BA0" w:rsidP="00C548E2">
            <w:pPr>
              <w:pStyle w:val="TAC"/>
              <w:rPr>
                <w:rFonts w:cs="Arial"/>
              </w:rPr>
            </w:pPr>
            <w:r w:rsidRPr="00840529">
              <w:rPr>
                <w:rFonts w:cs="Arial" w:hint="eastAsia"/>
              </w:rPr>
              <w:t>1</w:t>
            </w:r>
          </w:p>
        </w:tc>
        <w:tc>
          <w:tcPr>
            <w:tcW w:w="586" w:type="dxa"/>
            <w:gridSpan w:val="2"/>
            <w:shd w:val="clear" w:color="auto" w:fill="auto"/>
            <w:vAlign w:val="center"/>
          </w:tcPr>
          <w:p w14:paraId="429258EC" w14:textId="77777777" w:rsidR="00903BA0" w:rsidRPr="00840529" w:rsidRDefault="00903BA0" w:rsidP="00C548E2">
            <w:pPr>
              <w:pStyle w:val="TAC"/>
              <w:rPr>
                <w:rFonts w:cs="Arial"/>
              </w:rPr>
            </w:pPr>
          </w:p>
        </w:tc>
        <w:tc>
          <w:tcPr>
            <w:tcW w:w="586" w:type="dxa"/>
            <w:gridSpan w:val="4"/>
            <w:vAlign w:val="center"/>
          </w:tcPr>
          <w:p w14:paraId="036A1FFE" w14:textId="77777777" w:rsidR="00903BA0" w:rsidRPr="00840529" w:rsidRDefault="00903BA0" w:rsidP="00C548E2">
            <w:pPr>
              <w:pStyle w:val="TAC"/>
              <w:rPr>
                <w:rFonts w:cs="Arial"/>
              </w:rPr>
            </w:pPr>
          </w:p>
        </w:tc>
        <w:tc>
          <w:tcPr>
            <w:tcW w:w="586" w:type="dxa"/>
            <w:gridSpan w:val="4"/>
            <w:vAlign w:val="center"/>
          </w:tcPr>
          <w:p w14:paraId="195A06F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DCA650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892D74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45A4DF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76D978E"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225BFD7A" w14:textId="77777777" w:rsidR="00903BA0" w:rsidRPr="00840529" w:rsidRDefault="00903BA0" w:rsidP="00C548E2">
            <w:pPr>
              <w:pStyle w:val="TAC"/>
              <w:rPr>
                <w:rFonts w:cs="Arial"/>
              </w:rPr>
            </w:pPr>
            <w:r w:rsidRPr="00840529">
              <w:rPr>
                <w:rFonts w:cs="Arial"/>
              </w:rPr>
              <w:t>0</w:t>
            </w:r>
          </w:p>
        </w:tc>
      </w:tr>
      <w:tr w:rsidR="00903BA0" w:rsidRPr="00840529" w14:paraId="0901DD39" w14:textId="77777777" w:rsidTr="00C548E2">
        <w:trPr>
          <w:trHeight w:val="223"/>
          <w:jc w:val="center"/>
        </w:trPr>
        <w:tc>
          <w:tcPr>
            <w:tcW w:w="1396" w:type="dxa"/>
            <w:vMerge/>
            <w:vAlign w:val="center"/>
          </w:tcPr>
          <w:p w14:paraId="379701ED" w14:textId="77777777" w:rsidR="00903BA0" w:rsidRPr="00840529" w:rsidRDefault="00903BA0" w:rsidP="00C548E2">
            <w:pPr>
              <w:pStyle w:val="TAC"/>
              <w:rPr>
                <w:rFonts w:cs="Arial"/>
              </w:rPr>
            </w:pPr>
          </w:p>
        </w:tc>
        <w:tc>
          <w:tcPr>
            <w:tcW w:w="1466" w:type="dxa"/>
            <w:vMerge/>
            <w:vAlign w:val="center"/>
          </w:tcPr>
          <w:p w14:paraId="3731B492" w14:textId="77777777" w:rsidR="00903BA0" w:rsidRPr="00840529" w:rsidRDefault="00903BA0" w:rsidP="00C548E2">
            <w:pPr>
              <w:pStyle w:val="TAC"/>
              <w:rPr>
                <w:rFonts w:cs="Arial"/>
              </w:rPr>
            </w:pPr>
          </w:p>
        </w:tc>
        <w:tc>
          <w:tcPr>
            <w:tcW w:w="767" w:type="dxa"/>
            <w:shd w:val="clear" w:color="auto" w:fill="auto"/>
            <w:vAlign w:val="center"/>
          </w:tcPr>
          <w:p w14:paraId="08E905DB" w14:textId="77777777" w:rsidR="00903BA0" w:rsidRPr="00840529" w:rsidRDefault="00903BA0" w:rsidP="00C548E2">
            <w:pPr>
              <w:pStyle w:val="TAC"/>
              <w:rPr>
                <w:rFonts w:cs="Arial"/>
              </w:rPr>
            </w:pPr>
            <w:r w:rsidRPr="00840529">
              <w:rPr>
                <w:rFonts w:cs="Arial" w:hint="eastAsia"/>
              </w:rPr>
              <w:t>21</w:t>
            </w:r>
          </w:p>
        </w:tc>
        <w:tc>
          <w:tcPr>
            <w:tcW w:w="586" w:type="dxa"/>
            <w:gridSpan w:val="2"/>
            <w:shd w:val="clear" w:color="auto" w:fill="auto"/>
            <w:vAlign w:val="center"/>
          </w:tcPr>
          <w:p w14:paraId="6E925A9A" w14:textId="77777777" w:rsidR="00903BA0" w:rsidRPr="00840529" w:rsidRDefault="00903BA0" w:rsidP="00C548E2">
            <w:pPr>
              <w:pStyle w:val="TAC"/>
              <w:rPr>
                <w:rFonts w:cs="Arial"/>
              </w:rPr>
            </w:pPr>
          </w:p>
        </w:tc>
        <w:tc>
          <w:tcPr>
            <w:tcW w:w="586" w:type="dxa"/>
            <w:gridSpan w:val="4"/>
            <w:vAlign w:val="center"/>
          </w:tcPr>
          <w:p w14:paraId="7FAAC10D" w14:textId="77777777" w:rsidR="00903BA0" w:rsidRPr="00840529" w:rsidRDefault="00903BA0" w:rsidP="00C548E2">
            <w:pPr>
              <w:pStyle w:val="TAC"/>
              <w:rPr>
                <w:rFonts w:cs="Arial"/>
              </w:rPr>
            </w:pPr>
          </w:p>
        </w:tc>
        <w:tc>
          <w:tcPr>
            <w:tcW w:w="586" w:type="dxa"/>
            <w:gridSpan w:val="4"/>
            <w:vAlign w:val="center"/>
          </w:tcPr>
          <w:p w14:paraId="54BCFA5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DCEE1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6A6C65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712E2E0" w14:textId="77777777" w:rsidR="00903BA0" w:rsidRPr="00840529" w:rsidRDefault="00903BA0" w:rsidP="00C548E2">
            <w:pPr>
              <w:pStyle w:val="TAC"/>
              <w:rPr>
                <w:rFonts w:cs="Arial"/>
              </w:rPr>
            </w:pPr>
          </w:p>
        </w:tc>
        <w:tc>
          <w:tcPr>
            <w:tcW w:w="1187" w:type="dxa"/>
            <w:vMerge/>
            <w:vAlign w:val="center"/>
          </w:tcPr>
          <w:p w14:paraId="1A966FDD" w14:textId="77777777" w:rsidR="00903BA0" w:rsidRPr="00840529" w:rsidRDefault="00903BA0" w:rsidP="00C548E2">
            <w:pPr>
              <w:pStyle w:val="TAC"/>
              <w:rPr>
                <w:rFonts w:cs="Arial"/>
              </w:rPr>
            </w:pPr>
          </w:p>
        </w:tc>
        <w:tc>
          <w:tcPr>
            <w:tcW w:w="1288" w:type="dxa"/>
            <w:vMerge/>
            <w:vAlign w:val="center"/>
          </w:tcPr>
          <w:p w14:paraId="184E2583" w14:textId="77777777" w:rsidR="00903BA0" w:rsidRPr="00840529" w:rsidRDefault="00903BA0" w:rsidP="00C548E2">
            <w:pPr>
              <w:pStyle w:val="TAC"/>
              <w:rPr>
                <w:rFonts w:cs="Arial"/>
              </w:rPr>
            </w:pPr>
          </w:p>
        </w:tc>
      </w:tr>
      <w:tr w:rsidR="00903BA0" w:rsidRPr="00840529" w14:paraId="072D145F" w14:textId="77777777" w:rsidTr="00C548E2">
        <w:trPr>
          <w:trHeight w:val="223"/>
          <w:jc w:val="center"/>
        </w:trPr>
        <w:tc>
          <w:tcPr>
            <w:tcW w:w="1396" w:type="dxa"/>
            <w:vMerge w:val="restart"/>
            <w:vAlign w:val="center"/>
          </w:tcPr>
          <w:p w14:paraId="279083E3" w14:textId="77777777" w:rsidR="00903BA0" w:rsidRPr="00840529" w:rsidRDefault="00903BA0" w:rsidP="00C548E2">
            <w:pPr>
              <w:pStyle w:val="TAC"/>
              <w:rPr>
                <w:rFonts w:cs="Arial"/>
              </w:rPr>
            </w:pPr>
            <w:r w:rsidRPr="00840529">
              <w:rPr>
                <w:rFonts w:cs="Arial" w:hint="eastAsia"/>
              </w:rPr>
              <w:t>CA_1A-26A</w:t>
            </w:r>
          </w:p>
        </w:tc>
        <w:tc>
          <w:tcPr>
            <w:tcW w:w="1466" w:type="dxa"/>
            <w:vMerge w:val="restart"/>
            <w:vAlign w:val="center"/>
          </w:tcPr>
          <w:p w14:paraId="6E206D6F" w14:textId="77777777" w:rsidR="00903BA0" w:rsidRPr="00840529" w:rsidRDefault="00903BA0" w:rsidP="00C548E2">
            <w:pPr>
              <w:pStyle w:val="TAC"/>
              <w:rPr>
                <w:rFonts w:cs="Arial"/>
              </w:rPr>
            </w:pPr>
            <w:r w:rsidRPr="00840529">
              <w:rPr>
                <w:rFonts w:cs="Arial" w:hint="eastAsia"/>
                <w:lang w:eastAsia="ja-JP"/>
              </w:rPr>
              <w:t>CA_1A-26A</w:t>
            </w:r>
          </w:p>
        </w:tc>
        <w:tc>
          <w:tcPr>
            <w:tcW w:w="767" w:type="dxa"/>
            <w:shd w:val="clear" w:color="auto" w:fill="auto"/>
            <w:vAlign w:val="center"/>
          </w:tcPr>
          <w:p w14:paraId="6D133096"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143BCEAD" w14:textId="77777777" w:rsidR="00903BA0" w:rsidRPr="00840529" w:rsidRDefault="00903BA0" w:rsidP="00C548E2">
            <w:pPr>
              <w:pStyle w:val="TAC"/>
              <w:rPr>
                <w:rFonts w:cs="Arial"/>
              </w:rPr>
            </w:pPr>
          </w:p>
        </w:tc>
        <w:tc>
          <w:tcPr>
            <w:tcW w:w="586" w:type="dxa"/>
            <w:gridSpan w:val="4"/>
            <w:vAlign w:val="center"/>
          </w:tcPr>
          <w:p w14:paraId="557470C7" w14:textId="77777777" w:rsidR="00903BA0" w:rsidRPr="00840529" w:rsidRDefault="00903BA0" w:rsidP="00C548E2">
            <w:pPr>
              <w:pStyle w:val="TAC"/>
              <w:rPr>
                <w:rFonts w:cs="Arial"/>
              </w:rPr>
            </w:pPr>
          </w:p>
        </w:tc>
        <w:tc>
          <w:tcPr>
            <w:tcW w:w="586" w:type="dxa"/>
            <w:gridSpan w:val="4"/>
            <w:vAlign w:val="center"/>
          </w:tcPr>
          <w:p w14:paraId="6F17696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331F2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43E344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168EC1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136669C"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1F0B14E3" w14:textId="77777777" w:rsidR="00903BA0" w:rsidRPr="00840529" w:rsidRDefault="00903BA0" w:rsidP="00C548E2">
            <w:pPr>
              <w:pStyle w:val="TAC"/>
              <w:rPr>
                <w:rFonts w:cs="Arial"/>
              </w:rPr>
            </w:pPr>
            <w:r w:rsidRPr="00840529">
              <w:rPr>
                <w:rFonts w:cs="Arial"/>
              </w:rPr>
              <w:t>0</w:t>
            </w:r>
          </w:p>
        </w:tc>
      </w:tr>
      <w:tr w:rsidR="00903BA0" w:rsidRPr="00840529" w14:paraId="5E4D67AC" w14:textId="77777777" w:rsidTr="00C548E2">
        <w:trPr>
          <w:trHeight w:val="223"/>
          <w:jc w:val="center"/>
        </w:trPr>
        <w:tc>
          <w:tcPr>
            <w:tcW w:w="1396" w:type="dxa"/>
            <w:vMerge/>
            <w:vAlign w:val="center"/>
          </w:tcPr>
          <w:p w14:paraId="67733F90" w14:textId="77777777" w:rsidR="00903BA0" w:rsidRPr="00840529" w:rsidRDefault="00903BA0" w:rsidP="00C548E2">
            <w:pPr>
              <w:pStyle w:val="TAC"/>
              <w:rPr>
                <w:rFonts w:cs="Arial"/>
              </w:rPr>
            </w:pPr>
          </w:p>
        </w:tc>
        <w:tc>
          <w:tcPr>
            <w:tcW w:w="1466" w:type="dxa"/>
            <w:vMerge/>
            <w:vAlign w:val="center"/>
          </w:tcPr>
          <w:p w14:paraId="4B5A5E9A" w14:textId="77777777" w:rsidR="00903BA0" w:rsidRPr="00840529" w:rsidRDefault="00903BA0" w:rsidP="00C548E2">
            <w:pPr>
              <w:pStyle w:val="TAC"/>
              <w:rPr>
                <w:rFonts w:cs="Arial"/>
              </w:rPr>
            </w:pPr>
          </w:p>
        </w:tc>
        <w:tc>
          <w:tcPr>
            <w:tcW w:w="767" w:type="dxa"/>
            <w:shd w:val="clear" w:color="auto" w:fill="auto"/>
            <w:vAlign w:val="center"/>
          </w:tcPr>
          <w:p w14:paraId="64EC0FA9" w14:textId="77777777" w:rsidR="00903BA0" w:rsidRPr="00840529" w:rsidRDefault="00903BA0" w:rsidP="00C548E2">
            <w:pPr>
              <w:pStyle w:val="TAC"/>
              <w:rPr>
                <w:rFonts w:cs="Arial"/>
              </w:rPr>
            </w:pPr>
            <w:r w:rsidRPr="00840529">
              <w:rPr>
                <w:rFonts w:cs="Arial"/>
              </w:rPr>
              <w:t>26</w:t>
            </w:r>
          </w:p>
        </w:tc>
        <w:tc>
          <w:tcPr>
            <w:tcW w:w="586" w:type="dxa"/>
            <w:gridSpan w:val="2"/>
            <w:shd w:val="clear" w:color="auto" w:fill="auto"/>
            <w:vAlign w:val="center"/>
          </w:tcPr>
          <w:p w14:paraId="4F21BECE" w14:textId="77777777" w:rsidR="00903BA0" w:rsidRPr="00840529" w:rsidRDefault="00903BA0" w:rsidP="00C548E2">
            <w:pPr>
              <w:pStyle w:val="TAC"/>
              <w:rPr>
                <w:rFonts w:cs="Arial"/>
              </w:rPr>
            </w:pPr>
          </w:p>
        </w:tc>
        <w:tc>
          <w:tcPr>
            <w:tcW w:w="586" w:type="dxa"/>
            <w:gridSpan w:val="4"/>
            <w:vAlign w:val="center"/>
          </w:tcPr>
          <w:p w14:paraId="5CA1BAB4" w14:textId="77777777" w:rsidR="00903BA0" w:rsidRPr="00840529" w:rsidRDefault="00903BA0" w:rsidP="00C548E2">
            <w:pPr>
              <w:pStyle w:val="TAC"/>
              <w:rPr>
                <w:rFonts w:cs="Arial"/>
              </w:rPr>
            </w:pPr>
          </w:p>
        </w:tc>
        <w:tc>
          <w:tcPr>
            <w:tcW w:w="586" w:type="dxa"/>
            <w:gridSpan w:val="4"/>
            <w:vAlign w:val="center"/>
          </w:tcPr>
          <w:p w14:paraId="43846B6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A180F8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817823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8EBFE61" w14:textId="77777777" w:rsidR="00903BA0" w:rsidRPr="00840529" w:rsidRDefault="00903BA0" w:rsidP="00C548E2">
            <w:pPr>
              <w:pStyle w:val="TAC"/>
              <w:rPr>
                <w:rFonts w:cs="Arial"/>
              </w:rPr>
            </w:pPr>
          </w:p>
        </w:tc>
        <w:tc>
          <w:tcPr>
            <w:tcW w:w="1187" w:type="dxa"/>
            <w:vMerge/>
            <w:vAlign w:val="center"/>
          </w:tcPr>
          <w:p w14:paraId="708AAD1F" w14:textId="77777777" w:rsidR="00903BA0" w:rsidRPr="00840529" w:rsidRDefault="00903BA0" w:rsidP="00C548E2">
            <w:pPr>
              <w:pStyle w:val="TAC"/>
              <w:rPr>
                <w:rFonts w:cs="Arial"/>
              </w:rPr>
            </w:pPr>
          </w:p>
        </w:tc>
        <w:tc>
          <w:tcPr>
            <w:tcW w:w="1288" w:type="dxa"/>
            <w:vMerge/>
            <w:vAlign w:val="center"/>
          </w:tcPr>
          <w:p w14:paraId="13206EF5" w14:textId="77777777" w:rsidR="00903BA0" w:rsidRPr="00840529" w:rsidRDefault="00903BA0" w:rsidP="00C548E2">
            <w:pPr>
              <w:pStyle w:val="TAC"/>
              <w:rPr>
                <w:rFonts w:cs="Arial"/>
              </w:rPr>
            </w:pPr>
          </w:p>
        </w:tc>
      </w:tr>
      <w:tr w:rsidR="00903BA0" w:rsidRPr="00840529" w14:paraId="34F3B97B" w14:textId="77777777" w:rsidTr="00C548E2">
        <w:trPr>
          <w:trHeight w:val="223"/>
          <w:jc w:val="center"/>
        </w:trPr>
        <w:tc>
          <w:tcPr>
            <w:tcW w:w="1396" w:type="dxa"/>
            <w:vMerge/>
            <w:vAlign w:val="center"/>
          </w:tcPr>
          <w:p w14:paraId="5A8F13F0" w14:textId="77777777" w:rsidR="00903BA0" w:rsidRPr="00840529" w:rsidRDefault="00903BA0" w:rsidP="00C548E2">
            <w:pPr>
              <w:pStyle w:val="TAC"/>
              <w:rPr>
                <w:rFonts w:cs="Arial"/>
              </w:rPr>
            </w:pPr>
          </w:p>
        </w:tc>
        <w:tc>
          <w:tcPr>
            <w:tcW w:w="1466" w:type="dxa"/>
            <w:vMerge/>
            <w:vAlign w:val="center"/>
          </w:tcPr>
          <w:p w14:paraId="3DFCD1F4" w14:textId="77777777" w:rsidR="00903BA0" w:rsidRPr="00840529" w:rsidRDefault="00903BA0" w:rsidP="00C548E2">
            <w:pPr>
              <w:pStyle w:val="TAC"/>
              <w:rPr>
                <w:rFonts w:cs="Arial"/>
              </w:rPr>
            </w:pPr>
          </w:p>
        </w:tc>
        <w:tc>
          <w:tcPr>
            <w:tcW w:w="767" w:type="dxa"/>
            <w:shd w:val="clear" w:color="auto" w:fill="auto"/>
            <w:vAlign w:val="center"/>
          </w:tcPr>
          <w:p w14:paraId="270F4978"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1082538B" w14:textId="77777777" w:rsidR="00903BA0" w:rsidRPr="00840529" w:rsidRDefault="00903BA0" w:rsidP="00C548E2">
            <w:pPr>
              <w:pStyle w:val="TAC"/>
              <w:rPr>
                <w:rFonts w:cs="Arial"/>
              </w:rPr>
            </w:pPr>
          </w:p>
        </w:tc>
        <w:tc>
          <w:tcPr>
            <w:tcW w:w="586" w:type="dxa"/>
            <w:gridSpan w:val="4"/>
            <w:vAlign w:val="center"/>
          </w:tcPr>
          <w:p w14:paraId="72CBB1E4" w14:textId="77777777" w:rsidR="00903BA0" w:rsidRPr="00840529" w:rsidRDefault="00903BA0" w:rsidP="00C548E2">
            <w:pPr>
              <w:pStyle w:val="TAC"/>
              <w:rPr>
                <w:rFonts w:cs="Arial"/>
              </w:rPr>
            </w:pPr>
          </w:p>
        </w:tc>
        <w:tc>
          <w:tcPr>
            <w:tcW w:w="586" w:type="dxa"/>
            <w:gridSpan w:val="4"/>
            <w:vAlign w:val="center"/>
          </w:tcPr>
          <w:p w14:paraId="0B74731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D6FE53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8B8463F" w14:textId="77777777" w:rsidR="00903BA0" w:rsidRPr="00840529" w:rsidRDefault="00903BA0" w:rsidP="00C548E2">
            <w:pPr>
              <w:pStyle w:val="TAC"/>
              <w:rPr>
                <w:rFonts w:cs="Arial"/>
              </w:rPr>
            </w:pPr>
          </w:p>
        </w:tc>
        <w:tc>
          <w:tcPr>
            <w:tcW w:w="698" w:type="dxa"/>
            <w:gridSpan w:val="4"/>
            <w:vAlign w:val="center"/>
          </w:tcPr>
          <w:p w14:paraId="706B9043" w14:textId="77777777" w:rsidR="00903BA0" w:rsidRPr="00840529" w:rsidRDefault="00903BA0" w:rsidP="00C548E2">
            <w:pPr>
              <w:pStyle w:val="TAC"/>
              <w:rPr>
                <w:rFonts w:cs="Arial"/>
              </w:rPr>
            </w:pPr>
          </w:p>
        </w:tc>
        <w:tc>
          <w:tcPr>
            <w:tcW w:w="1187" w:type="dxa"/>
            <w:vMerge w:val="restart"/>
            <w:vAlign w:val="center"/>
          </w:tcPr>
          <w:p w14:paraId="698A4F13"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7A088C1A" w14:textId="77777777" w:rsidR="00903BA0" w:rsidRPr="00840529" w:rsidRDefault="00903BA0" w:rsidP="00C548E2">
            <w:pPr>
              <w:pStyle w:val="TAC"/>
              <w:rPr>
                <w:rFonts w:cs="Arial"/>
              </w:rPr>
            </w:pPr>
            <w:r w:rsidRPr="00840529">
              <w:rPr>
                <w:rFonts w:cs="Arial"/>
              </w:rPr>
              <w:t>1</w:t>
            </w:r>
          </w:p>
        </w:tc>
      </w:tr>
      <w:tr w:rsidR="00903BA0" w:rsidRPr="00840529" w14:paraId="59D71BD1" w14:textId="77777777" w:rsidTr="00C548E2">
        <w:trPr>
          <w:trHeight w:val="223"/>
          <w:jc w:val="center"/>
        </w:trPr>
        <w:tc>
          <w:tcPr>
            <w:tcW w:w="1396" w:type="dxa"/>
            <w:vMerge/>
            <w:vAlign w:val="center"/>
          </w:tcPr>
          <w:p w14:paraId="051F7D3A" w14:textId="77777777" w:rsidR="00903BA0" w:rsidRPr="00840529" w:rsidRDefault="00903BA0" w:rsidP="00C548E2">
            <w:pPr>
              <w:pStyle w:val="TAC"/>
              <w:rPr>
                <w:rFonts w:cs="Arial"/>
              </w:rPr>
            </w:pPr>
          </w:p>
        </w:tc>
        <w:tc>
          <w:tcPr>
            <w:tcW w:w="1466" w:type="dxa"/>
            <w:vMerge/>
            <w:vAlign w:val="center"/>
          </w:tcPr>
          <w:p w14:paraId="2413CFDF" w14:textId="77777777" w:rsidR="00903BA0" w:rsidRPr="00840529" w:rsidRDefault="00903BA0" w:rsidP="00C548E2">
            <w:pPr>
              <w:pStyle w:val="TAC"/>
              <w:rPr>
                <w:rFonts w:cs="Arial"/>
              </w:rPr>
            </w:pPr>
          </w:p>
        </w:tc>
        <w:tc>
          <w:tcPr>
            <w:tcW w:w="767" w:type="dxa"/>
            <w:shd w:val="clear" w:color="auto" w:fill="auto"/>
            <w:vAlign w:val="center"/>
          </w:tcPr>
          <w:p w14:paraId="271A6186" w14:textId="77777777" w:rsidR="00903BA0" w:rsidRPr="00840529" w:rsidRDefault="00903BA0" w:rsidP="00C548E2">
            <w:pPr>
              <w:pStyle w:val="TAC"/>
              <w:rPr>
                <w:rFonts w:cs="Arial"/>
              </w:rPr>
            </w:pPr>
            <w:r w:rsidRPr="00840529">
              <w:rPr>
                <w:rFonts w:cs="Arial"/>
              </w:rPr>
              <w:t>26</w:t>
            </w:r>
          </w:p>
        </w:tc>
        <w:tc>
          <w:tcPr>
            <w:tcW w:w="586" w:type="dxa"/>
            <w:gridSpan w:val="2"/>
            <w:shd w:val="clear" w:color="auto" w:fill="auto"/>
            <w:vAlign w:val="center"/>
          </w:tcPr>
          <w:p w14:paraId="3A1C1E68" w14:textId="77777777" w:rsidR="00903BA0" w:rsidRPr="00840529" w:rsidRDefault="00903BA0" w:rsidP="00C548E2">
            <w:pPr>
              <w:pStyle w:val="TAC"/>
              <w:rPr>
                <w:rFonts w:cs="Arial"/>
              </w:rPr>
            </w:pPr>
          </w:p>
        </w:tc>
        <w:tc>
          <w:tcPr>
            <w:tcW w:w="586" w:type="dxa"/>
            <w:gridSpan w:val="4"/>
            <w:vAlign w:val="center"/>
          </w:tcPr>
          <w:p w14:paraId="63C7559E" w14:textId="77777777" w:rsidR="00903BA0" w:rsidRPr="00840529" w:rsidRDefault="00903BA0" w:rsidP="00C548E2">
            <w:pPr>
              <w:pStyle w:val="TAC"/>
              <w:rPr>
                <w:rFonts w:cs="Arial"/>
              </w:rPr>
            </w:pPr>
          </w:p>
        </w:tc>
        <w:tc>
          <w:tcPr>
            <w:tcW w:w="586" w:type="dxa"/>
            <w:gridSpan w:val="4"/>
            <w:vAlign w:val="center"/>
          </w:tcPr>
          <w:p w14:paraId="712C866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42E29B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A031FC9" w14:textId="77777777" w:rsidR="00903BA0" w:rsidRPr="00840529" w:rsidRDefault="00903BA0" w:rsidP="00C548E2">
            <w:pPr>
              <w:pStyle w:val="TAC"/>
              <w:rPr>
                <w:rFonts w:cs="Arial"/>
              </w:rPr>
            </w:pPr>
          </w:p>
        </w:tc>
        <w:tc>
          <w:tcPr>
            <w:tcW w:w="698" w:type="dxa"/>
            <w:gridSpan w:val="4"/>
            <w:vAlign w:val="center"/>
          </w:tcPr>
          <w:p w14:paraId="34E70E61" w14:textId="77777777" w:rsidR="00903BA0" w:rsidRPr="00840529" w:rsidRDefault="00903BA0" w:rsidP="00C548E2">
            <w:pPr>
              <w:pStyle w:val="TAC"/>
              <w:rPr>
                <w:rFonts w:cs="Arial"/>
              </w:rPr>
            </w:pPr>
          </w:p>
        </w:tc>
        <w:tc>
          <w:tcPr>
            <w:tcW w:w="1187" w:type="dxa"/>
            <w:vMerge/>
            <w:vAlign w:val="center"/>
          </w:tcPr>
          <w:p w14:paraId="1F1F6719" w14:textId="77777777" w:rsidR="00903BA0" w:rsidRPr="00840529" w:rsidRDefault="00903BA0" w:rsidP="00C548E2">
            <w:pPr>
              <w:pStyle w:val="TAC"/>
              <w:rPr>
                <w:rFonts w:cs="Arial"/>
              </w:rPr>
            </w:pPr>
          </w:p>
        </w:tc>
        <w:tc>
          <w:tcPr>
            <w:tcW w:w="1288" w:type="dxa"/>
            <w:vMerge/>
            <w:vAlign w:val="center"/>
          </w:tcPr>
          <w:p w14:paraId="12C2E4FB" w14:textId="77777777" w:rsidR="00903BA0" w:rsidRPr="00840529" w:rsidRDefault="00903BA0" w:rsidP="00C548E2">
            <w:pPr>
              <w:pStyle w:val="TAC"/>
              <w:rPr>
                <w:rFonts w:cs="Arial"/>
              </w:rPr>
            </w:pPr>
          </w:p>
        </w:tc>
      </w:tr>
      <w:tr w:rsidR="00903BA0" w:rsidRPr="00840529" w14:paraId="3405C8E7" w14:textId="77777777" w:rsidTr="00C548E2">
        <w:trPr>
          <w:trHeight w:val="223"/>
          <w:jc w:val="center"/>
        </w:trPr>
        <w:tc>
          <w:tcPr>
            <w:tcW w:w="1396" w:type="dxa"/>
            <w:vMerge w:val="restart"/>
            <w:vAlign w:val="center"/>
          </w:tcPr>
          <w:p w14:paraId="2C530854" w14:textId="77777777" w:rsidR="00903BA0" w:rsidRPr="00840529" w:rsidRDefault="00903BA0" w:rsidP="00C548E2">
            <w:pPr>
              <w:pStyle w:val="TAC"/>
              <w:rPr>
                <w:rFonts w:cs="Arial"/>
              </w:rPr>
            </w:pPr>
            <w:r w:rsidRPr="00840529">
              <w:rPr>
                <w:rFonts w:cs="Arial" w:hint="eastAsia"/>
              </w:rPr>
              <w:t>CA_1A-2</w:t>
            </w:r>
            <w:r w:rsidRPr="00840529">
              <w:rPr>
                <w:rFonts w:cs="Arial" w:hint="eastAsia"/>
                <w:lang w:eastAsia="ja-JP"/>
              </w:rPr>
              <w:t>8</w:t>
            </w:r>
            <w:r w:rsidRPr="00840529">
              <w:rPr>
                <w:rFonts w:cs="Arial" w:hint="eastAsia"/>
              </w:rPr>
              <w:t>A</w:t>
            </w:r>
          </w:p>
        </w:tc>
        <w:tc>
          <w:tcPr>
            <w:tcW w:w="1466" w:type="dxa"/>
            <w:vMerge w:val="restart"/>
            <w:vAlign w:val="center"/>
          </w:tcPr>
          <w:p w14:paraId="08734B78" w14:textId="77777777" w:rsidR="00903BA0" w:rsidRPr="00840529" w:rsidRDefault="00903BA0" w:rsidP="00C548E2">
            <w:pPr>
              <w:pStyle w:val="TAC"/>
              <w:rPr>
                <w:rFonts w:cs="Arial"/>
              </w:rPr>
            </w:pPr>
            <w:r w:rsidRPr="00840529">
              <w:rPr>
                <w:rFonts w:cs="Arial" w:hint="eastAsia"/>
                <w:lang w:eastAsia="ja-JP"/>
              </w:rPr>
              <w:t>CA_1A-28A</w:t>
            </w:r>
          </w:p>
        </w:tc>
        <w:tc>
          <w:tcPr>
            <w:tcW w:w="767" w:type="dxa"/>
            <w:shd w:val="clear" w:color="auto" w:fill="auto"/>
            <w:vAlign w:val="center"/>
          </w:tcPr>
          <w:p w14:paraId="4A2302F9"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3C35F621" w14:textId="77777777" w:rsidR="00903BA0" w:rsidRPr="00840529" w:rsidRDefault="00903BA0" w:rsidP="00C548E2">
            <w:pPr>
              <w:pStyle w:val="TAC"/>
              <w:rPr>
                <w:rFonts w:cs="Arial"/>
              </w:rPr>
            </w:pPr>
          </w:p>
        </w:tc>
        <w:tc>
          <w:tcPr>
            <w:tcW w:w="586" w:type="dxa"/>
            <w:gridSpan w:val="4"/>
            <w:vAlign w:val="center"/>
          </w:tcPr>
          <w:p w14:paraId="7D302A80" w14:textId="77777777" w:rsidR="00903BA0" w:rsidRPr="00840529" w:rsidRDefault="00903BA0" w:rsidP="00C548E2">
            <w:pPr>
              <w:pStyle w:val="TAC"/>
              <w:rPr>
                <w:rFonts w:cs="Arial"/>
              </w:rPr>
            </w:pPr>
          </w:p>
        </w:tc>
        <w:tc>
          <w:tcPr>
            <w:tcW w:w="586" w:type="dxa"/>
            <w:gridSpan w:val="4"/>
            <w:vAlign w:val="center"/>
          </w:tcPr>
          <w:p w14:paraId="3BDB5A8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92CA16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0395E6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3E8BCF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2A708B4" w14:textId="77777777" w:rsidR="00903BA0" w:rsidRPr="00840529" w:rsidRDefault="00903BA0" w:rsidP="00C548E2">
            <w:pPr>
              <w:pStyle w:val="TAC"/>
              <w:rPr>
                <w:rFonts w:cs="Arial"/>
              </w:rPr>
            </w:pPr>
            <w:r w:rsidRPr="00840529">
              <w:rPr>
                <w:rFonts w:cs="Arial" w:hint="eastAsia"/>
                <w:lang w:eastAsia="ja-JP"/>
              </w:rPr>
              <w:t>40</w:t>
            </w:r>
          </w:p>
        </w:tc>
        <w:tc>
          <w:tcPr>
            <w:tcW w:w="1288" w:type="dxa"/>
            <w:vMerge w:val="restart"/>
            <w:vAlign w:val="center"/>
          </w:tcPr>
          <w:p w14:paraId="0D05D695" w14:textId="77777777" w:rsidR="00903BA0" w:rsidRPr="00840529" w:rsidRDefault="00903BA0" w:rsidP="00C548E2">
            <w:pPr>
              <w:pStyle w:val="TAC"/>
              <w:rPr>
                <w:rFonts w:cs="Arial"/>
              </w:rPr>
            </w:pPr>
            <w:r w:rsidRPr="00840529">
              <w:rPr>
                <w:rFonts w:cs="Arial"/>
              </w:rPr>
              <w:t>0</w:t>
            </w:r>
          </w:p>
        </w:tc>
      </w:tr>
      <w:tr w:rsidR="00903BA0" w:rsidRPr="00840529" w14:paraId="413EDBBE" w14:textId="77777777" w:rsidTr="00C548E2">
        <w:trPr>
          <w:trHeight w:val="223"/>
          <w:jc w:val="center"/>
        </w:trPr>
        <w:tc>
          <w:tcPr>
            <w:tcW w:w="1396" w:type="dxa"/>
            <w:vMerge/>
            <w:vAlign w:val="center"/>
          </w:tcPr>
          <w:p w14:paraId="5CF9174A" w14:textId="77777777" w:rsidR="00903BA0" w:rsidRPr="00840529" w:rsidRDefault="00903BA0" w:rsidP="00C548E2">
            <w:pPr>
              <w:pStyle w:val="TAC"/>
              <w:rPr>
                <w:rFonts w:cs="Arial"/>
              </w:rPr>
            </w:pPr>
          </w:p>
        </w:tc>
        <w:tc>
          <w:tcPr>
            <w:tcW w:w="1466" w:type="dxa"/>
            <w:vMerge/>
            <w:vAlign w:val="center"/>
          </w:tcPr>
          <w:p w14:paraId="5AFF55C3" w14:textId="77777777" w:rsidR="00903BA0" w:rsidRPr="00840529" w:rsidRDefault="00903BA0" w:rsidP="00C548E2">
            <w:pPr>
              <w:pStyle w:val="TAC"/>
              <w:rPr>
                <w:rFonts w:cs="Arial"/>
              </w:rPr>
            </w:pPr>
          </w:p>
        </w:tc>
        <w:tc>
          <w:tcPr>
            <w:tcW w:w="767" w:type="dxa"/>
            <w:shd w:val="clear" w:color="auto" w:fill="auto"/>
            <w:vAlign w:val="center"/>
          </w:tcPr>
          <w:p w14:paraId="1089F88D"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1811037B" w14:textId="77777777" w:rsidR="00903BA0" w:rsidRPr="00840529" w:rsidRDefault="00903BA0" w:rsidP="00C548E2">
            <w:pPr>
              <w:pStyle w:val="TAC"/>
              <w:rPr>
                <w:rFonts w:cs="Arial"/>
              </w:rPr>
            </w:pPr>
          </w:p>
        </w:tc>
        <w:tc>
          <w:tcPr>
            <w:tcW w:w="586" w:type="dxa"/>
            <w:gridSpan w:val="4"/>
            <w:vAlign w:val="center"/>
          </w:tcPr>
          <w:p w14:paraId="5FBF3962" w14:textId="77777777" w:rsidR="00903BA0" w:rsidRPr="00840529" w:rsidRDefault="00903BA0" w:rsidP="00C548E2">
            <w:pPr>
              <w:pStyle w:val="TAC"/>
              <w:rPr>
                <w:rFonts w:cs="Arial"/>
              </w:rPr>
            </w:pPr>
          </w:p>
        </w:tc>
        <w:tc>
          <w:tcPr>
            <w:tcW w:w="586" w:type="dxa"/>
            <w:gridSpan w:val="4"/>
            <w:vAlign w:val="center"/>
          </w:tcPr>
          <w:p w14:paraId="46094B2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D95F0B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41520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0F3FE5A"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0B71A48E" w14:textId="77777777" w:rsidR="00903BA0" w:rsidRPr="00840529" w:rsidRDefault="00903BA0" w:rsidP="00C548E2">
            <w:pPr>
              <w:pStyle w:val="TAC"/>
              <w:rPr>
                <w:rFonts w:cs="Arial"/>
              </w:rPr>
            </w:pPr>
          </w:p>
        </w:tc>
        <w:tc>
          <w:tcPr>
            <w:tcW w:w="1288" w:type="dxa"/>
            <w:vMerge/>
            <w:vAlign w:val="center"/>
          </w:tcPr>
          <w:p w14:paraId="21C2979B" w14:textId="77777777" w:rsidR="00903BA0" w:rsidRPr="00840529" w:rsidRDefault="00903BA0" w:rsidP="00C548E2">
            <w:pPr>
              <w:pStyle w:val="TAC"/>
              <w:rPr>
                <w:rFonts w:cs="Arial"/>
              </w:rPr>
            </w:pPr>
          </w:p>
        </w:tc>
      </w:tr>
      <w:tr w:rsidR="00903BA0" w:rsidRPr="00840529" w14:paraId="6BF8A739" w14:textId="77777777" w:rsidTr="00C548E2">
        <w:trPr>
          <w:trHeight w:val="223"/>
          <w:jc w:val="center"/>
        </w:trPr>
        <w:tc>
          <w:tcPr>
            <w:tcW w:w="1396" w:type="dxa"/>
            <w:vMerge/>
            <w:vAlign w:val="center"/>
          </w:tcPr>
          <w:p w14:paraId="2380D7F9" w14:textId="77777777" w:rsidR="00903BA0" w:rsidRPr="00840529" w:rsidRDefault="00903BA0" w:rsidP="00C548E2">
            <w:pPr>
              <w:pStyle w:val="TAC"/>
              <w:rPr>
                <w:rFonts w:cs="Arial"/>
              </w:rPr>
            </w:pPr>
          </w:p>
        </w:tc>
        <w:tc>
          <w:tcPr>
            <w:tcW w:w="1466" w:type="dxa"/>
            <w:vMerge/>
            <w:vAlign w:val="center"/>
          </w:tcPr>
          <w:p w14:paraId="20EA3E08" w14:textId="77777777" w:rsidR="00903BA0" w:rsidRPr="00840529" w:rsidRDefault="00903BA0" w:rsidP="00C548E2">
            <w:pPr>
              <w:pStyle w:val="TAC"/>
              <w:rPr>
                <w:rFonts w:cs="Arial"/>
              </w:rPr>
            </w:pPr>
          </w:p>
        </w:tc>
        <w:tc>
          <w:tcPr>
            <w:tcW w:w="767" w:type="dxa"/>
            <w:shd w:val="clear" w:color="auto" w:fill="auto"/>
            <w:vAlign w:val="center"/>
          </w:tcPr>
          <w:p w14:paraId="555A72D3"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09F3F228" w14:textId="77777777" w:rsidR="00903BA0" w:rsidRPr="00840529" w:rsidRDefault="00903BA0" w:rsidP="00C548E2">
            <w:pPr>
              <w:pStyle w:val="TAC"/>
              <w:rPr>
                <w:rFonts w:cs="Arial"/>
              </w:rPr>
            </w:pPr>
          </w:p>
        </w:tc>
        <w:tc>
          <w:tcPr>
            <w:tcW w:w="586" w:type="dxa"/>
            <w:gridSpan w:val="4"/>
            <w:vAlign w:val="center"/>
          </w:tcPr>
          <w:p w14:paraId="6E9D926A" w14:textId="77777777" w:rsidR="00903BA0" w:rsidRPr="00840529" w:rsidRDefault="00903BA0" w:rsidP="00C548E2">
            <w:pPr>
              <w:pStyle w:val="TAC"/>
              <w:rPr>
                <w:rFonts w:cs="Arial"/>
              </w:rPr>
            </w:pPr>
          </w:p>
        </w:tc>
        <w:tc>
          <w:tcPr>
            <w:tcW w:w="586" w:type="dxa"/>
            <w:gridSpan w:val="4"/>
            <w:vAlign w:val="center"/>
          </w:tcPr>
          <w:p w14:paraId="2E06DAF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80A929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8A67D6E" w14:textId="77777777" w:rsidR="00903BA0" w:rsidRPr="00840529" w:rsidRDefault="00903BA0" w:rsidP="00C548E2">
            <w:pPr>
              <w:pStyle w:val="TAC"/>
              <w:rPr>
                <w:rFonts w:cs="Arial"/>
              </w:rPr>
            </w:pPr>
          </w:p>
        </w:tc>
        <w:tc>
          <w:tcPr>
            <w:tcW w:w="698" w:type="dxa"/>
            <w:gridSpan w:val="4"/>
            <w:vAlign w:val="center"/>
          </w:tcPr>
          <w:p w14:paraId="16269EE2" w14:textId="77777777" w:rsidR="00903BA0" w:rsidRPr="00840529" w:rsidRDefault="00903BA0" w:rsidP="00C548E2">
            <w:pPr>
              <w:pStyle w:val="TAC"/>
              <w:rPr>
                <w:rFonts w:cs="Arial"/>
              </w:rPr>
            </w:pPr>
          </w:p>
        </w:tc>
        <w:tc>
          <w:tcPr>
            <w:tcW w:w="1187" w:type="dxa"/>
            <w:vMerge w:val="restart"/>
            <w:vAlign w:val="center"/>
          </w:tcPr>
          <w:p w14:paraId="62AA073C"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2FE47F69" w14:textId="77777777" w:rsidR="00903BA0" w:rsidRPr="00840529" w:rsidRDefault="00903BA0" w:rsidP="00C548E2">
            <w:pPr>
              <w:pStyle w:val="TAC"/>
              <w:rPr>
                <w:rFonts w:cs="Arial"/>
              </w:rPr>
            </w:pPr>
            <w:r w:rsidRPr="00840529">
              <w:rPr>
                <w:rFonts w:cs="Arial"/>
              </w:rPr>
              <w:t>1</w:t>
            </w:r>
          </w:p>
        </w:tc>
      </w:tr>
      <w:tr w:rsidR="00903BA0" w:rsidRPr="00840529" w14:paraId="0B3C9835" w14:textId="77777777" w:rsidTr="00C548E2">
        <w:trPr>
          <w:trHeight w:val="223"/>
          <w:jc w:val="center"/>
        </w:trPr>
        <w:tc>
          <w:tcPr>
            <w:tcW w:w="1396" w:type="dxa"/>
            <w:vMerge/>
            <w:vAlign w:val="center"/>
          </w:tcPr>
          <w:p w14:paraId="3D342BDF" w14:textId="77777777" w:rsidR="00903BA0" w:rsidRPr="00840529" w:rsidRDefault="00903BA0" w:rsidP="00C548E2">
            <w:pPr>
              <w:pStyle w:val="TAC"/>
              <w:rPr>
                <w:rFonts w:cs="Arial"/>
              </w:rPr>
            </w:pPr>
          </w:p>
        </w:tc>
        <w:tc>
          <w:tcPr>
            <w:tcW w:w="1466" w:type="dxa"/>
            <w:vMerge/>
            <w:vAlign w:val="center"/>
          </w:tcPr>
          <w:p w14:paraId="1583CEB9" w14:textId="77777777" w:rsidR="00903BA0" w:rsidRPr="00840529" w:rsidRDefault="00903BA0" w:rsidP="00C548E2">
            <w:pPr>
              <w:pStyle w:val="TAC"/>
              <w:rPr>
                <w:rFonts w:cs="Arial"/>
              </w:rPr>
            </w:pPr>
          </w:p>
        </w:tc>
        <w:tc>
          <w:tcPr>
            <w:tcW w:w="767" w:type="dxa"/>
            <w:shd w:val="clear" w:color="auto" w:fill="auto"/>
            <w:vAlign w:val="center"/>
          </w:tcPr>
          <w:p w14:paraId="7C9E5855"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61AFBFDF" w14:textId="77777777" w:rsidR="00903BA0" w:rsidRPr="00840529" w:rsidRDefault="00903BA0" w:rsidP="00C548E2">
            <w:pPr>
              <w:pStyle w:val="TAC"/>
              <w:rPr>
                <w:rFonts w:cs="Arial"/>
              </w:rPr>
            </w:pPr>
          </w:p>
        </w:tc>
        <w:tc>
          <w:tcPr>
            <w:tcW w:w="586" w:type="dxa"/>
            <w:gridSpan w:val="4"/>
            <w:vAlign w:val="center"/>
          </w:tcPr>
          <w:p w14:paraId="2E60A5C1" w14:textId="77777777" w:rsidR="00903BA0" w:rsidRPr="00840529" w:rsidRDefault="00903BA0" w:rsidP="00C548E2">
            <w:pPr>
              <w:pStyle w:val="TAC"/>
              <w:rPr>
                <w:rFonts w:cs="Arial"/>
              </w:rPr>
            </w:pPr>
          </w:p>
        </w:tc>
        <w:tc>
          <w:tcPr>
            <w:tcW w:w="586" w:type="dxa"/>
            <w:gridSpan w:val="4"/>
            <w:vAlign w:val="center"/>
          </w:tcPr>
          <w:p w14:paraId="4CC3AB7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996B41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5880D2D" w14:textId="77777777" w:rsidR="00903BA0" w:rsidRPr="00840529" w:rsidRDefault="00903BA0" w:rsidP="00C548E2">
            <w:pPr>
              <w:pStyle w:val="TAC"/>
              <w:rPr>
                <w:rFonts w:cs="Arial"/>
              </w:rPr>
            </w:pPr>
          </w:p>
        </w:tc>
        <w:tc>
          <w:tcPr>
            <w:tcW w:w="698" w:type="dxa"/>
            <w:gridSpan w:val="4"/>
            <w:vAlign w:val="center"/>
          </w:tcPr>
          <w:p w14:paraId="7F6E7F57" w14:textId="77777777" w:rsidR="00903BA0" w:rsidRPr="00840529" w:rsidRDefault="00903BA0" w:rsidP="00C548E2">
            <w:pPr>
              <w:pStyle w:val="TAC"/>
              <w:rPr>
                <w:rFonts w:cs="Arial"/>
              </w:rPr>
            </w:pPr>
          </w:p>
        </w:tc>
        <w:tc>
          <w:tcPr>
            <w:tcW w:w="1187" w:type="dxa"/>
            <w:vMerge/>
            <w:vAlign w:val="center"/>
          </w:tcPr>
          <w:p w14:paraId="4D182085" w14:textId="77777777" w:rsidR="00903BA0" w:rsidRPr="00840529" w:rsidRDefault="00903BA0" w:rsidP="00C548E2">
            <w:pPr>
              <w:pStyle w:val="TAC"/>
              <w:rPr>
                <w:rFonts w:cs="Arial"/>
              </w:rPr>
            </w:pPr>
          </w:p>
        </w:tc>
        <w:tc>
          <w:tcPr>
            <w:tcW w:w="1288" w:type="dxa"/>
            <w:vMerge/>
            <w:vAlign w:val="center"/>
          </w:tcPr>
          <w:p w14:paraId="31A46828" w14:textId="77777777" w:rsidR="00903BA0" w:rsidRPr="00840529" w:rsidRDefault="00903BA0" w:rsidP="00C548E2">
            <w:pPr>
              <w:pStyle w:val="TAC"/>
              <w:rPr>
                <w:rFonts w:cs="Arial"/>
              </w:rPr>
            </w:pPr>
          </w:p>
        </w:tc>
      </w:tr>
      <w:tr w:rsidR="00903BA0" w:rsidRPr="00840529" w14:paraId="6F866CC9" w14:textId="77777777" w:rsidTr="00C548E2">
        <w:trPr>
          <w:trHeight w:val="223"/>
          <w:jc w:val="center"/>
        </w:trPr>
        <w:tc>
          <w:tcPr>
            <w:tcW w:w="1396" w:type="dxa"/>
            <w:vMerge w:val="restart"/>
            <w:vAlign w:val="center"/>
          </w:tcPr>
          <w:p w14:paraId="2EA7DC48" w14:textId="77777777" w:rsidR="00903BA0" w:rsidRPr="00840529" w:rsidRDefault="00903BA0" w:rsidP="00C548E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1A-28A</w:t>
            </w:r>
          </w:p>
        </w:tc>
        <w:tc>
          <w:tcPr>
            <w:tcW w:w="1466" w:type="dxa"/>
            <w:vMerge w:val="restart"/>
            <w:vAlign w:val="center"/>
          </w:tcPr>
          <w:p w14:paraId="78BA8461"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26756F5B" w14:textId="77777777" w:rsidR="00903BA0" w:rsidRPr="00840529" w:rsidRDefault="00903BA0" w:rsidP="00C548E2">
            <w:pPr>
              <w:pStyle w:val="TAC"/>
              <w:rPr>
                <w:rFonts w:cs="Arial"/>
              </w:rPr>
            </w:pPr>
            <w:r w:rsidRPr="00840529">
              <w:rPr>
                <w:rFonts w:cs="Arial"/>
              </w:rPr>
              <w:t>1</w:t>
            </w:r>
          </w:p>
        </w:tc>
        <w:tc>
          <w:tcPr>
            <w:tcW w:w="3655" w:type="dxa"/>
            <w:gridSpan w:val="27"/>
            <w:shd w:val="clear" w:color="auto" w:fill="auto"/>
            <w:vAlign w:val="center"/>
          </w:tcPr>
          <w:p w14:paraId="023DC21D" w14:textId="77777777" w:rsidR="00903BA0" w:rsidRPr="00840529" w:rsidRDefault="00903BA0" w:rsidP="00C548E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164C9406"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12D77A95" w14:textId="77777777" w:rsidR="00903BA0" w:rsidRPr="00840529" w:rsidRDefault="00903BA0" w:rsidP="00C548E2">
            <w:pPr>
              <w:pStyle w:val="TAC"/>
              <w:rPr>
                <w:rFonts w:cs="Arial"/>
              </w:rPr>
            </w:pPr>
            <w:r w:rsidRPr="00840529">
              <w:rPr>
                <w:rFonts w:cs="Arial"/>
                <w:lang w:eastAsia="zh-CN"/>
              </w:rPr>
              <w:t>0</w:t>
            </w:r>
          </w:p>
        </w:tc>
      </w:tr>
      <w:tr w:rsidR="00903BA0" w:rsidRPr="00840529" w14:paraId="31E94913" w14:textId="77777777" w:rsidTr="00C548E2">
        <w:trPr>
          <w:trHeight w:val="223"/>
          <w:jc w:val="center"/>
        </w:trPr>
        <w:tc>
          <w:tcPr>
            <w:tcW w:w="1396" w:type="dxa"/>
            <w:vMerge/>
            <w:vAlign w:val="center"/>
          </w:tcPr>
          <w:p w14:paraId="13083FE0" w14:textId="77777777" w:rsidR="00903BA0" w:rsidRPr="00840529" w:rsidRDefault="00903BA0" w:rsidP="00C548E2">
            <w:pPr>
              <w:pStyle w:val="TAC"/>
              <w:rPr>
                <w:rFonts w:cs="Arial"/>
              </w:rPr>
            </w:pPr>
          </w:p>
        </w:tc>
        <w:tc>
          <w:tcPr>
            <w:tcW w:w="1466" w:type="dxa"/>
            <w:vMerge/>
            <w:vAlign w:val="center"/>
          </w:tcPr>
          <w:p w14:paraId="3E873ABC" w14:textId="77777777" w:rsidR="00903BA0" w:rsidRPr="00840529" w:rsidRDefault="00903BA0" w:rsidP="00C548E2">
            <w:pPr>
              <w:pStyle w:val="TAC"/>
              <w:rPr>
                <w:rFonts w:cs="Arial"/>
              </w:rPr>
            </w:pPr>
          </w:p>
        </w:tc>
        <w:tc>
          <w:tcPr>
            <w:tcW w:w="767" w:type="dxa"/>
            <w:shd w:val="clear" w:color="auto" w:fill="auto"/>
            <w:vAlign w:val="center"/>
          </w:tcPr>
          <w:p w14:paraId="64E50746" w14:textId="77777777" w:rsidR="00903BA0" w:rsidRPr="00840529" w:rsidRDefault="00903BA0" w:rsidP="00C548E2">
            <w:pPr>
              <w:pStyle w:val="TAC"/>
              <w:rPr>
                <w:rFonts w:cs="Arial"/>
              </w:rPr>
            </w:pPr>
            <w:r w:rsidRPr="00840529">
              <w:rPr>
                <w:rFonts w:cs="Arial"/>
                <w:lang w:val="en-US" w:eastAsia="zh-CN"/>
              </w:rPr>
              <w:t>28</w:t>
            </w:r>
          </w:p>
        </w:tc>
        <w:tc>
          <w:tcPr>
            <w:tcW w:w="586" w:type="dxa"/>
            <w:gridSpan w:val="2"/>
            <w:shd w:val="clear" w:color="auto" w:fill="auto"/>
            <w:vAlign w:val="center"/>
          </w:tcPr>
          <w:p w14:paraId="4155057C" w14:textId="77777777" w:rsidR="00903BA0" w:rsidRPr="00840529" w:rsidRDefault="00903BA0" w:rsidP="00C548E2">
            <w:pPr>
              <w:pStyle w:val="TAC"/>
              <w:rPr>
                <w:rFonts w:cs="Arial"/>
              </w:rPr>
            </w:pPr>
          </w:p>
        </w:tc>
        <w:tc>
          <w:tcPr>
            <w:tcW w:w="586" w:type="dxa"/>
            <w:gridSpan w:val="4"/>
            <w:vAlign w:val="center"/>
          </w:tcPr>
          <w:p w14:paraId="75C045F4" w14:textId="77777777" w:rsidR="00903BA0" w:rsidRPr="00840529" w:rsidRDefault="00903BA0" w:rsidP="00C548E2">
            <w:pPr>
              <w:pStyle w:val="TAC"/>
              <w:rPr>
                <w:rFonts w:cs="Arial"/>
              </w:rPr>
            </w:pPr>
          </w:p>
        </w:tc>
        <w:tc>
          <w:tcPr>
            <w:tcW w:w="586" w:type="dxa"/>
            <w:gridSpan w:val="4"/>
            <w:vAlign w:val="center"/>
          </w:tcPr>
          <w:p w14:paraId="6C488EA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695CE5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19136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90A3AA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879B3AB" w14:textId="77777777" w:rsidR="00903BA0" w:rsidRPr="00840529" w:rsidRDefault="00903BA0" w:rsidP="00C548E2">
            <w:pPr>
              <w:pStyle w:val="TAC"/>
              <w:rPr>
                <w:rFonts w:cs="Arial"/>
              </w:rPr>
            </w:pPr>
          </w:p>
        </w:tc>
        <w:tc>
          <w:tcPr>
            <w:tcW w:w="1288" w:type="dxa"/>
            <w:vMerge/>
            <w:vAlign w:val="center"/>
          </w:tcPr>
          <w:p w14:paraId="6FEEA97E" w14:textId="77777777" w:rsidR="00903BA0" w:rsidRPr="00840529" w:rsidRDefault="00903BA0" w:rsidP="00C548E2">
            <w:pPr>
              <w:pStyle w:val="TAC"/>
              <w:rPr>
                <w:rFonts w:cs="Arial"/>
              </w:rPr>
            </w:pPr>
          </w:p>
        </w:tc>
      </w:tr>
      <w:tr w:rsidR="00903BA0" w:rsidRPr="00840529" w14:paraId="3D5B9F07" w14:textId="77777777" w:rsidTr="00C548E2">
        <w:trPr>
          <w:trHeight w:val="223"/>
          <w:jc w:val="center"/>
        </w:trPr>
        <w:tc>
          <w:tcPr>
            <w:tcW w:w="1396" w:type="dxa"/>
            <w:vMerge w:val="restart"/>
            <w:vAlign w:val="center"/>
          </w:tcPr>
          <w:p w14:paraId="5DA532F2" w14:textId="77777777" w:rsidR="00903BA0" w:rsidRPr="00840529" w:rsidRDefault="00903BA0" w:rsidP="00C548E2">
            <w:pPr>
              <w:pStyle w:val="TAC"/>
              <w:rPr>
                <w:rFonts w:cs="Arial"/>
              </w:rPr>
            </w:pPr>
            <w:r w:rsidRPr="00840529">
              <w:rPr>
                <w:rFonts w:cs="Arial"/>
              </w:rPr>
              <w:t>CA_1A-32A</w:t>
            </w:r>
          </w:p>
        </w:tc>
        <w:tc>
          <w:tcPr>
            <w:tcW w:w="1466" w:type="dxa"/>
            <w:vMerge w:val="restart"/>
            <w:vAlign w:val="center"/>
          </w:tcPr>
          <w:p w14:paraId="25A04DF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1DC1E0E"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4479B556" w14:textId="77777777" w:rsidR="00903BA0" w:rsidRPr="00840529" w:rsidRDefault="00903BA0" w:rsidP="00C548E2">
            <w:pPr>
              <w:pStyle w:val="TAC"/>
              <w:rPr>
                <w:rFonts w:cs="Arial"/>
              </w:rPr>
            </w:pPr>
          </w:p>
        </w:tc>
        <w:tc>
          <w:tcPr>
            <w:tcW w:w="586" w:type="dxa"/>
            <w:gridSpan w:val="4"/>
            <w:vAlign w:val="center"/>
          </w:tcPr>
          <w:p w14:paraId="0C2E6B34" w14:textId="77777777" w:rsidR="00903BA0" w:rsidRPr="00840529" w:rsidRDefault="00903BA0" w:rsidP="00C548E2">
            <w:pPr>
              <w:pStyle w:val="TAC"/>
              <w:rPr>
                <w:rFonts w:cs="Arial"/>
              </w:rPr>
            </w:pPr>
          </w:p>
        </w:tc>
        <w:tc>
          <w:tcPr>
            <w:tcW w:w="586" w:type="dxa"/>
            <w:gridSpan w:val="4"/>
            <w:vAlign w:val="center"/>
          </w:tcPr>
          <w:p w14:paraId="6BD35DE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6C5CFE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DC626F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5D28FBB"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9E0A7E9"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3A969194" w14:textId="77777777" w:rsidR="00903BA0" w:rsidRPr="00840529" w:rsidRDefault="00903BA0" w:rsidP="00C548E2">
            <w:pPr>
              <w:pStyle w:val="TAC"/>
              <w:rPr>
                <w:rFonts w:cs="Arial"/>
              </w:rPr>
            </w:pPr>
            <w:r w:rsidRPr="00840529">
              <w:rPr>
                <w:rFonts w:cs="Arial"/>
              </w:rPr>
              <w:t>0</w:t>
            </w:r>
          </w:p>
        </w:tc>
      </w:tr>
      <w:tr w:rsidR="00903BA0" w:rsidRPr="00840529" w14:paraId="310C232F" w14:textId="77777777" w:rsidTr="00C548E2">
        <w:trPr>
          <w:trHeight w:val="223"/>
          <w:jc w:val="center"/>
        </w:trPr>
        <w:tc>
          <w:tcPr>
            <w:tcW w:w="1396" w:type="dxa"/>
            <w:vMerge/>
            <w:vAlign w:val="center"/>
          </w:tcPr>
          <w:p w14:paraId="7EF09539" w14:textId="77777777" w:rsidR="00903BA0" w:rsidRPr="00840529" w:rsidRDefault="00903BA0" w:rsidP="00C548E2">
            <w:pPr>
              <w:pStyle w:val="TAC"/>
              <w:rPr>
                <w:rFonts w:cs="Arial"/>
              </w:rPr>
            </w:pPr>
          </w:p>
        </w:tc>
        <w:tc>
          <w:tcPr>
            <w:tcW w:w="1466" w:type="dxa"/>
            <w:vMerge/>
            <w:vAlign w:val="center"/>
          </w:tcPr>
          <w:p w14:paraId="6E99A90F" w14:textId="77777777" w:rsidR="00903BA0" w:rsidRPr="00840529" w:rsidRDefault="00903BA0" w:rsidP="00C548E2">
            <w:pPr>
              <w:pStyle w:val="TAC"/>
              <w:rPr>
                <w:rFonts w:cs="Arial"/>
              </w:rPr>
            </w:pPr>
          </w:p>
        </w:tc>
        <w:tc>
          <w:tcPr>
            <w:tcW w:w="767" w:type="dxa"/>
            <w:shd w:val="clear" w:color="auto" w:fill="auto"/>
            <w:vAlign w:val="center"/>
          </w:tcPr>
          <w:p w14:paraId="17F7A04F" w14:textId="77777777" w:rsidR="00903BA0" w:rsidRPr="00840529" w:rsidRDefault="00903BA0" w:rsidP="00C548E2">
            <w:pPr>
              <w:pStyle w:val="TAC"/>
              <w:rPr>
                <w:rFonts w:cs="Arial"/>
              </w:rPr>
            </w:pPr>
            <w:r w:rsidRPr="00840529">
              <w:rPr>
                <w:rFonts w:cs="Arial"/>
              </w:rPr>
              <w:t>32</w:t>
            </w:r>
          </w:p>
        </w:tc>
        <w:tc>
          <w:tcPr>
            <w:tcW w:w="586" w:type="dxa"/>
            <w:gridSpan w:val="2"/>
            <w:shd w:val="clear" w:color="auto" w:fill="auto"/>
            <w:vAlign w:val="center"/>
          </w:tcPr>
          <w:p w14:paraId="11CDB3EB" w14:textId="77777777" w:rsidR="00903BA0" w:rsidRPr="00840529" w:rsidRDefault="00903BA0" w:rsidP="00C548E2">
            <w:pPr>
              <w:pStyle w:val="TAC"/>
              <w:rPr>
                <w:rFonts w:cs="Arial"/>
              </w:rPr>
            </w:pPr>
          </w:p>
        </w:tc>
        <w:tc>
          <w:tcPr>
            <w:tcW w:w="586" w:type="dxa"/>
            <w:gridSpan w:val="4"/>
            <w:vAlign w:val="center"/>
          </w:tcPr>
          <w:p w14:paraId="1B7C0136" w14:textId="77777777" w:rsidR="00903BA0" w:rsidRPr="00840529" w:rsidRDefault="00903BA0" w:rsidP="00C548E2">
            <w:pPr>
              <w:pStyle w:val="TAC"/>
              <w:rPr>
                <w:rFonts w:cs="Arial"/>
              </w:rPr>
            </w:pPr>
          </w:p>
        </w:tc>
        <w:tc>
          <w:tcPr>
            <w:tcW w:w="586" w:type="dxa"/>
            <w:gridSpan w:val="4"/>
            <w:vAlign w:val="center"/>
          </w:tcPr>
          <w:p w14:paraId="7F4728F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7FC70D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A81B68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D45463E"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5A49E81" w14:textId="77777777" w:rsidR="00903BA0" w:rsidRPr="00840529" w:rsidRDefault="00903BA0" w:rsidP="00C548E2">
            <w:pPr>
              <w:pStyle w:val="TAC"/>
              <w:rPr>
                <w:rFonts w:cs="Arial"/>
              </w:rPr>
            </w:pPr>
          </w:p>
        </w:tc>
        <w:tc>
          <w:tcPr>
            <w:tcW w:w="1288" w:type="dxa"/>
            <w:vMerge/>
            <w:vAlign w:val="center"/>
          </w:tcPr>
          <w:p w14:paraId="37617682" w14:textId="77777777" w:rsidR="00903BA0" w:rsidRPr="00840529" w:rsidRDefault="00903BA0" w:rsidP="00C548E2">
            <w:pPr>
              <w:pStyle w:val="TAC"/>
              <w:rPr>
                <w:rFonts w:cs="Arial"/>
              </w:rPr>
            </w:pPr>
          </w:p>
        </w:tc>
      </w:tr>
      <w:tr w:rsidR="00903BA0" w:rsidRPr="00840529" w14:paraId="75F610C3" w14:textId="77777777" w:rsidTr="00C548E2">
        <w:trPr>
          <w:trHeight w:val="223"/>
          <w:jc w:val="center"/>
        </w:trPr>
        <w:tc>
          <w:tcPr>
            <w:tcW w:w="1396" w:type="dxa"/>
            <w:vMerge w:val="restart"/>
            <w:vAlign w:val="center"/>
          </w:tcPr>
          <w:p w14:paraId="39AE8044"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38</w:t>
            </w:r>
            <w:r w:rsidRPr="00840529">
              <w:rPr>
                <w:rFonts w:cs="Arial"/>
              </w:rPr>
              <w:t>A</w:t>
            </w:r>
          </w:p>
        </w:tc>
        <w:tc>
          <w:tcPr>
            <w:tcW w:w="1466" w:type="dxa"/>
            <w:vMerge w:val="restart"/>
            <w:vAlign w:val="center"/>
          </w:tcPr>
          <w:p w14:paraId="767B816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B2017F1" w14:textId="77777777" w:rsidR="00903BA0" w:rsidRPr="00840529" w:rsidRDefault="00903BA0" w:rsidP="00C548E2">
            <w:pPr>
              <w:pStyle w:val="TAC"/>
              <w:rPr>
                <w:rFonts w:cs="Arial"/>
              </w:rPr>
            </w:pPr>
            <w:r w:rsidRPr="00840529">
              <w:rPr>
                <w:rFonts w:cs="Arial" w:hint="eastAsia"/>
                <w:lang w:eastAsia="zh-CN"/>
              </w:rPr>
              <w:t>1</w:t>
            </w:r>
          </w:p>
        </w:tc>
        <w:tc>
          <w:tcPr>
            <w:tcW w:w="586" w:type="dxa"/>
            <w:gridSpan w:val="2"/>
            <w:shd w:val="clear" w:color="auto" w:fill="auto"/>
            <w:vAlign w:val="center"/>
          </w:tcPr>
          <w:p w14:paraId="19437C5A" w14:textId="77777777" w:rsidR="00903BA0" w:rsidRPr="00840529" w:rsidRDefault="00903BA0" w:rsidP="00C548E2">
            <w:pPr>
              <w:pStyle w:val="TAC"/>
              <w:rPr>
                <w:rFonts w:cs="Arial"/>
              </w:rPr>
            </w:pPr>
          </w:p>
        </w:tc>
        <w:tc>
          <w:tcPr>
            <w:tcW w:w="586" w:type="dxa"/>
            <w:gridSpan w:val="4"/>
            <w:vAlign w:val="center"/>
          </w:tcPr>
          <w:p w14:paraId="4D064FA7" w14:textId="77777777" w:rsidR="00903BA0" w:rsidRPr="00840529" w:rsidRDefault="00903BA0" w:rsidP="00C548E2">
            <w:pPr>
              <w:pStyle w:val="TAC"/>
              <w:rPr>
                <w:rFonts w:cs="Arial"/>
              </w:rPr>
            </w:pPr>
          </w:p>
        </w:tc>
        <w:tc>
          <w:tcPr>
            <w:tcW w:w="586" w:type="dxa"/>
            <w:gridSpan w:val="4"/>
            <w:vAlign w:val="center"/>
          </w:tcPr>
          <w:p w14:paraId="062A940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A7DD2F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8143D2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B7BDE8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A15ED6A"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641D0DB" w14:textId="77777777" w:rsidR="00903BA0" w:rsidRPr="00840529" w:rsidRDefault="00903BA0" w:rsidP="00C548E2">
            <w:pPr>
              <w:pStyle w:val="TAC"/>
              <w:rPr>
                <w:rFonts w:cs="Arial"/>
              </w:rPr>
            </w:pPr>
            <w:r w:rsidRPr="00840529">
              <w:rPr>
                <w:rFonts w:cs="Arial"/>
              </w:rPr>
              <w:t>0</w:t>
            </w:r>
          </w:p>
        </w:tc>
      </w:tr>
      <w:tr w:rsidR="00903BA0" w:rsidRPr="00840529" w14:paraId="60B8FD8A" w14:textId="77777777" w:rsidTr="00C548E2">
        <w:trPr>
          <w:trHeight w:val="223"/>
          <w:jc w:val="center"/>
        </w:trPr>
        <w:tc>
          <w:tcPr>
            <w:tcW w:w="1396" w:type="dxa"/>
            <w:vMerge/>
            <w:vAlign w:val="center"/>
          </w:tcPr>
          <w:p w14:paraId="7BEDF34F" w14:textId="77777777" w:rsidR="00903BA0" w:rsidRPr="00840529" w:rsidRDefault="00903BA0" w:rsidP="00C548E2">
            <w:pPr>
              <w:pStyle w:val="TAC"/>
              <w:rPr>
                <w:rFonts w:cs="Arial"/>
              </w:rPr>
            </w:pPr>
          </w:p>
        </w:tc>
        <w:tc>
          <w:tcPr>
            <w:tcW w:w="1466" w:type="dxa"/>
            <w:vMerge/>
            <w:vAlign w:val="center"/>
          </w:tcPr>
          <w:p w14:paraId="729C223F" w14:textId="77777777" w:rsidR="00903BA0" w:rsidRPr="00840529" w:rsidRDefault="00903BA0" w:rsidP="00C548E2">
            <w:pPr>
              <w:pStyle w:val="TAC"/>
              <w:rPr>
                <w:rFonts w:cs="Arial"/>
              </w:rPr>
            </w:pPr>
          </w:p>
        </w:tc>
        <w:tc>
          <w:tcPr>
            <w:tcW w:w="767" w:type="dxa"/>
            <w:shd w:val="clear" w:color="auto" w:fill="auto"/>
            <w:vAlign w:val="center"/>
          </w:tcPr>
          <w:p w14:paraId="6ADAB129" w14:textId="77777777" w:rsidR="00903BA0" w:rsidRPr="00840529" w:rsidRDefault="00903BA0" w:rsidP="00C548E2">
            <w:pPr>
              <w:pStyle w:val="TAC"/>
              <w:rPr>
                <w:rFonts w:cs="Arial"/>
              </w:rPr>
            </w:pPr>
            <w:r w:rsidRPr="00840529">
              <w:rPr>
                <w:rFonts w:cs="Arial" w:hint="eastAsia"/>
                <w:lang w:eastAsia="zh-CN"/>
              </w:rPr>
              <w:t>38</w:t>
            </w:r>
          </w:p>
        </w:tc>
        <w:tc>
          <w:tcPr>
            <w:tcW w:w="586" w:type="dxa"/>
            <w:gridSpan w:val="2"/>
            <w:shd w:val="clear" w:color="auto" w:fill="auto"/>
            <w:vAlign w:val="center"/>
          </w:tcPr>
          <w:p w14:paraId="62CB6FD9" w14:textId="77777777" w:rsidR="00903BA0" w:rsidRPr="00840529" w:rsidRDefault="00903BA0" w:rsidP="00C548E2">
            <w:pPr>
              <w:pStyle w:val="TAC"/>
              <w:rPr>
                <w:rFonts w:cs="Arial"/>
              </w:rPr>
            </w:pPr>
          </w:p>
        </w:tc>
        <w:tc>
          <w:tcPr>
            <w:tcW w:w="586" w:type="dxa"/>
            <w:gridSpan w:val="4"/>
            <w:vAlign w:val="center"/>
          </w:tcPr>
          <w:p w14:paraId="318EBEB6" w14:textId="77777777" w:rsidR="00903BA0" w:rsidRPr="00840529" w:rsidRDefault="00903BA0" w:rsidP="00C548E2">
            <w:pPr>
              <w:pStyle w:val="TAC"/>
              <w:rPr>
                <w:rFonts w:cs="Arial"/>
              </w:rPr>
            </w:pPr>
          </w:p>
        </w:tc>
        <w:tc>
          <w:tcPr>
            <w:tcW w:w="586" w:type="dxa"/>
            <w:gridSpan w:val="4"/>
            <w:vAlign w:val="center"/>
          </w:tcPr>
          <w:p w14:paraId="4C370EA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73A01E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767973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C21F27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D5FFAB4" w14:textId="77777777" w:rsidR="00903BA0" w:rsidRPr="00840529" w:rsidRDefault="00903BA0" w:rsidP="00C548E2">
            <w:pPr>
              <w:pStyle w:val="TAC"/>
              <w:rPr>
                <w:rFonts w:cs="Arial"/>
              </w:rPr>
            </w:pPr>
          </w:p>
        </w:tc>
        <w:tc>
          <w:tcPr>
            <w:tcW w:w="1288" w:type="dxa"/>
            <w:vMerge/>
            <w:vAlign w:val="center"/>
          </w:tcPr>
          <w:p w14:paraId="562190B3" w14:textId="77777777" w:rsidR="00903BA0" w:rsidRPr="00840529" w:rsidRDefault="00903BA0" w:rsidP="00C548E2">
            <w:pPr>
              <w:pStyle w:val="TAC"/>
              <w:rPr>
                <w:rFonts w:cs="Arial"/>
              </w:rPr>
            </w:pPr>
          </w:p>
        </w:tc>
      </w:tr>
      <w:tr w:rsidR="00903BA0" w:rsidRPr="00840529" w14:paraId="360AF8A2" w14:textId="77777777" w:rsidTr="00C548E2">
        <w:trPr>
          <w:trHeight w:val="223"/>
          <w:jc w:val="center"/>
        </w:trPr>
        <w:tc>
          <w:tcPr>
            <w:tcW w:w="1396" w:type="dxa"/>
            <w:vMerge w:val="restart"/>
            <w:vAlign w:val="center"/>
          </w:tcPr>
          <w:p w14:paraId="33E38128" w14:textId="77777777" w:rsidR="00903BA0" w:rsidRPr="00840529" w:rsidRDefault="00903BA0" w:rsidP="00C548E2">
            <w:pPr>
              <w:pStyle w:val="TAC"/>
              <w:rPr>
                <w:rFonts w:cs="Arial"/>
              </w:rPr>
            </w:pPr>
            <w:r w:rsidRPr="00840529">
              <w:rPr>
                <w:rFonts w:cs="Arial"/>
              </w:rPr>
              <w:t>CA_1A-40A</w:t>
            </w:r>
          </w:p>
        </w:tc>
        <w:tc>
          <w:tcPr>
            <w:tcW w:w="1466" w:type="dxa"/>
            <w:vMerge w:val="restart"/>
            <w:vAlign w:val="center"/>
          </w:tcPr>
          <w:p w14:paraId="39DEB632"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30006DC3" w14:textId="77777777" w:rsidR="00903BA0" w:rsidRPr="00840529" w:rsidRDefault="00903BA0" w:rsidP="00C548E2">
            <w:pPr>
              <w:pStyle w:val="TAC"/>
              <w:rPr>
                <w:rFonts w:cs="Arial"/>
              </w:rPr>
            </w:pPr>
            <w:r w:rsidRPr="00840529">
              <w:rPr>
                <w:rFonts w:cs="Arial"/>
                <w:lang w:eastAsia="ja-JP"/>
              </w:rPr>
              <w:t>1</w:t>
            </w:r>
          </w:p>
        </w:tc>
        <w:tc>
          <w:tcPr>
            <w:tcW w:w="586" w:type="dxa"/>
            <w:gridSpan w:val="2"/>
            <w:shd w:val="clear" w:color="auto" w:fill="auto"/>
            <w:vAlign w:val="center"/>
          </w:tcPr>
          <w:p w14:paraId="1B7FA443" w14:textId="77777777" w:rsidR="00903BA0" w:rsidRPr="00840529" w:rsidRDefault="00903BA0" w:rsidP="00C548E2">
            <w:pPr>
              <w:pStyle w:val="TAC"/>
              <w:rPr>
                <w:rFonts w:cs="Arial"/>
              </w:rPr>
            </w:pPr>
          </w:p>
        </w:tc>
        <w:tc>
          <w:tcPr>
            <w:tcW w:w="586" w:type="dxa"/>
            <w:gridSpan w:val="4"/>
            <w:vAlign w:val="center"/>
          </w:tcPr>
          <w:p w14:paraId="0ACD70B1" w14:textId="77777777" w:rsidR="00903BA0" w:rsidRPr="00840529" w:rsidRDefault="00903BA0" w:rsidP="00C548E2">
            <w:pPr>
              <w:pStyle w:val="TAC"/>
              <w:rPr>
                <w:rFonts w:cs="Arial"/>
              </w:rPr>
            </w:pPr>
          </w:p>
        </w:tc>
        <w:tc>
          <w:tcPr>
            <w:tcW w:w="586" w:type="dxa"/>
            <w:gridSpan w:val="4"/>
            <w:vAlign w:val="center"/>
          </w:tcPr>
          <w:p w14:paraId="0668DB5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FB281E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E2F303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359CD5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727DD05" w14:textId="77777777" w:rsidR="00903BA0" w:rsidRPr="00840529" w:rsidRDefault="00903BA0" w:rsidP="00C548E2">
            <w:pPr>
              <w:pStyle w:val="TAC"/>
              <w:rPr>
                <w:rFonts w:cs="Arial"/>
              </w:rPr>
            </w:pPr>
            <w:r w:rsidRPr="00840529">
              <w:rPr>
                <w:rFonts w:cs="Arial"/>
                <w:lang w:eastAsia="ja-JP"/>
              </w:rPr>
              <w:t>40</w:t>
            </w:r>
          </w:p>
        </w:tc>
        <w:tc>
          <w:tcPr>
            <w:tcW w:w="1288" w:type="dxa"/>
            <w:vMerge w:val="restart"/>
            <w:vAlign w:val="center"/>
          </w:tcPr>
          <w:p w14:paraId="2F56F53D" w14:textId="77777777" w:rsidR="00903BA0" w:rsidRPr="00840529" w:rsidRDefault="00903BA0" w:rsidP="00C548E2">
            <w:pPr>
              <w:pStyle w:val="TAC"/>
              <w:rPr>
                <w:rFonts w:cs="Arial"/>
              </w:rPr>
            </w:pPr>
            <w:r w:rsidRPr="00840529">
              <w:rPr>
                <w:rFonts w:cs="Arial"/>
                <w:lang w:eastAsia="ja-JP"/>
              </w:rPr>
              <w:t>0</w:t>
            </w:r>
          </w:p>
        </w:tc>
      </w:tr>
      <w:tr w:rsidR="00903BA0" w:rsidRPr="00840529" w14:paraId="35A15756" w14:textId="77777777" w:rsidTr="00C548E2">
        <w:trPr>
          <w:trHeight w:val="223"/>
          <w:jc w:val="center"/>
        </w:trPr>
        <w:tc>
          <w:tcPr>
            <w:tcW w:w="1396" w:type="dxa"/>
            <w:vMerge/>
            <w:vAlign w:val="center"/>
          </w:tcPr>
          <w:p w14:paraId="5DF11FAA" w14:textId="77777777" w:rsidR="00903BA0" w:rsidRPr="00840529" w:rsidRDefault="00903BA0" w:rsidP="00C548E2">
            <w:pPr>
              <w:pStyle w:val="TAC"/>
              <w:rPr>
                <w:rFonts w:cs="Arial"/>
              </w:rPr>
            </w:pPr>
          </w:p>
        </w:tc>
        <w:tc>
          <w:tcPr>
            <w:tcW w:w="1466" w:type="dxa"/>
            <w:vMerge/>
            <w:vAlign w:val="center"/>
          </w:tcPr>
          <w:p w14:paraId="06589B2C" w14:textId="77777777" w:rsidR="00903BA0" w:rsidRPr="00840529" w:rsidRDefault="00903BA0" w:rsidP="00C548E2">
            <w:pPr>
              <w:pStyle w:val="TAC"/>
              <w:rPr>
                <w:rFonts w:cs="Arial"/>
                <w:lang w:eastAsia="ja-JP"/>
              </w:rPr>
            </w:pPr>
          </w:p>
        </w:tc>
        <w:tc>
          <w:tcPr>
            <w:tcW w:w="767" w:type="dxa"/>
            <w:shd w:val="clear" w:color="auto" w:fill="auto"/>
            <w:vAlign w:val="center"/>
          </w:tcPr>
          <w:p w14:paraId="1045955E" w14:textId="77777777" w:rsidR="00903BA0" w:rsidRPr="00840529" w:rsidRDefault="00903BA0" w:rsidP="00C548E2">
            <w:pPr>
              <w:pStyle w:val="TAC"/>
              <w:rPr>
                <w:rFonts w:cs="Arial"/>
              </w:rPr>
            </w:pPr>
            <w:r w:rsidRPr="00840529">
              <w:rPr>
                <w:rFonts w:cs="Arial"/>
                <w:lang w:eastAsia="ja-JP"/>
              </w:rPr>
              <w:t>40</w:t>
            </w:r>
          </w:p>
        </w:tc>
        <w:tc>
          <w:tcPr>
            <w:tcW w:w="586" w:type="dxa"/>
            <w:gridSpan w:val="2"/>
            <w:shd w:val="clear" w:color="auto" w:fill="auto"/>
            <w:vAlign w:val="center"/>
          </w:tcPr>
          <w:p w14:paraId="587FFB55" w14:textId="77777777" w:rsidR="00903BA0" w:rsidRPr="00840529" w:rsidRDefault="00903BA0" w:rsidP="00C548E2">
            <w:pPr>
              <w:pStyle w:val="TAC"/>
              <w:rPr>
                <w:rFonts w:cs="Arial"/>
              </w:rPr>
            </w:pPr>
          </w:p>
        </w:tc>
        <w:tc>
          <w:tcPr>
            <w:tcW w:w="586" w:type="dxa"/>
            <w:gridSpan w:val="4"/>
            <w:vAlign w:val="center"/>
          </w:tcPr>
          <w:p w14:paraId="40D9D0F5" w14:textId="77777777" w:rsidR="00903BA0" w:rsidRPr="00840529" w:rsidRDefault="00903BA0" w:rsidP="00C548E2">
            <w:pPr>
              <w:pStyle w:val="TAC"/>
              <w:rPr>
                <w:rFonts w:cs="Arial"/>
              </w:rPr>
            </w:pPr>
          </w:p>
        </w:tc>
        <w:tc>
          <w:tcPr>
            <w:tcW w:w="586" w:type="dxa"/>
            <w:gridSpan w:val="4"/>
            <w:vAlign w:val="center"/>
          </w:tcPr>
          <w:p w14:paraId="7F32221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153ADF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244D6A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5ECD322"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96CBE34" w14:textId="77777777" w:rsidR="00903BA0" w:rsidRPr="00840529" w:rsidRDefault="00903BA0" w:rsidP="00C548E2">
            <w:pPr>
              <w:pStyle w:val="TAC"/>
              <w:rPr>
                <w:rFonts w:cs="Arial"/>
              </w:rPr>
            </w:pPr>
          </w:p>
        </w:tc>
        <w:tc>
          <w:tcPr>
            <w:tcW w:w="1288" w:type="dxa"/>
            <w:vMerge/>
            <w:vAlign w:val="center"/>
          </w:tcPr>
          <w:p w14:paraId="6BC9BE95" w14:textId="77777777" w:rsidR="00903BA0" w:rsidRPr="00840529" w:rsidRDefault="00903BA0" w:rsidP="00C548E2">
            <w:pPr>
              <w:pStyle w:val="TAC"/>
              <w:rPr>
                <w:rFonts w:cs="Arial"/>
              </w:rPr>
            </w:pPr>
          </w:p>
        </w:tc>
      </w:tr>
      <w:tr w:rsidR="00903BA0" w:rsidRPr="00840529" w14:paraId="4C61B603" w14:textId="77777777" w:rsidTr="00C548E2">
        <w:trPr>
          <w:trHeight w:val="223"/>
          <w:jc w:val="center"/>
        </w:trPr>
        <w:tc>
          <w:tcPr>
            <w:tcW w:w="1396" w:type="dxa"/>
            <w:vMerge w:val="restart"/>
            <w:vAlign w:val="center"/>
          </w:tcPr>
          <w:p w14:paraId="09A045CD" w14:textId="77777777" w:rsidR="00903BA0" w:rsidRPr="00840529" w:rsidRDefault="00903BA0" w:rsidP="00C548E2">
            <w:pPr>
              <w:pStyle w:val="TAC"/>
              <w:rPr>
                <w:rFonts w:cs="Arial"/>
              </w:rPr>
            </w:pPr>
            <w:r w:rsidRPr="00840529">
              <w:rPr>
                <w:rFonts w:cs="Arial"/>
              </w:rPr>
              <w:t>CA_1A-4</w:t>
            </w:r>
            <w:r w:rsidRPr="00840529">
              <w:rPr>
                <w:rFonts w:cs="Arial" w:hint="eastAsia"/>
                <w:lang w:eastAsia="zh-CN"/>
              </w:rPr>
              <w:t>0</w:t>
            </w:r>
            <w:r w:rsidRPr="00840529">
              <w:rPr>
                <w:rFonts w:cs="Arial"/>
              </w:rPr>
              <w:t>C</w:t>
            </w:r>
          </w:p>
        </w:tc>
        <w:tc>
          <w:tcPr>
            <w:tcW w:w="1466" w:type="dxa"/>
            <w:vMerge w:val="restart"/>
            <w:vAlign w:val="center"/>
          </w:tcPr>
          <w:p w14:paraId="64A28ED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B4F490A" w14:textId="77777777" w:rsidR="00903BA0" w:rsidRPr="00840529" w:rsidRDefault="00903BA0" w:rsidP="00C548E2">
            <w:pPr>
              <w:pStyle w:val="TAC"/>
              <w:rPr>
                <w:rFonts w:cs="Arial"/>
                <w:lang w:eastAsia="ja-JP"/>
              </w:rPr>
            </w:pPr>
            <w:r w:rsidRPr="00840529">
              <w:rPr>
                <w:rFonts w:cs="Arial"/>
                <w:lang w:eastAsia="ja-JP"/>
              </w:rPr>
              <w:t>1</w:t>
            </w:r>
          </w:p>
        </w:tc>
        <w:tc>
          <w:tcPr>
            <w:tcW w:w="586" w:type="dxa"/>
            <w:gridSpan w:val="2"/>
            <w:shd w:val="clear" w:color="auto" w:fill="auto"/>
            <w:vAlign w:val="center"/>
          </w:tcPr>
          <w:p w14:paraId="3BB1EA89" w14:textId="77777777" w:rsidR="00903BA0" w:rsidRPr="00840529" w:rsidRDefault="00903BA0" w:rsidP="00C548E2">
            <w:pPr>
              <w:pStyle w:val="TAC"/>
              <w:rPr>
                <w:rFonts w:cs="Arial"/>
              </w:rPr>
            </w:pPr>
          </w:p>
        </w:tc>
        <w:tc>
          <w:tcPr>
            <w:tcW w:w="586" w:type="dxa"/>
            <w:gridSpan w:val="4"/>
            <w:vAlign w:val="center"/>
          </w:tcPr>
          <w:p w14:paraId="337F64CF" w14:textId="77777777" w:rsidR="00903BA0" w:rsidRPr="00840529" w:rsidRDefault="00903BA0" w:rsidP="00C548E2">
            <w:pPr>
              <w:pStyle w:val="TAC"/>
              <w:rPr>
                <w:rFonts w:cs="Arial"/>
              </w:rPr>
            </w:pPr>
          </w:p>
        </w:tc>
        <w:tc>
          <w:tcPr>
            <w:tcW w:w="586" w:type="dxa"/>
            <w:gridSpan w:val="4"/>
            <w:vAlign w:val="center"/>
          </w:tcPr>
          <w:p w14:paraId="394B274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32E8C9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BD510E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7F5DAF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DDDEB01" w14:textId="77777777" w:rsidR="00903BA0" w:rsidRPr="00840529" w:rsidRDefault="00903BA0" w:rsidP="00C548E2">
            <w:pPr>
              <w:pStyle w:val="TAC"/>
              <w:rPr>
                <w:rFonts w:cs="Arial"/>
              </w:rPr>
            </w:pPr>
            <w:r w:rsidRPr="00840529">
              <w:rPr>
                <w:rFonts w:cs="Arial"/>
                <w:lang w:eastAsia="ja-JP"/>
              </w:rPr>
              <w:t>60</w:t>
            </w:r>
          </w:p>
        </w:tc>
        <w:tc>
          <w:tcPr>
            <w:tcW w:w="1288" w:type="dxa"/>
            <w:vMerge w:val="restart"/>
            <w:vAlign w:val="center"/>
          </w:tcPr>
          <w:p w14:paraId="758D64D2" w14:textId="77777777" w:rsidR="00903BA0" w:rsidRPr="00840529" w:rsidRDefault="00903BA0" w:rsidP="00C548E2">
            <w:pPr>
              <w:pStyle w:val="TAC"/>
              <w:rPr>
                <w:rFonts w:cs="Arial"/>
              </w:rPr>
            </w:pPr>
            <w:r w:rsidRPr="00840529">
              <w:rPr>
                <w:rFonts w:cs="Arial"/>
                <w:lang w:eastAsia="ja-JP"/>
              </w:rPr>
              <w:t>0</w:t>
            </w:r>
          </w:p>
        </w:tc>
      </w:tr>
      <w:tr w:rsidR="00903BA0" w:rsidRPr="00840529" w14:paraId="3DC6F0F7" w14:textId="77777777" w:rsidTr="00C548E2">
        <w:trPr>
          <w:trHeight w:val="223"/>
          <w:jc w:val="center"/>
        </w:trPr>
        <w:tc>
          <w:tcPr>
            <w:tcW w:w="1396" w:type="dxa"/>
            <w:vMerge/>
            <w:vAlign w:val="center"/>
          </w:tcPr>
          <w:p w14:paraId="5B907651" w14:textId="77777777" w:rsidR="00903BA0" w:rsidRPr="00840529" w:rsidRDefault="00903BA0" w:rsidP="00C548E2">
            <w:pPr>
              <w:pStyle w:val="TAC"/>
              <w:rPr>
                <w:rFonts w:cs="Arial"/>
              </w:rPr>
            </w:pPr>
          </w:p>
        </w:tc>
        <w:tc>
          <w:tcPr>
            <w:tcW w:w="1466" w:type="dxa"/>
            <w:vMerge/>
            <w:vAlign w:val="center"/>
          </w:tcPr>
          <w:p w14:paraId="5017EA79" w14:textId="77777777" w:rsidR="00903BA0" w:rsidRPr="00840529" w:rsidRDefault="00903BA0" w:rsidP="00C548E2">
            <w:pPr>
              <w:pStyle w:val="TAC"/>
              <w:rPr>
                <w:rFonts w:cs="Arial"/>
                <w:lang w:eastAsia="ja-JP"/>
              </w:rPr>
            </w:pPr>
          </w:p>
        </w:tc>
        <w:tc>
          <w:tcPr>
            <w:tcW w:w="767" w:type="dxa"/>
            <w:shd w:val="clear" w:color="auto" w:fill="auto"/>
            <w:vAlign w:val="center"/>
          </w:tcPr>
          <w:p w14:paraId="408B171F" w14:textId="77777777" w:rsidR="00903BA0" w:rsidRPr="00840529" w:rsidRDefault="00903BA0" w:rsidP="00C548E2">
            <w:pPr>
              <w:pStyle w:val="TAC"/>
              <w:rPr>
                <w:rFonts w:cs="Arial"/>
                <w:lang w:eastAsia="ja-JP"/>
              </w:rPr>
            </w:pPr>
            <w:r w:rsidRPr="00840529">
              <w:rPr>
                <w:rFonts w:cs="Arial"/>
              </w:rPr>
              <w:t>4</w:t>
            </w:r>
            <w:r w:rsidRPr="00840529">
              <w:rPr>
                <w:rFonts w:cs="Arial" w:hint="eastAsia"/>
                <w:lang w:eastAsia="zh-CN"/>
              </w:rPr>
              <w:t>0</w:t>
            </w:r>
          </w:p>
        </w:tc>
        <w:tc>
          <w:tcPr>
            <w:tcW w:w="3655" w:type="dxa"/>
            <w:gridSpan w:val="27"/>
            <w:shd w:val="clear" w:color="auto" w:fill="auto"/>
            <w:vAlign w:val="center"/>
          </w:tcPr>
          <w:p w14:paraId="3302E112"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0</w:t>
            </w:r>
            <w:r w:rsidRPr="00840529">
              <w:rPr>
                <w:rFonts w:cs="Arial"/>
              </w:rPr>
              <w:t>C Bandwidth Combination Set 1 in Table 5.6A.1-1</w:t>
            </w:r>
          </w:p>
        </w:tc>
        <w:tc>
          <w:tcPr>
            <w:tcW w:w="1187" w:type="dxa"/>
            <w:vMerge/>
          </w:tcPr>
          <w:p w14:paraId="10813D18" w14:textId="77777777" w:rsidR="00903BA0" w:rsidRPr="00840529" w:rsidRDefault="00903BA0" w:rsidP="00C548E2">
            <w:pPr>
              <w:pStyle w:val="TAC"/>
              <w:rPr>
                <w:rFonts w:cs="Arial"/>
              </w:rPr>
            </w:pPr>
          </w:p>
        </w:tc>
        <w:tc>
          <w:tcPr>
            <w:tcW w:w="1288" w:type="dxa"/>
            <w:vMerge/>
            <w:vAlign w:val="center"/>
          </w:tcPr>
          <w:p w14:paraId="4911751F" w14:textId="77777777" w:rsidR="00903BA0" w:rsidRPr="00840529" w:rsidRDefault="00903BA0" w:rsidP="00C548E2">
            <w:pPr>
              <w:pStyle w:val="TAC"/>
              <w:rPr>
                <w:rFonts w:cs="Arial"/>
              </w:rPr>
            </w:pPr>
          </w:p>
        </w:tc>
      </w:tr>
      <w:tr w:rsidR="00903BA0" w:rsidRPr="00840529" w14:paraId="0DE55000" w14:textId="77777777" w:rsidTr="00C548E2">
        <w:trPr>
          <w:trHeight w:val="223"/>
          <w:jc w:val="center"/>
        </w:trPr>
        <w:tc>
          <w:tcPr>
            <w:tcW w:w="1396" w:type="dxa"/>
            <w:vMerge w:val="restart"/>
            <w:vAlign w:val="center"/>
          </w:tcPr>
          <w:p w14:paraId="1417113E" w14:textId="77777777" w:rsidR="00903BA0" w:rsidRPr="00840529" w:rsidRDefault="00903BA0" w:rsidP="00C548E2">
            <w:pPr>
              <w:pStyle w:val="TAC"/>
              <w:rPr>
                <w:rFonts w:cs="Arial"/>
              </w:rPr>
            </w:pPr>
            <w:r w:rsidRPr="00840529">
              <w:rPr>
                <w:rFonts w:cs="Arial"/>
              </w:rPr>
              <w:t>CA_1A-41A</w:t>
            </w:r>
          </w:p>
        </w:tc>
        <w:tc>
          <w:tcPr>
            <w:tcW w:w="1466" w:type="dxa"/>
            <w:vMerge w:val="restart"/>
            <w:vAlign w:val="center"/>
          </w:tcPr>
          <w:p w14:paraId="53FD455F" w14:textId="77777777" w:rsidR="00903BA0" w:rsidRPr="00840529" w:rsidRDefault="00903BA0" w:rsidP="00C548E2">
            <w:pPr>
              <w:pStyle w:val="TAC"/>
              <w:rPr>
                <w:rFonts w:cs="Arial"/>
                <w:lang w:eastAsia="ja-JP"/>
              </w:rPr>
            </w:pPr>
            <w:r w:rsidRPr="00840529">
              <w:rPr>
                <w:rFonts w:cs="Arial"/>
              </w:rPr>
              <w:t>CA_1A-41A</w:t>
            </w:r>
          </w:p>
        </w:tc>
        <w:tc>
          <w:tcPr>
            <w:tcW w:w="767" w:type="dxa"/>
            <w:shd w:val="clear" w:color="auto" w:fill="auto"/>
            <w:vAlign w:val="center"/>
          </w:tcPr>
          <w:p w14:paraId="365B4326" w14:textId="77777777" w:rsidR="00903BA0" w:rsidRPr="00840529" w:rsidRDefault="00903BA0" w:rsidP="00C548E2">
            <w:pPr>
              <w:pStyle w:val="TAC"/>
              <w:rPr>
                <w:rFonts w:cs="Arial"/>
                <w:lang w:eastAsia="ja-JP"/>
              </w:rPr>
            </w:pPr>
            <w:r w:rsidRPr="00840529">
              <w:rPr>
                <w:rFonts w:cs="Arial"/>
              </w:rPr>
              <w:t>1</w:t>
            </w:r>
          </w:p>
        </w:tc>
        <w:tc>
          <w:tcPr>
            <w:tcW w:w="586" w:type="dxa"/>
            <w:gridSpan w:val="2"/>
            <w:shd w:val="clear" w:color="auto" w:fill="auto"/>
            <w:vAlign w:val="center"/>
          </w:tcPr>
          <w:p w14:paraId="662BE963" w14:textId="77777777" w:rsidR="00903BA0" w:rsidRPr="00840529" w:rsidRDefault="00903BA0" w:rsidP="00C548E2">
            <w:pPr>
              <w:pStyle w:val="TAC"/>
              <w:rPr>
                <w:rFonts w:cs="Arial"/>
              </w:rPr>
            </w:pPr>
          </w:p>
        </w:tc>
        <w:tc>
          <w:tcPr>
            <w:tcW w:w="586" w:type="dxa"/>
            <w:gridSpan w:val="4"/>
            <w:vAlign w:val="center"/>
          </w:tcPr>
          <w:p w14:paraId="3DA559F9" w14:textId="77777777" w:rsidR="00903BA0" w:rsidRPr="00840529" w:rsidRDefault="00903BA0" w:rsidP="00C548E2">
            <w:pPr>
              <w:pStyle w:val="TAC"/>
              <w:rPr>
                <w:rFonts w:cs="Arial"/>
              </w:rPr>
            </w:pPr>
          </w:p>
        </w:tc>
        <w:tc>
          <w:tcPr>
            <w:tcW w:w="586" w:type="dxa"/>
            <w:gridSpan w:val="4"/>
            <w:vAlign w:val="center"/>
          </w:tcPr>
          <w:p w14:paraId="0B798B9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0ECC31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604719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387795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F46C842" w14:textId="77777777" w:rsidR="00903BA0" w:rsidRPr="00840529" w:rsidRDefault="00903BA0" w:rsidP="00C548E2">
            <w:pPr>
              <w:pStyle w:val="TAC"/>
              <w:rPr>
                <w:rFonts w:cs="Arial"/>
                <w:lang w:eastAsia="ja-JP"/>
              </w:rPr>
            </w:pPr>
            <w:r w:rsidRPr="00840529">
              <w:rPr>
                <w:rFonts w:cs="Arial"/>
              </w:rPr>
              <w:t>40</w:t>
            </w:r>
          </w:p>
        </w:tc>
        <w:tc>
          <w:tcPr>
            <w:tcW w:w="1288" w:type="dxa"/>
            <w:vMerge w:val="restart"/>
            <w:vAlign w:val="center"/>
          </w:tcPr>
          <w:p w14:paraId="697D7B05" w14:textId="77777777" w:rsidR="00903BA0" w:rsidRPr="00840529" w:rsidRDefault="00903BA0" w:rsidP="00C548E2">
            <w:pPr>
              <w:pStyle w:val="TAC"/>
              <w:rPr>
                <w:rFonts w:cs="Arial"/>
                <w:lang w:eastAsia="ja-JP"/>
              </w:rPr>
            </w:pPr>
            <w:r w:rsidRPr="00840529">
              <w:rPr>
                <w:rFonts w:cs="Arial"/>
              </w:rPr>
              <w:t>1</w:t>
            </w:r>
          </w:p>
        </w:tc>
      </w:tr>
      <w:tr w:rsidR="00903BA0" w:rsidRPr="00840529" w14:paraId="049B5EA3" w14:textId="77777777" w:rsidTr="00C548E2">
        <w:trPr>
          <w:trHeight w:val="223"/>
          <w:jc w:val="center"/>
        </w:trPr>
        <w:tc>
          <w:tcPr>
            <w:tcW w:w="1396" w:type="dxa"/>
            <w:vMerge/>
            <w:vAlign w:val="center"/>
          </w:tcPr>
          <w:p w14:paraId="313ADA08" w14:textId="77777777" w:rsidR="00903BA0" w:rsidRPr="00840529" w:rsidRDefault="00903BA0" w:rsidP="00C548E2">
            <w:pPr>
              <w:pStyle w:val="TAC"/>
              <w:rPr>
                <w:rFonts w:cs="Arial"/>
              </w:rPr>
            </w:pPr>
          </w:p>
        </w:tc>
        <w:tc>
          <w:tcPr>
            <w:tcW w:w="1466" w:type="dxa"/>
            <w:vMerge/>
          </w:tcPr>
          <w:p w14:paraId="39CB2A11" w14:textId="77777777" w:rsidR="00903BA0" w:rsidRPr="00840529" w:rsidRDefault="00903BA0" w:rsidP="00C548E2">
            <w:pPr>
              <w:pStyle w:val="TAC"/>
              <w:rPr>
                <w:rFonts w:cs="Arial"/>
                <w:lang w:eastAsia="ja-JP"/>
              </w:rPr>
            </w:pPr>
          </w:p>
        </w:tc>
        <w:tc>
          <w:tcPr>
            <w:tcW w:w="767" w:type="dxa"/>
            <w:shd w:val="clear" w:color="auto" w:fill="auto"/>
            <w:vAlign w:val="center"/>
          </w:tcPr>
          <w:p w14:paraId="42199AC1" w14:textId="77777777" w:rsidR="00903BA0" w:rsidRPr="00840529" w:rsidRDefault="00903BA0" w:rsidP="00C548E2">
            <w:pPr>
              <w:pStyle w:val="TAC"/>
              <w:rPr>
                <w:rFonts w:cs="Arial"/>
                <w:lang w:eastAsia="ja-JP"/>
              </w:rPr>
            </w:pPr>
            <w:r w:rsidRPr="00840529">
              <w:rPr>
                <w:rFonts w:cs="Arial"/>
              </w:rPr>
              <w:t>41</w:t>
            </w:r>
          </w:p>
        </w:tc>
        <w:tc>
          <w:tcPr>
            <w:tcW w:w="586" w:type="dxa"/>
            <w:gridSpan w:val="2"/>
            <w:shd w:val="clear" w:color="auto" w:fill="auto"/>
            <w:vAlign w:val="center"/>
          </w:tcPr>
          <w:p w14:paraId="6B52AA03" w14:textId="77777777" w:rsidR="00903BA0" w:rsidRPr="00840529" w:rsidRDefault="00903BA0" w:rsidP="00C548E2">
            <w:pPr>
              <w:pStyle w:val="TAC"/>
              <w:rPr>
                <w:rFonts w:cs="Arial"/>
              </w:rPr>
            </w:pPr>
          </w:p>
        </w:tc>
        <w:tc>
          <w:tcPr>
            <w:tcW w:w="586" w:type="dxa"/>
            <w:gridSpan w:val="4"/>
            <w:vAlign w:val="center"/>
          </w:tcPr>
          <w:p w14:paraId="5D51355E" w14:textId="77777777" w:rsidR="00903BA0" w:rsidRPr="00840529" w:rsidRDefault="00903BA0" w:rsidP="00C548E2">
            <w:pPr>
              <w:pStyle w:val="TAC"/>
              <w:rPr>
                <w:rFonts w:cs="Arial"/>
              </w:rPr>
            </w:pPr>
          </w:p>
        </w:tc>
        <w:tc>
          <w:tcPr>
            <w:tcW w:w="586" w:type="dxa"/>
            <w:gridSpan w:val="4"/>
            <w:vAlign w:val="center"/>
          </w:tcPr>
          <w:p w14:paraId="0F792FC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72B2DA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E832E4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992D54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10DA258" w14:textId="77777777" w:rsidR="00903BA0" w:rsidRPr="00840529" w:rsidRDefault="00903BA0" w:rsidP="00C548E2">
            <w:pPr>
              <w:pStyle w:val="TAC"/>
              <w:rPr>
                <w:rFonts w:cs="Arial"/>
                <w:lang w:eastAsia="ja-JP"/>
              </w:rPr>
            </w:pPr>
          </w:p>
        </w:tc>
        <w:tc>
          <w:tcPr>
            <w:tcW w:w="1288" w:type="dxa"/>
            <w:vMerge/>
            <w:vAlign w:val="center"/>
          </w:tcPr>
          <w:p w14:paraId="3319ECBA" w14:textId="77777777" w:rsidR="00903BA0" w:rsidRPr="00840529" w:rsidRDefault="00903BA0" w:rsidP="00C548E2">
            <w:pPr>
              <w:pStyle w:val="TAC"/>
              <w:rPr>
                <w:rFonts w:cs="Arial"/>
                <w:lang w:eastAsia="ja-JP"/>
              </w:rPr>
            </w:pPr>
          </w:p>
        </w:tc>
      </w:tr>
      <w:tr w:rsidR="00903BA0" w:rsidRPr="00840529" w14:paraId="4716AAD1" w14:textId="77777777" w:rsidTr="00C548E2">
        <w:trPr>
          <w:trHeight w:val="223"/>
          <w:jc w:val="center"/>
        </w:trPr>
        <w:tc>
          <w:tcPr>
            <w:tcW w:w="1396" w:type="dxa"/>
            <w:vMerge w:val="restart"/>
            <w:vAlign w:val="center"/>
          </w:tcPr>
          <w:p w14:paraId="578A3621" w14:textId="77777777" w:rsidR="00903BA0" w:rsidRPr="00840529" w:rsidRDefault="00903BA0" w:rsidP="00C548E2">
            <w:pPr>
              <w:pStyle w:val="TAC"/>
              <w:rPr>
                <w:rFonts w:cs="Arial"/>
              </w:rPr>
            </w:pPr>
            <w:r w:rsidRPr="00840529">
              <w:rPr>
                <w:rFonts w:cs="Arial"/>
              </w:rPr>
              <w:t>CA_1A-41A</w:t>
            </w:r>
            <w:r w:rsidRPr="00840529">
              <w:rPr>
                <w:rFonts w:cs="Arial"/>
                <w:vertAlign w:val="superscript"/>
                <w:lang w:eastAsia="ja-JP"/>
              </w:rPr>
              <w:t>8</w:t>
            </w:r>
          </w:p>
        </w:tc>
        <w:tc>
          <w:tcPr>
            <w:tcW w:w="1466" w:type="dxa"/>
            <w:vMerge w:val="restart"/>
            <w:vAlign w:val="center"/>
          </w:tcPr>
          <w:p w14:paraId="6C4B828D"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7DC5103" w14:textId="77777777" w:rsidR="00903BA0" w:rsidRPr="00840529" w:rsidRDefault="00903BA0" w:rsidP="00C548E2">
            <w:pPr>
              <w:pStyle w:val="TAC"/>
              <w:rPr>
                <w:rFonts w:cs="Arial"/>
              </w:rPr>
            </w:pPr>
            <w:r w:rsidRPr="00840529">
              <w:rPr>
                <w:rFonts w:cs="Arial"/>
                <w:lang w:eastAsia="ja-JP"/>
              </w:rPr>
              <w:t>1</w:t>
            </w:r>
          </w:p>
        </w:tc>
        <w:tc>
          <w:tcPr>
            <w:tcW w:w="586" w:type="dxa"/>
            <w:gridSpan w:val="2"/>
            <w:shd w:val="clear" w:color="auto" w:fill="auto"/>
            <w:vAlign w:val="center"/>
          </w:tcPr>
          <w:p w14:paraId="4A1CA83F" w14:textId="77777777" w:rsidR="00903BA0" w:rsidRPr="00840529" w:rsidRDefault="00903BA0" w:rsidP="00C548E2">
            <w:pPr>
              <w:pStyle w:val="TAC"/>
              <w:rPr>
                <w:rFonts w:cs="Arial"/>
              </w:rPr>
            </w:pPr>
          </w:p>
        </w:tc>
        <w:tc>
          <w:tcPr>
            <w:tcW w:w="586" w:type="dxa"/>
            <w:gridSpan w:val="4"/>
            <w:vAlign w:val="center"/>
          </w:tcPr>
          <w:p w14:paraId="486F4FA7" w14:textId="77777777" w:rsidR="00903BA0" w:rsidRPr="00840529" w:rsidRDefault="00903BA0" w:rsidP="00C548E2">
            <w:pPr>
              <w:pStyle w:val="TAC"/>
              <w:rPr>
                <w:rFonts w:cs="Arial"/>
              </w:rPr>
            </w:pPr>
          </w:p>
        </w:tc>
        <w:tc>
          <w:tcPr>
            <w:tcW w:w="586" w:type="dxa"/>
            <w:gridSpan w:val="4"/>
            <w:vAlign w:val="center"/>
          </w:tcPr>
          <w:p w14:paraId="714FA08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6CEDD6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91050E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1FD306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9376C0A" w14:textId="77777777" w:rsidR="00903BA0" w:rsidRPr="00840529" w:rsidRDefault="00903BA0" w:rsidP="00C548E2">
            <w:pPr>
              <w:pStyle w:val="TAC"/>
              <w:rPr>
                <w:rFonts w:cs="Arial"/>
              </w:rPr>
            </w:pPr>
            <w:r w:rsidRPr="00840529">
              <w:rPr>
                <w:rFonts w:cs="Arial"/>
                <w:lang w:eastAsia="ja-JP"/>
              </w:rPr>
              <w:t>40</w:t>
            </w:r>
          </w:p>
        </w:tc>
        <w:tc>
          <w:tcPr>
            <w:tcW w:w="1288" w:type="dxa"/>
            <w:vMerge w:val="restart"/>
            <w:vAlign w:val="center"/>
          </w:tcPr>
          <w:p w14:paraId="2E387614" w14:textId="77777777" w:rsidR="00903BA0" w:rsidRPr="00840529" w:rsidRDefault="00903BA0" w:rsidP="00C548E2">
            <w:pPr>
              <w:pStyle w:val="TAC"/>
              <w:rPr>
                <w:rFonts w:cs="Arial"/>
              </w:rPr>
            </w:pPr>
            <w:r w:rsidRPr="00840529">
              <w:rPr>
                <w:rFonts w:cs="Arial"/>
                <w:lang w:eastAsia="ja-JP"/>
              </w:rPr>
              <w:t>0</w:t>
            </w:r>
          </w:p>
        </w:tc>
      </w:tr>
      <w:tr w:rsidR="00903BA0" w:rsidRPr="00840529" w14:paraId="6AAC3BA3" w14:textId="77777777" w:rsidTr="00C548E2">
        <w:trPr>
          <w:trHeight w:val="223"/>
          <w:jc w:val="center"/>
        </w:trPr>
        <w:tc>
          <w:tcPr>
            <w:tcW w:w="1396" w:type="dxa"/>
            <w:vMerge/>
            <w:vAlign w:val="center"/>
          </w:tcPr>
          <w:p w14:paraId="4BA3EDB1" w14:textId="77777777" w:rsidR="00903BA0" w:rsidRPr="00840529" w:rsidRDefault="00903BA0" w:rsidP="00C548E2">
            <w:pPr>
              <w:pStyle w:val="TAC"/>
              <w:rPr>
                <w:rFonts w:cs="Arial"/>
              </w:rPr>
            </w:pPr>
          </w:p>
        </w:tc>
        <w:tc>
          <w:tcPr>
            <w:tcW w:w="1466" w:type="dxa"/>
            <w:vMerge/>
            <w:vAlign w:val="center"/>
          </w:tcPr>
          <w:p w14:paraId="6AE26A01" w14:textId="77777777" w:rsidR="00903BA0" w:rsidRPr="00840529" w:rsidRDefault="00903BA0" w:rsidP="00C548E2">
            <w:pPr>
              <w:pStyle w:val="TAC"/>
              <w:rPr>
                <w:rFonts w:cs="Arial"/>
                <w:lang w:eastAsia="ja-JP"/>
              </w:rPr>
            </w:pPr>
          </w:p>
        </w:tc>
        <w:tc>
          <w:tcPr>
            <w:tcW w:w="767" w:type="dxa"/>
            <w:shd w:val="clear" w:color="auto" w:fill="auto"/>
            <w:vAlign w:val="center"/>
          </w:tcPr>
          <w:p w14:paraId="0B0985E1" w14:textId="77777777" w:rsidR="00903BA0" w:rsidRPr="00840529" w:rsidRDefault="00903BA0" w:rsidP="00C548E2">
            <w:pPr>
              <w:pStyle w:val="TAC"/>
              <w:rPr>
                <w:rFonts w:cs="Arial"/>
              </w:rPr>
            </w:pPr>
            <w:r w:rsidRPr="00840529">
              <w:rPr>
                <w:rFonts w:cs="Arial"/>
                <w:lang w:eastAsia="ja-JP"/>
              </w:rPr>
              <w:t>41</w:t>
            </w:r>
          </w:p>
        </w:tc>
        <w:tc>
          <w:tcPr>
            <w:tcW w:w="586" w:type="dxa"/>
            <w:gridSpan w:val="2"/>
            <w:shd w:val="clear" w:color="auto" w:fill="auto"/>
            <w:vAlign w:val="center"/>
          </w:tcPr>
          <w:p w14:paraId="0761B03B" w14:textId="77777777" w:rsidR="00903BA0" w:rsidRPr="00840529" w:rsidRDefault="00903BA0" w:rsidP="00C548E2">
            <w:pPr>
              <w:pStyle w:val="TAC"/>
              <w:rPr>
                <w:rFonts w:cs="Arial"/>
              </w:rPr>
            </w:pPr>
          </w:p>
        </w:tc>
        <w:tc>
          <w:tcPr>
            <w:tcW w:w="586" w:type="dxa"/>
            <w:gridSpan w:val="4"/>
            <w:vAlign w:val="center"/>
          </w:tcPr>
          <w:p w14:paraId="49B27058" w14:textId="77777777" w:rsidR="00903BA0" w:rsidRPr="00840529" w:rsidRDefault="00903BA0" w:rsidP="00C548E2">
            <w:pPr>
              <w:pStyle w:val="TAC"/>
              <w:rPr>
                <w:rFonts w:cs="Arial"/>
              </w:rPr>
            </w:pPr>
          </w:p>
        </w:tc>
        <w:tc>
          <w:tcPr>
            <w:tcW w:w="586" w:type="dxa"/>
            <w:gridSpan w:val="4"/>
            <w:vAlign w:val="center"/>
          </w:tcPr>
          <w:p w14:paraId="5D8CC08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BC3C03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FB27D9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D87C6F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CE8E0C5" w14:textId="77777777" w:rsidR="00903BA0" w:rsidRPr="00840529" w:rsidRDefault="00903BA0" w:rsidP="00C548E2">
            <w:pPr>
              <w:pStyle w:val="TAC"/>
              <w:rPr>
                <w:rFonts w:cs="Arial"/>
              </w:rPr>
            </w:pPr>
          </w:p>
        </w:tc>
        <w:tc>
          <w:tcPr>
            <w:tcW w:w="1288" w:type="dxa"/>
            <w:vMerge/>
            <w:vAlign w:val="center"/>
          </w:tcPr>
          <w:p w14:paraId="0D03ED1D" w14:textId="77777777" w:rsidR="00903BA0" w:rsidRPr="00840529" w:rsidRDefault="00903BA0" w:rsidP="00C548E2">
            <w:pPr>
              <w:pStyle w:val="TAC"/>
              <w:rPr>
                <w:rFonts w:cs="Arial"/>
              </w:rPr>
            </w:pPr>
          </w:p>
        </w:tc>
      </w:tr>
      <w:tr w:rsidR="00903BA0" w:rsidRPr="00840529" w14:paraId="20D36E07" w14:textId="77777777" w:rsidTr="00C548E2">
        <w:trPr>
          <w:trHeight w:val="223"/>
          <w:jc w:val="center"/>
        </w:trPr>
        <w:tc>
          <w:tcPr>
            <w:tcW w:w="1396" w:type="dxa"/>
            <w:vMerge w:val="restart"/>
            <w:vAlign w:val="center"/>
          </w:tcPr>
          <w:p w14:paraId="6C78CEB4" w14:textId="77777777" w:rsidR="00903BA0" w:rsidRPr="00840529" w:rsidRDefault="00903BA0" w:rsidP="00C548E2">
            <w:pPr>
              <w:pStyle w:val="TAC"/>
              <w:rPr>
                <w:rFonts w:cs="Arial"/>
              </w:rPr>
            </w:pPr>
            <w:r w:rsidRPr="00840529">
              <w:rPr>
                <w:rFonts w:cs="Arial"/>
              </w:rPr>
              <w:t>CA_1A-41C</w:t>
            </w:r>
            <w:r w:rsidRPr="00840529">
              <w:rPr>
                <w:rFonts w:cs="Arial"/>
                <w:vertAlign w:val="superscript"/>
                <w:lang w:eastAsia="ja-JP"/>
              </w:rPr>
              <w:t>8</w:t>
            </w:r>
          </w:p>
        </w:tc>
        <w:tc>
          <w:tcPr>
            <w:tcW w:w="1466" w:type="dxa"/>
            <w:vMerge w:val="restart"/>
            <w:vAlign w:val="center"/>
          </w:tcPr>
          <w:p w14:paraId="719EBE35"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1F3E9F7" w14:textId="77777777" w:rsidR="00903BA0" w:rsidRPr="00840529" w:rsidRDefault="00903BA0" w:rsidP="00C548E2">
            <w:pPr>
              <w:pStyle w:val="TAC"/>
              <w:rPr>
                <w:rFonts w:cs="Arial"/>
              </w:rPr>
            </w:pPr>
            <w:r w:rsidRPr="00840529">
              <w:rPr>
                <w:rFonts w:cs="Arial"/>
                <w:lang w:eastAsia="ja-JP"/>
              </w:rPr>
              <w:t>1</w:t>
            </w:r>
          </w:p>
        </w:tc>
        <w:tc>
          <w:tcPr>
            <w:tcW w:w="586" w:type="dxa"/>
            <w:gridSpan w:val="2"/>
            <w:shd w:val="clear" w:color="auto" w:fill="auto"/>
            <w:vAlign w:val="center"/>
          </w:tcPr>
          <w:p w14:paraId="3563AC88" w14:textId="77777777" w:rsidR="00903BA0" w:rsidRPr="00840529" w:rsidRDefault="00903BA0" w:rsidP="00C548E2">
            <w:pPr>
              <w:pStyle w:val="TAC"/>
              <w:rPr>
                <w:rFonts w:cs="Arial"/>
              </w:rPr>
            </w:pPr>
          </w:p>
        </w:tc>
        <w:tc>
          <w:tcPr>
            <w:tcW w:w="586" w:type="dxa"/>
            <w:gridSpan w:val="4"/>
            <w:vAlign w:val="center"/>
          </w:tcPr>
          <w:p w14:paraId="4BDEA45D" w14:textId="77777777" w:rsidR="00903BA0" w:rsidRPr="00840529" w:rsidRDefault="00903BA0" w:rsidP="00C548E2">
            <w:pPr>
              <w:pStyle w:val="TAC"/>
              <w:rPr>
                <w:rFonts w:cs="Arial"/>
              </w:rPr>
            </w:pPr>
          </w:p>
        </w:tc>
        <w:tc>
          <w:tcPr>
            <w:tcW w:w="586" w:type="dxa"/>
            <w:gridSpan w:val="4"/>
            <w:vAlign w:val="center"/>
          </w:tcPr>
          <w:p w14:paraId="37545E2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AACB3E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E7E14B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5EE412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04601E7" w14:textId="77777777" w:rsidR="00903BA0" w:rsidRPr="00840529" w:rsidRDefault="00903BA0" w:rsidP="00C548E2">
            <w:pPr>
              <w:pStyle w:val="TAC"/>
              <w:rPr>
                <w:rFonts w:cs="Arial"/>
              </w:rPr>
            </w:pPr>
            <w:r w:rsidRPr="00840529">
              <w:rPr>
                <w:rFonts w:cs="Arial"/>
                <w:lang w:eastAsia="ja-JP"/>
              </w:rPr>
              <w:t>60</w:t>
            </w:r>
          </w:p>
        </w:tc>
        <w:tc>
          <w:tcPr>
            <w:tcW w:w="1288" w:type="dxa"/>
            <w:vMerge w:val="restart"/>
            <w:vAlign w:val="center"/>
          </w:tcPr>
          <w:p w14:paraId="48C3F679" w14:textId="77777777" w:rsidR="00903BA0" w:rsidRPr="00840529" w:rsidRDefault="00903BA0" w:rsidP="00C548E2">
            <w:pPr>
              <w:pStyle w:val="TAC"/>
              <w:rPr>
                <w:rFonts w:cs="Arial"/>
              </w:rPr>
            </w:pPr>
            <w:r w:rsidRPr="00840529">
              <w:rPr>
                <w:rFonts w:cs="Arial"/>
                <w:lang w:eastAsia="ja-JP"/>
              </w:rPr>
              <w:t>0</w:t>
            </w:r>
          </w:p>
        </w:tc>
      </w:tr>
      <w:tr w:rsidR="00903BA0" w:rsidRPr="00840529" w14:paraId="071D80CA" w14:textId="77777777" w:rsidTr="00C548E2">
        <w:trPr>
          <w:trHeight w:val="223"/>
          <w:jc w:val="center"/>
        </w:trPr>
        <w:tc>
          <w:tcPr>
            <w:tcW w:w="1396" w:type="dxa"/>
            <w:vMerge/>
            <w:vAlign w:val="center"/>
          </w:tcPr>
          <w:p w14:paraId="6A30D5DC" w14:textId="77777777" w:rsidR="00903BA0" w:rsidRPr="00840529" w:rsidRDefault="00903BA0" w:rsidP="00C548E2">
            <w:pPr>
              <w:pStyle w:val="TAC"/>
              <w:rPr>
                <w:rFonts w:cs="Arial"/>
              </w:rPr>
            </w:pPr>
          </w:p>
        </w:tc>
        <w:tc>
          <w:tcPr>
            <w:tcW w:w="1466" w:type="dxa"/>
            <w:vMerge/>
            <w:vAlign w:val="center"/>
          </w:tcPr>
          <w:p w14:paraId="6E895886" w14:textId="77777777" w:rsidR="00903BA0" w:rsidRPr="00840529" w:rsidRDefault="00903BA0" w:rsidP="00C548E2">
            <w:pPr>
              <w:pStyle w:val="TAC"/>
              <w:rPr>
                <w:rFonts w:cs="Arial"/>
              </w:rPr>
            </w:pPr>
          </w:p>
        </w:tc>
        <w:tc>
          <w:tcPr>
            <w:tcW w:w="767" w:type="dxa"/>
            <w:shd w:val="clear" w:color="auto" w:fill="auto"/>
            <w:vAlign w:val="center"/>
          </w:tcPr>
          <w:p w14:paraId="2615F355"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vAlign w:val="center"/>
          </w:tcPr>
          <w:p w14:paraId="3324D806" w14:textId="77777777" w:rsidR="00903BA0" w:rsidRPr="00840529" w:rsidRDefault="00903BA0" w:rsidP="00C548E2">
            <w:pPr>
              <w:pStyle w:val="TAC"/>
              <w:rPr>
                <w:rFonts w:cs="Arial"/>
              </w:rPr>
            </w:pPr>
            <w:r w:rsidRPr="00840529">
              <w:rPr>
                <w:rFonts w:cs="Arial"/>
              </w:rPr>
              <w:t>See CA_41C Bandwidth Combination Set 1 in Table 5.6A.1-1</w:t>
            </w:r>
          </w:p>
        </w:tc>
        <w:tc>
          <w:tcPr>
            <w:tcW w:w="1187" w:type="dxa"/>
            <w:vMerge/>
            <w:vAlign w:val="center"/>
          </w:tcPr>
          <w:p w14:paraId="27803759" w14:textId="77777777" w:rsidR="00903BA0" w:rsidRPr="00840529" w:rsidRDefault="00903BA0" w:rsidP="00C548E2">
            <w:pPr>
              <w:pStyle w:val="TAC"/>
              <w:rPr>
                <w:rFonts w:cs="Arial"/>
              </w:rPr>
            </w:pPr>
          </w:p>
        </w:tc>
        <w:tc>
          <w:tcPr>
            <w:tcW w:w="1288" w:type="dxa"/>
            <w:vMerge/>
            <w:vAlign w:val="center"/>
          </w:tcPr>
          <w:p w14:paraId="7CD80AA6" w14:textId="77777777" w:rsidR="00903BA0" w:rsidRPr="00840529" w:rsidRDefault="00903BA0" w:rsidP="00C548E2">
            <w:pPr>
              <w:pStyle w:val="TAC"/>
              <w:rPr>
                <w:rFonts w:cs="Arial"/>
              </w:rPr>
            </w:pPr>
          </w:p>
        </w:tc>
      </w:tr>
      <w:tr w:rsidR="00903BA0" w:rsidRPr="00840529" w14:paraId="5B9417D9"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E269E0" w14:textId="77777777" w:rsidR="00903BA0" w:rsidRPr="00840529" w:rsidRDefault="00903BA0" w:rsidP="00C548E2">
            <w:pPr>
              <w:pStyle w:val="TAC"/>
              <w:rPr>
                <w:rFonts w:cs="Arial"/>
              </w:rPr>
            </w:pPr>
            <w:r w:rsidRPr="00840529">
              <w:rPr>
                <w:rFonts w:cs="Arial"/>
              </w:rPr>
              <w:t>CA_1A-41D</w:t>
            </w:r>
            <w:r w:rsidRPr="00840529">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47B76"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12379" w14:textId="77777777" w:rsidR="00903BA0" w:rsidRPr="00840529" w:rsidRDefault="00903BA0" w:rsidP="00C548E2">
            <w:pPr>
              <w:pStyle w:val="TAC"/>
              <w:rPr>
                <w:rFonts w:cs="Arial"/>
              </w:rPr>
            </w:pPr>
            <w:r w:rsidRPr="00840529">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ACF57"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B13C8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6B2377"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3C56B5"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D74CB9"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A72F6B" w14:textId="77777777" w:rsidR="00903BA0" w:rsidRPr="00840529" w:rsidRDefault="00903BA0" w:rsidP="00C548E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31063" w14:textId="77777777" w:rsidR="00903BA0" w:rsidRPr="00840529" w:rsidRDefault="00903BA0" w:rsidP="00C548E2">
            <w:pPr>
              <w:pStyle w:val="TAC"/>
              <w:rPr>
                <w:rFonts w:cs="Arial"/>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286ABF" w14:textId="77777777" w:rsidR="00903BA0" w:rsidRPr="00840529" w:rsidRDefault="00903BA0" w:rsidP="00C548E2">
            <w:pPr>
              <w:pStyle w:val="TAC"/>
              <w:rPr>
                <w:rFonts w:cs="Arial"/>
              </w:rPr>
            </w:pPr>
            <w:r w:rsidRPr="00840529">
              <w:rPr>
                <w:rFonts w:cs="Arial"/>
                <w:lang w:eastAsia="ja-JP"/>
              </w:rPr>
              <w:t>0</w:t>
            </w:r>
          </w:p>
        </w:tc>
      </w:tr>
      <w:tr w:rsidR="00903BA0" w:rsidRPr="00840529" w14:paraId="5E4521AE"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3C057"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A1A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42130" w14:textId="77777777" w:rsidR="00903BA0" w:rsidRPr="00840529" w:rsidRDefault="00903BA0" w:rsidP="00C548E2">
            <w:pPr>
              <w:pStyle w:val="TAC"/>
              <w:rPr>
                <w:rFonts w:cs="Arial"/>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7A1E01" w14:textId="77777777" w:rsidR="00903BA0" w:rsidRPr="00840529" w:rsidRDefault="00903BA0" w:rsidP="00C548E2">
            <w:pPr>
              <w:pStyle w:val="TAC"/>
              <w:rPr>
                <w:rFonts w:cs="Arial"/>
              </w:rPr>
            </w:pPr>
            <w:r w:rsidRPr="00840529">
              <w:rPr>
                <w:rFonts w:cs="Arial"/>
              </w:rPr>
              <w:t>See CA_4</w:t>
            </w:r>
            <w:r w:rsidRPr="00840529">
              <w:rPr>
                <w:rFonts w:cs="Arial"/>
                <w:lang w:eastAsia="ja-JP"/>
              </w:rPr>
              <w:t>1</w:t>
            </w:r>
            <w:r w:rsidRPr="00840529">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F809"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4BC9" w14:textId="77777777" w:rsidR="00903BA0" w:rsidRPr="00840529" w:rsidRDefault="00903BA0" w:rsidP="00C548E2">
            <w:pPr>
              <w:spacing w:after="0"/>
              <w:rPr>
                <w:rFonts w:ascii="Arial" w:hAnsi="Arial" w:cs="Arial"/>
                <w:sz w:val="18"/>
              </w:rPr>
            </w:pPr>
          </w:p>
        </w:tc>
      </w:tr>
      <w:tr w:rsidR="00903BA0" w:rsidRPr="00840529" w14:paraId="20498505" w14:textId="77777777" w:rsidTr="00C548E2">
        <w:trPr>
          <w:trHeight w:val="223"/>
          <w:jc w:val="center"/>
        </w:trPr>
        <w:tc>
          <w:tcPr>
            <w:tcW w:w="1396" w:type="dxa"/>
            <w:vMerge w:val="restart"/>
            <w:vAlign w:val="center"/>
          </w:tcPr>
          <w:p w14:paraId="1D29EAE0" w14:textId="77777777" w:rsidR="00903BA0" w:rsidRPr="00840529" w:rsidRDefault="00903BA0" w:rsidP="00C548E2">
            <w:pPr>
              <w:pStyle w:val="TAC"/>
              <w:rPr>
                <w:rFonts w:cs="Arial"/>
              </w:rPr>
            </w:pPr>
            <w:r w:rsidRPr="00840529">
              <w:rPr>
                <w:rFonts w:cs="Arial" w:hint="eastAsia"/>
              </w:rPr>
              <w:lastRenderedPageBreak/>
              <w:t>CA_1A-</w:t>
            </w:r>
            <w:r w:rsidRPr="00840529">
              <w:rPr>
                <w:rFonts w:cs="Arial" w:hint="eastAsia"/>
                <w:lang w:eastAsia="ja-JP"/>
              </w:rPr>
              <w:t>42</w:t>
            </w:r>
            <w:r w:rsidRPr="00840529">
              <w:rPr>
                <w:rFonts w:cs="Arial" w:hint="eastAsia"/>
              </w:rPr>
              <w:t>A</w:t>
            </w:r>
          </w:p>
        </w:tc>
        <w:tc>
          <w:tcPr>
            <w:tcW w:w="1466" w:type="dxa"/>
            <w:vMerge w:val="restart"/>
            <w:vAlign w:val="center"/>
          </w:tcPr>
          <w:p w14:paraId="6C2464F8" w14:textId="77777777" w:rsidR="00903BA0" w:rsidRPr="00840529" w:rsidRDefault="00903BA0" w:rsidP="00C548E2">
            <w:pPr>
              <w:pStyle w:val="TAC"/>
              <w:rPr>
                <w:rFonts w:cs="Arial"/>
                <w:lang w:eastAsia="ja-JP"/>
              </w:rPr>
            </w:pPr>
            <w:r w:rsidRPr="00840529">
              <w:rPr>
                <w:rFonts w:cs="Arial" w:hint="eastAsia"/>
                <w:lang w:eastAsia="ja-JP"/>
              </w:rPr>
              <w:t>CA_1A-42A</w:t>
            </w:r>
          </w:p>
        </w:tc>
        <w:tc>
          <w:tcPr>
            <w:tcW w:w="767" w:type="dxa"/>
            <w:shd w:val="clear" w:color="auto" w:fill="auto"/>
            <w:vAlign w:val="center"/>
          </w:tcPr>
          <w:p w14:paraId="4B4276E1" w14:textId="77777777" w:rsidR="00903BA0" w:rsidRPr="00840529" w:rsidRDefault="00903BA0" w:rsidP="00C548E2">
            <w:pPr>
              <w:pStyle w:val="TAC"/>
              <w:rPr>
                <w:rFonts w:cs="Arial"/>
              </w:rPr>
            </w:pPr>
            <w:r w:rsidRPr="00840529">
              <w:rPr>
                <w:rFonts w:cs="Arial" w:hint="eastAsia"/>
                <w:lang w:eastAsia="ja-JP"/>
              </w:rPr>
              <w:t>1</w:t>
            </w:r>
          </w:p>
        </w:tc>
        <w:tc>
          <w:tcPr>
            <w:tcW w:w="586" w:type="dxa"/>
            <w:gridSpan w:val="2"/>
            <w:shd w:val="clear" w:color="auto" w:fill="auto"/>
            <w:vAlign w:val="center"/>
          </w:tcPr>
          <w:p w14:paraId="4FD76815" w14:textId="77777777" w:rsidR="00903BA0" w:rsidRPr="00840529" w:rsidRDefault="00903BA0" w:rsidP="00C548E2">
            <w:pPr>
              <w:pStyle w:val="TAC"/>
              <w:rPr>
                <w:rFonts w:cs="Arial"/>
              </w:rPr>
            </w:pPr>
          </w:p>
        </w:tc>
        <w:tc>
          <w:tcPr>
            <w:tcW w:w="586" w:type="dxa"/>
            <w:gridSpan w:val="4"/>
            <w:vAlign w:val="center"/>
          </w:tcPr>
          <w:p w14:paraId="15C0DF5F" w14:textId="77777777" w:rsidR="00903BA0" w:rsidRPr="00840529" w:rsidRDefault="00903BA0" w:rsidP="00C548E2">
            <w:pPr>
              <w:pStyle w:val="TAC"/>
              <w:rPr>
                <w:rFonts w:cs="Arial"/>
              </w:rPr>
            </w:pPr>
          </w:p>
        </w:tc>
        <w:tc>
          <w:tcPr>
            <w:tcW w:w="586" w:type="dxa"/>
            <w:gridSpan w:val="4"/>
            <w:vAlign w:val="center"/>
          </w:tcPr>
          <w:p w14:paraId="23460F0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1BAB53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2C6D1A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064CE6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64E1E41" w14:textId="77777777" w:rsidR="00903BA0" w:rsidRPr="00840529" w:rsidRDefault="00903BA0" w:rsidP="00C548E2">
            <w:pPr>
              <w:pStyle w:val="TAC"/>
              <w:rPr>
                <w:rFonts w:cs="Arial"/>
              </w:rPr>
            </w:pPr>
            <w:r w:rsidRPr="00840529">
              <w:rPr>
                <w:rFonts w:cs="Arial" w:hint="eastAsia"/>
                <w:lang w:eastAsia="ja-JP"/>
              </w:rPr>
              <w:t>40</w:t>
            </w:r>
          </w:p>
        </w:tc>
        <w:tc>
          <w:tcPr>
            <w:tcW w:w="1288" w:type="dxa"/>
            <w:vMerge w:val="restart"/>
            <w:vAlign w:val="center"/>
          </w:tcPr>
          <w:p w14:paraId="0DEB8B3E"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3250A3F1" w14:textId="77777777" w:rsidTr="00C548E2">
        <w:trPr>
          <w:trHeight w:val="223"/>
          <w:jc w:val="center"/>
        </w:trPr>
        <w:tc>
          <w:tcPr>
            <w:tcW w:w="1396" w:type="dxa"/>
            <w:vMerge/>
            <w:vAlign w:val="center"/>
          </w:tcPr>
          <w:p w14:paraId="3F80CCD6" w14:textId="77777777" w:rsidR="00903BA0" w:rsidRPr="00840529" w:rsidRDefault="00903BA0" w:rsidP="00C548E2">
            <w:pPr>
              <w:pStyle w:val="TAC"/>
              <w:rPr>
                <w:rFonts w:cs="Arial"/>
              </w:rPr>
            </w:pPr>
          </w:p>
        </w:tc>
        <w:tc>
          <w:tcPr>
            <w:tcW w:w="1466" w:type="dxa"/>
            <w:vMerge/>
            <w:vAlign w:val="center"/>
          </w:tcPr>
          <w:p w14:paraId="4B3EF42D" w14:textId="77777777" w:rsidR="00903BA0" w:rsidRPr="00840529" w:rsidRDefault="00903BA0" w:rsidP="00C548E2">
            <w:pPr>
              <w:pStyle w:val="TAC"/>
              <w:rPr>
                <w:rFonts w:cs="Arial"/>
                <w:lang w:eastAsia="ja-JP"/>
              </w:rPr>
            </w:pPr>
          </w:p>
        </w:tc>
        <w:tc>
          <w:tcPr>
            <w:tcW w:w="767" w:type="dxa"/>
            <w:shd w:val="clear" w:color="auto" w:fill="auto"/>
            <w:vAlign w:val="center"/>
          </w:tcPr>
          <w:p w14:paraId="492A324C" w14:textId="77777777" w:rsidR="00903BA0" w:rsidRPr="00840529" w:rsidRDefault="00903BA0" w:rsidP="00C548E2">
            <w:pPr>
              <w:pStyle w:val="TAC"/>
              <w:rPr>
                <w:rFonts w:cs="Arial"/>
              </w:rPr>
            </w:pPr>
            <w:r w:rsidRPr="00840529">
              <w:rPr>
                <w:rFonts w:cs="Arial" w:hint="eastAsia"/>
                <w:lang w:eastAsia="ja-JP"/>
              </w:rPr>
              <w:t>42</w:t>
            </w:r>
          </w:p>
        </w:tc>
        <w:tc>
          <w:tcPr>
            <w:tcW w:w="586" w:type="dxa"/>
            <w:gridSpan w:val="2"/>
            <w:shd w:val="clear" w:color="auto" w:fill="auto"/>
            <w:vAlign w:val="center"/>
          </w:tcPr>
          <w:p w14:paraId="72D8602D" w14:textId="77777777" w:rsidR="00903BA0" w:rsidRPr="00840529" w:rsidRDefault="00903BA0" w:rsidP="00C548E2">
            <w:pPr>
              <w:pStyle w:val="TAC"/>
              <w:rPr>
                <w:rFonts w:cs="Arial"/>
              </w:rPr>
            </w:pPr>
          </w:p>
        </w:tc>
        <w:tc>
          <w:tcPr>
            <w:tcW w:w="586" w:type="dxa"/>
            <w:gridSpan w:val="4"/>
            <w:vAlign w:val="center"/>
          </w:tcPr>
          <w:p w14:paraId="71EEA4FE" w14:textId="77777777" w:rsidR="00903BA0" w:rsidRPr="00840529" w:rsidRDefault="00903BA0" w:rsidP="00C548E2">
            <w:pPr>
              <w:pStyle w:val="TAC"/>
              <w:rPr>
                <w:rFonts w:cs="Arial"/>
              </w:rPr>
            </w:pPr>
          </w:p>
        </w:tc>
        <w:tc>
          <w:tcPr>
            <w:tcW w:w="586" w:type="dxa"/>
            <w:gridSpan w:val="4"/>
            <w:vAlign w:val="center"/>
          </w:tcPr>
          <w:p w14:paraId="6B3C8DD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D1A952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FD7B7A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1AC6E8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F1854F4" w14:textId="77777777" w:rsidR="00903BA0" w:rsidRPr="00840529" w:rsidRDefault="00903BA0" w:rsidP="00C548E2">
            <w:pPr>
              <w:pStyle w:val="TAC"/>
              <w:rPr>
                <w:rFonts w:cs="Arial"/>
              </w:rPr>
            </w:pPr>
          </w:p>
        </w:tc>
        <w:tc>
          <w:tcPr>
            <w:tcW w:w="1288" w:type="dxa"/>
            <w:vMerge/>
            <w:vAlign w:val="center"/>
          </w:tcPr>
          <w:p w14:paraId="13800BC8" w14:textId="77777777" w:rsidR="00903BA0" w:rsidRPr="00840529" w:rsidRDefault="00903BA0" w:rsidP="00C548E2">
            <w:pPr>
              <w:pStyle w:val="TAC"/>
              <w:rPr>
                <w:rFonts w:cs="Arial"/>
              </w:rPr>
            </w:pPr>
          </w:p>
        </w:tc>
      </w:tr>
      <w:tr w:rsidR="00903BA0" w:rsidRPr="00840529" w14:paraId="418BC76E" w14:textId="77777777" w:rsidTr="00C548E2">
        <w:trPr>
          <w:trHeight w:val="223"/>
          <w:jc w:val="center"/>
        </w:trPr>
        <w:tc>
          <w:tcPr>
            <w:tcW w:w="1396" w:type="dxa"/>
            <w:vMerge w:val="restart"/>
            <w:vAlign w:val="center"/>
          </w:tcPr>
          <w:p w14:paraId="5AAE1570" w14:textId="77777777" w:rsidR="00903BA0" w:rsidRPr="00840529" w:rsidRDefault="00903BA0" w:rsidP="00C548E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-42A</w:t>
            </w:r>
          </w:p>
        </w:tc>
        <w:tc>
          <w:tcPr>
            <w:tcW w:w="1466" w:type="dxa"/>
            <w:vMerge w:val="restart"/>
            <w:vAlign w:val="center"/>
          </w:tcPr>
          <w:p w14:paraId="63794F10" w14:textId="77777777" w:rsidR="00903BA0" w:rsidRPr="00840529" w:rsidRDefault="00903BA0" w:rsidP="00C548E2">
            <w:pPr>
              <w:pStyle w:val="TAC"/>
              <w:rPr>
                <w:rFonts w:cs="Arial"/>
                <w:lang w:eastAsia="ja-JP"/>
              </w:rPr>
            </w:pPr>
            <w:r w:rsidRPr="00840529">
              <w:rPr>
                <w:rFonts w:cs="Arial"/>
                <w:lang w:eastAsia="ja-JP"/>
              </w:rPr>
              <w:t>CA_1A-42A</w:t>
            </w:r>
          </w:p>
        </w:tc>
        <w:tc>
          <w:tcPr>
            <w:tcW w:w="767" w:type="dxa"/>
            <w:shd w:val="clear" w:color="auto" w:fill="auto"/>
            <w:vAlign w:val="center"/>
          </w:tcPr>
          <w:p w14:paraId="3FDB0FCD" w14:textId="77777777" w:rsidR="00903BA0" w:rsidRPr="00840529" w:rsidRDefault="00903BA0" w:rsidP="00C548E2">
            <w:pPr>
              <w:pStyle w:val="TAC"/>
              <w:rPr>
                <w:rFonts w:cs="Arial"/>
              </w:rPr>
            </w:pPr>
            <w:r w:rsidRPr="00840529">
              <w:rPr>
                <w:rFonts w:cs="Arial" w:hint="eastAsia"/>
                <w:lang w:eastAsia="zh-CN"/>
              </w:rPr>
              <w:t>1</w:t>
            </w:r>
          </w:p>
        </w:tc>
        <w:tc>
          <w:tcPr>
            <w:tcW w:w="586" w:type="dxa"/>
            <w:gridSpan w:val="2"/>
            <w:shd w:val="clear" w:color="auto" w:fill="auto"/>
            <w:vAlign w:val="center"/>
          </w:tcPr>
          <w:p w14:paraId="51F9F008" w14:textId="77777777" w:rsidR="00903BA0" w:rsidRPr="00840529" w:rsidRDefault="00903BA0" w:rsidP="00C548E2">
            <w:pPr>
              <w:pStyle w:val="TAC"/>
              <w:rPr>
                <w:rFonts w:cs="Arial"/>
              </w:rPr>
            </w:pPr>
          </w:p>
        </w:tc>
        <w:tc>
          <w:tcPr>
            <w:tcW w:w="586" w:type="dxa"/>
            <w:gridSpan w:val="4"/>
            <w:vAlign w:val="center"/>
          </w:tcPr>
          <w:p w14:paraId="7C7A4476" w14:textId="77777777" w:rsidR="00903BA0" w:rsidRPr="00840529" w:rsidRDefault="00903BA0" w:rsidP="00C548E2">
            <w:pPr>
              <w:pStyle w:val="TAC"/>
              <w:rPr>
                <w:rFonts w:cs="Arial"/>
              </w:rPr>
            </w:pPr>
          </w:p>
        </w:tc>
        <w:tc>
          <w:tcPr>
            <w:tcW w:w="586" w:type="dxa"/>
            <w:gridSpan w:val="4"/>
            <w:vAlign w:val="center"/>
          </w:tcPr>
          <w:p w14:paraId="79A14FBC"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3C7CDCA7"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1D29C82A"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66F0B066"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restart"/>
            <w:vAlign w:val="center"/>
          </w:tcPr>
          <w:p w14:paraId="3AAC1B49" w14:textId="77777777" w:rsidR="00903BA0" w:rsidRPr="00840529" w:rsidRDefault="00903BA0" w:rsidP="00C548E2">
            <w:pPr>
              <w:pStyle w:val="TAC"/>
              <w:rPr>
                <w:rFonts w:cs="Arial"/>
              </w:rPr>
            </w:pPr>
            <w:r w:rsidRPr="00840529">
              <w:rPr>
                <w:rFonts w:cs="Arial" w:hint="eastAsia"/>
                <w:lang w:eastAsia="ja-JP"/>
              </w:rPr>
              <w:t>60</w:t>
            </w:r>
          </w:p>
        </w:tc>
        <w:tc>
          <w:tcPr>
            <w:tcW w:w="1288" w:type="dxa"/>
            <w:vMerge w:val="restart"/>
            <w:vAlign w:val="center"/>
          </w:tcPr>
          <w:p w14:paraId="779F9E60"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67D0C19" w14:textId="77777777" w:rsidTr="00C548E2">
        <w:trPr>
          <w:trHeight w:val="223"/>
          <w:jc w:val="center"/>
        </w:trPr>
        <w:tc>
          <w:tcPr>
            <w:tcW w:w="1396" w:type="dxa"/>
            <w:vMerge/>
            <w:vAlign w:val="center"/>
          </w:tcPr>
          <w:p w14:paraId="2A6E98DC" w14:textId="77777777" w:rsidR="00903BA0" w:rsidRPr="00840529" w:rsidRDefault="00903BA0" w:rsidP="00C548E2">
            <w:pPr>
              <w:pStyle w:val="TAC"/>
              <w:rPr>
                <w:rFonts w:cs="Arial"/>
              </w:rPr>
            </w:pPr>
          </w:p>
        </w:tc>
        <w:tc>
          <w:tcPr>
            <w:tcW w:w="1466" w:type="dxa"/>
            <w:vMerge/>
            <w:vAlign w:val="center"/>
          </w:tcPr>
          <w:p w14:paraId="6FEAF7DA" w14:textId="77777777" w:rsidR="00903BA0" w:rsidRPr="00840529" w:rsidRDefault="00903BA0" w:rsidP="00C548E2">
            <w:pPr>
              <w:pStyle w:val="TAC"/>
              <w:rPr>
                <w:rFonts w:cs="Arial"/>
                <w:lang w:eastAsia="ja-JP"/>
              </w:rPr>
            </w:pPr>
          </w:p>
        </w:tc>
        <w:tc>
          <w:tcPr>
            <w:tcW w:w="767" w:type="dxa"/>
            <w:shd w:val="clear" w:color="auto" w:fill="auto"/>
            <w:vAlign w:val="center"/>
          </w:tcPr>
          <w:p w14:paraId="24334E6C" w14:textId="77777777" w:rsidR="00903BA0" w:rsidRPr="00840529" w:rsidRDefault="00903BA0" w:rsidP="00C548E2">
            <w:pPr>
              <w:pStyle w:val="TAC"/>
              <w:rPr>
                <w:rFonts w:cs="Arial"/>
              </w:rPr>
            </w:pPr>
            <w:r w:rsidRPr="00840529">
              <w:rPr>
                <w:rFonts w:cs="Arial" w:hint="eastAsia"/>
                <w:lang w:eastAsia="zh-CN"/>
              </w:rPr>
              <w:t>42</w:t>
            </w:r>
          </w:p>
        </w:tc>
        <w:tc>
          <w:tcPr>
            <w:tcW w:w="3655" w:type="dxa"/>
            <w:gridSpan w:val="27"/>
            <w:shd w:val="clear" w:color="auto" w:fill="auto"/>
            <w:vAlign w:val="center"/>
          </w:tcPr>
          <w:p w14:paraId="5F54522F" w14:textId="77777777" w:rsidR="00903BA0" w:rsidRPr="00840529" w:rsidRDefault="00903BA0" w:rsidP="00C548E2">
            <w:pPr>
              <w:pStyle w:val="TAC"/>
              <w:rPr>
                <w:rFonts w:cs="Arial"/>
              </w:rPr>
            </w:pPr>
            <w:r w:rsidRPr="00840529">
              <w:rPr>
                <w:rFonts w:cs="Arial"/>
                <w:szCs w:val="18"/>
                <w:lang w:eastAsia="ja-JP"/>
              </w:rPr>
              <w:t>See CA_42A-42A Bandwidth Combination Set 0 in Table 5.6A.1-3</w:t>
            </w:r>
          </w:p>
        </w:tc>
        <w:tc>
          <w:tcPr>
            <w:tcW w:w="1187" w:type="dxa"/>
            <w:vMerge/>
            <w:vAlign w:val="center"/>
          </w:tcPr>
          <w:p w14:paraId="40E1C3D2" w14:textId="77777777" w:rsidR="00903BA0" w:rsidRPr="00840529" w:rsidRDefault="00903BA0" w:rsidP="00C548E2">
            <w:pPr>
              <w:pStyle w:val="TAC"/>
              <w:rPr>
                <w:rFonts w:cs="Arial"/>
              </w:rPr>
            </w:pPr>
          </w:p>
        </w:tc>
        <w:tc>
          <w:tcPr>
            <w:tcW w:w="1288" w:type="dxa"/>
            <w:vMerge/>
            <w:vAlign w:val="center"/>
          </w:tcPr>
          <w:p w14:paraId="30221499" w14:textId="77777777" w:rsidR="00903BA0" w:rsidRPr="00840529" w:rsidRDefault="00903BA0" w:rsidP="00C548E2">
            <w:pPr>
              <w:pStyle w:val="TAC"/>
              <w:rPr>
                <w:rFonts w:cs="Arial"/>
              </w:rPr>
            </w:pPr>
          </w:p>
        </w:tc>
      </w:tr>
      <w:tr w:rsidR="00903BA0" w:rsidRPr="00840529" w14:paraId="28EEA0C9" w14:textId="77777777" w:rsidTr="00C548E2">
        <w:trPr>
          <w:trHeight w:val="223"/>
          <w:jc w:val="center"/>
        </w:trPr>
        <w:tc>
          <w:tcPr>
            <w:tcW w:w="1396" w:type="dxa"/>
            <w:vMerge w:val="restart"/>
            <w:vAlign w:val="center"/>
          </w:tcPr>
          <w:p w14:paraId="2645DEBF" w14:textId="77777777" w:rsidR="00903BA0" w:rsidRPr="00840529" w:rsidRDefault="00903BA0" w:rsidP="00C548E2">
            <w:pPr>
              <w:pStyle w:val="TAC"/>
              <w:rPr>
                <w:rFonts w:cs="Arial"/>
              </w:rPr>
            </w:pPr>
            <w:r w:rsidRPr="00840529">
              <w:rPr>
                <w:rFonts w:cs="Arial" w:hint="eastAsia"/>
              </w:rPr>
              <w:t>CA_1A-</w:t>
            </w:r>
            <w:r w:rsidRPr="00840529">
              <w:rPr>
                <w:rFonts w:cs="Arial" w:hint="eastAsia"/>
                <w:lang w:eastAsia="ja-JP"/>
              </w:rPr>
              <w:t>42C</w:t>
            </w:r>
          </w:p>
        </w:tc>
        <w:tc>
          <w:tcPr>
            <w:tcW w:w="1466" w:type="dxa"/>
            <w:vMerge w:val="restart"/>
            <w:vAlign w:val="center"/>
          </w:tcPr>
          <w:p w14:paraId="617EF9AF" w14:textId="77777777" w:rsidR="00903BA0" w:rsidRPr="00840529" w:rsidRDefault="00903BA0" w:rsidP="00C548E2">
            <w:pPr>
              <w:pStyle w:val="TAC"/>
              <w:rPr>
                <w:lang w:eastAsia="ja-JP"/>
              </w:rPr>
            </w:pPr>
            <w:r w:rsidRPr="00840529">
              <w:rPr>
                <w:lang w:eastAsia="ja-JP"/>
              </w:rPr>
              <w:t>CA_1A-42A,</w:t>
            </w:r>
          </w:p>
          <w:p w14:paraId="5F3DA688" w14:textId="77777777" w:rsidR="00903BA0" w:rsidRPr="00840529" w:rsidRDefault="00903BA0" w:rsidP="00C548E2">
            <w:pPr>
              <w:pStyle w:val="TAC"/>
              <w:rPr>
                <w:lang w:eastAsia="ja-JP"/>
              </w:rPr>
            </w:pPr>
            <w:r w:rsidRPr="00840529">
              <w:rPr>
                <w:rFonts w:hint="eastAsia"/>
                <w:lang w:eastAsia="ja-JP"/>
              </w:rPr>
              <w:t>CA_1A-42C</w:t>
            </w:r>
            <w:r w:rsidRPr="00840529">
              <w:rPr>
                <w:rFonts w:cs="Arial"/>
                <w:lang w:eastAsia="ja-JP"/>
              </w:rPr>
              <w:t>, CA_42C</w:t>
            </w:r>
          </w:p>
        </w:tc>
        <w:tc>
          <w:tcPr>
            <w:tcW w:w="767" w:type="dxa"/>
            <w:shd w:val="clear" w:color="auto" w:fill="auto"/>
            <w:vAlign w:val="center"/>
          </w:tcPr>
          <w:p w14:paraId="5B2AA830" w14:textId="77777777" w:rsidR="00903BA0" w:rsidRPr="00840529" w:rsidRDefault="00903BA0" w:rsidP="00C548E2">
            <w:pPr>
              <w:pStyle w:val="TAC"/>
              <w:rPr>
                <w:rFonts w:cs="Arial"/>
              </w:rPr>
            </w:pPr>
            <w:r w:rsidRPr="00840529">
              <w:rPr>
                <w:rFonts w:cs="Arial" w:hint="eastAsia"/>
                <w:lang w:eastAsia="ja-JP"/>
              </w:rPr>
              <w:t>1</w:t>
            </w:r>
          </w:p>
        </w:tc>
        <w:tc>
          <w:tcPr>
            <w:tcW w:w="586" w:type="dxa"/>
            <w:gridSpan w:val="2"/>
            <w:shd w:val="clear" w:color="auto" w:fill="auto"/>
            <w:vAlign w:val="center"/>
          </w:tcPr>
          <w:p w14:paraId="0E833226" w14:textId="77777777" w:rsidR="00903BA0" w:rsidRPr="00840529" w:rsidRDefault="00903BA0" w:rsidP="00C548E2">
            <w:pPr>
              <w:pStyle w:val="TAC"/>
              <w:rPr>
                <w:rFonts w:cs="Arial"/>
              </w:rPr>
            </w:pPr>
          </w:p>
        </w:tc>
        <w:tc>
          <w:tcPr>
            <w:tcW w:w="586" w:type="dxa"/>
            <w:gridSpan w:val="4"/>
            <w:vAlign w:val="center"/>
          </w:tcPr>
          <w:p w14:paraId="5A27A72E" w14:textId="77777777" w:rsidR="00903BA0" w:rsidRPr="00840529" w:rsidRDefault="00903BA0" w:rsidP="00C548E2">
            <w:pPr>
              <w:pStyle w:val="TAC"/>
              <w:rPr>
                <w:rFonts w:cs="Arial"/>
              </w:rPr>
            </w:pPr>
          </w:p>
        </w:tc>
        <w:tc>
          <w:tcPr>
            <w:tcW w:w="586" w:type="dxa"/>
            <w:gridSpan w:val="4"/>
            <w:vAlign w:val="center"/>
          </w:tcPr>
          <w:p w14:paraId="3E45859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C22278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55338B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4B29F3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391D9D1" w14:textId="77777777" w:rsidR="00903BA0" w:rsidRPr="00840529" w:rsidRDefault="00903BA0" w:rsidP="00C548E2">
            <w:pPr>
              <w:pStyle w:val="TAC"/>
              <w:rPr>
                <w:rFonts w:cs="Arial"/>
              </w:rPr>
            </w:pPr>
            <w:r w:rsidRPr="00840529">
              <w:rPr>
                <w:rFonts w:cs="Arial" w:hint="eastAsia"/>
                <w:lang w:eastAsia="ja-JP"/>
              </w:rPr>
              <w:t>60</w:t>
            </w:r>
          </w:p>
        </w:tc>
        <w:tc>
          <w:tcPr>
            <w:tcW w:w="1288" w:type="dxa"/>
            <w:vMerge w:val="restart"/>
            <w:vAlign w:val="center"/>
          </w:tcPr>
          <w:p w14:paraId="4D5DF78C"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3250368F" w14:textId="77777777" w:rsidTr="00C548E2">
        <w:trPr>
          <w:trHeight w:val="223"/>
          <w:jc w:val="center"/>
        </w:trPr>
        <w:tc>
          <w:tcPr>
            <w:tcW w:w="1396" w:type="dxa"/>
            <w:vMerge/>
            <w:vAlign w:val="center"/>
          </w:tcPr>
          <w:p w14:paraId="659AFA36" w14:textId="77777777" w:rsidR="00903BA0" w:rsidRPr="00840529" w:rsidRDefault="00903BA0" w:rsidP="00C548E2">
            <w:pPr>
              <w:pStyle w:val="TAC"/>
              <w:rPr>
                <w:rFonts w:cs="Arial"/>
              </w:rPr>
            </w:pPr>
          </w:p>
        </w:tc>
        <w:tc>
          <w:tcPr>
            <w:tcW w:w="1466" w:type="dxa"/>
            <w:vMerge/>
            <w:vAlign w:val="center"/>
          </w:tcPr>
          <w:p w14:paraId="057DD67E" w14:textId="77777777" w:rsidR="00903BA0" w:rsidRPr="00840529" w:rsidRDefault="00903BA0" w:rsidP="00C548E2">
            <w:pPr>
              <w:pStyle w:val="TAC"/>
              <w:rPr>
                <w:rFonts w:cs="Arial"/>
                <w:lang w:eastAsia="ja-JP"/>
              </w:rPr>
            </w:pPr>
          </w:p>
        </w:tc>
        <w:tc>
          <w:tcPr>
            <w:tcW w:w="767" w:type="dxa"/>
            <w:shd w:val="clear" w:color="auto" w:fill="auto"/>
            <w:vAlign w:val="center"/>
          </w:tcPr>
          <w:p w14:paraId="479A5054" w14:textId="77777777" w:rsidR="00903BA0" w:rsidRPr="00840529" w:rsidRDefault="00903BA0" w:rsidP="00C548E2">
            <w:pPr>
              <w:pStyle w:val="TAC"/>
              <w:rPr>
                <w:rFonts w:cs="Arial"/>
              </w:rPr>
            </w:pPr>
            <w:r w:rsidRPr="00840529">
              <w:rPr>
                <w:rFonts w:cs="Arial" w:hint="eastAsia"/>
                <w:lang w:eastAsia="ja-JP"/>
              </w:rPr>
              <w:t>42</w:t>
            </w:r>
          </w:p>
        </w:tc>
        <w:tc>
          <w:tcPr>
            <w:tcW w:w="3655" w:type="dxa"/>
            <w:gridSpan w:val="27"/>
            <w:shd w:val="clear" w:color="auto" w:fill="auto"/>
            <w:vAlign w:val="center"/>
          </w:tcPr>
          <w:p w14:paraId="060874F8" w14:textId="77777777" w:rsidR="00903BA0" w:rsidRPr="00840529" w:rsidRDefault="00903BA0" w:rsidP="00C548E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0D7C0864" w14:textId="77777777" w:rsidR="00903BA0" w:rsidRPr="00840529" w:rsidRDefault="00903BA0" w:rsidP="00C548E2">
            <w:pPr>
              <w:pStyle w:val="TAC"/>
              <w:rPr>
                <w:rFonts w:cs="Arial"/>
              </w:rPr>
            </w:pPr>
          </w:p>
        </w:tc>
        <w:tc>
          <w:tcPr>
            <w:tcW w:w="1288" w:type="dxa"/>
            <w:vMerge/>
            <w:vAlign w:val="center"/>
          </w:tcPr>
          <w:p w14:paraId="6A5AA3F1" w14:textId="77777777" w:rsidR="00903BA0" w:rsidRPr="00840529" w:rsidRDefault="00903BA0" w:rsidP="00C548E2">
            <w:pPr>
              <w:pStyle w:val="TAC"/>
              <w:rPr>
                <w:rFonts w:cs="Arial"/>
              </w:rPr>
            </w:pPr>
          </w:p>
        </w:tc>
      </w:tr>
      <w:tr w:rsidR="00903BA0" w:rsidRPr="00840529" w14:paraId="7B72E7A7" w14:textId="77777777" w:rsidTr="00C548E2">
        <w:trPr>
          <w:trHeight w:val="223"/>
          <w:jc w:val="center"/>
        </w:trPr>
        <w:tc>
          <w:tcPr>
            <w:tcW w:w="1396" w:type="dxa"/>
            <w:vMerge w:val="restart"/>
            <w:vAlign w:val="center"/>
          </w:tcPr>
          <w:p w14:paraId="4A49D5E7" w14:textId="77777777" w:rsidR="00903BA0" w:rsidRPr="00840529" w:rsidRDefault="00903BA0" w:rsidP="00C548E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-42C</w:t>
            </w:r>
          </w:p>
        </w:tc>
        <w:tc>
          <w:tcPr>
            <w:tcW w:w="1466" w:type="dxa"/>
            <w:vMerge w:val="restart"/>
            <w:vAlign w:val="center"/>
          </w:tcPr>
          <w:p w14:paraId="0D9FE37A" w14:textId="77777777" w:rsidR="00903BA0" w:rsidRPr="00840529" w:rsidRDefault="00903BA0" w:rsidP="00C548E2">
            <w:pPr>
              <w:pStyle w:val="TAC"/>
              <w:rPr>
                <w:rFonts w:cs="Arial"/>
                <w:lang w:eastAsia="ja-JP"/>
              </w:rPr>
            </w:pPr>
            <w:r w:rsidRPr="00840529">
              <w:rPr>
                <w:rFonts w:cs="Arial"/>
                <w:lang w:eastAsia="ja-JP"/>
              </w:rPr>
              <w:t>CA_1A-42A</w:t>
            </w:r>
          </w:p>
        </w:tc>
        <w:tc>
          <w:tcPr>
            <w:tcW w:w="767" w:type="dxa"/>
            <w:shd w:val="clear" w:color="auto" w:fill="auto"/>
            <w:vAlign w:val="center"/>
          </w:tcPr>
          <w:p w14:paraId="49E669A8" w14:textId="77777777" w:rsidR="00903BA0" w:rsidRPr="00840529" w:rsidRDefault="00903BA0" w:rsidP="00C548E2">
            <w:pPr>
              <w:pStyle w:val="TAC"/>
              <w:rPr>
                <w:rFonts w:cs="Arial"/>
              </w:rPr>
            </w:pPr>
            <w:r w:rsidRPr="00840529">
              <w:rPr>
                <w:rFonts w:cs="Arial" w:hint="eastAsia"/>
                <w:lang w:eastAsia="ja-JP"/>
              </w:rPr>
              <w:t>1</w:t>
            </w:r>
          </w:p>
        </w:tc>
        <w:tc>
          <w:tcPr>
            <w:tcW w:w="586" w:type="dxa"/>
            <w:gridSpan w:val="2"/>
            <w:shd w:val="clear" w:color="auto" w:fill="auto"/>
            <w:vAlign w:val="center"/>
          </w:tcPr>
          <w:p w14:paraId="27701D90" w14:textId="77777777" w:rsidR="00903BA0" w:rsidRPr="00840529" w:rsidRDefault="00903BA0" w:rsidP="00C548E2">
            <w:pPr>
              <w:pStyle w:val="TAC"/>
              <w:rPr>
                <w:rFonts w:cs="Arial"/>
              </w:rPr>
            </w:pPr>
          </w:p>
        </w:tc>
        <w:tc>
          <w:tcPr>
            <w:tcW w:w="586" w:type="dxa"/>
            <w:gridSpan w:val="4"/>
            <w:vAlign w:val="center"/>
          </w:tcPr>
          <w:p w14:paraId="132AD463" w14:textId="77777777" w:rsidR="00903BA0" w:rsidRPr="00840529" w:rsidRDefault="00903BA0" w:rsidP="00C548E2">
            <w:pPr>
              <w:pStyle w:val="TAC"/>
              <w:rPr>
                <w:rFonts w:cs="Arial"/>
              </w:rPr>
            </w:pPr>
          </w:p>
        </w:tc>
        <w:tc>
          <w:tcPr>
            <w:tcW w:w="586" w:type="dxa"/>
            <w:gridSpan w:val="4"/>
            <w:vAlign w:val="center"/>
          </w:tcPr>
          <w:p w14:paraId="6D22A0D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481783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5EE295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CB54B3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2128D6A" w14:textId="77777777" w:rsidR="00903BA0" w:rsidRPr="00840529" w:rsidRDefault="00903BA0" w:rsidP="00C548E2">
            <w:pPr>
              <w:pStyle w:val="TAC"/>
              <w:rPr>
                <w:rFonts w:cs="Arial"/>
              </w:rPr>
            </w:pPr>
            <w:r w:rsidRPr="00840529">
              <w:rPr>
                <w:rFonts w:cs="Arial" w:hint="eastAsia"/>
                <w:lang w:eastAsia="ja-JP"/>
              </w:rPr>
              <w:t>80</w:t>
            </w:r>
          </w:p>
        </w:tc>
        <w:tc>
          <w:tcPr>
            <w:tcW w:w="1288" w:type="dxa"/>
            <w:vMerge w:val="restart"/>
            <w:vAlign w:val="center"/>
          </w:tcPr>
          <w:p w14:paraId="5CC7E39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7846796E" w14:textId="77777777" w:rsidTr="00C548E2">
        <w:trPr>
          <w:trHeight w:val="223"/>
          <w:jc w:val="center"/>
        </w:trPr>
        <w:tc>
          <w:tcPr>
            <w:tcW w:w="1396" w:type="dxa"/>
            <w:vMerge/>
            <w:vAlign w:val="center"/>
          </w:tcPr>
          <w:p w14:paraId="022DDCAB" w14:textId="77777777" w:rsidR="00903BA0" w:rsidRPr="00840529" w:rsidRDefault="00903BA0" w:rsidP="00C548E2">
            <w:pPr>
              <w:pStyle w:val="TAC"/>
              <w:rPr>
                <w:rFonts w:cs="Arial"/>
              </w:rPr>
            </w:pPr>
          </w:p>
        </w:tc>
        <w:tc>
          <w:tcPr>
            <w:tcW w:w="1466" w:type="dxa"/>
            <w:vMerge/>
            <w:vAlign w:val="center"/>
          </w:tcPr>
          <w:p w14:paraId="34774E49" w14:textId="77777777" w:rsidR="00903BA0" w:rsidRPr="00840529" w:rsidRDefault="00903BA0" w:rsidP="00C548E2">
            <w:pPr>
              <w:pStyle w:val="TAC"/>
              <w:rPr>
                <w:rFonts w:cs="Arial"/>
                <w:lang w:eastAsia="ja-JP"/>
              </w:rPr>
            </w:pPr>
          </w:p>
        </w:tc>
        <w:tc>
          <w:tcPr>
            <w:tcW w:w="767" w:type="dxa"/>
            <w:shd w:val="clear" w:color="auto" w:fill="auto"/>
            <w:vAlign w:val="center"/>
          </w:tcPr>
          <w:p w14:paraId="600308E8" w14:textId="77777777" w:rsidR="00903BA0" w:rsidRPr="00840529" w:rsidRDefault="00903BA0" w:rsidP="00C548E2">
            <w:pPr>
              <w:pStyle w:val="TAC"/>
              <w:rPr>
                <w:rFonts w:cs="Arial"/>
              </w:rPr>
            </w:pPr>
            <w:r w:rsidRPr="00840529">
              <w:rPr>
                <w:rFonts w:cs="Arial" w:hint="eastAsia"/>
                <w:lang w:eastAsia="ja-JP"/>
              </w:rPr>
              <w:t>42</w:t>
            </w:r>
          </w:p>
        </w:tc>
        <w:tc>
          <w:tcPr>
            <w:tcW w:w="3655" w:type="dxa"/>
            <w:gridSpan w:val="27"/>
            <w:shd w:val="clear" w:color="auto" w:fill="auto"/>
            <w:vAlign w:val="center"/>
          </w:tcPr>
          <w:p w14:paraId="6F799A93" w14:textId="77777777" w:rsidR="00903BA0" w:rsidRPr="00840529" w:rsidRDefault="00903BA0" w:rsidP="00C548E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272BE1A1" w14:textId="77777777" w:rsidR="00903BA0" w:rsidRPr="00840529" w:rsidRDefault="00903BA0" w:rsidP="00C548E2">
            <w:pPr>
              <w:pStyle w:val="TAC"/>
              <w:rPr>
                <w:rFonts w:cs="Arial"/>
              </w:rPr>
            </w:pPr>
          </w:p>
        </w:tc>
        <w:tc>
          <w:tcPr>
            <w:tcW w:w="1288" w:type="dxa"/>
            <w:vMerge/>
            <w:vAlign w:val="center"/>
          </w:tcPr>
          <w:p w14:paraId="597BAA70" w14:textId="77777777" w:rsidR="00903BA0" w:rsidRPr="00840529" w:rsidRDefault="00903BA0" w:rsidP="00C548E2">
            <w:pPr>
              <w:pStyle w:val="TAC"/>
              <w:rPr>
                <w:rFonts w:cs="Arial"/>
              </w:rPr>
            </w:pPr>
          </w:p>
        </w:tc>
      </w:tr>
      <w:tr w:rsidR="00903BA0" w:rsidRPr="00840529" w14:paraId="33FDAF3C" w14:textId="77777777" w:rsidTr="00C548E2">
        <w:trPr>
          <w:trHeight w:val="223"/>
          <w:jc w:val="center"/>
        </w:trPr>
        <w:tc>
          <w:tcPr>
            <w:tcW w:w="1396" w:type="dxa"/>
            <w:vMerge w:val="restart"/>
            <w:vAlign w:val="center"/>
          </w:tcPr>
          <w:p w14:paraId="42AD5CA2" w14:textId="77777777" w:rsidR="00903BA0" w:rsidRPr="00840529" w:rsidRDefault="00903BA0" w:rsidP="00C548E2">
            <w:pPr>
              <w:pStyle w:val="TAC"/>
              <w:rPr>
                <w:lang w:val="en-US"/>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0FC78D71" w14:textId="77777777" w:rsidR="00903BA0" w:rsidRPr="00840529" w:rsidRDefault="00903BA0" w:rsidP="00C548E2">
            <w:pPr>
              <w:pStyle w:val="TAC"/>
              <w:rPr>
                <w:lang w:val="en-US" w:eastAsia="ja-JP"/>
              </w:rPr>
            </w:pPr>
            <w:r w:rsidRPr="00840529">
              <w:rPr>
                <w:lang w:val="en-US" w:eastAsia="ja-JP"/>
              </w:rPr>
              <w:t>CA_1A-42A</w:t>
            </w:r>
          </w:p>
        </w:tc>
        <w:tc>
          <w:tcPr>
            <w:tcW w:w="767" w:type="dxa"/>
            <w:shd w:val="clear" w:color="auto" w:fill="auto"/>
            <w:vAlign w:val="center"/>
          </w:tcPr>
          <w:p w14:paraId="7589F2AD" w14:textId="77777777" w:rsidR="00903BA0" w:rsidRPr="00840529" w:rsidRDefault="00903BA0" w:rsidP="00C548E2">
            <w:pPr>
              <w:pStyle w:val="TAC"/>
              <w:rPr>
                <w:lang w:val="en-US" w:eastAsia="ja-JP"/>
              </w:rPr>
            </w:pPr>
            <w:r w:rsidRPr="00840529">
              <w:rPr>
                <w:rFonts w:hint="eastAsia"/>
                <w:lang w:val="en-US" w:eastAsia="ja-JP"/>
              </w:rPr>
              <w:t>1</w:t>
            </w:r>
          </w:p>
        </w:tc>
        <w:tc>
          <w:tcPr>
            <w:tcW w:w="586" w:type="dxa"/>
            <w:gridSpan w:val="2"/>
            <w:shd w:val="clear" w:color="auto" w:fill="auto"/>
            <w:vAlign w:val="center"/>
          </w:tcPr>
          <w:p w14:paraId="482FD3C1" w14:textId="77777777" w:rsidR="00903BA0" w:rsidRPr="00840529" w:rsidRDefault="00903BA0" w:rsidP="00C548E2">
            <w:pPr>
              <w:pStyle w:val="TAC"/>
              <w:rPr>
                <w:rFonts w:cs="Arial"/>
              </w:rPr>
            </w:pPr>
          </w:p>
        </w:tc>
        <w:tc>
          <w:tcPr>
            <w:tcW w:w="586" w:type="dxa"/>
            <w:gridSpan w:val="4"/>
            <w:vAlign w:val="center"/>
          </w:tcPr>
          <w:p w14:paraId="6DDB6528" w14:textId="77777777" w:rsidR="00903BA0" w:rsidRPr="00840529" w:rsidRDefault="00903BA0" w:rsidP="00C548E2">
            <w:pPr>
              <w:pStyle w:val="TAC"/>
              <w:rPr>
                <w:rFonts w:cs="Arial"/>
              </w:rPr>
            </w:pPr>
          </w:p>
        </w:tc>
        <w:tc>
          <w:tcPr>
            <w:tcW w:w="586" w:type="dxa"/>
            <w:gridSpan w:val="4"/>
            <w:vAlign w:val="center"/>
          </w:tcPr>
          <w:p w14:paraId="14C4ABC4" w14:textId="77777777" w:rsidR="00903BA0" w:rsidRPr="00840529" w:rsidRDefault="00903BA0" w:rsidP="00C548E2">
            <w:pPr>
              <w:pStyle w:val="TAC"/>
              <w:rPr>
                <w:lang w:val="en-US" w:eastAsia="ja-JP"/>
              </w:rPr>
            </w:pPr>
            <w:r w:rsidRPr="00840529">
              <w:rPr>
                <w:lang w:val="en-US" w:eastAsia="ja-JP"/>
              </w:rPr>
              <w:t>Yes</w:t>
            </w:r>
          </w:p>
        </w:tc>
        <w:tc>
          <w:tcPr>
            <w:tcW w:w="600" w:type="dxa"/>
            <w:gridSpan w:val="7"/>
            <w:vAlign w:val="center"/>
          </w:tcPr>
          <w:p w14:paraId="57FE37F9" w14:textId="77777777" w:rsidR="00903BA0" w:rsidRPr="00840529" w:rsidRDefault="00903BA0" w:rsidP="00C548E2">
            <w:pPr>
              <w:pStyle w:val="TAC"/>
              <w:rPr>
                <w:lang w:val="en-US" w:eastAsia="ja-JP"/>
              </w:rPr>
            </w:pPr>
            <w:r w:rsidRPr="00840529">
              <w:rPr>
                <w:lang w:val="en-US" w:eastAsia="ja-JP"/>
              </w:rPr>
              <w:t>Yes</w:t>
            </w:r>
          </w:p>
        </w:tc>
        <w:tc>
          <w:tcPr>
            <w:tcW w:w="599" w:type="dxa"/>
            <w:gridSpan w:val="6"/>
            <w:vAlign w:val="center"/>
          </w:tcPr>
          <w:p w14:paraId="4EB62705" w14:textId="77777777" w:rsidR="00903BA0" w:rsidRPr="00840529" w:rsidRDefault="00903BA0" w:rsidP="00C548E2">
            <w:pPr>
              <w:pStyle w:val="TAC"/>
              <w:rPr>
                <w:lang w:val="en-US" w:eastAsia="ja-JP"/>
              </w:rPr>
            </w:pPr>
            <w:r w:rsidRPr="00840529">
              <w:rPr>
                <w:lang w:val="en-US" w:eastAsia="ja-JP"/>
              </w:rPr>
              <w:t>Yes</w:t>
            </w:r>
          </w:p>
        </w:tc>
        <w:tc>
          <w:tcPr>
            <w:tcW w:w="698" w:type="dxa"/>
            <w:gridSpan w:val="4"/>
            <w:vAlign w:val="center"/>
          </w:tcPr>
          <w:p w14:paraId="3D03C34F" w14:textId="77777777" w:rsidR="00903BA0" w:rsidRPr="00840529" w:rsidRDefault="00903BA0" w:rsidP="00C548E2">
            <w:pPr>
              <w:pStyle w:val="TAC"/>
              <w:rPr>
                <w:lang w:val="en-US" w:eastAsia="ja-JP"/>
              </w:rPr>
            </w:pPr>
            <w:r w:rsidRPr="00840529">
              <w:rPr>
                <w:lang w:val="en-US" w:eastAsia="ja-JP"/>
              </w:rPr>
              <w:t>Yes</w:t>
            </w:r>
          </w:p>
        </w:tc>
        <w:tc>
          <w:tcPr>
            <w:tcW w:w="1187" w:type="dxa"/>
            <w:vMerge w:val="restart"/>
            <w:vAlign w:val="center"/>
          </w:tcPr>
          <w:p w14:paraId="54687508"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465E8AC0" w14:textId="77777777" w:rsidR="00903BA0" w:rsidRPr="00840529" w:rsidRDefault="00903BA0" w:rsidP="00C548E2">
            <w:pPr>
              <w:pStyle w:val="TAC"/>
              <w:rPr>
                <w:rFonts w:cs="Arial"/>
              </w:rPr>
            </w:pPr>
            <w:r w:rsidRPr="00840529">
              <w:rPr>
                <w:rFonts w:cs="Arial"/>
              </w:rPr>
              <w:t>0</w:t>
            </w:r>
          </w:p>
        </w:tc>
      </w:tr>
      <w:tr w:rsidR="00903BA0" w:rsidRPr="00840529" w14:paraId="11010995" w14:textId="77777777" w:rsidTr="00C548E2">
        <w:trPr>
          <w:trHeight w:val="223"/>
          <w:jc w:val="center"/>
        </w:trPr>
        <w:tc>
          <w:tcPr>
            <w:tcW w:w="1396" w:type="dxa"/>
            <w:vMerge/>
            <w:vAlign w:val="center"/>
          </w:tcPr>
          <w:p w14:paraId="26384F37" w14:textId="77777777" w:rsidR="00903BA0" w:rsidRPr="00840529" w:rsidRDefault="00903BA0" w:rsidP="00C548E2">
            <w:pPr>
              <w:pStyle w:val="TAC"/>
              <w:rPr>
                <w:lang w:val="en-US"/>
              </w:rPr>
            </w:pPr>
          </w:p>
        </w:tc>
        <w:tc>
          <w:tcPr>
            <w:tcW w:w="1466" w:type="dxa"/>
            <w:vMerge/>
          </w:tcPr>
          <w:p w14:paraId="5943B038" w14:textId="77777777" w:rsidR="00903BA0" w:rsidRPr="00840529" w:rsidRDefault="00903BA0" w:rsidP="00C548E2">
            <w:pPr>
              <w:pStyle w:val="TAC"/>
              <w:rPr>
                <w:lang w:val="en-US" w:eastAsia="ja-JP"/>
              </w:rPr>
            </w:pPr>
          </w:p>
        </w:tc>
        <w:tc>
          <w:tcPr>
            <w:tcW w:w="767" w:type="dxa"/>
            <w:shd w:val="clear" w:color="auto" w:fill="auto"/>
            <w:vAlign w:val="center"/>
          </w:tcPr>
          <w:p w14:paraId="14CC39E0" w14:textId="77777777" w:rsidR="00903BA0" w:rsidRPr="00840529" w:rsidRDefault="00903BA0" w:rsidP="00C548E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79D4FE91" w14:textId="77777777" w:rsidR="00903BA0" w:rsidRPr="00840529" w:rsidRDefault="00903BA0" w:rsidP="00C548E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7B3709B7" w14:textId="77777777" w:rsidR="00903BA0" w:rsidRPr="00840529" w:rsidRDefault="00903BA0" w:rsidP="00C548E2">
            <w:pPr>
              <w:pStyle w:val="TAC"/>
              <w:rPr>
                <w:rFonts w:cs="Arial"/>
              </w:rPr>
            </w:pPr>
          </w:p>
        </w:tc>
        <w:tc>
          <w:tcPr>
            <w:tcW w:w="1288" w:type="dxa"/>
            <w:vMerge/>
            <w:vAlign w:val="center"/>
          </w:tcPr>
          <w:p w14:paraId="097CBA3A" w14:textId="77777777" w:rsidR="00903BA0" w:rsidRPr="00840529" w:rsidRDefault="00903BA0" w:rsidP="00C548E2">
            <w:pPr>
              <w:pStyle w:val="TAC"/>
              <w:rPr>
                <w:rFonts w:cs="Arial"/>
              </w:rPr>
            </w:pPr>
          </w:p>
        </w:tc>
      </w:tr>
      <w:tr w:rsidR="00903BA0" w:rsidRPr="00840529" w14:paraId="1D15F294" w14:textId="77777777" w:rsidTr="00C548E2">
        <w:trPr>
          <w:trHeight w:val="223"/>
          <w:jc w:val="center"/>
        </w:trPr>
        <w:tc>
          <w:tcPr>
            <w:tcW w:w="1396" w:type="dxa"/>
            <w:vMerge w:val="restart"/>
            <w:vAlign w:val="center"/>
          </w:tcPr>
          <w:p w14:paraId="6FD949AE" w14:textId="77777777" w:rsidR="00903BA0" w:rsidRPr="00840529" w:rsidRDefault="00903BA0" w:rsidP="00C548E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D</w:t>
            </w:r>
          </w:p>
        </w:tc>
        <w:tc>
          <w:tcPr>
            <w:tcW w:w="1466" w:type="dxa"/>
            <w:vMerge w:val="restart"/>
            <w:vAlign w:val="center"/>
          </w:tcPr>
          <w:p w14:paraId="7DEC8D05" w14:textId="77777777" w:rsidR="00903BA0" w:rsidRPr="00840529" w:rsidRDefault="00903BA0" w:rsidP="00C548E2">
            <w:pPr>
              <w:pStyle w:val="TAC"/>
              <w:rPr>
                <w:rFonts w:cs="Arial"/>
                <w:lang w:eastAsia="ja-JP"/>
              </w:rPr>
            </w:pPr>
            <w:r w:rsidRPr="00840529">
              <w:rPr>
                <w:rFonts w:cs="Arial"/>
                <w:lang w:eastAsia="ja-JP"/>
              </w:rPr>
              <w:t>CA_1A-42A</w:t>
            </w:r>
          </w:p>
        </w:tc>
        <w:tc>
          <w:tcPr>
            <w:tcW w:w="767" w:type="dxa"/>
            <w:shd w:val="clear" w:color="auto" w:fill="auto"/>
            <w:vAlign w:val="center"/>
          </w:tcPr>
          <w:p w14:paraId="76EAFFE9" w14:textId="77777777" w:rsidR="00903BA0" w:rsidRPr="00840529" w:rsidRDefault="00903BA0" w:rsidP="00C548E2">
            <w:pPr>
              <w:pStyle w:val="TAC"/>
              <w:rPr>
                <w:rFonts w:cs="Arial"/>
              </w:rPr>
            </w:pPr>
            <w:r w:rsidRPr="00840529">
              <w:rPr>
                <w:rFonts w:cs="Arial" w:hint="eastAsia"/>
                <w:lang w:eastAsia="ja-JP"/>
              </w:rPr>
              <w:t>1</w:t>
            </w:r>
          </w:p>
        </w:tc>
        <w:tc>
          <w:tcPr>
            <w:tcW w:w="586" w:type="dxa"/>
            <w:gridSpan w:val="2"/>
            <w:shd w:val="clear" w:color="auto" w:fill="auto"/>
            <w:vAlign w:val="center"/>
          </w:tcPr>
          <w:p w14:paraId="30687AAB" w14:textId="77777777" w:rsidR="00903BA0" w:rsidRPr="00840529" w:rsidRDefault="00903BA0" w:rsidP="00C548E2">
            <w:pPr>
              <w:pStyle w:val="TAC"/>
              <w:rPr>
                <w:rFonts w:cs="Arial"/>
              </w:rPr>
            </w:pPr>
          </w:p>
        </w:tc>
        <w:tc>
          <w:tcPr>
            <w:tcW w:w="586" w:type="dxa"/>
            <w:gridSpan w:val="4"/>
            <w:vAlign w:val="center"/>
          </w:tcPr>
          <w:p w14:paraId="3336B0B0" w14:textId="77777777" w:rsidR="00903BA0" w:rsidRPr="00840529" w:rsidRDefault="00903BA0" w:rsidP="00C548E2">
            <w:pPr>
              <w:pStyle w:val="TAC"/>
              <w:rPr>
                <w:rFonts w:cs="Arial"/>
              </w:rPr>
            </w:pPr>
          </w:p>
        </w:tc>
        <w:tc>
          <w:tcPr>
            <w:tcW w:w="586" w:type="dxa"/>
            <w:gridSpan w:val="4"/>
            <w:vAlign w:val="center"/>
          </w:tcPr>
          <w:p w14:paraId="54251D1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EDABED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8D75D9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92E923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AAC4DCE" w14:textId="77777777" w:rsidR="00903BA0" w:rsidRPr="00840529" w:rsidRDefault="00903BA0" w:rsidP="00C548E2">
            <w:pPr>
              <w:pStyle w:val="TAC"/>
              <w:rPr>
                <w:rFonts w:cs="Arial"/>
              </w:rPr>
            </w:pPr>
            <w:r w:rsidRPr="00840529">
              <w:rPr>
                <w:rFonts w:cs="Arial"/>
                <w:lang w:eastAsia="ja-JP"/>
              </w:rPr>
              <w:t>80</w:t>
            </w:r>
          </w:p>
        </w:tc>
        <w:tc>
          <w:tcPr>
            <w:tcW w:w="1288" w:type="dxa"/>
            <w:vMerge w:val="restart"/>
            <w:vAlign w:val="center"/>
          </w:tcPr>
          <w:p w14:paraId="2F319B0C"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12051206" w14:textId="77777777" w:rsidTr="00C548E2">
        <w:trPr>
          <w:trHeight w:val="223"/>
          <w:jc w:val="center"/>
        </w:trPr>
        <w:tc>
          <w:tcPr>
            <w:tcW w:w="1396" w:type="dxa"/>
            <w:vMerge/>
            <w:vAlign w:val="center"/>
          </w:tcPr>
          <w:p w14:paraId="6E07DBB9" w14:textId="77777777" w:rsidR="00903BA0" w:rsidRPr="00840529" w:rsidRDefault="00903BA0" w:rsidP="00C548E2">
            <w:pPr>
              <w:pStyle w:val="TAC"/>
              <w:rPr>
                <w:rFonts w:cs="Arial"/>
              </w:rPr>
            </w:pPr>
          </w:p>
        </w:tc>
        <w:tc>
          <w:tcPr>
            <w:tcW w:w="1466" w:type="dxa"/>
            <w:vMerge/>
            <w:vAlign w:val="center"/>
          </w:tcPr>
          <w:p w14:paraId="3E853EBE" w14:textId="77777777" w:rsidR="00903BA0" w:rsidRPr="00840529" w:rsidRDefault="00903BA0" w:rsidP="00C548E2">
            <w:pPr>
              <w:pStyle w:val="TAC"/>
              <w:rPr>
                <w:rFonts w:cs="Arial"/>
                <w:lang w:eastAsia="ja-JP"/>
              </w:rPr>
            </w:pPr>
          </w:p>
        </w:tc>
        <w:tc>
          <w:tcPr>
            <w:tcW w:w="767" w:type="dxa"/>
            <w:shd w:val="clear" w:color="auto" w:fill="auto"/>
            <w:vAlign w:val="center"/>
          </w:tcPr>
          <w:p w14:paraId="18C4E6A7" w14:textId="77777777" w:rsidR="00903BA0" w:rsidRPr="00840529" w:rsidRDefault="00903BA0" w:rsidP="00C548E2">
            <w:pPr>
              <w:pStyle w:val="TAC"/>
              <w:rPr>
                <w:rFonts w:cs="Arial"/>
              </w:rPr>
            </w:pPr>
            <w:r w:rsidRPr="00840529">
              <w:rPr>
                <w:rFonts w:cs="Arial" w:hint="eastAsia"/>
                <w:lang w:eastAsia="ja-JP"/>
              </w:rPr>
              <w:t>42</w:t>
            </w:r>
          </w:p>
        </w:tc>
        <w:tc>
          <w:tcPr>
            <w:tcW w:w="3655" w:type="dxa"/>
            <w:gridSpan w:val="27"/>
            <w:shd w:val="clear" w:color="auto" w:fill="auto"/>
            <w:vAlign w:val="center"/>
          </w:tcPr>
          <w:p w14:paraId="54D15029" w14:textId="77777777" w:rsidR="00903BA0" w:rsidRPr="00840529" w:rsidRDefault="00903BA0" w:rsidP="00C548E2">
            <w:pPr>
              <w:pStyle w:val="TAC"/>
              <w:rPr>
                <w:rFonts w:cs="Arial"/>
              </w:rPr>
            </w:pPr>
            <w:r w:rsidRPr="00840529">
              <w:rPr>
                <w:rFonts w:cs="Arial"/>
                <w:szCs w:val="18"/>
                <w:lang w:eastAsia="ja-JP"/>
              </w:rPr>
              <w:t>See CA_42</w:t>
            </w:r>
            <w:r w:rsidRPr="00840529">
              <w:rPr>
                <w:rFonts w:cs="Arial" w:hint="eastAsia"/>
                <w:szCs w:val="18"/>
                <w:lang w:eastAsia="ja-JP"/>
              </w:rPr>
              <w:t>D</w:t>
            </w:r>
            <w:r w:rsidRPr="00840529">
              <w:rPr>
                <w:rFonts w:cs="Arial"/>
                <w:szCs w:val="18"/>
                <w:lang w:eastAsia="ja-JP"/>
              </w:rPr>
              <w:t xml:space="preserve"> Bandwidth Combination Set 0 in Table 5.6A.1-1</w:t>
            </w:r>
          </w:p>
        </w:tc>
        <w:tc>
          <w:tcPr>
            <w:tcW w:w="1187" w:type="dxa"/>
            <w:vMerge/>
            <w:vAlign w:val="center"/>
          </w:tcPr>
          <w:p w14:paraId="7CFD1746" w14:textId="77777777" w:rsidR="00903BA0" w:rsidRPr="00840529" w:rsidRDefault="00903BA0" w:rsidP="00C548E2">
            <w:pPr>
              <w:pStyle w:val="TAC"/>
              <w:rPr>
                <w:rFonts w:cs="Arial"/>
              </w:rPr>
            </w:pPr>
          </w:p>
        </w:tc>
        <w:tc>
          <w:tcPr>
            <w:tcW w:w="1288" w:type="dxa"/>
            <w:vMerge/>
            <w:vAlign w:val="center"/>
          </w:tcPr>
          <w:p w14:paraId="1472C53B" w14:textId="77777777" w:rsidR="00903BA0" w:rsidRPr="00840529" w:rsidRDefault="00903BA0" w:rsidP="00C548E2">
            <w:pPr>
              <w:pStyle w:val="TAC"/>
              <w:rPr>
                <w:rFonts w:cs="Arial"/>
              </w:rPr>
            </w:pPr>
          </w:p>
        </w:tc>
      </w:tr>
      <w:tr w:rsidR="00903BA0" w:rsidRPr="00840529" w14:paraId="274E9CF4" w14:textId="77777777" w:rsidTr="00C548E2">
        <w:trPr>
          <w:trHeight w:val="223"/>
          <w:jc w:val="center"/>
        </w:trPr>
        <w:tc>
          <w:tcPr>
            <w:tcW w:w="1396" w:type="dxa"/>
            <w:vMerge w:val="restart"/>
            <w:vAlign w:val="center"/>
          </w:tcPr>
          <w:p w14:paraId="67911C63" w14:textId="77777777" w:rsidR="00903BA0" w:rsidRPr="00840529" w:rsidRDefault="00903BA0" w:rsidP="00C548E2">
            <w:pPr>
              <w:pStyle w:val="TAC"/>
              <w:rPr>
                <w:rFonts w:cs="Arial"/>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44FAE23F" w14:textId="77777777" w:rsidR="00903BA0" w:rsidRPr="00840529" w:rsidRDefault="00903BA0" w:rsidP="00C548E2">
            <w:pPr>
              <w:pStyle w:val="TAC"/>
              <w:rPr>
                <w:rFonts w:cs="Arial"/>
              </w:rPr>
            </w:pPr>
            <w:r w:rsidRPr="00840529">
              <w:rPr>
                <w:rFonts w:cs="Arial"/>
              </w:rPr>
              <w:t>CA_1A-42A</w:t>
            </w:r>
          </w:p>
        </w:tc>
        <w:tc>
          <w:tcPr>
            <w:tcW w:w="767" w:type="dxa"/>
            <w:shd w:val="clear" w:color="auto" w:fill="auto"/>
            <w:vAlign w:val="center"/>
          </w:tcPr>
          <w:p w14:paraId="67C67462" w14:textId="77777777" w:rsidR="00903BA0" w:rsidRPr="00840529" w:rsidRDefault="00903BA0" w:rsidP="00C548E2">
            <w:pPr>
              <w:pStyle w:val="TAC"/>
              <w:rPr>
                <w:rFonts w:cs="Arial"/>
              </w:rPr>
            </w:pPr>
            <w:r w:rsidRPr="00840529">
              <w:rPr>
                <w:rFonts w:hint="eastAsia"/>
                <w:lang w:val="en-US" w:eastAsia="ja-JP"/>
              </w:rPr>
              <w:t>1</w:t>
            </w:r>
          </w:p>
        </w:tc>
        <w:tc>
          <w:tcPr>
            <w:tcW w:w="586" w:type="dxa"/>
            <w:gridSpan w:val="2"/>
            <w:shd w:val="clear" w:color="auto" w:fill="auto"/>
            <w:vAlign w:val="center"/>
          </w:tcPr>
          <w:p w14:paraId="436BCA37" w14:textId="77777777" w:rsidR="00903BA0" w:rsidRPr="00840529" w:rsidRDefault="00903BA0" w:rsidP="00C548E2">
            <w:pPr>
              <w:pStyle w:val="TAC"/>
              <w:rPr>
                <w:rFonts w:cs="Arial"/>
              </w:rPr>
            </w:pPr>
          </w:p>
        </w:tc>
        <w:tc>
          <w:tcPr>
            <w:tcW w:w="586" w:type="dxa"/>
            <w:gridSpan w:val="4"/>
            <w:vAlign w:val="center"/>
          </w:tcPr>
          <w:p w14:paraId="19396810" w14:textId="77777777" w:rsidR="00903BA0" w:rsidRPr="00840529" w:rsidRDefault="00903BA0" w:rsidP="00C548E2">
            <w:pPr>
              <w:pStyle w:val="TAC"/>
              <w:rPr>
                <w:rFonts w:cs="Arial"/>
              </w:rPr>
            </w:pPr>
          </w:p>
        </w:tc>
        <w:tc>
          <w:tcPr>
            <w:tcW w:w="586" w:type="dxa"/>
            <w:gridSpan w:val="4"/>
            <w:vAlign w:val="center"/>
          </w:tcPr>
          <w:p w14:paraId="4A59FD9C" w14:textId="77777777" w:rsidR="00903BA0" w:rsidRPr="00840529" w:rsidRDefault="00903BA0" w:rsidP="00C548E2">
            <w:pPr>
              <w:pStyle w:val="TAC"/>
              <w:rPr>
                <w:rFonts w:cs="Arial"/>
              </w:rPr>
            </w:pPr>
            <w:r w:rsidRPr="00840529">
              <w:rPr>
                <w:lang w:val="en-US" w:eastAsia="ja-JP"/>
              </w:rPr>
              <w:t>Yes</w:t>
            </w:r>
          </w:p>
        </w:tc>
        <w:tc>
          <w:tcPr>
            <w:tcW w:w="600" w:type="dxa"/>
            <w:gridSpan w:val="7"/>
            <w:vAlign w:val="center"/>
          </w:tcPr>
          <w:p w14:paraId="796334AB" w14:textId="77777777" w:rsidR="00903BA0" w:rsidRPr="00840529" w:rsidRDefault="00903BA0" w:rsidP="00C548E2">
            <w:pPr>
              <w:pStyle w:val="TAC"/>
              <w:rPr>
                <w:rFonts w:cs="Arial"/>
              </w:rPr>
            </w:pPr>
            <w:r w:rsidRPr="00840529">
              <w:rPr>
                <w:lang w:val="en-US" w:eastAsia="ja-JP"/>
              </w:rPr>
              <w:t>Yes</w:t>
            </w:r>
          </w:p>
        </w:tc>
        <w:tc>
          <w:tcPr>
            <w:tcW w:w="599" w:type="dxa"/>
            <w:gridSpan w:val="6"/>
            <w:vAlign w:val="center"/>
          </w:tcPr>
          <w:p w14:paraId="6DE86CA5" w14:textId="77777777" w:rsidR="00903BA0" w:rsidRPr="00840529" w:rsidRDefault="00903BA0" w:rsidP="00C548E2">
            <w:pPr>
              <w:pStyle w:val="TAC"/>
              <w:rPr>
                <w:rFonts w:cs="Arial"/>
              </w:rPr>
            </w:pPr>
            <w:r w:rsidRPr="00840529">
              <w:rPr>
                <w:lang w:val="en-US" w:eastAsia="ja-JP"/>
              </w:rPr>
              <w:t>Yes</w:t>
            </w:r>
          </w:p>
        </w:tc>
        <w:tc>
          <w:tcPr>
            <w:tcW w:w="698" w:type="dxa"/>
            <w:gridSpan w:val="4"/>
            <w:vAlign w:val="center"/>
          </w:tcPr>
          <w:p w14:paraId="089CDEC5" w14:textId="77777777" w:rsidR="00903BA0" w:rsidRPr="00840529" w:rsidRDefault="00903BA0" w:rsidP="00C548E2">
            <w:pPr>
              <w:pStyle w:val="TAC"/>
              <w:rPr>
                <w:rFonts w:cs="Arial"/>
              </w:rPr>
            </w:pPr>
            <w:r w:rsidRPr="00840529">
              <w:rPr>
                <w:lang w:val="en-US" w:eastAsia="ja-JP"/>
              </w:rPr>
              <w:t>Yes</w:t>
            </w:r>
          </w:p>
        </w:tc>
        <w:tc>
          <w:tcPr>
            <w:tcW w:w="1187" w:type="dxa"/>
            <w:vMerge w:val="restart"/>
            <w:vAlign w:val="center"/>
          </w:tcPr>
          <w:p w14:paraId="051AE38B"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7397F2E8" w14:textId="77777777" w:rsidR="00903BA0" w:rsidRPr="00840529" w:rsidRDefault="00903BA0" w:rsidP="00C548E2">
            <w:pPr>
              <w:pStyle w:val="TAC"/>
              <w:rPr>
                <w:rFonts w:cs="Arial"/>
              </w:rPr>
            </w:pPr>
            <w:r w:rsidRPr="00840529">
              <w:rPr>
                <w:rFonts w:cs="Arial"/>
              </w:rPr>
              <w:t>0</w:t>
            </w:r>
          </w:p>
        </w:tc>
      </w:tr>
      <w:tr w:rsidR="00903BA0" w:rsidRPr="00840529" w14:paraId="53FD7D44" w14:textId="77777777" w:rsidTr="00C548E2">
        <w:trPr>
          <w:trHeight w:val="223"/>
          <w:jc w:val="center"/>
        </w:trPr>
        <w:tc>
          <w:tcPr>
            <w:tcW w:w="1396" w:type="dxa"/>
            <w:vMerge/>
            <w:vAlign w:val="center"/>
          </w:tcPr>
          <w:p w14:paraId="0DE7FB0F" w14:textId="77777777" w:rsidR="00903BA0" w:rsidRPr="00840529" w:rsidRDefault="00903BA0" w:rsidP="00C548E2">
            <w:pPr>
              <w:pStyle w:val="TAC"/>
              <w:rPr>
                <w:rFonts w:cs="Arial"/>
              </w:rPr>
            </w:pPr>
          </w:p>
        </w:tc>
        <w:tc>
          <w:tcPr>
            <w:tcW w:w="1466" w:type="dxa"/>
            <w:vMerge/>
          </w:tcPr>
          <w:p w14:paraId="17972DB1" w14:textId="77777777" w:rsidR="00903BA0" w:rsidRPr="00840529" w:rsidRDefault="00903BA0" w:rsidP="00C548E2">
            <w:pPr>
              <w:pStyle w:val="TAC"/>
              <w:rPr>
                <w:rFonts w:cs="Arial"/>
              </w:rPr>
            </w:pPr>
          </w:p>
        </w:tc>
        <w:tc>
          <w:tcPr>
            <w:tcW w:w="767" w:type="dxa"/>
            <w:shd w:val="clear" w:color="auto" w:fill="auto"/>
            <w:vAlign w:val="center"/>
          </w:tcPr>
          <w:p w14:paraId="1DC09E78" w14:textId="77777777" w:rsidR="00903BA0" w:rsidRPr="00840529" w:rsidRDefault="00903BA0" w:rsidP="00C548E2">
            <w:pPr>
              <w:pStyle w:val="TAC"/>
              <w:rPr>
                <w:rFonts w:cs="Arial"/>
              </w:rPr>
            </w:pPr>
            <w:r w:rsidRPr="00840529">
              <w:rPr>
                <w:rFonts w:hint="eastAsia"/>
                <w:lang w:val="en-US" w:eastAsia="ja-JP"/>
              </w:rPr>
              <w:t>42</w:t>
            </w:r>
          </w:p>
        </w:tc>
        <w:tc>
          <w:tcPr>
            <w:tcW w:w="3655" w:type="dxa"/>
            <w:gridSpan w:val="27"/>
            <w:shd w:val="clear" w:color="auto" w:fill="auto"/>
            <w:vAlign w:val="center"/>
          </w:tcPr>
          <w:p w14:paraId="018C19CB" w14:textId="77777777" w:rsidR="00903BA0" w:rsidRPr="00840529" w:rsidRDefault="00903BA0" w:rsidP="00C548E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76C63D0F" w14:textId="77777777" w:rsidR="00903BA0" w:rsidRPr="00840529" w:rsidRDefault="00903BA0" w:rsidP="00C548E2">
            <w:pPr>
              <w:pStyle w:val="TAC"/>
              <w:rPr>
                <w:rFonts w:cs="Arial"/>
              </w:rPr>
            </w:pPr>
          </w:p>
        </w:tc>
        <w:tc>
          <w:tcPr>
            <w:tcW w:w="1288" w:type="dxa"/>
            <w:vMerge/>
            <w:vAlign w:val="center"/>
          </w:tcPr>
          <w:p w14:paraId="2E21711F" w14:textId="77777777" w:rsidR="00903BA0" w:rsidRPr="00840529" w:rsidRDefault="00903BA0" w:rsidP="00C548E2">
            <w:pPr>
              <w:pStyle w:val="TAC"/>
              <w:rPr>
                <w:rFonts w:cs="Arial"/>
              </w:rPr>
            </w:pPr>
          </w:p>
        </w:tc>
      </w:tr>
      <w:tr w:rsidR="00903BA0" w:rsidRPr="00840529" w14:paraId="78D07FB7" w14:textId="77777777" w:rsidTr="00C548E2">
        <w:trPr>
          <w:trHeight w:val="223"/>
          <w:jc w:val="center"/>
        </w:trPr>
        <w:tc>
          <w:tcPr>
            <w:tcW w:w="1396" w:type="dxa"/>
            <w:vMerge w:val="restart"/>
            <w:vAlign w:val="center"/>
          </w:tcPr>
          <w:p w14:paraId="3EBB6CB9" w14:textId="77777777" w:rsidR="00903BA0" w:rsidRPr="00840529" w:rsidRDefault="00903BA0" w:rsidP="00C548E2">
            <w:pPr>
              <w:pStyle w:val="TAC"/>
              <w:rPr>
                <w:rFonts w:cs="Arial"/>
              </w:rPr>
            </w:pPr>
            <w:r w:rsidRPr="00840529">
              <w:rPr>
                <w:kern w:val="2"/>
                <w:szCs w:val="18"/>
              </w:rPr>
              <w:t>CA_</w:t>
            </w:r>
            <w:r w:rsidRPr="00840529">
              <w:rPr>
                <w:rFonts w:hint="eastAsia"/>
                <w:kern w:val="2"/>
                <w:szCs w:val="18"/>
                <w:lang w:eastAsia="zh-CN"/>
              </w:rPr>
              <w:t>1</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3746D8F0" w14:textId="77777777" w:rsidR="00903BA0" w:rsidRPr="00840529" w:rsidRDefault="00903BA0" w:rsidP="00C548E2">
            <w:pPr>
              <w:pStyle w:val="TAC"/>
              <w:rPr>
                <w:rFonts w:cs="Arial"/>
              </w:rPr>
            </w:pPr>
            <w:r w:rsidRPr="00840529">
              <w:rPr>
                <w:rFonts w:cs="Arial" w:hint="eastAsia"/>
                <w:szCs w:val="18"/>
                <w:lang w:eastAsia="zh-CN"/>
              </w:rPr>
              <w:t>-</w:t>
            </w:r>
          </w:p>
        </w:tc>
        <w:tc>
          <w:tcPr>
            <w:tcW w:w="767" w:type="dxa"/>
            <w:shd w:val="clear" w:color="auto" w:fill="auto"/>
            <w:vAlign w:val="center"/>
          </w:tcPr>
          <w:p w14:paraId="33FD3FF6" w14:textId="77777777" w:rsidR="00903BA0" w:rsidRPr="00840529" w:rsidRDefault="00903BA0" w:rsidP="00C548E2">
            <w:pPr>
              <w:pStyle w:val="TAC"/>
              <w:rPr>
                <w:rFonts w:cs="Arial"/>
              </w:rPr>
            </w:pPr>
            <w:r w:rsidRPr="00840529">
              <w:rPr>
                <w:rFonts w:hint="eastAsia"/>
                <w:kern w:val="2"/>
                <w:szCs w:val="18"/>
                <w:lang w:eastAsia="zh-CN"/>
              </w:rPr>
              <w:t>1</w:t>
            </w:r>
          </w:p>
        </w:tc>
        <w:tc>
          <w:tcPr>
            <w:tcW w:w="586" w:type="dxa"/>
            <w:gridSpan w:val="2"/>
            <w:shd w:val="clear" w:color="auto" w:fill="auto"/>
            <w:vAlign w:val="center"/>
          </w:tcPr>
          <w:p w14:paraId="158B92DE" w14:textId="77777777" w:rsidR="00903BA0" w:rsidRPr="00840529" w:rsidRDefault="00903BA0" w:rsidP="00C548E2">
            <w:pPr>
              <w:pStyle w:val="TAC"/>
              <w:rPr>
                <w:rFonts w:cs="Arial"/>
              </w:rPr>
            </w:pPr>
          </w:p>
        </w:tc>
        <w:tc>
          <w:tcPr>
            <w:tcW w:w="586" w:type="dxa"/>
            <w:gridSpan w:val="4"/>
            <w:vAlign w:val="center"/>
          </w:tcPr>
          <w:p w14:paraId="268E019A" w14:textId="77777777" w:rsidR="00903BA0" w:rsidRPr="00840529" w:rsidRDefault="00903BA0" w:rsidP="00C548E2">
            <w:pPr>
              <w:pStyle w:val="TAC"/>
              <w:rPr>
                <w:rFonts w:cs="Arial"/>
              </w:rPr>
            </w:pPr>
          </w:p>
        </w:tc>
        <w:tc>
          <w:tcPr>
            <w:tcW w:w="586" w:type="dxa"/>
            <w:gridSpan w:val="4"/>
            <w:vAlign w:val="center"/>
          </w:tcPr>
          <w:p w14:paraId="30E0383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4D8F2C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1E614C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2B9073D" w14:textId="77777777" w:rsidR="00903BA0" w:rsidRPr="00840529" w:rsidRDefault="00903BA0" w:rsidP="00C548E2">
            <w:pPr>
              <w:pStyle w:val="TAC"/>
              <w:rPr>
                <w:rFonts w:cs="Arial"/>
              </w:rPr>
            </w:pPr>
          </w:p>
        </w:tc>
        <w:tc>
          <w:tcPr>
            <w:tcW w:w="1187" w:type="dxa"/>
            <w:vMerge w:val="restart"/>
            <w:vAlign w:val="center"/>
          </w:tcPr>
          <w:p w14:paraId="6F579848" w14:textId="77777777" w:rsidR="00903BA0" w:rsidRPr="00840529" w:rsidRDefault="00903BA0" w:rsidP="00C548E2">
            <w:pPr>
              <w:pStyle w:val="TAC"/>
              <w:rPr>
                <w:rFonts w:cs="Arial"/>
              </w:rPr>
            </w:pPr>
            <w:r w:rsidRPr="00840529">
              <w:rPr>
                <w:rFonts w:hint="eastAsia"/>
                <w:kern w:val="2"/>
                <w:szCs w:val="18"/>
                <w:lang w:eastAsia="zh-CN"/>
              </w:rPr>
              <w:t>35</w:t>
            </w:r>
          </w:p>
        </w:tc>
        <w:tc>
          <w:tcPr>
            <w:tcW w:w="1288" w:type="dxa"/>
            <w:vMerge w:val="restart"/>
            <w:vAlign w:val="center"/>
          </w:tcPr>
          <w:p w14:paraId="0E79FC4B" w14:textId="77777777" w:rsidR="00903BA0" w:rsidRPr="00840529" w:rsidRDefault="00903BA0" w:rsidP="00C548E2">
            <w:pPr>
              <w:pStyle w:val="TAC"/>
              <w:rPr>
                <w:rFonts w:cs="Arial"/>
              </w:rPr>
            </w:pPr>
            <w:r w:rsidRPr="00840529">
              <w:rPr>
                <w:rFonts w:hint="eastAsia"/>
                <w:kern w:val="2"/>
                <w:szCs w:val="18"/>
                <w:lang w:eastAsia="zh-CN"/>
              </w:rPr>
              <w:t>0</w:t>
            </w:r>
          </w:p>
        </w:tc>
      </w:tr>
      <w:tr w:rsidR="00903BA0" w:rsidRPr="00840529" w14:paraId="114D76B3" w14:textId="77777777" w:rsidTr="00C548E2">
        <w:trPr>
          <w:trHeight w:val="223"/>
          <w:jc w:val="center"/>
        </w:trPr>
        <w:tc>
          <w:tcPr>
            <w:tcW w:w="1396" w:type="dxa"/>
            <w:vMerge/>
            <w:vAlign w:val="center"/>
          </w:tcPr>
          <w:p w14:paraId="71C091B4" w14:textId="77777777" w:rsidR="00903BA0" w:rsidRPr="00840529" w:rsidRDefault="00903BA0" w:rsidP="00C548E2">
            <w:pPr>
              <w:pStyle w:val="TAC"/>
              <w:rPr>
                <w:rFonts w:cs="Arial"/>
              </w:rPr>
            </w:pPr>
          </w:p>
        </w:tc>
        <w:tc>
          <w:tcPr>
            <w:tcW w:w="1466" w:type="dxa"/>
            <w:vMerge/>
            <w:vAlign w:val="center"/>
          </w:tcPr>
          <w:p w14:paraId="03A29AE8" w14:textId="77777777" w:rsidR="00903BA0" w:rsidRPr="00840529" w:rsidRDefault="00903BA0" w:rsidP="00C548E2">
            <w:pPr>
              <w:pStyle w:val="TAC"/>
              <w:rPr>
                <w:rFonts w:cs="Arial"/>
              </w:rPr>
            </w:pPr>
          </w:p>
        </w:tc>
        <w:tc>
          <w:tcPr>
            <w:tcW w:w="767" w:type="dxa"/>
            <w:shd w:val="clear" w:color="auto" w:fill="auto"/>
            <w:vAlign w:val="center"/>
          </w:tcPr>
          <w:p w14:paraId="101D7B25" w14:textId="77777777" w:rsidR="00903BA0" w:rsidRPr="00840529" w:rsidRDefault="00903BA0" w:rsidP="00C548E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5609EB25" w14:textId="77777777" w:rsidR="00903BA0" w:rsidRPr="00840529" w:rsidRDefault="00903BA0" w:rsidP="00C548E2">
            <w:pPr>
              <w:pStyle w:val="TAC"/>
              <w:rPr>
                <w:rFonts w:cs="Arial"/>
              </w:rPr>
            </w:pPr>
          </w:p>
        </w:tc>
        <w:tc>
          <w:tcPr>
            <w:tcW w:w="586" w:type="dxa"/>
            <w:gridSpan w:val="4"/>
            <w:vAlign w:val="center"/>
          </w:tcPr>
          <w:p w14:paraId="558EC6D4" w14:textId="77777777" w:rsidR="00903BA0" w:rsidRPr="00840529" w:rsidRDefault="00903BA0" w:rsidP="00C548E2">
            <w:pPr>
              <w:pStyle w:val="TAC"/>
              <w:rPr>
                <w:rFonts w:cs="Arial"/>
              </w:rPr>
            </w:pPr>
          </w:p>
        </w:tc>
        <w:tc>
          <w:tcPr>
            <w:tcW w:w="586" w:type="dxa"/>
            <w:gridSpan w:val="4"/>
            <w:vAlign w:val="center"/>
          </w:tcPr>
          <w:p w14:paraId="616E8B6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8E7E1A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2C9F7E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938200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9316E7B" w14:textId="77777777" w:rsidR="00903BA0" w:rsidRPr="00840529" w:rsidRDefault="00903BA0" w:rsidP="00C548E2">
            <w:pPr>
              <w:pStyle w:val="TAC"/>
              <w:rPr>
                <w:rFonts w:cs="Arial"/>
              </w:rPr>
            </w:pPr>
          </w:p>
        </w:tc>
        <w:tc>
          <w:tcPr>
            <w:tcW w:w="1288" w:type="dxa"/>
            <w:vMerge/>
            <w:vAlign w:val="center"/>
          </w:tcPr>
          <w:p w14:paraId="38683887" w14:textId="77777777" w:rsidR="00903BA0" w:rsidRPr="00840529" w:rsidRDefault="00903BA0" w:rsidP="00C548E2">
            <w:pPr>
              <w:pStyle w:val="TAC"/>
              <w:rPr>
                <w:rFonts w:cs="Arial"/>
              </w:rPr>
            </w:pPr>
          </w:p>
        </w:tc>
      </w:tr>
      <w:tr w:rsidR="00903BA0" w:rsidRPr="00840529" w14:paraId="3C3F058B" w14:textId="77777777" w:rsidTr="00C548E2">
        <w:trPr>
          <w:trHeight w:val="223"/>
          <w:jc w:val="center"/>
        </w:trPr>
        <w:tc>
          <w:tcPr>
            <w:tcW w:w="1396" w:type="dxa"/>
            <w:vMerge w:val="restart"/>
            <w:vAlign w:val="center"/>
          </w:tcPr>
          <w:p w14:paraId="63CF7AD4" w14:textId="77777777" w:rsidR="00903BA0" w:rsidRPr="00840529" w:rsidRDefault="00903BA0" w:rsidP="00C548E2">
            <w:pPr>
              <w:pStyle w:val="TAC"/>
              <w:rPr>
                <w:rFonts w:cs="Arial"/>
              </w:rPr>
            </w:pPr>
            <w:r w:rsidRPr="00840529">
              <w:rPr>
                <w:rFonts w:cs="Arial"/>
              </w:rPr>
              <w:t>CA_1A-46A</w:t>
            </w:r>
          </w:p>
        </w:tc>
        <w:tc>
          <w:tcPr>
            <w:tcW w:w="1466" w:type="dxa"/>
            <w:vMerge w:val="restart"/>
            <w:vAlign w:val="center"/>
          </w:tcPr>
          <w:p w14:paraId="29A813F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013F694"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08E7568C" w14:textId="77777777" w:rsidR="00903BA0" w:rsidRPr="00840529" w:rsidRDefault="00903BA0" w:rsidP="00C548E2">
            <w:pPr>
              <w:pStyle w:val="TAC"/>
              <w:rPr>
                <w:rFonts w:cs="Arial"/>
              </w:rPr>
            </w:pPr>
          </w:p>
        </w:tc>
        <w:tc>
          <w:tcPr>
            <w:tcW w:w="586" w:type="dxa"/>
            <w:gridSpan w:val="4"/>
            <w:vAlign w:val="center"/>
          </w:tcPr>
          <w:p w14:paraId="2DEFF6FA" w14:textId="77777777" w:rsidR="00903BA0" w:rsidRPr="00840529" w:rsidRDefault="00903BA0" w:rsidP="00C548E2">
            <w:pPr>
              <w:pStyle w:val="TAC"/>
              <w:rPr>
                <w:rFonts w:cs="Arial"/>
              </w:rPr>
            </w:pPr>
          </w:p>
        </w:tc>
        <w:tc>
          <w:tcPr>
            <w:tcW w:w="586" w:type="dxa"/>
            <w:gridSpan w:val="4"/>
            <w:vAlign w:val="center"/>
          </w:tcPr>
          <w:p w14:paraId="69E29E8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5E956D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3B6861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C42514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7360556"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E779294" w14:textId="77777777" w:rsidR="00903BA0" w:rsidRPr="00840529" w:rsidRDefault="00903BA0" w:rsidP="00C548E2">
            <w:pPr>
              <w:pStyle w:val="TAC"/>
              <w:rPr>
                <w:rFonts w:cs="Arial"/>
              </w:rPr>
            </w:pPr>
            <w:r w:rsidRPr="00840529">
              <w:rPr>
                <w:rFonts w:cs="Arial"/>
              </w:rPr>
              <w:t>0</w:t>
            </w:r>
          </w:p>
        </w:tc>
      </w:tr>
      <w:tr w:rsidR="00903BA0" w:rsidRPr="00840529" w14:paraId="5B8074DB" w14:textId="77777777" w:rsidTr="00C548E2">
        <w:trPr>
          <w:trHeight w:val="223"/>
          <w:jc w:val="center"/>
        </w:trPr>
        <w:tc>
          <w:tcPr>
            <w:tcW w:w="1396" w:type="dxa"/>
            <w:vMerge/>
            <w:vAlign w:val="center"/>
          </w:tcPr>
          <w:p w14:paraId="58C46DCD" w14:textId="77777777" w:rsidR="00903BA0" w:rsidRPr="00840529" w:rsidRDefault="00903BA0" w:rsidP="00C548E2">
            <w:pPr>
              <w:pStyle w:val="TAC"/>
              <w:rPr>
                <w:rFonts w:cs="Arial"/>
              </w:rPr>
            </w:pPr>
          </w:p>
        </w:tc>
        <w:tc>
          <w:tcPr>
            <w:tcW w:w="1466" w:type="dxa"/>
            <w:vMerge/>
            <w:vAlign w:val="center"/>
          </w:tcPr>
          <w:p w14:paraId="02B5362E" w14:textId="77777777" w:rsidR="00903BA0" w:rsidRPr="00840529" w:rsidRDefault="00903BA0" w:rsidP="00C548E2">
            <w:pPr>
              <w:pStyle w:val="TAC"/>
              <w:rPr>
                <w:rFonts w:cs="Arial"/>
              </w:rPr>
            </w:pPr>
          </w:p>
        </w:tc>
        <w:tc>
          <w:tcPr>
            <w:tcW w:w="767" w:type="dxa"/>
            <w:shd w:val="clear" w:color="auto" w:fill="auto"/>
            <w:vAlign w:val="center"/>
          </w:tcPr>
          <w:p w14:paraId="7CEC3AFB"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0D9F98D7" w14:textId="77777777" w:rsidR="00903BA0" w:rsidRPr="00840529" w:rsidRDefault="00903BA0" w:rsidP="00C548E2">
            <w:pPr>
              <w:pStyle w:val="TAC"/>
              <w:rPr>
                <w:rFonts w:cs="Arial"/>
              </w:rPr>
            </w:pPr>
          </w:p>
        </w:tc>
        <w:tc>
          <w:tcPr>
            <w:tcW w:w="586" w:type="dxa"/>
            <w:gridSpan w:val="4"/>
            <w:vAlign w:val="center"/>
          </w:tcPr>
          <w:p w14:paraId="3EB718A4" w14:textId="77777777" w:rsidR="00903BA0" w:rsidRPr="00840529" w:rsidRDefault="00903BA0" w:rsidP="00C548E2">
            <w:pPr>
              <w:pStyle w:val="TAC"/>
              <w:rPr>
                <w:rFonts w:cs="Arial"/>
              </w:rPr>
            </w:pPr>
          </w:p>
        </w:tc>
        <w:tc>
          <w:tcPr>
            <w:tcW w:w="586" w:type="dxa"/>
            <w:gridSpan w:val="4"/>
            <w:vAlign w:val="center"/>
          </w:tcPr>
          <w:p w14:paraId="11392FAF" w14:textId="77777777" w:rsidR="00903BA0" w:rsidRPr="00840529" w:rsidRDefault="00903BA0" w:rsidP="00C548E2">
            <w:pPr>
              <w:pStyle w:val="TAC"/>
              <w:rPr>
                <w:rFonts w:cs="Arial"/>
              </w:rPr>
            </w:pPr>
          </w:p>
        </w:tc>
        <w:tc>
          <w:tcPr>
            <w:tcW w:w="600" w:type="dxa"/>
            <w:gridSpan w:val="7"/>
            <w:vAlign w:val="center"/>
          </w:tcPr>
          <w:p w14:paraId="59E719D3" w14:textId="77777777" w:rsidR="00903BA0" w:rsidRPr="00840529" w:rsidRDefault="00903BA0" w:rsidP="00C548E2">
            <w:pPr>
              <w:pStyle w:val="TAC"/>
              <w:rPr>
                <w:rFonts w:cs="Arial"/>
              </w:rPr>
            </w:pPr>
          </w:p>
        </w:tc>
        <w:tc>
          <w:tcPr>
            <w:tcW w:w="599" w:type="dxa"/>
            <w:gridSpan w:val="6"/>
            <w:vAlign w:val="center"/>
          </w:tcPr>
          <w:p w14:paraId="11D697E9" w14:textId="77777777" w:rsidR="00903BA0" w:rsidRPr="00840529" w:rsidRDefault="00903BA0" w:rsidP="00C548E2">
            <w:pPr>
              <w:pStyle w:val="TAC"/>
              <w:rPr>
                <w:rFonts w:cs="Arial"/>
              </w:rPr>
            </w:pPr>
          </w:p>
        </w:tc>
        <w:tc>
          <w:tcPr>
            <w:tcW w:w="698" w:type="dxa"/>
            <w:gridSpan w:val="4"/>
            <w:vAlign w:val="center"/>
          </w:tcPr>
          <w:p w14:paraId="708E7A7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4FD299C" w14:textId="77777777" w:rsidR="00903BA0" w:rsidRPr="00840529" w:rsidRDefault="00903BA0" w:rsidP="00C548E2">
            <w:pPr>
              <w:pStyle w:val="TAC"/>
              <w:rPr>
                <w:rFonts w:cs="Arial"/>
              </w:rPr>
            </w:pPr>
          </w:p>
        </w:tc>
        <w:tc>
          <w:tcPr>
            <w:tcW w:w="1288" w:type="dxa"/>
            <w:vMerge/>
            <w:vAlign w:val="center"/>
          </w:tcPr>
          <w:p w14:paraId="1F31FB3F" w14:textId="77777777" w:rsidR="00903BA0" w:rsidRPr="00840529" w:rsidRDefault="00903BA0" w:rsidP="00C548E2">
            <w:pPr>
              <w:pStyle w:val="TAC"/>
              <w:rPr>
                <w:rFonts w:cs="Arial"/>
              </w:rPr>
            </w:pPr>
          </w:p>
        </w:tc>
      </w:tr>
      <w:tr w:rsidR="00903BA0" w:rsidRPr="00840529" w14:paraId="4D45CACB" w14:textId="77777777" w:rsidTr="00C548E2">
        <w:trPr>
          <w:trHeight w:val="223"/>
          <w:jc w:val="center"/>
        </w:trPr>
        <w:tc>
          <w:tcPr>
            <w:tcW w:w="1396" w:type="dxa"/>
            <w:vMerge/>
            <w:vAlign w:val="center"/>
          </w:tcPr>
          <w:p w14:paraId="6A0FCEA5" w14:textId="77777777" w:rsidR="00903BA0" w:rsidRPr="00840529" w:rsidRDefault="00903BA0" w:rsidP="00C548E2">
            <w:pPr>
              <w:pStyle w:val="TAC"/>
              <w:rPr>
                <w:rFonts w:cs="Arial"/>
                <w:lang w:eastAsia="ja-JP"/>
              </w:rPr>
            </w:pPr>
          </w:p>
        </w:tc>
        <w:tc>
          <w:tcPr>
            <w:tcW w:w="1466" w:type="dxa"/>
            <w:vMerge/>
            <w:vAlign w:val="center"/>
          </w:tcPr>
          <w:p w14:paraId="7B778F04" w14:textId="77777777" w:rsidR="00903BA0" w:rsidRPr="00840529" w:rsidRDefault="00903BA0" w:rsidP="00C548E2">
            <w:pPr>
              <w:pStyle w:val="TAC"/>
              <w:rPr>
                <w:rFonts w:cs="Arial"/>
                <w:lang w:eastAsia="ja-JP"/>
              </w:rPr>
            </w:pPr>
          </w:p>
        </w:tc>
        <w:tc>
          <w:tcPr>
            <w:tcW w:w="767" w:type="dxa"/>
            <w:shd w:val="clear" w:color="auto" w:fill="auto"/>
            <w:vAlign w:val="center"/>
          </w:tcPr>
          <w:p w14:paraId="34B68F0E" w14:textId="77777777" w:rsidR="00903BA0" w:rsidRPr="00840529" w:rsidRDefault="00903BA0" w:rsidP="00C548E2">
            <w:pPr>
              <w:pStyle w:val="TAC"/>
              <w:rPr>
                <w:rFonts w:cs="Arial"/>
                <w:lang w:eastAsia="ja-JP"/>
              </w:rPr>
            </w:pPr>
            <w:r w:rsidRPr="00840529">
              <w:rPr>
                <w:lang w:eastAsia="ja-JP"/>
              </w:rPr>
              <w:t>1</w:t>
            </w:r>
          </w:p>
        </w:tc>
        <w:tc>
          <w:tcPr>
            <w:tcW w:w="586" w:type="dxa"/>
            <w:gridSpan w:val="2"/>
            <w:shd w:val="clear" w:color="auto" w:fill="auto"/>
            <w:vAlign w:val="center"/>
          </w:tcPr>
          <w:p w14:paraId="5A9AD6A3" w14:textId="77777777" w:rsidR="00903BA0" w:rsidRPr="00840529" w:rsidRDefault="00903BA0" w:rsidP="00C548E2">
            <w:pPr>
              <w:pStyle w:val="TAC"/>
              <w:rPr>
                <w:rFonts w:cs="Arial"/>
                <w:lang w:eastAsia="ja-JP"/>
              </w:rPr>
            </w:pPr>
          </w:p>
        </w:tc>
        <w:tc>
          <w:tcPr>
            <w:tcW w:w="586" w:type="dxa"/>
            <w:gridSpan w:val="4"/>
            <w:vAlign w:val="center"/>
          </w:tcPr>
          <w:p w14:paraId="01292128" w14:textId="77777777" w:rsidR="00903BA0" w:rsidRPr="00840529" w:rsidRDefault="00903BA0" w:rsidP="00C548E2">
            <w:pPr>
              <w:pStyle w:val="TAC"/>
              <w:rPr>
                <w:rFonts w:cs="Arial"/>
                <w:lang w:eastAsia="ja-JP"/>
              </w:rPr>
            </w:pPr>
          </w:p>
        </w:tc>
        <w:tc>
          <w:tcPr>
            <w:tcW w:w="586" w:type="dxa"/>
            <w:gridSpan w:val="4"/>
            <w:vAlign w:val="center"/>
          </w:tcPr>
          <w:p w14:paraId="21E9AB43"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1C5BF7DE"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0F40CC6A"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43EEC8A6"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3A946B19"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6ADD77B2"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505AC703" w14:textId="77777777" w:rsidTr="00C548E2">
        <w:trPr>
          <w:trHeight w:val="223"/>
          <w:jc w:val="center"/>
        </w:trPr>
        <w:tc>
          <w:tcPr>
            <w:tcW w:w="1396" w:type="dxa"/>
            <w:vMerge/>
            <w:vAlign w:val="center"/>
          </w:tcPr>
          <w:p w14:paraId="0981B394" w14:textId="77777777" w:rsidR="00903BA0" w:rsidRPr="00840529" w:rsidRDefault="00903BA0" w:rsidP="00C548E2">
            <w:pPr>
              <w:pStyle w:val="TAC"/>
              <w:rPr>
                <w:rFonts w:cs="Arial"/>
                <w:lang w:eastAsia="ja-JP"/>
              </w:rPr>
            </w:pPr>
          </w:p>
        </w:tc>
        <w:tc>
          <w:tcPr>
            <w:tcW w:w="1466" w:type="dxa"/>
            <w:vMerge/>
            <w:vAlign w:val="center"/>
          </w:tcPr>
          <w:p w14:paraId="4FD2E279" w14:textId="77777777" w:rsidR="00903BA0" w:rsidRPr="00840529" w:rsidRDefault="00903BA0" w:rsidP="00C548E2">
            <w:pPr>
              <w:pStyle w:val="TAC"/>
              <w:rPr>
                <w:rFonts w:cs="Arial"/>
                <w:lang w:eastAsia="ja-JP"/>
              </w:rPr>
            </w:pPr>
          </w:p>
        </w:tc>
        <w:tc>
          <w:tcPr>
            <w:tcW w:w="767" w:type="dxa"/>
            <w:shd w:val="clear" w:color="auto" w:fill="auto"/>
            <w:vAlign w:val="center"/>
          </w:tcPr>
          <w:p w14:paraId="68470E27" w14:textId="77777777" w:rsidR="00903BA0" w:rsidRPr="00840529" w:rsidRDefault="00903BA0" w:rsidP="00C548E2">
            <w:pPr>
              <w:pStyle w:val="TAC"/>
              <w:rPr>
                <w:rFonts w:cs="Arial"/>
                <w:lang w:eastAsia="ja-JP"/>
              </w:rPr>
            </w:pPr>
            <w:r w:rsidRPr="00840529">
              <w:rPr>
                <w:lang w:eastAsia="ja-JP"/>
              </w:rPr>
              <w:t>46</w:t>
            </w:r>
          </w:p>
        </w:tc>
        <w:tc>
          <w:tcPr>
            <w:tcW w:w="586" w:type="dxa"/>
            <w:gridSpan w:val="2"/>
            <w:shd w:val="clear" w:color="auto" w:fill="auto"/>
            <w:vAlign w:val="center"/>
          </w:tcPr>
          <w:p w14:paraId="08F6D1FA" w14:textId="77777777" w:rsidR="00903BA0" w:rsidRPr="00840529" w:rsidRDefault="00903BA0" w:rsidP="00C548E2">
            <w:pPr>
              <w:pStyle w:val="TAC"/>
              <w:rPr>
                <w:rFonts w:cs="Arial"/>
                <w:lang w:eastAsia="ja-JP"/>
              </w:rPr>
            </w:pPr>
          </w:p>
        </w:tc>
        <w:tc>
          <w:tcPr>
            <w:tcW w:w="586" w:type="dxa"/>
            <w:gridSpan w:val="4"/>
            <w:vAlign w:val="center"/>
          </w:tcPr>
          <w:p w14:paraId="7FE21532" w14:textId="77777777" w:rsidR="00903BA0" w:rsidRPr="00840529" w:rsidRDefault="00903BA0" w:rsidP="00C548E2">
            <w:pPr>
              <w:pStyle w:val="TAC"/>
              <w:rPr>
                <w:rFonts w:cs="Arial"/>
                <w:lang w:eastAsia="ja-JP"/>
              </w:rPr>
            </w:pPr>
          </w:p>
        </w:tc>
        <w:tc>
          <w:tcPr>
            <w:tcW w:w="586" w:type="dxa"/>
            <w:gridSpan w:val="4"/>
            <w:vAlign w:val="center"/>
          </w:tcPr>
          <w:p w14:paraId="1F5413E8" w14:textId="77777777" w:rsidR="00903BA0" w:rsidRPr="00840529" w:rsidRDefault="00903BA0" w:rsidP="00C548E2">
            <w:pPr>
              <w:pStyle w:val="TAC"/>
              <w:rPr>
                <w:rFonts w:cs="Arial"/>
                <w:lang w:eastAsia="ja-JP"/>
              </w:rPr>
            </w:pPr>
          </w:p>
        </w:tc>
        <w:tc>
          <w:tcPr>
            <w:tcW w:w="600" w:type="dxa"/>
            <w:gridSpan w:val="7"/>
            <w:vAlign w:val="center"/>
          </w:tcPr>
          <w:p w14:paraId="778C5EC1"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5F1C0A26" w14:textId="77777777" w:rsidR="00903BA0" w:rsidRPr="00840529" w:rsidRDefault="00903BA0" w:rsidP="00C548E2">
            <w:pPr>
              <w:pStyle w:val="TAC"/>
              <w:rPr>
                <w:rFonts w:cs="Arial"/>
                <w:lang w:eastAsia="ja-JP"/>
              </w:rPr>
            </w:pPr>
          </w:p>
        </w:tc>
        <w:tc>
          <w:tcPr>
            <w:tcW w:w="698" w:type="dxa"/>
            <w:gridSpan w:val="4"/>
            <w:vAlign w:val="center"/>
          </w:tcPr>
          <w:p w14:paraId="51BE2D58"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07DE6522" w14:textId="77777777" w:rsidR="00903BA0" w:rsidRPr="00840529" w:rsidRDefault="00903BA0" w:rsidP="00C548E2">
            <w:pPr>
              <w:pStyle w:val="TAC"/>
              <w:rPr>
                <w:rFonts w:cs="Arial"/>
                <w:lang w:eastAsia="ja-JP"/>
              </w:rPr>
            </w:pPr>
          </w:p>
        </w:tc>
        <w:tc>
          <w:tcPr>
            <w:tcW w:w="1288" w:type="dxa"/>
            <w:vMerge/>
            <w:vAlign w:val="center"/>
          </w:tcPr>
          <w:p w14:paraId="79DA8CDC" w14:textId="77777777" w:rsidR="00903BA0" w:rsidRPr="00840529" w:rsidRDefault="00903BA0" w:rsidP="00C548E2">
            <w:pPr>
              <w:pStyle w:val="TAC"/>
              <w:rPr>
                <w:rFonts w:cs="Arial"/>
                <w:lang w:eastAsia="ja-JP"/>
              </w:rPr>
            </w:pPr>
          </w:p>
        </w:tc>
      </w:tr>
      <w:tr w:rsidR="00903BA0" w:rsidRPr="00840529" w14:paraId="1D362579" w14:textId="77777777" w:rsidTr="00C548E2">
        <w:trPr>
          <w:trHeight w:val="223"/>
          <w:jc w:val="center"/>
        </w:trPr>
        <w:tc>
          <w:tcPr>
            <w:tcW w:w="1396" w:type="dxa"/>
            <w:vMerge w:val="restart"/>
            <w:vAlign w:val="center"/>
          </w:tcPr>
          <w:p w14:paraId="459197EE" w14:textId="77777777" w:rsidR="00903BA0" w:rsidRPr="00840529" w:rsidRDefault="00903BA0" w:rsidP="00C548E2">
            <w:pPr>
              <w:pStyle w:val="TAC"/>
              <w:rPr>
                <w:rFonts w:cs="Arial"/>
              </w:rPr>
            </w:pPr>
            <w:r w:rsidRPr="00840529">
              <w:rPr>
                <w:rFonts w:cs="Arial" w:hint="eastAsia"/>
              </w:rPr>
              <w:t>CA_1A-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7D7E572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2E18CBD" w14:textId="77777777" w:rsidR="00903BA0" w:rsidRPr="00840529" w:rsidRDefault="00903BA0" w:rsidP="00C548E2">
            <w:pPr>
              <w:pStyle w:val="TAC"/>
              <w:rPr>
                <w:rFonts w:cs="Arial"/>
              </w:rPr>
            </w:pPr>
            <w:r w:rsidRPr="00840529">
              <w:rPr>
                <w:rFonts w:cs="Arial" w:hint="eastAsia"/>
                <w:lang w:eastAsia="ja-JP"/>
              </w:rPr>
              <w:t>1</w:t>
            </w:r>
          </w:p>
        </w:tc>
        <w:tc>
          <w:tcPr>
            <w:tcW w:w="586" w:type="dxa"/>
            <w:gridSpan w:val="2"/>
            <w:shd w:val="clear" w:color="auto" w:fill="auto"/>
            <w:vAlign w:val="center"/>
          </w:tcPr>
          <w:p w14:paraId="51E12353" w14:textId="77777777" w:rsidR="00903BA0" w:rsidRPr="00840529" w:rsidRDefault="00903BA0" w:rsidP="00C548E2">
            <w:pPr>
              <w:pStyle w:val="TAC"/>
              <w:rPr>
                <w:rFonts w:cs="Arial"/>
              </w:rPr>
            </w:pPr>
          </w:p>
        </w:tc>
        <w:tc>
          <w:tcPr>
            <w:tcW w:w="586" w:type="dxa"/>
            <w:gridSpan w:val="4"/>
            <w:vAlign w:val="center"/>
          </w:tcPr>
          <w:p w14:paraId="4514F9F3" w14:textId="77777777" w:rsidR="00903BA0" w:rsidRPr="00840529" w:rsidRDefault="00903BA0" w:rsidP="00C548E2">
            <w:pPr>
              <w:pStyle w:val="TAC"/>
              <w:rPr>
                <w:rFonts w:cs="Arial"/>
              </w:rPr>
            </w:pPr>
          </w:p>
        </w:tc>
        <w:tc>
          <w:tcPr>
            <w:tcW w:w="586" w:type="dxa"/>
            <w:gridSpan w:val="4"/>
            <w:vAlign w:val="center"/>
          </w:tcPr>
          <w:p w14:paraId="50C5AE1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AB4F89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BB13D8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9913B6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39FD6F2" w14:textId="77777777" w:rsidR="00903BA0" w:rsidRPr="00840529" w:rsidRDefault="00903BA0" w:rsidP="00C548E2">
            <w:pPr>
              <w:pStyle w:val="TAC"/>
              <w:rPr>
                <w:rFonts w:cs="Arial"/>
              </w:rPr>
            </w:pPr>
            <w:r w:rsidRPr="00840529">
              <w:rPr>
                <w:rFonts w:cs="Arial" w:hint="eastAsia"/>
                <w:lang w:eastAsia="ja-JP"/>
              </w:rPr>
              <w:t>60</w:t>
            </w:r>
          </w:p>
        </w:tc>
        <w:tc>
          <w:tcPr>
            <w:tcW w:w="1288" w:type="dxa"/>
            <w:vMerge w:val="restart"/>
            <w:vAlign w:val="center"/>
          </w:tcPr>
          <w:p w14:paraId="3605F288"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0C8EB359" w14:textId="77777777" w:rsidTr="00C548E2">
        <w:trPr>
          <w:trHeight w:val="223"/>
          <w:jc w:val="center"/>
        </w:trPr>
        <w:tc>
          <w:tcPr>
            <w:tcW w:w="1396" w:type="dxa"/>
            <w:vMerge/>
            <w:vAlign w:val="center"/>
          </w:tcPr>
          <w:p w14:paraId="4148532C" w14:textId="77777777" w:rsidR="00903BA0" w:rsidRPr="00840529" w:rsidRDefault="00903BA0" w:rsidP="00C548E2">
            <w:pPr>
              <w:pStyle w:val="TAN"/>
              <w:rPr>
                <w:rFonts w:cs="Arial"/>
              </w:rPr>
            </w:pPr>
          </w:p>
        </w:tc>
        <w:tc>
          <w:tcPr>
            <w:tcW w:w="1466" w:type="dxa"/>
            <w:vMerge/>
            <w:vAlign w:val="center"/>
          </w:tcPr>
          <w:p w14:paraId="0EAB8C04" w14:textId="77777777" w:rsidR="00903BA0" w:rsidRPr="00840529" w:rsidRDefault="00903BA0" w:rsidP="00C548E2">
            <w:pPr>
              <w:pStyle w:val="TAN"/>
              <w:rPr>
                <w:rFonts w:cs="Arial"/>
              </w:rPr>
            </w:pPr>
          </w:p>
        </w:tc>
        <w:tc>
          <w:tcPr>
            <w:tcW w:w="767" w:type="dxa"/>
            <w:shd w:val="clear" w:color="auto" w:fill="auto"/>
            <w:vAlign w:val="center"/>
          </w:tcPr>
          <w:p w14:paraId="66271E70" w14:textId="77777777" w:rsidR="00903BA0" w:rsidRPr="00840529" w:rsidRDefault="00903BA0" w:rsidP="00C548E2">
            <w:pPr>
              <w:pStyle w:val="TAC"/>
            </w:pPr>
            <w:r w:rsidRPr="00840529">
              <w:rPr>
                <w:rFonts w:hint="eastAsia"/>
                <w:lang w:eastAsia="ja-JP"/>
              </w:rPr>
              <w:t>4</w:t>
            </w:r>
            <w:r w:rsidRPr="00840529">
              <w:rPr>
                <w:rFonts w:hint="eastAsia"/>
                <w:lang w:eastAsia="zh-CN"/>
              </w:rPr>
              <w:t>6</w:t>
            </w:r>
          </w:p>
        </w:tc>
        <w:tc>
          <w:tcPr>
            <w:tcW w:w="3655" w:type="dxa"/>
            <w:gridSpan w:val="27"/>
            <w:shd w:val="clear" w:color="auto" w:fill="auto"/>
            <w:vAlign w:val="center"/>
          </w:tcPr>
          <w:p w14:paraId="05C7963E" w14:textId="77777777" w:rsidR="00903BA0" w:rsidRPr="00840529" w:rsidRDefault="00903BA0" w:rsidP="00C548E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tcPr>
          <w:p w14:paraId="54DB7D0C" w14:textId="77777777" w:rsidR="00903BA0" w:rsidRPr="00840529" w:rsidRDefault="00903BA0" w:rsidP="00C548E2">
            <w:pPr>
              <w:pStyle w:val="TAC"/>
              <w:rPr>
                <w:rFonts w:cs="Arial"/>
              </w:rPr>
            </w:pPr>
          </w:p>
        </w:tc>
        <w:tc>
          <w:tcPr>
            <w:tcW w:w="1288" w:type="dxa"/>
            <w:vMerge/>
            <w:vAlign w:val="center"/>
          </w:tcPr>
          <w:p w14:paraId="03591BDE" w14:textId="77777777" w:rsidR="00903BA0" w:rsidRPr="00840529" w:rsidRDefault="00903BA0" w:rsidP="00C548E2">
            <w:pPr>
              <w:pStyle w:val="TAC"/>
              <w:rPr>
                <w:rFonts w:cs="Arial"/>
              </w:rPr>
            </w:pPr>
          </w:p>
        </w:tc>
      </w:tr>
      <w:tr w:rsidR="00903BA0" w:rsidRPr="00840529" w14:paraId="50669D59" w14:textId="77777777" w:rsidTr="00C548E2">
        <w:trPr>
          <w:trHeight w:val="223"/>
          <w:jc w:val="center"/>
        </w:trPr>
        <w:tc>
          <w:tcPr>
            <w:tcW w:w="1396" w:type="dxa"/>
            <w:vMerge/>
            <w:vAlign w:val="center"/>
          </w:tcPr>
          <w:p w14:paraId="59830A70" w14:textId="77777777" w:rsidR="00903BA0" w:rsidRPr="00840529" w:rsidRDefault="00903BA0" w:rsidP="00C548E2">
            <w:pPr>
              <w:pStyle w:val="TAC"/>
              <w:rPr>
                <w:rFonts w:cs="Arial"/>
                <w:lang w:eastAsia="ja-JP"/>
              </w:rPr>
            </w:pPr>
          </w:p>
        </w:tc>
        <w:tc>
          <w:tcPr>
            <w:tcW w:w="1466" w:type="dxa"/>
            <w:vMerge w:val="restart"/>
            <w:vAlign w:val="center"/>
          </w:tcPr>
          <w:p w14:paraId="133451D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93569B2" w14:textId="77777777" w:rsidR="00903BA0" w:rsidRPr="00840529" w:rsidRDefault="00903BA0" w:rsidP="00C548E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7124A668" w14:textId="77777777" w:rsidR="00903BA0" w:rsidRPr="00840529" w:rsidRDefault="00903BA0" w:rsidP="00C548E2">
            <w:pPr>
              <w:pStyle w:val="TAC"/>
              <w:rPr>
                <w:rFonts w:cs="Arial"/>
                <w:lang w:eastAsia="ja-JP"/>
              </w:rPr>
            </w:pPr>
          </w:p>
        </w:tc>
        <w:tc>
          <w:tcPr>
            <w:tcW w:w="586" w:type="dxa"/>
            <w:gridSpan w:val="4"/>
            <w:vAlign w:val="center"/>
          </w:tcPr>
          <w:p w14:paraId="2610CE55" w14:textId="77777777" w:rsidR="00903BA0" w:rsidRPr="00840529" w:rsidRDefault="00903BA0" w:rsidP="00C548E2">
            <w:pPr>
              <w:pStyle w:val="TAC"/>
              <w:rPr>
                <w:rFonts w:cs="Arial"/>
                <w:lang w:eastAsia="ja-JP"/>
              </w:rPr>
            </w:pPr>
          </w:p>
        </w:tc>
        <w:tc>
          <w:tcPr>
            <w:tcW w:w="586" w:type="dxa"/>
            <w:gridSpan w:val="4"/>
            <w:vAlign w:val="center"/>
          </w:tcPr>
          <w:p w14:paraId="6DC851BE"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38F4CF13"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22B8D8DB"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286411F1"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22110FDD" w14:textId="77777777" w:rsidR="00903BA0" w:rsidRPr="00840529" w:rsidRDefault="00903BA0" w:rsidP="00C548E2">
            <w:pPr>
              <w:pStyle w:val="TAC"/>
              <w:rPr>
                <w:rFonts w:cs="Arial"/>
                <w:lang w:eastAsia="zh-CN"/>
              </w:rPr>
            </w:pPr>
            <w:r w:rsidRPr="00840529">
              <w:rPr>
                <w:rFonts w:cs="Arial" w:hint="eastAsia"/>
                <w:lang w:eastAsia="zh-CN"/>
              </w:rPr>
              <w:t>60</w:t>
            </w:r>
          </w:p>
        </w:tc>
        <w:tc>
          <w:tcPr>
            <w:tcW w:w="1288" w:type="dxa"/>
            <w:vMerge w:val="restart"/>
            <w:vAlign w:val="center"/>
          </w:tcPr>
          <w:p w14:paraId="039A4570" w14:textId="77777777" w:rsidR="00903BA0" w:rsidRPr="00840529" w:rsidRDefault="00903BA0" w:rsidP="00C548E2">
            <w:pPr>
              <w:pStyle w:val="TAC"/>
              <w:rPr>
                <w:rFonts w:cs="Arial"/>
                <w:lang w:eastAsia="zh-CN"/>
              </w:rPr>
            </w:pPr>
            <w:r w:rsidRPr="00840529">
              <w:rPr>
                <w:rFonts w:cs="Arial" w:hint="eastAsia"/>
                <w:lang w:eastAsia="zh-CN"/>
              </w:rPr>
              <w:t>1</w:t>
            </w:r>
          </w:p>
        </w:tc>
      </w:tr>
      <w:tr w:rsidR="00903BA0" w:rsidRPr="00840529" w14:paraId="3C239F3E" w14:textId="77777777" w:rsidTr="00C548E2">
        <w:trPr>
          <w:trHeight w:val="223"/>
          <w:jc w:val="center"/>
        </w:trPr>
        <w:tc>
          <w:tcPr>
            <w:tcW w:w="1396" w:type="dxa"/>
            <w:vMerge/>
            <w:vAlign w:val="center"/>
          </w:tcPr>
          <w:p w14:paraId="0BAF3A00" w14:textId="77777777" w:rsidR="00903BA0" w:rsidRPr="00840529" w:rsidRDefault="00903BA0" w:rsidP="00C548E2">
            <w:pPr>
              <w:pStyle w:val="TAN"/>
              <w:rPr>
                <w:rFonts w:cs="Arial"/>
                <w:lang w:eastAsia="ja-JP"/>
              </w:rPr>
            </w:pPr>
          </w:p>
        </w:tc>
        <w:tc>
          <w:tcPr>
            <w:tcW w:w="1466" w:type="dxa"/>
            <w:vMerge/>
            <w:vAlign w:val="center"/>
          </w:tcPr>
          <w:p w14:paraId="5C50BD3B" w14:textId="77777777" w:rsidR="00903BA0" w:rsidRPr="00840529" w:rsidRDefault="00903BA0" w:rsidP="00C548E2">
            <w:pPr>
              <w:pStyle w:val="TAN"/>
              <w:rPr>
                <w:rFonts w:cs="Arial"/>
                <w:lang w:eastAsia="ja-JP"/>
              </w:rPr>
            </w:pPr>
          </w:p>
        </w:tc>
        <w:tc>
          <w:tcPr>
            <w:tcW w:w="767" w:type="dxa"/>
            <w:shd w:val="clear" w:color="auto" w:fill="auto"/>
            <w:vAlign w:val="center"/>
          </w:tcPr>
          <w:p w14:paraId="20787938" w14:textId="77777777" w:rsidR="00903BA0" w:rsidRPr="00840529" w:rsidRDefault="00903BA0" w:rsidP="00C548E2">
            <w:pPr>
              <w:pStyle w:val="TAN"/>
              <w:jc w:val="center"/>
              <w:rPr>
                <w:rFonts w:cs="Arial"/>
                <w:lang w:eastAsia="ja-JP"/>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8CF2BB1" w14:textId="77777777" w:rsidR="00903BA0" w:rsidRPr="00840529" w:rsidRDefault="00903BA0" w:rsidP="00C548E2">
            <w:pPr>
              <w:pStyle w:val="TAC"/>
              <w:rPr>
                <w:rFonts w:cs="Arial"/>
                <w:lang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Pr>
          <w:p w14:paraId="4ECBF0AE" w14:textId="77777777" w:rsidR="00903BA0" w:rsidRPr="00840529" w:rsidRDefault="00903BA0" w:rsidP="00C548E2">
            <w:pPr>
              <w:pStyle w:val="TAC"/>
              <w:rPr>
                <w:rFonts w:cs="Arial"/>
                <w:lang w:eastAsia="ja-JP"/>
              </w:rPr>
            </w:pPr>
          </w:p>
        </w:tc>
        <w:tc>
          <w:tcPr>
            <w:tcW w:w="1288" w:type="dxa"/>
            <w:vMerge/>
            <w:vAlign w:val="center"/>
          </w:tcPr>
          <w:p w14:paraId="00DD12B7" w14:textId="77777777" w:rsidR="00903BA0" w:rsidRPr="00840529" w:rsidRDefault="00903BA0" w:rsidP="00C548E2">
            <w:pPr>
              <w:pStyle w:val="TAC"/>
              <w:rPr>
                <w:rFonts w:cs="Arial"/>
                <w:lang w:eastAsia="ja-JP"/>
              </w:rPr>
            </w:pPr>
          </w:p>
        </w:tc>
      </w:tr>
      <w:tr w:rsidR="00903BA0" w:rsidRPr="00840529" w14:paraId="1A1C512F" w14:textId="77777777" w:rsidTr="00C548E2">
        <w:trPr>
          <w:trHeight w:val="223"/>
          <w:jc w:val="center"/>
        </w:trPr>
        <w:tc>
          <w:tcPr>
            <w:tcW w:w="1396" w:type="dxa"/>
            <w:vMerge w:val="restart"/>
            <w:vAlign w:val="center"/>
          </w:tcPr>
          <w:p w14:paraId="3DA0E02C" w14:textId="77777777" w:rsidR="00903BA0" w:rsidRPr="00840529" w:rsidRDefault="00903BA0" w:rsidP="00C548E2">
            <w:pPr>
              <w:pStyle w:val="TAC"/>
              <w:rPr>
                <w:rFonts w:cs="Arial"/>
              </w:rPr>
            </w:pPr>
            <w:r w:rsidRPr="00840529">
              <w:rPr>
                <w:rFonts w:cs="Arial"/>
              </w:rPr>
              <w:t>CA_1A-46D</w:t>
            </w:r>
          </w:p>
        </w:tc>
        <w:tc>
          <w:tcPr>
            <w:tcW w:w="1466" w:type="dxa"/>
            <w:vMerge w:val="restart"/>
            <w:vAlign w:val="center"/>
          </w:tcPr>
          <w:p w14:paraId="5FC4C45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AACF49B"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78309E38" w14:textId="77777777" w:rsidR="00903BA0" w:rsidRPr="00840529" w:rsidRDefault="00903BA0" w:rsidP="00C548E2">
            <w:pPr>
              <w:pStyle w:val="TAC"/>
              <w:rPr>
                <w:rFonts w:cs="Arial"/>
              </w:rPr>
            </w:pPr>
          </w:p>
        </w:tc>
        <w:tc>
          <w:tcPr>
            <w:tcW w:w="586" w:type="dxa"/>
            <w:gridSpan w:val="4"/>
            <w:vAlign w:val="center"/>
          </w:tcPr>
          <w:p w14:paraId="7C32C838" w14:textId="77777777" w:rsidR="00903BA0" w:rsidRPr="00840529" w:rsidRDefault="00903BA0" w:rsidP="00C548E2">
            <w:pPr>
              <w:pStyle w:val="TAC"/>
              <w:rPr>
                <w:rFonts w:cs="Arial"/>
              </w:rPr>
            </w:pPr>
          </w:p>
        </w:tc>
        <w:tc>
          <w:tcPr>
            <w:tcW w:w="586" w:type="dxa"/>
            <w:gridSpan w:val="4"/>
            <w:vAlign w:val="center"/>
          </w:tcPr>
          <w:p w14:paraId="4338128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92C1E4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C91B9E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D96547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B327EB8"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7B34227F" w14:textId="77777777" w:rsidR="00903BA0" w:rsidRPr="00840529" w:rsidRDefault="00903BA0" w:rsidP="00C548E2">
            <w:pPr>
              <w:pStyle w:val="TAC"/>
              <w:rPr>
                <w:rFonts w:cs="Arial"/>
              </w:rPr>
            </w:pPr>
            <w:r w:rsidRPr="00840529">
              <w:rPr>
                <w:rFonts w:cs="Arial"/>
              </w:rPr>
              <w:t>0</w:t>
            </w:r>
          </w:p>
        </w:tc>
      </w:tr>
      <w:tr w:rsidR="00903BA0" w:rsidRPr="00840529" w14:paraId="2C40E876" w14:textId="77777777" w:rsidTr="00C548E2">
        <w:trPr>
          <w:trHeight w:val="223"/>
          <w:jc w:val="center"/>
        </w:trPr>
        <w:tc>
          <w:tcPr>
            <w:tcW w:w="1396" w:type="dxa"/>
            <w:vMerge/>
            <w:vAlign w:val="center"/>
          </w:tcPr>
          <w:p w14:paraId="4B63330B" w14:textId="77777777" w:rsidR="00903BA0" w:rsidRPr="00840529" w:rsidRDefault="00903BA0" w:rsidP="00C548E2">
            <w:pPr>
              <w:pStyle w:val="TAC"/>
              <w:rPr>
                <w:rFonts w:cs="Arial"/>
              </w:rPr>
            </w:pPr>
          </w:p>
        </w:tc>
        <w:tc>
          <w:tcPr>
            <w:tcW w:w="1466" w:type="dxa"/>
            <w:vMerge/>
            <w:vAlign w:val="center"/>
          </w:tcPr>
          <w:p w14:paraId="37AA04F6" w14:textId="77777777" w:rsidR="00903BA0" w:rsidRPr="00840529" w:rsidRDefault="00903BA0" w:rsidP="00C548E2">
            <w:pPr>
              <w:pStyle w:val="TAC"/>
              <w:rPr>
                <w:rFonts w:cs="Arial"/>
              </w:rPr>
            </w:pPr>
          </w:p>
        </w:tc>
        <w:tc>
          <w:tcPr>
            <w:tcW w:w="767" w:type="dxa"/>
            <w:shd w:val="clear" w:color="auto" w:fill="auto"/>
            <w:vAlign w:val="center"/>
          </w:tcPr>
          <w:p w14:paraId="108D34A7"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142991A2" w14:textId="77777777" w:rsidR="00903BA0" w:rsidRPr="00840529" w:rsidRDefault="00903BA0" w:rsidP="00C548E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19C4B8B7" w14:textId="77777777" w:rsidR="00903BA0" w:rsidRPr="00840529" w:rsidRDefault="00903BA0" w:rsidP="00C548E2">
            <w:pPr>
              <w:pStyle w:val="TAC"/>
              <w:rPr>
                <w:rFonts w:cs="Arial"/>
              </w:rPr>
            </w:pPr>
          </w:p>
        </w:tc>
        <w:tc>
          <w:tcPr>
            <w:tcW w:w="1288" w:type="dxa"/>
            <w:vMerge/>
            <w:vAlign w:val="center"/>
          </w:tcPr>
          <w:p w14:paraId="2AEEF52F" w14:textId="77777777" w:rsidR="00903BA0" w:rsidRPr="00840529" w:rsidRDefault="00903BA0" w:rsidP="00C548E2">
            <w:pPr>
              <w:pStyle w:val="TAC"/>
              <w:rPr>
                <w:rFonts w:cs="Arial"/>
              </w:rPr>
            </w:pPr>
          </w:p>
        </w:tc>
      </w:tr>
      <w:tr w:rsidR="00903BA0" w:rsidRPr="00840529" w14:paraId="069F1003" w14:textId="77777777" w:rsidTr="00C548E2">
        <w:trPr>
          <w:trHeight w:val="223"/>
          <w:jc w:val="center"/>
        </w:trPr>
        <w:tc>
          <w:tcPr>
            <w:tcW w:w="1396" w:type="dxa"/>
            <w:vMerge/>
            <w:vAlign w:val="center"/>
          </w:tcPr>
          <w:p w14:paraId="5122CF48" w14:textId="77777777" w:rsidR="00903BA0" w:rsidRPr="00840529" w:rsidRDefault="00903BA0" w:rsidP="00C548E2">
            <w:pPr>
              <w:pStyle w:val="TAC"/>
              <w:rPr>
                <w:rFonts w:cs="Arial"/>
              </w:rPr>
            </w:pPr>
          </w:p>
        </w:tc>
        <w:tc>
          <w:tcPr>
            <w:tcW w:w="1466" w:type="dxa"/>
            <w:vMerge/>
            <w:vAlign w:val="center"/>
          </w:tcPr>
          <w:p w14:paraId="3F76E3E2" w14:textId="77777777" w:rsidR="00903BA0" w:rsidRPr="00840529" w:rsidRDefault="00903BA0" w:rsidP="00C548E2">
            <w:pPr>
              <w:pStyle w:val="TAC"/>
              <w:rPr>
                <w:rFonts w:cs="Arial"/>
              </w:rPr>
            </w:pPr>
          </w:p>
        </w:tc>
        <w:tc>
          <w:tcPr>
            <w:tcW w:w="767" w:type="dxa"/>
            <w:shd w:val="clear" w:color="auto" w:fill="auto"/>
            <w:vAlign w:val="center"/>
          </w:tcPr>
          <w:p w14:paraId="4F113010" w14:textId="77777777" w:rsidR="00903BA0" w:rsidRPr="00840529" w:rsidRDefault="00903BA0" w:rsidP="00C548E2">
            <w:pPr>
              <w:pStyle w:val="TAC"/>
              <w:rPr>
                <w:rFonts w:cs="Arial"/>
              </w:rPr>
            </w:pPr>
            <w:r w:rsidRPr="00840529">
              <w:rPr>
                <w:rFonts w:cs="Arial"/>
              </w:rPr>
              <w:t>1</w:t>
            </w:r>
          </w:p>
        </w:tc>
        <w:tc>
          <w:tcPr>
            <w:tcW w:w="537" w:type="dxa"/>
            <w:shd w:val="clear" w:color="auto" w:fill="auto"/>
            <w:vAlign w:val="center"/>
          </w:tcPr>
          <w:p w14:paraId="616DC348"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4AE98975" w14:textId="77777777" w:rsidR="00903BA0" w:rsidRPr="00840529" w:rsidRDefault="00903BA0" w:rsidP="00C548E2">
            <w:pPr>
              <w:pStyle w:val="TAC"/>
              <w:rPr>
                <w:rFonts w:cs="Arial"/>
                <w:lang w:eastAsia="ja-JP"/>
              </w:rPr>
            </w:pPr>
          </w:p>
        </w:tc>
        <w:tc>
          <w:tcPr>
            <w:tcW w:w="635" w:type="dxa"/>
            <w:gridSpan w:val="5"/>
            <w:shd w:val="clear" w:color="auto" w:fill="auto"/>
            <w:vAlign w:val="center"/>
          </w:tcPr>
          <w:p w14:paraId="7C4B2158" w14:textId="77777777" w:rsidR="00903BA0" w:rsidRPr="00840529" w:rsidRDefault="00903BA0" w:rsidP="00C548E2">
            <w:pPr>
              <w:pStyle w:val="TAC"/>
              <w:rPr>
                <w:rFonts w:cs="Arial"/>
                <w:lang w:eastAsia="ja-JP"/>
              </w:rPr>
            </w:pPr>
            <w:r w:rsidRPr="00840529">
              <w:rPr>
                <w:rFonts w:cs="Arial"/>
              </w:rPr>
              <w:t>Yes</w:t>
            </w:r>
          </w:p>
        </w:tc>
        <w:tc>
          <w:tcPr>
            <w:tcW w:w="600" w:type="dxa"/>
            <w:gridSpan w:val="7"/>
            <w:shd w:val="clear" w:color="auto" w:fill="auto"/>
            <w:vAlign w:val="center"/>
          </w:tcPr>
          <w:p w14:paraId="694B36FC" w14:textId="77777777" w:rsidR="00903BA0" w:rsidRPr="00840529" w:rsidRDefault="00903BA0" w:rsidP="00C548E2">
            <w:pPr>
              <w:pStyle w:val="TAC"/>
              <w:rPr>
                <w:rFonts w:cs="Arial"/>
                <w:lang w:eastAsia="ja-JP"/>
              </w:rPr>
            </w:pPr>
            <w:r w:rsidRPr="00840529">
              <w:rPr>
                <w:rFonts w:cs="Arial"/>
              </w:rPr>
              <w:t>Yes</w:t>
            </w:r>
          </w:p>
        </w:tc>
        <w:tc>
          <w:tcPr>
            <w:tcW w:w="599" w:type="dxa"/>
            <w:gridSpan w:val="6"/>
            <w:shd w:val="clear" w:color="auto" w:fill="auto"/>
            <w:vAlign w:val="center"/>
          </w:tcPr>
          <w:p w14:paraId="058951DE" w14:textId="77777777" w:rsidR="00903BA0" w:rsidRPr="00840529" w:rsidRDefault="00903BA0" w:rsidP="00C548E2">
            <w:pPr>
              <w:pStyle w:val="TAC"/>
              <w:rPr>
                <w:rFonts w:cs="Arial"/>
                <w:lang w:eastAsia="ja-JP"/>
              </w:rPr>
            </w:pPr>
            <w:r w:rsidRPr="00840529">
              <w:rPr>
                <w:rFonts w:cs="Arial"/>
              </w:rPr>
              <w:t>Yes</w:t>
            </w:r>
          </w:p>
        </w:tc>
        <w:tc>
          <w:tcPr>
            <w:tcW w:w="698" w:type="dxa"/>
            <w:gridSpan w:val="4"/>
            <w:shd w:val="clear" w:color="auto" w:fill="auto"/>
            <w:vAlign w:val="center"/>
          </w:tcPr>
          <w:p w14:paraId="00166FD8"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77CD5BCD"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1C47B95E" w14:textId="77777777" w:rsidR="00903BA0" w:rsidRPr="00840529" w:rsidRDefault="00903BA0" w:rsidP="00C548E2">
            <w:pPr>
              <w:pStyle w:val="TAC"/>
              <w:rPr>
                <w:rFonts w:cs="Arial"/>
              </w:rPr>
            </w:pPr>
            <w:r w:rsidRPr="00840529">
              <w:rPr>
                <w:rFonts w:cs="Arial"/>
              </w:rPr>
              <w:t>1</w:t>
            </w:r>
          </w:p>
        </w:tc>
      </w:tr>
      <w:tr w:rsidR="00903BA0" w:rsidRPr="00840529" w14:paraId="6BC326B0" w14:textId="77777777" w:rsidTr="00C548E2">
        <w:trPr>
          <w:trHeight w:val="223"/>
          <w:jc w:val="center"/>
        </w:trPr>
        <w:tc>
          <w:tcPr>
            <w:tcW w:w="1396" w:type="dxa"/>
            <w:vMerge/>
            <w:vAlign w:val="center"/>
          </w:tcPr>
          <w:p w14:paraId="1F35F3CC" w14:textId="77777777" w:rsidR="00903BA0" w:rsidRPr="00840529" w:rsidRDefault="00903BA0" w:rsidP="00C548E2">
            <w:pPr>
              <w:pStyle w:val="TAC"/>
              <w:rPr>
                <w:rFonts w:cs="Arial"/>
              </w:rPr>
            </w:pPr>
          </w:p>
        </w:tc>
        <w:tc>
          <w:tcPr>
            <w:tcW w:w="1466" w:type="dxa"/>
            <w:vMerge/>
            <w:vAlign w:val="center"/>
          </w:tcPr>
          <w:p w14:paraId="73D68F21" w14:textId="77777777" w:rsidR="00903BA0" w:rsidRPr="00840529" w:rsidRDefault="00903BA0" w:rsidP="00C548E2">
            <w:pPr>
              <w:pStyle w:val="TAC"/>
              <w:rPr>
                <w:rFonts w:cs="Arial"/>
              </w:rPr>
            </w:pPr>
          </w:p>
        </w:tc>
        <w:tc>
          <w:tcPr>
            <w:tcW w:w="767" w:type="dxa"/>
            <w:shd w:val="clear" w:color="auto" w:fill="auto"/>
            <w:vAlign w:val="center"/>
          </w:tcPr>
          <w:p w14:paraId="093DE3C5"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657BCEF" w14:textId="77777777" w:rsidR="00903BA0" w:rsidRPr="00840529" w:rsidRDefault="00903BA0" w:rsidP="00C548E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0EF7D16D" w14:textId="77777777" w:rsidR="00903BA0" w:rsidRPr="00840529" w:rsidRDefault="00903BA0" w:rsidP="00C548E2">
            <w:pPr>
              <w:pStyle w:val="TAC"/>
              <w:rPr>
                <w:rFonts w:cs="Arial"/>
              </w:rPr>
            </w:pPr>
          </w:p>
        </w:tc>
        <w:tc>
          <w:tcPr>
            <w:tcW w:w="1288" w:type="dxa"/>
            <w:vMerge/>
            <w:vAlign w:val="center"/>
          </w:tcPr>
          <w:p w14:paraId="542A09B4" w14:textId="77777777" w:rsidR="00903BA0" w:rsidRPr="00840529" w:rsidRDefault="00903BA0" w:rsidP="00C548E2">
            <w:pPr>
              <w:pStyle w:val="TAC"/>
              <w:rPr>
                <w:rFonts w:cs="Arial"/>
              </w:rPr>
            </w:pPr>
          </w:p>
        </w:tc>
      </w:tr>
      <w:tr w:rsidR="00903BA0" w:rsidRPr="00840529" w14:paraId="18E01D2A"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B02825" w14:textId="77777777" w:rsidR="00903BA0" w:rsidRPr="00840529" w:rsidRDefault="00903BA0" w:rsidP="00C548E2">
            <w:pPr>
              <w:pStyle w:val="TAC"/>
              <w:rPr>
                <w:rFonts w:cs="Arial"/>
              </w:rPr>
            </w:pPr>
            <w:r w:rsidRPr="00840529">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5900F72B"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51723C3" w14:textId="77777777" w:rsidR="00903BA0" w:rsidRPr="00840529" w:rsidRDefault="00903BA0" w:rsidP="00C548E2">
            <w:pPr>
              <w:pStyle w:val="TAC"/>
              <w:rPr>
                <w:rFonts w:cs="Arial"/>
              </w:rPr>
            </w:pPr>
            <w:r w:rsidRPr="00840529">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39BF9"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378C5"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7D0B30" w14:textId="77777777" w:rsidR="00903BA0" w:rsidRPr="00840529" w:rsidRDefault="00903BA0" w:rsidP="00C548E2">
            <w:pPr>
              <w:pStyle w:val="TAC"/>
              <w:rPr>
                <w:rFonts w:cs="Arial"/>
                <w:lang w:val="en-US"/>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5230063" w14:textId="77777777" w:rsidR="00903BA0" w:rsidRPr="00840529" w:rsidRDefault="00903BA0" w:rsidP="00C548E2">
            <w:pPr>
              <w:pStyle w:val="TAC"/>
              <w:rPr>
                <w:rFonts w:cs="Arial"/>
                <w:lang w:val="en-US"/>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D2A889" w14:textId="77777777" w:rsidR="00903BA0" w:rsidRPr="00840529" w:rsidRDefault="00903BA0" w:rsidP="00C548E2">
            <w:pPr>
              <w:pStyle w:val="TAC"/>
              <w:rPr>
                <w:rFonts w:cs="Arial"/>
                <w:lang w:val="en-US"/>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98700E" w14:textId="77777777" w:rsidR="00903BA0" w:rsidRPr="00840529" w:rsidRDefault="00903BA0" w:rsidP="00C548E2">
            <w:pPr>
              <w:pStyle w:val="TAC"/>
              <w:rPr>
                <w:rFonts w:cs="Arial"/>
                <w:lang w:val="en-US"/>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790F8C38" w14:textId="77777777" w:rsidR="00903BA0" w:rsidRPr="00840529" w:rsidRDefault="00903BA0" w:rsidP="00C548E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48336F4" w14:textId="77777777" w:rsidR="00903BA0" w:rsidRPr="00840529" w:rsidRDefault="00903BA0" w:rsidP="00C548E2">
            <w:pPr>
              <w:pStyle w:val="TAC"/>
              <w:rPr>
                <w:rFonts w:cs="Arial"/>
              </w:rPr>
            </w:pPr>
            <w:r w:rsidRPr="00840529">
              <w:rPr>
                <w:rFonts w:cs="Arial"/>
              </w:rPr>
              <w:t>0</w:t>
            </w:r>
          </w:p>
        </w:tc>
      </w:tr>
      <w:tr w:rsidR="00903BA0" w:rsidRPr="00840529" w14:paraId="64554358"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68CB84A9"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2AD2E45"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8D4F5F8" w14:textId="77777777" w:rsidR="00903BA0" w:rsidRPr="00840529" w:rsidRDefault="00903BA0" w:rsidP="00C548E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ECE9F6" w14:textId="77777777" w:rsidR="00903BA0" w:rsidRPr="00840529" w:rsidRDefault="00903BA0" w:rsidP="00C548E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77D8450D"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EDDF6E3" w14:textId="77777777" w:rsidR="00903BA0" w:rsidRPr="00840529" w:rsidRDefault="00903BA0" w:rsidP="00C548E2">
            <w:pPr>
              <w:pStyle w:val="TAC"/>
              <w:rPr>
                <w:rFonts w:cs="Arial"/>
              </w:rPr>
            </w:pPr>
          </w:p>
        </w:tc>
      </w:tr>
      <w:tr w:rsidR="00903BA0" w:rsidRPr="00840529" w14:paraId="6D11401B" w14:textId="77777777" w:rsidTr="00C548E2">
        <w:trPr>
          <w:trHeight w:val="223"/>
          <w:jc w:val="center"/>
        </w:trPr>
        <w:tc>
          <w:tcPr>
            <w:tcW w:w="1396" w:type="dxa"/>
            <w:vMerge/>
            <w:tcBorders>
              <w:left w:val="single" w:sz="4" w:space="0" w:color="auto"/>
              <w:right w:val="single" w:sz="4" w:space="0" w:color="auto"/>
            </w:tcBorders>
            <w:vAlign w:val="center"/>
          </w:tcPr>
          <w:p w14:paraId="360581DA"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0C535DD8"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7543CC2E" w14:textId="77777777" w:rsidR="00903BA0" w:rsidRPr="00840529" w:rsidRDefault="00903BA0" w:rsidP="00C548E2">
            <w:pPr>
              <w:pStyle w:val="TAC"/>
              <w:rPr>
                <w:rFonts w:cs="Arial"/>
              </w:rPr>
            </w:pPr>
            <w:r w:rsidRPr="00840529">
              <w:rPr>
                <w:rFonts w:cs="Arial"/>
              </w:rPr>
              <w:t>1</w:t>
            </w:r>
          </w:p>
        </w:tc>
        <w:tc>
          <w:tcPr>
            <w:tcW w:w="586" w:type="dxa"/>
            <w:gridSpan w:val="2"/>
            <w:shd w:val="clear" w:color="auto" w:fill="auto"/>
            <w:vAlign w:val="center"/>
          </w:tcPr>
          <w:p w14:paraId="44FD0110" w14:textId="77777777" w:rsidR="00903BA0" w:rsidRPr="00840529" w:rsidRDefault="00903BA0" w:rsidP="00C548E2">
            <w:pPr>
              <w:pStyle w:val="TAC"/>
              <w:rPr>
                <w:rFonts w:cs="Arial"/>
                <w:lang w:val="en-US"/>
              </w:rPr>
            </w:pPr>
          </w:p>
        </w:tc>
        <w:tc>
          <w:tcPr>
            <w:tcW w:w="586" w:type="dxa"/>
            <w:gridSpan w:val="4"/>
            <w:vAlign w:val="center"/>
          </w:tcPr>
          <w:p w14:paraId="391EA27F" w14:textId="77777777" w:rsidR="00903BA0" w:rsidRPr="00840529" w:rsidRDefault="00903BA0" w:rsidP="00C548E2">
            <w:pPr>
              <w:pStyle w:val="TAC"/>
              <w:rPr>
                <w:rFonts w:cs="Arial"/>
                <w:lang w:val="en-US"/>
              </w:rPr>
            </w:pPr>
          </w:p>
        </w:tc>
        <w:tc>
          <w:tcPr>
            <w:tcW w:w="586" w:type="dxa"/>
            <w:gridSpan w:val="4"/>
            <w:vAlign w:val="center"/>
          </w:tcPr>
          <w:p w14:paraId="674CBA40"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05921A78"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510E32AD"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28BB02D2"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29680250"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162D909B" w14:textId="77777777" w:rsidR="00903BA0" w:rsidRPr="00840529" w:rsidRDefault="00903BA0" w:rsidP="00C548E2">
            <w:pPr>
              <w:pStyle w:val="TAC"/>
              <w:rPr>
                <w:rFonts w:cs="Arial"/>
              </w:rPr>
            </w:pPr>
            <w:r w:rsidRPr="00840529">
              <w:rPr>
                <w:rFonts w:cs="Arial"/>
              </w:rPr>
              <w:t>1</w:t>
            </w:r>
          </w:p>
        </w:tc>
      </w:tr>
      <w:tr w:rsidR="00903BA0" w:rsidRPr="00840529" w14:paraId="1337796B" w14:textId="77777777" w:rsidTr="00C548E2">
        <w:trPr>
          <w:trHeight w:val="223"/>
          <w:jc w:val="center"/>
        </w:trPr>
        <w:tc>
          <w:tcPr>
            <w:tcW w:w="1396" w:type="dxa"/>
            <w:vMerge/>
            <w:tcBorders>
              <w:left w:val="single" w:sz="4" w:space="0" w:color="auto"/>
              <w:right w:val="single" w:sz="4" w:space="0" w:color="auto"/>
            </w:tcBorders>
            <w:vAlign w:val="center"/>
          </w:tcPr>
          <w:p w14:paraId="49D535AF"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13794761"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2EB40EAF"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4CA41D20" w14:textId="77777777" w:rsidR="00903BA0" w:rsidRPr="00840529" w:rsidRDefault="00903BA0" w:rsidP="00C548E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w:t>
            </w:r>
            <w:r w:rsidRPr="00840529">
              <w:rPr>
                <w:rFonts w:cs="Arial"/>
                <w:lang w:val="en-US"/>
              </w:rPr>
              <w:t>in Table 5.6A.1-1</w:t>
            </w:r>
          </w:p>
        </w:tc>
        <w:tc>
          <w:tcPr>
            <w:tcW w:w="1187" w:type="dxa"/>
            <w:vMerge/>
            <w:vAlign w:val="center"/>
          </w:tcPr>
          <w:p w14:paraId="4EFE2E63" w14:textId="77777777" w:rsidR="00903BA0" w:rsidRPr="00840529" w:rsidRDefault="00903BA0" w:rsidP="00C548E2">
            <w:pPr>
              <w:pStyle w:val="TAC"/>
              <w:rPr>
                <w:rFonts w:cs="Arial"/>
              </w:rPr>
            </w:pPr>
          </w:p>
        </w:tc>
        <w:tc>
          <w:tcPr>
            <w:tcW w:w="1288" w:type="dxa"/>
            <w:vMerge/>
            <w:vAlign w:val="center"/>
          </w:tcPr>
          <w:p w14:paraId="08467D09" w14:textId="77777777" w:rsidR="00903BA0" w:rsidRPr="00840529" w:rsidRDefault="00903BA0" w:rsidP="00C548E2">
            <w:pPr>
              <w:pStyle w:val="TAC"/>
              <w:rPr>
                <w:rFonts w:cs="Arial"/>
              </w:rPr>
            </w:pPr>
          </w:p>
        </w:tc>
      </w:tr>
      <w:tr w:rsidR="00903BA0" w:rsidRPr="00840529" w14:paraId="5F52E04E" w14:textId="77777777" w:rsidTr="00C548E2">
        <w:trPr>
          <w:trHeight w:val="223"/>
          <w:jc w:val="center"/>
        </w:trPr>
        <w:tc>
          <w:tcPr>
            <w:tcW w:w="1396" w:type="dxa"/>
            <w:vMerge w:val="restart"/>
            <w:vAlign w:val="center"/>
          </w:tcPr>
          <w:p w14:paraId="5239CBB9" w14:textId="77777777" w:rsidR="00903BA0" w:rsidRPr="00840529" w:rsidRDefault="00903BA0" w:rsidP="00C548E2">
            <w:pPr>
              <w:pStyle w:val="TAC"/>
              <w:rPr>
                <w:rFonts w:cs="Arial"/>
                <w:lang w:eastAsia="ja-JP"/>
              </w:rPr>
            </w:pPr>
            <w:r w:rsidRPr="00840529">
              <w:rPr>
                <w:rFonts w:cs="Arial"/>
                <w:lang w:eastAsia="ja-JP"/>
              </w:rPr>
              <w:t>CA_</w:t>
            </w:r>
            <w:r w:rsidRPr="00840529">
              <w:rPr>
                <w:rFonts w:cs="Arial" w:hint="eastAsia"/>
                <w:lang w:eastAsia="zh-CN"/>
              </w:rPr>
              <w:t>1</w:t>
            </w:r>
            <w:r w:rsidRPr="00840529">
              <w:rPr>
                <w:rFonts w:cs="Arial"/>
                <w:lang w:eastAsia="ja-JP"/>
              </w:rPr>
              <w:t>C-</w:t>
            </w:r>
            <w:r w:rsidRPr="00840529">
              <w:rPr>
                <w:rFonts w:cs="Arial" w:hint="eastAsia"/>
                <w:lang w:eastAsia="zh-CN"/>
              </w:rPr>
              <w:t>3</w:t>
            </w:r>
            <w:r w:rsidRPr="00840529">
              <w:rPr>
                <w:rFonts w:cs="Arial"/>
                <w:lang w:eastAsia="ja-JP"/>
              </w:rPr>
              <w:t>A</w:t>
            </w:r>
          </w:p>
        </w:tc>
        <w:tc>
          <w:tcPr>
            <w:tcW w:w="1466" w:type="dxa"/>
            <w:vMerge w:val="restart"/>
            <w:vAlign w:val="center"/>
          </w:tcPr>
          <w:p w14:paraId="0E49477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C481A45" w14:textId="77777777" w:rsidR="00903BA0" w:rsidRPr="00840529" w:rsidRDefault="00903BA0" w:rsidP="00C548E2">
            <w:pPr>
              <w:pStyle w:val="TAC"/>
              <w:rPr>
                <w:rFonts w:cs="Arial"/>
                <w:lang w:eastAsia="zh-CN"/>
              </w:rPr>
            </w:pPr>
            <w:r w:rsidRPr="00840529">
              <w:rPr>
                <w:rFonts w:cs="Arial" w:hint="eastAsia"/>
                <w:lang w:eastAsia="zh-CN"/>
              </w:rPr>
              <w:t>1</w:t>
            </w:r>
          </w:p>
        </w:tc>
        <w:tc>
          <w:tcPr>
            <w:tcW w:w="3655" w:type="dxa"/>
            <w:gridSpan w:val="27"/>
            <w:shd w:val="clear" w:color="auto" w:fill="auto"/>
            <w:vAlign w:val="center"/>
          </w:tcPr>
          <w:p w14:paraId="652481B6" w14:textId="77777777" w:rsidR="00903BA0" w:rsidRPr="00840529" w:rsidRDefault="00903BA0" w:rsidP="00C548E2">
            <w:pPr>
              <w:pStyle w:val="TAC"/>
              <w:rPr>
                <w:rFonts w:cs="Arial"/>
                <w:lang w:eastAsia="ja-JP"/>
              </w:rPr>
            </w:pPr>
            <w:r w:rsidRPr="00840529">
              <w:rPr>
                <w:rFonts w:cs="Arial"/>
                <w:lang w:eastAsia="ja-JP"/>
              </w:rPr>
              <w:t>See CA_</w:t>
            </w:r>
            <w:r w:rsidRPr="00840529">
              <w:rPr>
                <w:rFonts w:cs="Arial" w:hint="eastAsia"/>
                <w:lang w:eastAsia="zh-CN"/>
              </w:rPr>
              <w:t>1</w:t>
            </w:r>
            <w:r w:rsidRPr="00840529">
              <w:rPr>
                <w:rFonts w:cs="Arial"/>
                <w:lang w:eastAsia="ja-JP"/>
              </w:rPr>
              <w:t xml:space="preserve">C Bandwidth combination set </w:t>
            </w:r>
            <w:r w:rsidRPr="00840529">
              <w:rPr>
                <w:rFonts w:cs="Arial" w:hint="eastAsia"/>
                <w:lang w:eastAsia="zh-CN"/>
              </w:rPr>
              <w:t>1</w:t>
            </w:r>
            <w:r w:rsidRPr="00840529">
              <w:rPr>
                <w:rFonts w:cs="Arial"/>
                <w:lang w:eastAsia="ja-JP"/>
              </w:rPr>
              <w:t xml:space="preserve"> in Table 5.6A.1-1</w:t>
            </w:r>
          </w:p>
        </w:tc>
        <w:tc>
          <w:tcPr>
            <w:tcW w:w="1187" w:type="dxa"/>
            <w:vMerge w:val="restart"/>
            <w:vAlign w:val="center"/>
          </w:tcPr>
          <w:p w14:paraId="4491093F" w14:textId="77777777" w:rsidR="00903BA0" w:rsidRPr="00840529" w:rsidRDefault="00903BA0" w:rsidP="00C548E2">
            <w:pPr>
              <w:pStyle w:val="TAC"/>
              <w:rPr>
                <w:rFonts w:cs="Arial"/>
                <w:lang w:eastAsia="ja-JP"/>
              </w:rPr>
            </w:pPr>
            <w:r w:rsidRPr="00840529">
              <w:rPr>
                <w:rFonts w:cs="Arial" w:hint="eastAsia"/>
                <w:lang w:eastAsia="zh-CN"/>
              </w:rPr>
              <w:t>6</w:t>
            </w:r>
            <w:r w:rsidRPr="00840529">
              <w:rPr>
                <w:rFonts w:cs="Arial"/>
                <w:lang w:eastAsia="ja-JP"/>
              </w:rPr>
              <w:t>0</w:t>
            </w:r>
          </w:p>
        </w:tc>
        <w:tc>
          <w:tcPr>
            <w:tcW w:w="1288" w:type="dxa"/>
            <w:vMerge w:val="restart"/>
            <w:vAlign w:val="center"/>
          </w:tcPr>
          <w:p w14:paraId="0B1C7F78"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AB00C65" w14:textId="77777777" w:rsidTr="00C548E2">
        <w:trPr>
          <w:trHeight w:val="223"/>
          <w:jc w:val="center"/>
        </w:trPr>
        <w:tc>
          <w:tcPr>
            <w:tcW w:w="1396" w:type="dxa"/>
            <w:vMerge/>
            <w:vAlign w:val="center"/>
          </w:tcPr>
          <w:p w14:paraId="0973F5A5" w14:textId="77777777" w:rsidR="00903BA0" w:rsidRPr="00840529" w:rsidRDefault="00903BA0" w:rsidP="00C548E2">
            <w:pPr>
              <w:pStyle w:val="TAC"/>
              <w:rPr>
                <w:rFonts w:cs="Arial"/>
                <w:lang w:eastAsia="ja-JP"/>
              </w:rPr>
            </w:pPr>
          </w:p>
        </w:tc>
        <w:tc>
          <w:tcPr>
            <w:tcW w:w="1466" w:type="dxa"/>
            <w:vMerge/>
            <w:vAlign w:val="center"/>
          </w:tcPr>
          <w:p w14:paraId="40A35E3C" w14:textId="77777777" w:rsidR="00903BA0" w:rsidRPr="00840529" w:rsidRDefault="00903BA0" w:rsidP="00C548E2">
            <w:pPr>
              <w:pStyle w:val="TAC"/>
              <w:rPr>
                <w:rFonts w:cs="Arial"/>
                <w:lang w:eastAsia="ja-JP"/>
              </w:rPr>
            </w:pPr>
          </w:p>
        </w:tc>
        <w:tc>
          <w:tcPr>
            <w:tcW w:w="767" w:type="dxa"/>
            <w:shd w:val="clear" w:color="auto" w:fill="auto"/>
            <w:vAlign w:val="center"/>
          </w:tcPr>
          <w:p w14:paraId="5662EC7A" w14:textId="77777777" w:rsidR="00903BA0" w:rsidRPr="00840529" w:rsidRDefault="00903BA0" w:rsidP="00C548E2">
            <w:pPr>
              <w:pStyle w:val="TAC"/>
              <w:rPr>
                <w:rFonts w:cs="Arial"/>
                <w:lang w:eastAsia="zh-CN"/>
              </w:rPr>
            </w:pPr>
            <w:r w:rsidRPr="00840529">
              <w:rPr>
                <w:rFonts w:cs="Arial" w:hint="eastAsia"/>
                <w:lang w:eastAsia="zh-CN"/>
              </w:rPr>
              <w:t>3</w:t>
            </w:r>
          </w:p>
        </w:tc>
        <w:tc>
          <w:tcPr>
            <w:tcW w:w="586" w:type="dxa"/>
            <w:gridSpan w:val="2"/>
            <w:shd w:val="clear" w:color="auto" w:fill="auto"/>
            <w:vAlign w:val="center"/>
          </w:tcPr>
          <w:p w14:paraId="2C16E581" w14:textId="77777777" w:rsidR="00903BA0" w:rsidRPr="00840529" w:rsidRDefault="00903BA0" w:rsidP="00C548E2">
            <w:pPr>
              <w:pStyle w:val="TAC"/>
              <w:rPr>
                <w:rFonts w:cs="Arial"/>
                <w:lang w:eastAsia="ja-JP"/>
              </w:rPr>
            </w:pPr>
          </w:p>
        </w:tc>
        <w:tc>
          <w:tcPr>
            <w:tcW w:w="586" w:type="dxa"/>
            <w:gridSpan w:val="4"/>
            <w:vAlign w:val="center"/>
          </w:tcPr>
          <w:p w14:paraId="056F4FE5" w14:textId="77777777" w:rsidR="00903BA0" w:rsidRPr="00840529" w:rsidRDefault="00903BA0" w:rsidP="00C548E2">
            <w:pPr>
              <w:pStyle w:val="TAC"/>
              <w:rPr>
                <w:rFonts w:cs="Arial"/>
                <w:lang w:eastAsia="ja-JP"/>
              </w:rPr>
            </w:pPr>
          </w:p>
        </w:tc>
        <w:tc>
          <w:tcPr>
            <w:tcW w:w="586" w:type="dxa"/>
            <w:gridSpan w:val="4"/>
            <w:vAlign w:val="center"/>
          </w:tcPr>
          <w:p w14:paraId="1A58C95A"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5B314E45"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0D949F56"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19B159CC"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ign w:val="center"/>
          </w:tcPr>
          <w:p w14:paraId="43CE9963" w14:textId="77777777" w:rsidR="00903BA0" w:rsidRPr="00840529" w:rsidRDefault="00903BA0" w:rsidP="00C548E2">
            <w:pPr>
              <w:pStyle w:val="TAC"/>
              <w:rPr>
                <w:rFonts w:cs="Arial"/>
                <w:lang w:eastAsia="ja-JP"/>
              </w:rPr>
            </w:pPr>
          </w:p>
        </w:tc>
        <w:tc>
          <w:tcPr>
            <w:tcW w:w="1288" w:type="dxa"/>
            <w:vMerge/>
            <w:vAlign w:val="center"/>
          </w:tcPr>
          <w:p w14:paraId="67DF403B" w14:textId="77777777" w:rsidR="00903BA0" w:rsidRPr="00840529" w:rsidRDefault="00903BA0" w:rsidP="00C548E2">
            <w:pPr>
              <w:pStyle w:val="TAC"/>
              <w:rPr>
                <w:rFonts w:cs="Arial"/>
                <w:lang w:eastAsia="ja-JP"/>
              </w:rPr>
            </w:pPr>
          </w:p>
        </w:tc>
      </w:tr>
      <w:tr w:rsidR="00903BA0" w:rsidRPr="00840529" w14:paraId="732720D0" w14:textId="77777777" w:rsidTr="00C548E2">
        <w:trPr>
          <w:trHeight w:val="223"/>
          <w:jc w:val="center"/>
        </w:trPr>
        <w:tc>
          <w:tcPr>
            <w:tcW w:w="1396" w:type="dxa"/>
            <w:vMerge w:val="restart"/>
            <w:vAlign w:val="center"/>
          </w:tcPr>
          <w:p w14:paraId="4ED86D49" w14:textId="77777777" w:rsidR="00903BA0" w:rsidRPr="00840529" w:rsidRDefault="00903BA0" w:rsidP="00C548E2">
            <w:pPr>
              <w:pStyle w:val="TAC"/>
              <w:rPr>
                <w:rFonts w:cs="Arial"/>
              </w:rPr>
            </w:pPr>
            <w:r w:rsidRPr="00840529">
              <w:rPr>
                <w:rFonts w:cs="Arial"/>
              </w:rPr>
              <w:t>CA_2A-4A</w:t>
            </w:r>
          </w:p>
        </w:tc>
        <w:tc>
          <w:tcPr>
            <w:tcW w:w="1466" w:type="dxa"/>
            <w:vMerge w:val="restart"/>
            <w:vAlign w:val="center"/>
          </w:tcPr>
          <w:p w14:paraId="5FE56741" w14:textId="77777777" w:rsidR="00903BA0" w:rsidRPr="00840529" w:rsidRDefault="00903BA0" w:rsidP="00C548E2">
            <w:pPr>
              <w:pStyle w:val="TAC"/>
              <w:rPr>
                <w:rFonts w:cs="Arial"/>
              </w:rPr>
            </w:pPr>
            <w:r w:rsidRPr="00840529">
              <w:rPr>
                <w:rFonts w:cs="Arial" w:hint="eastAsia"/>
              </w:rPr>
              <w:t>CA_2A-4A</w:t>
            </w:r>
          </w:p>
        </w:tc>
        <w:tc>
          <w:tcPr>
            <w:tcW w:w="767" w:type="dxa"/>
            <w:shd w:val="clear" w:color="auto" w:fill="auto"/>
            <w:vAlign w:val="center"/>
          </w:tcPr>
          <w:p w14:paraId="7EB70B5E"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F3BFE6C"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4B9C5704"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47C30FDE"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1448234"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5C43D477"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313AAF53" w14:textId="77777777" w:rsidR="00903BA0" w:rsidRPr="00840529" w:rsidRDefault="00903BA0" w:rsidP="00C548E2">
            <w:pPr>
              <w:pStyle w:val="TAC"/>
              <w:rPr>
                <w:rFonts w:cs="Arial"/>
              </w:rPr>
            </w:pPr>
            <w:r w:rsidRPr="00840529">
              <w:rPr>
                <w:rFonts w:cs="Arial"/>
                <w:lang w:val="en-US"/>
              </w:rPr>
              <w:t>Yes</w:t>
            </w:r>
          </w:p>
        </w:tc>
        <w:tc>
          <w:tcPr>
            <w:tcW w:w="1187" w:type="dxa"/>
            <w:vMerge w:val="restart"/>
            <w:vAlign w:val="center"/>
          </w:tcPr>
          <w:p w14:paraId="3364D1AE"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3DCCC179" w14:textId="77777777" w:rsidR="00903BA0" w:rsidRPr="00840529" w:rsidRDefault="00903BA0" w:rsidP="00C548E2">
            <w:pPr>
              <w:pStyle w:val="TAC"/>
              <w:rPr>
                <w:rFonts w:cs="Arial"/>
              </w:rPr>
            </w:pPr>
            <w:r w:rsidRPr="00840529">
              <w:rPr>
                <w:rFonts w:cs="Arial"/>
              </w:rPr>
              <w:t>0</w:t>
            </w:r>
          </w:p>
        </w:tc>
      </w:tr>
      <w:tr w:rsidR="00903BA0" w:rsidRPr="00840529" w14:paraId="2ECB6ED5" w14:textId="77777777" w:rsidTr="00C548E2">
        <w:trPr>
          <w:trHeight w:val="223"/>
          <w:jc w:val="center"/>
        </w:trPr>
        <w:tc>
          <w:tcPr>
            <w:tcW w:w="1396" w:type="dxa"/>
            <w:vMerge/>
            <w:vAlign w:val="center"/>
          </w:tcPr>
          <w:p w14:paraId="3F22ADF2" w14:textId="77777777" w:rsidR="00903BA0" w:rsidRPr="00840529" w:rsidRDefault="00903BA0" w:rsidP="00C548E2">
            <w:pPr>
              <w:pStyle w:val="TAC"/>
              <w:rPr>
                <w:rFonts w:cs="Arial"/>
              </w:rPr>
            </w:pPr>
          </w:p>
        </w:tc>
        <w:tc>
          <w:tcPr>
            <w:tcW w:w="1466" w:type="dxa"/>
            <w:vMerge/>
            <w:vAlign w:val="center"/>
          </w:tcPr>
          <w:p w14:paraId="3077E36C" w14:textId="77777777" w:rsidR="00903BA0" w:rsidRPr="00840529" w:rsidRDefault="00903BA0" w:rsidP="00C548E2">
            <w:pPr>
              <w:pStyle w:val="TAC"/>
              <w:rPr>
                <w:rFonts w:cs="Arial"/>
              </w:rPr>
            </w:pPr>
          </w:p>
        </w:tc>
        <w:tc>
          <w:tcPr>
            <w:tcW w:w="767" w:type="dxa"/>
            <w:shd w:val="clear" w:color="auto" w:fill="auto"/>
            <w:vAlign w:val="center"/>
          </w:tcPr>
          <w:p w14:paraId="025C7D28"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313A0F9E" w14:textId="77777777" w:rsidR="00903BA0" w:rsidRPr="00840529" w:rsidRDefault="00903BA0" w:rsidP="00C548E2">
            <w:pPr>
              <w:pStyle w:val="TAC"/>
              <w:rPr>
                <w:rFonts w:cs="Arial"/>
              </w:rPr>
            </w:pPr>
          </w:p>
        </w:tc>
        <w:tc>
          <w:tcPr>
            <w:tcW w:w="586" w:type="dxa"/>
            <w:gridSpan w:val="4"/>
            <w:vAlign w:val="center"/>
          </w:tcPr>
          <w:p w14:paraId="1B760110" w14:textId="77777777" w:rsidR="00903BA0" w:rsidRPr="00840529" w:rsidRDefault="00903BA0" w:rsidP="00C548E2">
            <w:pPr>
              <w:pStyle w:val="TAC"/>
              <w:rPr>
                <w:rFonts w:cs="Arial"/>
              </w:rPr>
            </w:pPr>
          </w:p>
        </w:tc>
        <w:tc>
          <w:tcPr>
            <w:tcW w:w="586" w:type="dxa"/>
            <w:gridSpan w:val="4"/>
            <w:vAlign w:val="center"/>
          </w:tcPr>
          <w:p w14:paraId="19137312"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1A322C1E"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11D345AE"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7124E253"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2F0B7A3F" w14:textId="77777777" w:rsidR="00903BA0" w:rsidRPr="00840529" w:rsidRDefault="00903BA0" w:rsidP="00C548E2">
            <w:pPr>
              <w:pStyle w:val="TAC"/>
              <w:rPr>
                <w:rFonts w:cs="Arial"/>
              </w:rPr>
            </w:pPr>
          </w:p>
        </w:tc>
        <w:tc>
          <w:tcPr>
            <w:tcW w:w="1288" w:type="dxa"/>
            <w:vMerge/>
            <w:vAlign w:val="center"/>
          </w:tcPr>
          <w:p w14:paraId="665D9289" w14:textId="77777777" w:rsidR="00903BA0" w:rsidRPr="00840529" w:rsidRDefault="00903BA0" w:rsidP="00C548E2">
            <w:pPr>
              <w:pStyle w:val="TAC"/>
              <w:rPr>
                <w:rFonts w:cs="Arial"/>
              </w:rPr>
            </w:pPr>
          </w:p>
        </w:tc>
      </w:tr>
      <w:tr w:rsidR="00903BA0" w:rsidRPr="00840529" w14:paraId="294F9B17" w14:textId="77777777" w:rsidTr="00C548E2">
        <w:trPr>
          <w:trHeight w:val="223"/>
          <w:jc w:val="center"/>
        </w:trPr>
        <w:tc>
          <w:tcPr>
            <w:tcW w:w="1396" w:type="dxa"/>
            <w:vMerge/>
            <w:vAlign w:val="center"/>
          </w:tcPr>
          <w:p w14:paraId="4D67ABC8" w14:textId="77777777" w:rsidR="00903BA0" w:rsidRPr="00840529" w:rsidRDefault="00903BA0" w:rsidP="00C548E2">
            <w:pPr>
              <w:pStyle w:val="TAC"/>
              <w:rPr>
                <w:rFonts w:cs="Arial"/>
              </w:rPr>
            </w:pPr>
          </w:p>
        </w:tc>
        <w:tc>
          <w:tcPr>
            <w:tcW w:w="1466" w:type="dxa"/>
            <w:vMerge/>
            <w:vAlign w:val="center"/>
          </w:tcPr>
          <w:p w14:paraId="1D35FFA9" w14:textId="77777777" w:rsidR="00903BA0" w:rsidRPr="00840529" w:rsidRDefault="00903BA0" w:rsidP="00C548E2">
            <w:pPr>
              <w:pStyle w:val="TAC"/>
              <w:rPr>
                <w:rFonts w:cs="Arial"/>
              </w:rPr>
            </w:pPr>
          </w:p>
        </w:tc>
        <w:tc>
          <w:tcPr>
            <w:tcW w:w="767" w:type="dxa"/>
            <w:shd w:val="clear" w:color="auto" w:fill="auto"/>
            <w:vAlign w:val="center"/>
          </w:tcPr>
          <w:p w14:paraId="3B9DAE5E"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2B3719ED" w14:textId="77777777" w:rsidR="00903BA0" w:rsidRPr="00840529" w:rsidRDefault="00903BA0" w:rsidP="00C548E2">
            <w:pPr>
              <w:pStyle w:val="TAC"/>
              <w:rPr>
                <w:rFonts w:cs="Arial"/>
              </w:rPr>
            </w:pPr>
          </w:p>
        </w:tc>
        <w:tc>
          <w:tcPr>
            <w:tcW w:w="586" w:type="dxa"/>
            <w:gridSpan w:val="4"/>
            <w:vAlign w:val="center"/>
          </w:tcPr>
          <w:p w14:paraId="7BEA6166" w14:textId="77777777" w:rsidR="00903BA0" w:rsidRPr="00840529" w:rsidRDefault="00903BA0" w:rsidP="00C548E2">
            <w:pPr>
              <w:pStyle w:val="TAC"/>
              <w:rPr>
                <w:rFonts w:cs="Arial"/>
              </w:rPr>
            </w:pPr>
          </w:p>
        </w:tc>
        <w:tc>
          <w:tcPr>
            <w:tcW w:w="586" w:type="dxa"/>
            <w:gridSpan w:val="4"/>
            <w:vAlign w:val="center"/>
          </w:tcPr>
          <w:p w14:paraId="69A7911F"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5C7730E5"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639BAAD7" w14:textId="77777777" w:rsidR="00903BA0" w:rsidRPr="00840529" w:rsidRDefault="00903BA0" w:rsidP="00C548E2">
            <w:pPr>
              <w:pStyle w:val="TAC"/>
              <w:rPr>
                <w:rFonts w:cs="Arial"/>
                <w:lang w:val="en-US"/>
              </w:rPr>
            </w:pPr>
          </w:p>
        </w:tc>
        <w:tc>
          <w:tcPr>
            <w:tcW w:w="698" w:type="dxa"/>
            <w:gridSpan w:val="4"/>
            <w:vAlign w:val="center"/>
          </w:tcPr>
          <w:p w14:paraId="65F5D84A" w14:textId="77777777" w:rsidR="00903BA0" w:rsidRPr="00840529" w:rsidRDefault="00903BA0" w:rsidP="00C548E2">
            <w:pPr>
              <w:pStyle w:val="TAC"/>
              <w:rPr>
                <w:rFonts w:cs="Arial"/>
                <w:lang w:val="en-US"/>
              </w:rPr>
            </w:pPr>
          </w:p>
        </w:tc>
        <w:tc>
          <w:tcPr>
            <w:tcW w:w="1187" w:type="dxa"/>
            <w:vMerge w:val="restart"/>
            <w:vAlign w:val="center"/>
          </w:tcPr>
          <w:p w14:paraId="23777516"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38D39D8A" w14:textId="77777777" w:rsidR="00903BA0" w:rsidRPr="00840529" w:rsidRDefault="00903BA0" w:rsidP="00C548E2">
            <w:pPr>
              <w:pStyle w:val="TAC"/>
              <w:rPr>
                <w:rFonts w:cs="Arial"/>
              </w:rPr>
            </w:pPr>
            <w:r w:rsidRPr="00840529">
              <w:rPr>
                <w:rFonts w:cs="Arial"/>
              </w:rPr>
              <w:t>1</w:t>
            </w:r>
          </w:p>
        </w:tc>
      </w:tr>
      <w:tr w:rsidR="00903BA0" w:rsidRPr="00840529" w14:paraId="2B82906B" w14:textId="77777777" w:rsidTr="00C548E2">
        <w:trPr>
          <w:trHeight w:val="223"/>
          <w:jc w:val="center"/>
        </w:trPr>
        <w:tc>
          <w:tcPr>
            <w:tcW w:w="1396" w:type="dxa"/>
            <w:vMerge/>
            <w:vAlign w:val="center"/>
          </w:tcPr>
          <w:p w14:paraId="6DFD80AB" w14:textId="77777777" w:rsidR="00903BA0" w:rsidRPr="00840529" w:rsidRDefault="00903BA0" w:rsidP="00C548E2">
            <w:pPr>
              <w:pStyle w:val="TAC"/>
              <w:rPr>
                <w:rFonts w:cs="Arial"/>
              </w:rPr>
            </w:pPr>
          </w:p>
        </w:tc>
        <w:tc>
          <w:tcPr>
            <w:tcW w:w="1466" w:type="dxa"/>
            <w:vMerge/>
            <w:vAlign w:val="center"/>
          </w:tcPr>
          <w:p w14:paraId="313E0C9E" w14:textId="77777777" w:rsidR="00903BA0" w:rsidRPr="00840529" w:rsidRDefault="00903BA0" w:rsidP="00C548E2">
            <w:pPr>
              <w:pStyle w:val="TAC"/>
              <w:rPr>
                <w:rFonts w:cs="Arial"/>
              </w:rPr>
            </w:pPr>
          </w:p>
        </w:tc>
        <w:tc>
          <w:tcPr>
            <w:tcW w:w="767" w:type="dxa"/>
            <w:shd w:val="clear" w:color="auto" w:fill="auto"/>
            <w:vAlign w:val="center"/>
          </w:tcPr>
          <w:p w14:paraId="3476E3D7"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500F6BCC" w14:textId="77777777" w:rsidR="00903BA0" w:rsidRPr="00840529" w:rsidRDefault="00903BA0" w:rsidP="00C548E2">
            <w:pPr>
              <w:pStyle w:val="TAC"/>
              <w:rPr>
                <w:rFonts w:cs="Arial"/>
              </w:rPr>
            </w:pPr>
          </w:p>
        </w:tc>
        <w:tc>
          <w:tcPr>
            <w:tcW w:w="586" w:type="dxa"/>
            <w:gridSpan w:val="4"/>
            <w:vAlign w:val="center"/>
          </w:tcPr>
          <w:p w14:paraId="7AA74FE4" w14:textId="77777777" w:rsidR="00903BA0" w:rsidRPr="00840529" w:rsidRDefault="00903BA0" w:rsidP="00C548E2">
            <w:pPr>
              <w:pStyle w:val="TAC"/>
              <w:rPr>
                <w:rFonts w:cs="Arial"/>
              </w:rPr>
            </w:pPr>
          </w:p>
        </w:tc>
        <w:tc>
          <w:tcPr>
            <w:tcW w:w="586" w:type="dxa"/>
            <w:gridSpan w:val="4"/>
            <w:vAlign w:val="center"/>
          </w:tcPr>
          <w:p w14:paraId="7FB0D569"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3DF81973"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71F537CD" w14:textId="77777777" w:rsidR="00903BA0" w:rsidRPr="00840529" w:rsidRDefault="00903BA0" w:rsidP="00C548E2">
            <w:pPr>
              <w:pStyle w:val="TAC"/>
              <w:rPr>
                <w:rFonts w:cs="Arial"/>
                <w:lang w:val="en-US"/>
              </w:rPr>
            </w:pPr>
          </w:p>
        </w:tc>
        <w:tc>
          <w:tcPr>
            <w:tcW w:w="698" w:type="dxa"/>
            <w:gridSpan w:val="4"/>
            <w:vAlign w:val="center"/>
          </w:tcPr>
          <w:p w14:paraId="676AAA4F" w14:textId="77777777" w:rsidR="00903BA0" w:rsidRPr="00840529" w:rsidRDefault="00903BA0" w:rsidP="00C548E2">
            <w:pPr>
              <w:pStyle w:val="TAC"/>
              <w:rPr>
                <w:rFonts w:cs="Arial"/>
                <w:lang w:val="en-US"/>
              </w:rPr>
            </w:pPr>
          </w:p>
        </w:tc>
        <w:tc>
          <w:tcPr>
            <w:tcW w:w="1187" w:type="dxa"/>
            <w:vMerge/>
            <w:vAlign w:val="center"/>
          </w:tcPr>
          <w:p w14:paraId="021475D7" w14:textId="77777777" w:rsidR="00903BA0" w:rsidRPr="00840529" w:rsidRDefault="00903BA0" w:rsidP="00C548E2">
            <w:pPr>
              <w:pStyle w:val="TAC"/>
              <w:rPr>
                <w:rFonts w:cs="Arial"/>
              </w:rPr>
            </w:pPr>
          </w:p>
        </w:tc>
        <w:tc>
          <w:tcPr>
            <w:tcW w:w="1288" w:type="dxa"/>
            <w:vMerge/>
            <w:vAlign w:val="center"/>
          </w:tcPr>
          <w:p w14:paraId="65F9641D" w14:textId="77777777" w:rsidR="00903BA0" w:rsidRPr="00840529" w:rsidRDefault="00903BA0" w:rsidP="00C548E2">
            <w:pPr>
              <w:pStyle w:val="TAC"/>
              <w:rPr>
                <w:rFonts w:cs="Arial"/>
              </w:rPr>
            </w:pPr>
          </w:p>
        </w:tc>
      </w:tr>
      <w:tr w:rsidR="00903BA0" w:rsidRPr="00840529" w14:paraId="1271D13E" w14:textId="77777777" w:rsidTr="00C548E2">
        <w:trPr>
          <w:trHeight w:val="223"/>
          <w:jc w:val="center"/>
        </w:trPr>
        <w:tc>
          <w:tcPr>
            <w:tcW w:w="1396" w:type="dxa"/>
            <w:vMerge/>
            <w:vAlign w:val="center"/>
          </w:tcPr>
          <w:p w14:paraId="4AEB2838" w14:textId="77777777" w:rsidR="00903BA0" w:rsidRPr="00840529" w:rsidRDefault="00903BA0" w:rsidP="00C548E2">
            <w:pPr>
              <w:pStyle w:val="TAC"/>
              <w:rPr>
                <w:rFonts w:cs="Arial"/>
              </w:rPr>
            </w:pPr>
          </w:p>
        </w:tc>
        <w:tc>
          <w:tcPr>
            <w:tcW w:w="1466" w:type="dxa"/>
            <w:vMerge/>
            <w:vAlign w:val="center"/>
          </w:tcPr>
          <w:p w14:paraId="3A72D3E5" w14:textId="77777777" w:rsidR="00903BA0" w:rsidRPr="00840529" w:rsidRDefault="00903BA0" w:rsidP="00C548E2">
            <w:pPr>
              <w:pStyle w:val="TAC"/>
              <w:rPr>
                <w:rFonts w:cs="Arial"/>
              </w:rPr>
            </w:pPr>
          </w:p>
        </w:tc>
        <w:tc>
          <w:tcPr>
            <w:tcW w:w="767" w:type="dxa"/>
            <w:shd w:val="clear" w:color="auto" w:fill="auto"/>
            <w:vAlign w:val="center"/>
          </w:tcPr>
          <w:p w14:paraId="6237D314"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12A98CC5" w14:textId="77777777" w:rsidR="00903BA0" w:rsidRPr="00840529" w:rsidRDefault="00903BA0" w:rsidP="00C548E2">
            <w:pPr>
              <w:pStyle w:val="TAC"/>
              <w:rPr>
                <w:rFonts w:cs="Arial"/>
              </w:rPr>
            </w:pPr>
          </w:p>
        </w:tc>
        <w:tc>
          <w:tcPr>
            <w:tcW w:w="586" w:type="dxa"/>
            <w:gridSpan w:val="4"/>
            <w:vAlign w:val="center"/>
          </w:tcPr>
          <w:p w14:paraId="0D8A27A1" w14:textId="77777777" w:rsidR="00903BA0" w:rsidRPr="00840529" w:rsidRDefault="00903BA0" w:rsidP="00C548E2">
            <w:pPr>
              <w:pStyle w:val="TAC"/>
              <w:rPr>
                <w:rFonts w:cs="Arial"/>
              </w:rPr>
            </w:pPr>
          </w:p>
        </w:tc>
        <w:tc>
          <w:tcPr>
            <w:tcW w:w="586" w:type="dxa"/>
            <w:gridSpan w:val="4"/>
            <w:vAlign w:val="center"/>
          </w:tcPr>
          <w:p w14:paraId="081EF899"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733C666"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084EEF1B"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vAlign w:val="center"/>
          </w:tcPr>
          <w:p w14:paraId="57378D30"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vAlign w:val="center"/>
          </w:tcPr>
          <w:p w14:paraId="093054FD"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E392CA1" w14:textId="77777777" w:rsidR="00903BA0" w:rsidRPr="00840529" w:rsidRDefault="00903BA0" w:rsidP="00C548E2">
            <w:pPr>
              <w:pStyle w:val="TAC"/>
              <w:rPr>
                <w:rFonts w:cs="Arial"/>
              </w:rPr>
            </w:pPr>
            <w:r w:rsidRPr="00840529">
              <w:rPr>
                <w:rFonts w:cs="Arial"/>
              </w:rPr>
              <w:t>2</w:t>
            </w:r>
          </w:p>
        </w:tc>
      </w:tr>
      <w:tr w:rsidR="00903BA0" w:rsidRPr="00840529" w14:paraId="41CF49D9" w14:textId="77777777" w:rsidTr="00C548E2">
        <w:trPr>
          <w:trHeight w:val="223"/>
          <w:jc w:val="center"/>
        </w:trPr>
        <w:tc>
          <w:tcPr>
            <w:tcW w:w="1396" w:type="dxa"/>
            <w:vMerge/>
            <w:vAlign w:val="center"/>
          </w:tcPr>
          <w:p w14:paraId="3374E634" w14:textId="77777777" w:rsidR="00903BA0" w:rsidRPr="00840529" w:rsidRDefault="00903BA0" w:rsidP="00C548E2">
            <w:pPr>
              <w:pStyle w:val="TAC"/>
              <w:rPr>
                <w:rFonts w:cs="Arial"/>
              </w:rPr>
            </w:pPr>
          </w:p>
        </w:tc>
        <w:tc>
          <w:tcPr>
            <w:tcW w:w="1466" w:type="dxa"/>
            <w:vMerge/>
            <w:vAlign w:val="center"/>
          </w:tcPr>
          <w:p w14:paraId="26B038F3" w14:textId="77777777" w:rsidR="00903BA0" w:rsidRPr="00840529" w:rsidRDefault="00903BA0" w:rsidP="00C548E2">
            <w:pPr>
              <w:pStyle w:val="TAC"/>
              <w:rPr>
                <w:rFonts w:cs="Arial"/>
              </w:rPr>
            </w:pPr>
          </w:p>
        </w:tc>
        <w:tc>
          <w:tcPr>
            <w:tcW w:w="767" w:type="dxa"/>
            <w:shd w:val="clear" w:color="auto" w:fill="auto"/>
            <w:vAlign w:val="center"/>
          </w:tcPr>
          <w:p w14:paraId="518596DF"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0CF9C5A0" w14:textId="77777777" w:rsidR="00903BA0" w:rsidRPr="00840529" w:rsidRDefault="00903BA0" w:rsidP="00C548E2">
            <w:pPr>
              <w:pStyle w:val="TAC"/>
              <w:rPr>
                <w:rFonts w:cs="Arial"/>
              </w:rPr>
            </w:pPr>
          </w:p>
        </w:tc>
        <w:tc>
          <w:tcPr>
            <w:tcW w:w="586" w:type="dxa"/>
            <w:gridSpan w:val="4"/>
            <w:vAlign w:val="center"/>
          </w:tcPr>
          <w:p w14:paraId="651F5215" w14:textId="77777777" w:rsidR="00903BA0" w:rsidRPr="00840529" w:rsidRDefault="00903BA0" w:rsidP="00C548E2">
            <w:pPr>
              <w:pStyle w:val="TAC"/>
              <w:rPr>
                <w:rFonts w:cs="Arial"/>
              </w:rPr>
            </w:pPr>
          </w:p>
        </w:tc>
        <w:tc>
          <w:tcPr>
            <w:tcW w:w="586" w:type="dxa"/>
            <w:gridSpan w:val="4"/>
            <w:vAlign w:val="center"/>
          </w:tcPr>
          <w:p w14:paraId="7D9CC9FD"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02FDF15D"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63213966"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vAlign w:val="center"/>
          </w:tcPr>
          <w:p w14:paraId="0CA3FC3D" w14:textId="77777777" w:rsidR="00903BA0" w:rsidRPr="00840529" w:rsidRDefault="00903BA0" w:rsidP="00C548E2">
            <w:pPr>
              <w:pStyle w:val="TAC"/>
              <w:rPr>
                <w:rFonts w:cs="Arial"/>
                <w:lang w:val="en-US"/>
              </w:rPr>
            </w:pPr>
            <w:r w:rsidRPr="00840529">
              <w:rPr>
                <w:rFonts w:cs="Arial"/>
                <w:lang w:val="en-US"/>
              </w:rPr>
              <w:t>Yes</w:t>
            </w:r>
          </w:p>
        </w:tc>
        <w:tc>
          <w:tcPr>
            <w:tcW w:w="1187" w:type="dxa"/>
            <w:vMerge/>
            <w:vAlign w:val="center"/>
          </w:tcPr>
          <w:p w14:paraId="0A107626" w14:textId="77777777" w:rsidR="00903BA0" w:rsidRPr="00840529" w:rsidRDefault="00903BA0" w:rsidP="00C548E2">
            <w:pPr>
              <w:pStyle w:val="TAC"/>
              <w:rPr>
                <w:rFonts w:cs="Arial"/>
              </w:rPr>
            </w:pPr>
          </w:p>
        </w:tc>
        <w:tc>
          <w:tcPr>
            <w:tcW w:w="1288" w:type="dxa"/>
            <w:vMerge/>
            <w:vAlign w:val="center"/>
          </w:tcPr>
          <w:p w14:paraId="349135F2" w14:textId="77777777" w:rsidR="00903BA0" w:rsidRPr="00840529" w:rsidRDefault="00903BA0" w:rsidP="00C548E2">
            <w:pPr>
              <w:pStyle w:val="TAC"/>
              <w:rPr>
                <w:rFonts w:cs="Arial"/>
              </w:rPr>
            </w:pPr>
          </w:p>
        </w:tc>
      </w:tr>
      <w:tr w:rsidR="00903BA0" w:rsidRPr="00840529" w14:paraId="399B0CB1" w14:textId="77777777" w:rsidTr="00C548E2">
        <w:trPr>
          <w:trHeight w:val="223"/>
          <w:jc w:val="center"/>
        </w:trPr>
        <w:tc>
          <w:tcPr>
            <w:tcW w:w="1396" w:type="dxa"/>
            <w:vMerge w:val="restart"/>
            <w:vAlign w:val="center"/>
          </w:tcPr>
          <w:p w14:paraId="4850E7DE" w14:textId="77777777" w:rsidR="00903BA0" w:rsidRPr="00840529" w:rsidRDefault="00903BA0" w:rsidP="00C548E2">
            <w:pPr>
              <w:pStyle w:val="TAC"/>
              <w:rPr>
                <w:rFonts w:cs="Arial"/>
              </w:rPr>
            </w:pPr>
            <w:r w:rsidRPr="00840529">
              <w:rPr>
                <w:rFonts w:cs="Arial"/>
              </w:rPr>
              <w:t>CA_2A-2A-4A</w:t>
            </w:r>
          </w:p>
        </w:tc>
        <w:tc>
          <w:tcPr>
            <w:tcW w:w="1466" w:type="dxa"/>
            <w:vMerge w:val="restart"/>
            <w:vAlign w:val="center"/>
          </w:tcPr>
          <w:p w14:paraId="62DC07E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E2874CD"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61159950" w14:textId="77777777" w:rsidR="00903BA0" w:rsidRPr="00840529" w:rsidRDefault="00903BA0" w:rsidP="00C548E2">
            <w:pPr>
              <w:pStyle w:val="TAC"/>
              <w:rPr>
                <w:rFonts w:cs="Arial"/>
              </w:rPr>
            </w:pPr>
            <w:r w:rsidRPr="00840529">
              <w:rPr>
                <w:rFonts w:cs="Arial"/>
              </w:rPr>
              <w:t>See CA_2A-2A Bandwidth Combination Set 0 in Table 5.6A.1-3</w:t>
            </w:r>
          </w:p>
        </w:tc>
        <w:tc>
          <w:tcPr>
            <w:tcW w:w="1187" w:type="dxa"/>
            <w:vMerge w:val="restart"/>
            <w:vAlign w:val="center"/>
          </w:tcPr>
          <w:p w14:paraId="14A77EC9"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8B7ADFF" w14:textId="77777777" w:rsidR="00903BA0" w:rsidRPr="00840529" w:rsidRDefault="00903BA0" w:rsidP="00C548E2">
            <w:pPr>
              <w:pStyle w:val="TAC"/>
              <w:rPr>
                <w:rFonts w:cs="Arial"/>
              </w:rPr>
            </w:pPr>
            <w:r w:rsidRPr="00840529">
              <w:rPr>
                <w:rFonts w:cs="Arial"/>
              </w:rPr>
              <w:t>0</w:t>
            </w:r>
          </w:p>
        </w:tc>
      </w:tr>
      <w:tr w:rsidR="00903BA0" w:rsidRPr="00840529" w14:paraId="10FE32A6" w14:textId="77777777" w:rsidTr="00C548E2">
        <w:trPr>
          <w:trHeight w:val="223"/>
          <w:jc w:val="center"/>
        </w:trPr>
        <w:tc>
          <w:tcPr>
            <w:tcW w:w="1396" w:type="dxa"/>
            <w:vMerge/>
            <w:vAlign w:val="center"/>
          </w:tcPr>
          <w:p w14:paraId="0C42C24A" w14:textId="77777777" w:rsidR="00903BA0" w:rsidRPr="00840529" w:rsidRDefault="00903BA0" w:rsidP="00C548E2">
            <w:pPr>
              <w:pStyle w:val="TAC"/>
              <w:rPr>
                <w:rFonts w:cs="Arial"/>
              </w:rPr>
            </w:pPr>
          </w:p>
        </w:tc>
        <w:tc>
          <w:tcPr>
            <w:tcW w:w="1466" w:type="dxa"/>
            <w:vMerge/>
            <w:vAlign w:val="center"/>
          </w:tcPr>
          <w:p w14:paraId="78243824" w14:textId="77777777" w:rsidR="00903BA0" w:rsidRPr="00840529" w:rsidRDefault="00903BA0" w:rsidP="00C548E2">
            <w:pPr>
              <w:pStyle w:val="TAC"/>
              <w:rPr>
                <w:rFonts w:cs="Arial"/>
                <w:lang w:eastAsia="ja-JP"/>
              </w:rPr>
            </w:pPr>
          </w:p>
        </w:tc>
        <w:tc>
          <w:tcPr>
            <w:tcW w:w="767" w:type="dxa"/>
            <w:shd w:val="clear" w:color="auto" w:fill="auto"/>
            <w:vAlign w:val="center"/>
          </w:tcPr>
          <w:p w14:paraId="208AC42D"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0694B902" w14:textId="77777777" w:rsidR="00903BA0" w:rsidRPr="00840529" w:rsidRDefault="00903BA0" w:rsidP="00C548E2">
            <w:pPr>
              <w:pStyle w:val="TAC"/>
              <w:rPr>
                <w:rFonts w:cs="Arial"/>
              </w:rPr>
            </w:pPr>
          </w:p>
        </w:tc>
        <w:tc>
          <w:tcPr>
            <w:tcW w:w="586" w:type="dxa"/>
            <w:gridSpan w:val="4"/>
            <w:vAlign w:val="center"/>
          </w:tcPr>
          <w:p w14:paraId="128A4038" w14:textId="77777777" w:rsidR="00903BA0" w:rsidRPr="00840529" w:rsidRDefault="00903BA0" w:rsidP="00C548E2">
            <w:pPr>
              <w:pStyle w:val="TAC"/>
              <w:rPr>
                <w:rFonts w:cs="Arial"/>
              </w:rPr>
            </w:pPr>
          </w:p>
        </w:tc>
        <w:tc>
          <w:tcPr>
            <w:tcW w:w="586" w:type="dxa"/>
            <w:gridSpan w:val="4"/>
            <w:vAlign w:val="center"/>
          </w:tcPr>
          <w:p w14:paraId="5CCE6A8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5DA84A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1EF36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D6D557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674B142" w14:textId="77777777" w:rsidR="00903BA0" w:rsidRPr="00840529" w:rsidRDefault="00903BA0" w:rsidP="00C548E2">
            <w:pPr>
              <w:pStyle w:val="TAC"/>
              <w:rPr>
                <w:rFonts w:cs="Arial"/>
              </w:rPr>
            </w:pPr>
          </w:p>
        </w:tc>
        <w:tc>
          <w:tcPr>
            <w:tcW w:w="1288" w:type="dxa"/>
            <w:vMerge/>
            <w:vAlign w:val="center"/>
          </w:tcPr>
          <w:p w14:paraId="75C13AEB" w14:textId="77777777" w:rsidR="00903BA0" w:rsidRPr="00840529" w:rsidRDefault="00903BA0" w:rsidP="00C548E2">
            <w:pPr>
              <w:pStyle w:val="TAC"/>
              <w:rPr>
                <w:rFonts w:cs="Arial"/>
              </w:rPr>
            </w:pPr>
          </w:p>
        </w:tc>
      </w:tr>
      <w:tr w:rsidR="00903BA0" w:rsidRPr="00840529" w14:paraId="78B258D1" w14:textId="77777777" w:rsidTr="00C548E2">
        <w:trPr>
          <w:trHeight w:val="223"/>
          <w:jc w:val="center"/>
        </w:trPr>
        <w:tc>
          <w:tcPr>
            <w:tcW w:w="1396" w:type="dxa"/>
            <w:vMerge w:val="restart"/>
            <w:vAlign w:val="center"/>
          </w:tcPr>
          <w:p w14:paraId="02E9C5BA" w14:textId="77777777" w:rsidR="00903BA0" w:rsidRPr="00840529" w:rsidRDefault="00903BA0" w:rsidP="00C548E2">
            <w:pPr>
              <w:pStyle w:val="TAC"/>
              <w:rPr>
                <w:rFonts w:cs="Arial"/>
              </w:rPr>
            </w:pPr>
            <w:r w:rsidRPr="00840529">
              <w:rPr>
                <w:rFonts w:cs="Arial"/>
              </w:rPr>
              <w:t>CA_2A-4A-4A</w:t>
            </w:r>
          </w:p>
        </w:tc>
        <w:tc>
          <w:tcPr>
            <w:tcW w:w="1466" w:type="dxa"/>
            <w:vMerge w:val="restart"/>
            <w:vAlign w:val="center"/>
          </w:tcPr>
          <w:p w14:paraId="5D53259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9D70F51"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2A737D01" w14:textId="77777777" w:rsidR="00903BA0" w:rsidRPr="00840529" w:rsidRDefault="00903BA0" w:rsidP="00C548E2">
            <w:pPr>
              <w:pStyle w:val="TAC"/>
              <w:rPr>
                <w:rFonts w:cs="Arial"/>
              </w:rPr>
            </w:pPr>
          </w:p>
        </w:tc>
        <w:tc>
          <w:tcPr>
            <w:tcW w:w="586" w:type="dxa"/>
            <w:gridSpan w:val="4"/>
            <w:vAlign w:val="center"/>
          </w:tcPr>
          <w:p w14:paraId="2B8F5C64" w14:textId="77777777" w:rsidR="00903BA0" w:rsidRPr="00840529" w:rsidRDefault="00903BA0" w:rsidP="00C548E2">
            <w:pPr>
              <w:pStyle w:val="TAC"/>
              <w:rPr>
                <w:rFonts w:cs="Arial"/>
              </w:rPr>
            </w:pPr>
          </w:p>
        </w:tc>
        <w:tc>
          <w:tcPr>
            <w:tcW w:w="586" w:type="dxa"/>
            <w:gridSpan w:val="4"/>
            <w:vAlign w:val="center"/>
          </w:tcPr>
          <w:p w14:paraId="35D837A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2DCCF6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0D56F2"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16CD420E"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5B6BD924"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537633E9" w14:textId="77777777" w:rsidR="00903BA0" w:rsidRPr="00840529" w:rsidRDefault="00903BA0" w:rsidP="00C548E2">
            <w:pPr>
              <w:pStyle w:val="TAC"/>
              <w:rPr>
                <w:rFonts w:cs="Arial"/>
              </w:rPr>
            </w:pPr>
            <w:r w:rsidRPr="00840529">
              <w:rPr>
                <w:rFonts w:cs="Arial"/>
              </w:rPr>
              <w:t>0</w:t>
            </w:r>
          </w:p>
        </w:tc>
      </w:tr>
      <w:tr w:rsidR="00903BA0" w:rsidRPr="00840529" w14:paraId="1762B643" w14:textId="77777777" w:rsidTr="00C548E2">
        <w:trPr>
          <w:trHeight w:val="223"/>
          <w:jc w:val="center"/>
        </w:trPr>
        <w:tc>
          <w:tcPr>
            <w:tcW w:w="1396" w:type="dxa"/>
            <w:vMerge/>
            <w:vAlign w:val="center"/>
          </w:tcPr>
          <w:p w14:paraId="6D064EB2" w14:textId="77777777" w:rsidR="00903BA0" w:rsidRPr="00840529" w:rsidRDefault="00903BA0" w:rsidP="00C548E2">
            <w:pPr>
              <w:pStyle w:val="TAC"/>
              <w:rPr>
                <w:rFonts w:cs="Arial"/>
              </w:rPr>
            </w:pPr>
          </w:p>
        </w:tc>
        <w:tc>
          <w:tcPr>
            <w:tcW w:w="1466" w:type="dxa"/>
            <w:vMerge/>
            <w:vAlign w:val="center"/>
          </w:tcPr>
          <w:p w14:paraId="2605FDC6" w14:textId="77777777" w:rsidR="00903BA0" w:rsidRPr="00840529" w:rsidRDefault="00903BA0" w:rsidP="00C548E2">
            <w:pPr>
              <w:pStyle w:val="TAC"/>
              <w:rPr>
                <w:rFonts w:cs="Arial"/>
              </w:rPr>
            </w:pPr>
          </w:p>
        </w:tc>
        <w:tc>
          <w:tcPr>
            <w:tcW w:w="767" w:type="dxa"/>
            <w:shd w:val="clear" w:color="auto" w:fill="auto"/>
            <w:vAlign w:val="center"/>
          </w:tcPr>
          <w:p w14:paraId="4EE55930" w14:textId="77777777" w:rsidR="00903BA0" w:rsidRPr="00840529" w:rsidRDefault="00903BA0" w:rsidP="00C548E2">
            <w:pPr>
              <w:pStyle w:val="TAC"/>
              <w:rPr>
                <w:rFonts w:cs="Arial"/>
              </w:rPr>
            </w:pPr>
            <w:r w:rsidRPr="00840529">
              <w:rPr>
                <w:rFonts w:cs="Arial"/>
              </w:rPr>
              <w:t>4</w:t>
            </w:r>
          </w:p>
        </w:tc>
        <w:tc>
          <w:tcPr>
            <w:tcW w:w="3655" w:type="dxa"/>
            <w:gridSpan w:val="27"/>
            <w:shd w:val="clear" w:color="auto" w:fill="auto"/>
            <w:vAlign w:val="center"/>
          </w:tcPr>
          <w:p w14:paraId="4F9B727C" w14:textId="77777777" w:rsidR="00903BA0" w:rsidRPr="00840529" w:rsidRDefault="00903BA0" w:rsidP="00C548E2">
            <w:pPr>
              <w:pStyle w:val="TAC"/>
              <w:rPr>
                <w:rFonts w:cs="Arial"/>
                <w:lang w:val="en-US"/>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1983D60B" w14:textId="77777777" w:rsidR="00903BA0" w:rsidRPr="00840529" w:rsidRDefault="00903BA0" w:rsidP="00C548E2">
            <w:pPr>
              <w:pStyle w:val="TAC"/>
              <w:rPr>
                <w:rFonts w:cs="Arial"/>
              </w:rPr>
            </w:pPr>
          </w:p>
        </w:tc>
        <w:tc>
          <w:tcPr>
            <w:tcW w:w="1288" w:type="dxa"/>
            <w:vMerge/>
            <w:vAlign w:val="center"/>
          </w:tcPr>
          <w:p w14:paraId="71B7130C" w14:textId="77777777" w:rsidR="00903BA0" w:rsidRPr="00840529" w:rsidRDefault="00903BA0" w:rsidP="00C548E2">
            <w:pPr>
              <w:pStyle w:val="TAC"/>
              <w:rPr>
                <w:rFonts w:cs="Arial"/>
              </w:rPr>
            </w:pPr>
          </w:p>
        </w:tc>
      </w:tr>
      <w:tr w:rsidR="00903BA0" w:rsidRPr="00840529" w14:paraId="1BBB699B" w14:textId="77777777" w:rsidTr="00C548E2">
        <w:trPr>
          <w:trHeight w:val="223"/>
          <w:jc w:val="center"/>
        </w:trPr>
        <w:tc>
          <w:tcPr>
            <w:tcW w:w="1396" w:type="dxa"/>
            <w:vMerge w:val="restart"/>
            <w:vAlign w:val="center"/>
          </w:tcPr>
          <w:p w14:paraId="40F6E867" w14:textId="77777777" w:rsidR="00903BA0" w:rsidRPr="00840529" w:rsidRDefault="00903BA0" w:rsidP="00C548E2">
            <w:pPr>
              <w:pStyle w:val="TAC"/>
              <w:rPr>
                <w:rFonts w:cs="Arial"/>
              </w:rPr>
            </w:pPr>
            <w:r w:rsidRPr="00840529">
              <w:rPr>
                <w:rFonts w:cs="Arial"/>
              </w:rPr>
              <w:t>CA_2A-2A-4A-4A</w:t>
            </w:r>
          </w:p>
        </w:tc>
        <w:tc>
          <w:tcPr>
            <w:tcW w:w="1466" w:type="dxa"/>
            <w:vMerge w:val="restart"/>
            <w:vAlign w:val="center"/>
          </w:tcPr>
          <w:p w14:paraId="5B3E9CD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C14EE9B"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1A1270C0" w14:textId="77777777" w:rsidR="00903BA0" w:rsidRPr="00840529" w:rsidRDefault="00903BA0" w:rsidP="00C548E2">
            <w:pPr>
              <w:pStyle w:val="TAC"/>
              <w:rPr>
                <w:rFonts w:cs="Arial"/>
                <w:lang w:eastAsia="zh-CN"/>
              </w:rPr>
            </w:pPr>
            <w:r w:rsidRPr="00840529">
              <w:rPr>
                <w:rFonts w:cs="Arial"/>
              </w:rPr>
              <w:t>See CA_2A-2A Bandwidth Combination Set 0 in Table 5.6A.1-3</w:t>
            </w:r>
          </w:p>
        </w:tc>
        <w:tc>
          <w:tcPr>
            <w:tcW w:w="1187" w:type="dxa"/>
            <w:vMerge w:val="restart"/>
            <w:vAlign w:val="center"/>
          </w:tcPr>
          <w:p w14:paraId="507C3151"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477CD9C6" w14:textId="77777777" w:rsidR="00903BA0" w:rsidRPr="00840529" w:rsidRDefault="00903BA0" w:rsidP="00C548E2">
            <w:pPr>
              <w:pStyle w:val="TAC"/>
              <w:rPr>
                <w:rFonts w:cs="Arial"/>
              </w:rPr>
            </w:pPr>
            <w:r w:rsidRPr="00840529">
              <w:rPr>
                <w:rFonts w:cs="Arial"/>
              </w:rPr>
              <w:t>0</w:t>
            </w:r>
          </w:p>
        </w:tc>
      </w:tr>
      <w:tr w:rsidR="00903BA0" w:rsidRPr="00840529" w14:paraId="7594E094" w14:textId="77777777" w:rsidTr="00C548E2">
        <w:trPr>
          <w:trHeight w:val="223"/>
          <w:jc w:val="center"/>
        </w:trPr>
        <w:tc>
          <w:tcPr>
            <w:tcW w:w="1396" w:type="dxa"/>
            <w:vMerge/>
            <w:vAlign w:val="center"/>
          </w:tcPr>
          <w:p w14:paraId="7FCF2FA1" w14:textId="77777777" w:rsidR="00903BA0" w:rsidRPr="00840529" w:rsidRDefault="00903BA0" w:rsidP="00C548E2">
            <w:pPr>
              <w:pStyle w:val="TAC"/>
              <w:rPr>
                <w:rFonts w:cs="Arial"/>
              </w:rPr>
            </w:pPr>
          </w:p>
        </w:tc>
        <w:tc>
          <w:tcPr>
            <w:tcW w:w="1466" w:type="dxa"/>
            <w:vMerge/>
            <w:vAlign w:val="center"/>
          </w:tcPr>
          <w:p w14:paraId="4A6328E7" w14:textId="77777777" w:rsidR="00903BA0" w:rsidRPr="00840529" w:rsidRDefault="00903BA0" w:rsidP="00C548E2">
            <w:pPr>
              <w:pStyle w:val="TAC"/>
              <w:rPr>
                <w:rFonts w:cs="Arial"/>
              </w:rPr>
            </w:pPr>
          </w:p>
        </w:tc>
        <w:tc>
          <w:tcPr>
            <w:tcW w:w="767" w:type="dxa"/>
            <w:shd w:val="clear" w:color="auto" w:fill="auto"/>
            <w:vAlign w:val="center"/>
          </w:tcPr>
          <w:p w14:paraId="5924F1AB" w14:textId="77777777" w:rsidR="00903BA0" w:rsidRPr="00840529" w:rsidRDefault="00903BA0" w:rsidP="00C548E2">
            <w:pPr>
              <w:pStyle w:val="TAC"/>
              <w:rPr>
                <w:rFonts w:cs="Arial"/>
              </w:rPr>
            </w:pPr>
            <w:r w:rsidRPr="00840529">
              <w:rPr>
                <w:rFonts w:cs="Arial"/>
              </w:rPr>
              <w:t>4</w:t>
            </w:r>
          </w:p>
        </w:tc>
        <w:tc>
          <w:tcPr>
            <w:tcW w:w="3655" w:type="dxa"/>
            <w:gridSpan w:val="27"/>
            <w:shd w:val="clear" w:color="auto" w:fill="auto"/>
            <w:vAlign w:val="center"/>
          </w:tcPr>
          <w:p w14:paraId="79581F75" w14:textId="77777777" w:rsidR="00903BA0" w:rsidRPr="00840529" w:rsidRDefault="00903BA0" w:rsidP="00C548E2">
            <w:pPr>
              <w:pStyle w:val="TAC"/>
              <w:rPr>
                <w:rFonts w:cs="Arial"/>
                <w:lang w:eastAsia="zh-CN"/>
              </w:rPr>
            </w:pPr>
            <w:r w:rsidRPr="00840529">
              <w:rPr>
                <w:rFonts w:cs="Arial"/>
              </w:rPr>
              <w:t>See CA_4A-4A Bandwidth Combination Set 0 in Table 5.6A.1-3</w:t>
            </w:r>
          </w:p>
        </w:tc>
        <w:tc>
          <w:tcPr>
            <w:tcW w:w="1187" w:type="dxa"/>
            <w:vMerge/>
            <w:vAlign w:val="center"/>
          </w:tcPr>
          <w:p w14:paraId="44BBD2C0" w14:textId="77777777" w:rsidR="00903BA0" w:rsidRPr="00840529" w:rsidRDefault="00903BA0" w:rsidP="00C548E2">
            <w:pPr>
              <w:pStyle w:val="TAC"/>
              <w:rPr>
                <w:rFonts w:cs="Arial"/>
              </w:rPr>
            </w:pPr>
          </w:p>
        </w:tc>
        <w:tc>
          <w:tcPr>
            <w:tcW w:w="1288" w:type="dxa"/>
            <w:vMerge/>
            <w:vAlign w:val="center"/>
          </w:tcPr>
          <w:p w14:paraId="7490E457" w14:textId="77777777" w:rsidR="00903BA0" w:rsidRPr="00840529" w:rsidRDefault="00903BA0" w:rsidP="00C548E2">
            <w:pPr>
              <w:pStyle w:val="TAC"/>
              <w:rPr>
                <w:rFonts w:cs="Arial"/>
              </w:rPr>
            </w:pPr>
          </w:p>
        </w:tc>
      </w:tr>
      <w:tr w:rsidR="00903BA0" w:rsidRPr="00840529" w14:paraId="28A02FE7" w14:textId="77777777" w:rsidTr="00C548E2">
        <w:trPr>
          <w:trHeight w:val="223"/>
          <w:jc w:val="center"/>
        </w:trPr>
        <w:tc>
          <w:tcPr>
            <w:tcW w:w="1396" w:type="dxa"/>
            <w:vMerge w:val="restart"/>
            <w:vAlign w:val="center"/>
          </w:tcPr>
          <w:p w14:paraId="6B787B15" w14:textId="77777777" w:rsidR="00903BA0" w:rsidRPr="00840529" w:rsidRDefault="00903BA0" w:rsidP="00C548E2">
            <w:pPr>
              <w:pStyle w:val="TAC"/>
              <w:rPr>
                <w:rFonts w:cs="Arial"/>
              </w:rPr>
            </w:pPr>
            <w:r w:rsidRPr="00840529">
              <w:rPr>
                <w:rFonts w:cs="Arial"/>
              </w:rPr>
              <w:t>CA_2A-5A</w:t>
            </w:r>
          </w:p>
        </w:tc>
        <w:tc>
          <w:tcPr>
            <w:tcW w:w="1466" w:type="dxa"/>
            <w:vMerge w:val="restart"/>
            <w:vAlign w:val="center"/>
          </w:tcPr>
          <w:p w14:paraId="0816D56F" w14:textId="77777777" w:rsidR="00903BA0" w:rsidRPr="00840529" w:rsidRDefault="00903BA0" w:rsidP="00C548E2">
            <w:pPr>
              <w:pStyle w:val="TAC"/>
              <w:rPr>
                <w:rFonts w:cs="Arial"/>
              </w:rPr>
            </w:pPr>
            <w:r w:rsidRPr="00840529">
              <w:rPr>
                <w:rFonts w:cs="Arial" w:hint="eastAsia"/>
                <w:lang w:eastAsia="ja-JP"/>
              </w:rPr>
              <w:t>CA_2A-5A</w:t>
            </w:r>
          </w:p>
        </w:tc>
        <w:tc>
          <w:tcPr>
            <w:tcW w:w="767" w:type="dxa"/>
            <w:shd w:val="clear" w:color="auto" w:fill="auto"/>
            <w:vAlign w:val="center"/>
          </w:tcPr>
          <w:p w14:paraId="6F06C017"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7104181B" w14:textId="77777777" w:rsidR="00903BA0" w:rsidRPr="00840529" w:rsidRDefault="00903BA0" w:rsidP="00C548E2">
            <w:pPr>
              <w:pStyle w:val="TAC"/>
              <w:rPr>
                <w:rFonts w:cs="Arial"/>
              </w:rPr>
            </w:pPr>
          </w:p>
        </w:tc>
        <w:tc>
          <w:tcPr>
            <w:tcW w:w="586" w:type="dxa"/>
            <w:gridSpan w:val="4"/>
            <w:vAlign w:val="center"/>
          </w:tcPr>
          <w:p w14:paraId="451DB76C" w14:textId="77777777" w:rsidR="00903BA0" w:rsidRPr="00840529" w:rsidRDefault="00903BA0" w:rsidP="00C548E2">
            <w:pPr>
              <w:pStyle w:val="TAC"/>
              <w:rPr>
                <w:rFonts w:cs="Arial"/>
              </w:rPr>
            </w:pPr>
          </w:p>
        </w:tc>
        <w:tc>
          <w:tcPr>
            <w:tcW w:w="586" w:type="dxa"/>
            <w:gridSpan w:val="4"/>
            <w:vAlign w:val="center"/>
          </w:tcPr>
          <w:p w14:paraId="20128E91"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02F40C79"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678F2F7C"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7B1D845C"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366BA5D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AC73DF1" w14:textId="77777777" w:rsidR="00903BA0" w:rsidRPr="00840529" w:rsidRDefault="00903BA0" w:rsidP="00C548E2">
            <w:pPr>
              <w:pStyle w:val="TAC"/>
              <w:rPr>
                <w:rFonts w:cs="Arial"/>
              </w:rPr>
            </w:pPr>
            <w:r w:rsidRPr="00840529">
              <w:rPr>
                <w:rFonts w:cs="Arial"/>
              </w:rPr>
              <w:t>0</w:t>
            </w:r>
          </w:p>
        </w:tc>
      </w:tr>
      <w:tr w:rsidR="00903BA0" w:rsidRPr="00840529" w14:paraId="4E896819" w14:textId="77777777" w:rsidTr="00C548E2">
        <w:trPr>
          <w:trHeight w:val="223"/>
          <w:jc w:val="center"/>
        </w:trPr>
        <w:tc>
          <w:tcPr>
            <w:tcW w:w="1396" w:type="dxa"/>
            <w:vMerge/>
            <w:vAlign w:val="center"/>
          </w:tcPr>
          <w:p w14:paraId="245A733B" w14:textId="77777777" w:rsidR="00903BA0" w:rsidRPr="00840529" w:rsidRDefault="00903BA0" w:rsidP="00C548E2">
            <w:pPr>
              <w:pStyle w:val="TAC"/>
              <w:rPr>
                <w:rFonts w:cs="Arial"/>
              </w:rPr>
            </w:pPr>
          </w:p>
        </w:tc>
        <w:tc>
          <w:tcPr>
            <w:tcW w:w="1466" w:type="dxa"/>
            <w:vMerge/>
            <w:vAlign w:val="center"/>
          </w:tcPr>
          <w:p w14:paraId="3D036EC2" w14:textId="77777777" w:rsidR="00903BA0" w:rsidRPr="00840529" w:rsidRDefault="00903BA0" w:rsidP="00C548E2">
            <w:pPr>
              <w:pStyle w:val="TAC"/>
              <w:rPr>
                <w:rFonts w:cs="Arial"/>
              </w:rPr>
            </w:pPr>
          </w:p>
        </w:tc>
        <w:tc>
          <w:tcPr>
            <w:tcW w:w="767" w:type="dxa"/>
            <w:shd w:val="clear" w:color="auto" w:fill="auto"/>
            <w:vAlign w:val="center"/>
          </w:tcPr>
          <w:p w14:paraId="47BCD787"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32A521B9" w14:textId="77777777" w:rsidR="00903BA0" w:rsidRPr="00840529" w:rsidRDefault="00903BA0" w:rsidP="00C548E2">
            <w:pPr>
              <w:pStyle w:val="TAC"/>
              <w:rPr>
                <w:rFonts w:cs="Arial"/>
              </w:rPr>
            </w:pPr>
          </w:p>
        </w:tc>
        <w:tc>
          <w:tcPr>
            <w:tcW w:w="586" w:type="dxa"/>
            <w:gridSpan w:val="4"/>
            <w:vAlign w:val="center"/>
          </w:tcPr>
          <w:p w14:paraId="040B7B38" w14:textId="77777777" w:rsidR="00903BA0" w:rsidRPr="00840529" w:rsidRDefault="00903BA0" w:rsidP="00C548E2">
            <w:pPr>
              <w:pStyle w:val="TAC"/>
              <w:rPr>
                <w:rFonts w:cs="Arial"/>
              </w:rPr>
            </w:pPr>
          </w:p>
        </w:tc>
        <w:tc>
          <w:tcPr>
            <w:tcW w:w="586" w:type="dxa"/>
            <w:gridSpan w:val="4"/>
            <w:vAlign w:val="center"/>
          </w:tcPr>
          <w:p w14:paraId="4782D1FC"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00BE84B2"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27F55378" w14:textId="77777777" w:rsidR="00903BA0" w:rsidRPr="00840529" w:rsidRDefault="00903BA0" w:rsidP="00C548E2">
            <w:pPr>
              <w:pStyle w:val="TAC"/>
              <w:rPr>
                <w:rFonts w:cs="Arial"/>
                <w:lang w:val="en-US"/>
              </w:rPr>
            </w:pPr>
          </w:p>
        </w:tc>
        <w:tc>
          <w:tcPr>
            <w:tcW w:w="698" w:type="dxa"/>
            <w:gridSpan w:val="4"/>
            <w:vAlign w:val="center"/>
          </w:tcPr>
          <w:p w14:paraId="098FDBEB" w14:textId="77777777" w:rsidR="00903BA0" w:rsidRPr="00840529" w:rsidRDefault="00903BA0" w:rsidP="00C548E2">
            <w:pPr>
              <w:pStyle w:val="TAC"/>
              <w:rPr>
                <w:rFonts w:cs="Arial"/>
                <w:lang w:val="en-US"/>
              </w:rPr>
            </w:pPr>
          </w:p>
        </w:tc>
        <w:tc>
          <w:tcPr>
            <w:tcW w:w="1187" w:type="dxa"/>
            <w:vMerge/>
            <w:vAlign w:val="center"/>
          </w:tcPr>
          <w:p w14:paraId="6EF4839F" w14:textId="77777777" w:rsidR="00903BA0" w:rsidRPr="00840529" w:rsidRDefault="00903BA0" w:rsidP="00C548E2">
            <w:pPr>
              <w:pStyle w:val="TAC"/>
              <w:rPr>
                <w:rFonts w:cs="Arial"/>
              </w:rPr>
            </w:pPr>
          </w:p>
        </w:tc>
        <w:tc>
          <w:tcPr>
            <w:tcW w:w="1288" w:type="dxa"/>
            <w:vMerge/>
            <w:vAlign w:val="center"/>
          </w:tcPr>
          <w:p w14:paraId="356A6AA1" w14:textId="77777777" w:rsidR="00903BA0" w:rsidRPr="00840529" w:rsidRDefault="00903BA0" w:rsidP="00C548E2">
            <w:pPr>
              <w:pStyle w:val="TAC"/>
              <w:rPr>
                <w:rFonts w:cs="Arial"/>
              </w:rPr>
            </w:pPr>
          </w:p>
        </w:tc>
      </w:tr>
      <w:tr w:rsidR="00903BA0" w:rsidRPr="00840529" w14:paraId="52BB832E" w14:textId="77777777" w:rsidTr="00C548E2">
        <w:trPr>
          <w:trHeight w:val="223"/>
          <w:jc w:val="center"/>
        </w:trPr>
        <w:tc>
          <w:tcPr>
            <w:tcW w:w="1396" w:type="dxa"/>
            <w:vMerge/>
            <w:vAlign w:val="center"/>
          </w:tcPr>
          <w:p w14:paraId="086B571C" w14:textId="77777777" w:rsidR="00903BA0" w:rsidRPr="00840529" w:rsidRDefault="00903BA0" w:rsidP="00C548E2">
            <w:pPr>
              <w:pStyle w:val="TAC"/>
              <w:rPr>
                <w:rFonts w:cs="Arial"/>
              </w:rPr>
            </w:pPr>
          </w:p>
        </w:tc>
        <w:tc>
          <w:tcPr>
            <w:tcW w:w="1466" w:type="dxa"/>
            <w:vMerge/>
            <w:vAlign w:val="center"/>
          </w:tcPr>
          <w:p w14:paraId="18F9805A" w14:textId="77777777" w:rsidR="00903BA0" w:rsidRPr="00840529" w:rsidRDefault="00903BA0" w:rsidP="00C548E2">
            <w:pPr>
              <w:pStyle w:val="TAC"/>
              <w:rPr>
                <w:rFonts w:cs="Arial"/>
              </w:rPr>
            </w:pPr>
          </w:p>
        </w:tc>
        <w:tc>
          <w:tcPr>
            <w:tcW w:w="767" w:type="dxa"/>
            <w:shd w:val="clear" w:color="auto" w:fill="auto"/>
            <w:vAlign w:val="center"/>
          </w:tcPr>
          <w:p w14:paraId="36BDB27F"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267575A6" w14:textId="77777777" w:rsidR="00903BA0" w:rsidRPr="00840529" w:rsidRDefault="00903BA0" w:rsidP="00C548E2">
            <w:pPr>
              <w:pStyle w:val="TAC"/>
              <w:rPr>
                <w:rFonts w:cs="Arial"/>
              </w:rPr>
            </w:pPr>
          </w:p>
        </w:tc>
        <w:tc>
          <w:tcPr>
            <w:tcW w:w="586" w:type="dxa"/>
            <w:gridSpan w:val="4"/>
            <w:vAlign w:val="center"/>
          </w:tcPr>
          <w:p w14:paraId="032F2E09" w14:textId="77777777" w:rsidR="00903BA0" w:rsidRPr="00840529" w:rsidRDefault="00903BA0" w:rsidP="00C548E2">
            <w:pPr>
              <w:pStyle w:val="TAC"/>
              <w:rPr>
                <w:rFonts w:cs="Arial"/>
              </w:rPr>
            </w:pPr>
          </w:p>
        </w:tc>
        <w:tc>
          <w:tcPr>
            <w:tcW w:w="586" w:type="dxa"/>
            <w:gridSpan w:val="4"/>
            <w:vAlign w:val="center"/>
          </w:tcPr>
          <w:p w14:paraId="4405C2B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0CEB1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6A28ED8" w14:textId="77777777" w:rsidR="00903BA0" w:rsidRPr="00840529" w:rsidRDefault="00903BA0" w:rsidP="00C548E2">
            <w:pPr>
              <w:pStyle w:val="TAC"/>
              <w:rPr>
                <w:rFonts w:cs="Arial"/>
                <w:lang w:val="en-US"/>
              </w:rPr>
            </w:pPr>
          </w:p>
        </w:tc>
        <w:tc>
          <w:tcPr>
            <w:tcW w:w="698" w:type="dxa"/>
            <w:gridSpan w:val="4"/>
            <w:vAlign w:val="center"/>
          </w:tcPr>
          <w:p w14:paraId="254EB9A1" w14:textId="77777777" w:rsidR="00903BA0" w:rsidRPr="00840529" w:rsidRDefault="00903BA0" w:rsidP="00C548E2">
            <w:pPr>
              <w:pStyle w:val="TAC"/>
              <w:rPr>
                <w:rFonts w:cs="Arial"/>
                <w:lang w:val="en-US"/>
              </w:rPr>
            </w:pPr>
          </w:p>
        </w:tc>
        <w:tc>
          <w:tcPr>
            <w:tcW w:w="1187" w:type="dxa"/>
            <w:vMerge w:val="restart"/>
            <w:vAlign w:val="center"/>
          </w:tcPr>
          <w:p w14:paraId="58342210"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30BB214" w14:textId="77777777" w:rsidR="00903BA0" w:rsidRPr="00840529" w:rsidRDefault="00903BA0" w:rsidP="00C548E2">
            <w:pPr>
              <w:pStyle w:val="TAC"/>
              <w:rPr>
                <w:rFonts w:cs="Arial"/>
              </w:rPr>
            </w:pPr>
            <w:r w:rsidRPr="00840529">
              <w:rPr>
                <w:rFonts w:cs="Arial"/>
              </w:rPr>
              <w:t>1</w:t>
            </w:r>
          </w:p>
        </w:tc>
      </w:tr>
      <w:tr w:rsidR="00903BA0" w:rsidRPr="00840529" w14:paraId="3A8594C9" w14:textId="77777777" w:rsidTr="00C548E2">
        <w:trPr>
          <w:trHeight w:val="223"/>
          <w:jc w:val="center"/>
        </w:trPr>
        <w:tc>
          <w:tcPr>
            <w:tcW w:w="1396" w:type="dxa"/>
            <w:vMerge/>
            <w:vAlign w:val="center"/>
          </w:tcPr>
          <w:p w14:paraId="7EA45459" w14:textId="77777777" w:rsidR="00903BA0" w:rsidRPr="00840529" w:rsidRDefault="00903BA0" w:rsidP="00C548E2">
            <w:pPr>
              <w:pStyle w:val="TAC"/>
              <w:rPr>
                <w:rFonts w:cs="Arial"/>
              </w:rPr>
            </w:pPr>
          </w:p>
        </w:tc>
        <w:tc>
          <w:tcPr>
            <w:tcW w:w="1466" w:type="dxa"/>
            <w:vMerge/>
            <w:vAlign w:val="center"/>
          </w:tcPr>
          <w:p w14:paraId="0144D5F8" w14:textId="77777777" w:rsidR="00903BA0" w:rsidRPr="00840529" w:rsidRDefault="00903BA0" w:rsidP="00C548E2">
            <w:pPr>
              <w:pStyle w:val="TAC"/>
              <w:rPr>
                <w:rFonts w:cs="Arial"/>
              </w:rPr>
            </w:pPr>
          </w:p>
        </w:tc>
        <w:tc>
          <w:tcPr>
            <w:tcW w:w="767" w:type="dxa"/>
            <w:shd w:val="clear" w:color="auto" w:fill="auto"/>
            <w:vAlign w:val="center"/>
          </w:tcPr>
          <w:p w14:paraId="48D1337B"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1CB0CBDB" w14:textId="77777777" w:rsidR="00903BA0" w:rsidRPr="00840529" w:rsidRDefault="00903BA0" w:rsidP="00C548E2">
            <w:pPr>
              <w:pStyle w:val="TAC"/>
              <w:rPr>
                <w:rFonts w:cs="Arial"/>
              </w:rPr>
            </w:pPr>
          </w:p>
        </w:tc>
        <w:tc>
          <w:tcPr>
            <w:tcW w:w="586" w:type="dxa"/>
            <w:gridSpan w:val="4"/>
            <w:vAlign w:val="center"/>
          </w:tcPr>
          <w:p w14:paraId="45894B27" w14:textId="77777777" w:rsidR="00903BA0" w:rsidRPr="00840529" w:rsidRDefault="00903BA0" w:rsidP="00C548E2">
            <w:pPr>
              <w:pStyle w:val="TAC"/>
              <w:rPr>
                <w:rFonts w:cs="Arial"/>
              </w:rPr>
            </w:pPr>
          </w:p>
        </w:tc>
        <w:tc>
          <w:tcPr>
            <w:tcW w:w="586" w:type="dxa"/>
            <w:gridSpan w:val="4"/>
            <w:vAlign w:val="center"/>
          </w:tcPr>
          <w:p w14:paraId="3F14F2A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1ADE88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BF5B0A" w14:textId="77777777" w:rsidR="00903BA0" w:rsidRPr="00840529" w:rsidRDefault="00903BA0" w:rsidP="00C548E2">
            <w:pPr>
              <w:pStyle w:val="TAC"/>
              <w:rPr>
                <w:rFonts w:cs="Arial"/>
                <w:lang w:val="en-US"/>
              </w:rPr>
            </w:pPr>
          </w:p>
        </w:tc>
        <w:tc>
          <w:tcPr>
            <w:tcW w:w="698" w:type="dxa"/>
            <w:gridSpan w:val="4"/>
            <w:vAlign w:val="center"/>
          </w:tcPr>
          <w:p w14:paraId="73146519" w14:textId="77777777" w:rsidR="00903BA0" w:rsidRPr="00840529" w:rsidRDefault="00903BA0" w:rsidP="00C548E2">
            <w:pPr>
              <w:pStyle w:val="TAC"/>
              <w:rPr>
                <w:rFonts w:cs="Arial"/>
                <w:lang w:val="en-US"/>
              </w:rPr>
            </w:pPr>
          </w:p>
        </w:tc>
        <w:tc>
          <w:tcPr>
            <w:tcW w:w="1187" w:type="dxa"/>
            <w:vMerge/>
            <w:vAlign w:val="center"/>
          </w:tcPr>
          <w:p w14:paraId="70776172" w14:textId="77777777" w:rsidR="00903BA0" w:rsidRPr="00840529" w:rsidRDefault="00903BA0" w:rsidP="00C548E2">
            <w:pPr>
              <w:pStyle w:val="TAC"/>
              <w:rPr>
                <w:rFonts w:cs="Arial"/>
              </w:rPr>
            </w:pPr>
          </w:p>
        </w:tc>
        <w:tc>
          <w:tcPr>
            <w:tcW w:w="1288" w:type="dxa"/>
            <w:vMerge/>
            <w:vAlign w:val="center"/>
          </w:tcPr>
          <w:p w14:paraId="2EE24BE0" w14:textId="77777777" w:rsidR="00903BA0" w:rsidRPr="00840529" w:rsidRDefault="00903BA0" w:rsidP="00C548E2">
            <w:pPr>
              <w:pStyle w:val="TAC"/>
              <w:rPr>
                <w:rFonts w:cs="Arial"/>
              </w:rPr>
            </w:pPr>
          </w:p>
        </w:tc>
      </w:tr>
      <w:tr w:rsidR="00903BA0" w:rsidRPr="00840529" w14:paraId="756AECFB" w14:textId="77777777" w:rsidTr="00C548E2">
        <w:trPr>
          <w:trHeight w:val="223"/>
          <w:jc w:val="center"/>
        </w:trPr>
        <w:tc>
          <w:tcPr>
            <w:tcW w:w="1396" w:type="dxa"/>
            <w:vMerge w:val="restart"/>
            <w:vAlign w:val="center"/>
          </w:tcPr>
          <w:p w14:paraId="31A9B6A4" w14:textId="77777777" w:rsidR="00903BA0" w:rsidRPr="00840529" w:rsidRDefault="00903BA0" w:rsidP="00C548E2">
            <w:pPr>
              <w:pStyle w:val="TAC"/>
              <w:rPr>
                <w:rFonts w:cs="Arial"/>
              </w:rPr>
            </w:pPr>
            <w:r w:rsidRPr="00840529">
              <w:rPr>
                <w:rFonts w:cs="Arial"/>
              </w:rPr>
              <w:t>CA_2A-2A-5A</w:t>
            </w:r>
          </w:p>
        </w:tc>
        <w:tc>
          <w:tcPr>
            <w:tcW w:w="1466" w:type="dxa"/>
            <w:vMerge w:val="restart"/>
            <w:vAlign w:val="center"/>
          </w:tcPr>
          <w:p w14:paraId="56D0805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7D7ECB0"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519FCB11" w14:textId="77777777" w:rsidR="00903BA0" w:rsidRPr="00840529" w:rsidRDefault="00903BA0" w:rsidP="00C548E2">
            <w:pPr>
              <w:pStyle w:val="TAC"/>
              <w:rPr>
                <w:rFonts w:cs="Arial"/>
                <w:lang w:val="en-US"/>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A3E2EAD"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E91AB71" w14:textId="77777777" w:rsidR="00903BA0" w:rsidRPr="00840529" w:rsidRDefault="00903BA0" w:rsidP="00C548E2">
            <w:pPr>
              <w:pStyle w:val="TAC"/>
              <w:rPr>
                <w:rFonts w:cs="Arial"/>
              </w:rPr>
            </w:pPr>
            <w:r w:rsidRPr="00840529">
              <w:rPr>
                <w:rFonts w:cs="Arial"/>
              </w:rPr>
              <w:t>0</w:t>
            </w:r>
          </w:p>
        </w:tc>
      </w:tr>
      <w:tr w:rsidR="00903BA0" w:rsidRPr="00840529" w14:paraId="4F2A3766" w14:textId="77777777" w:rsidTr="00C548E2">
        <w:trPr>
          <w:trHeight w:val="223"/>
          <w:jc w:val="center"/>
        </w:trPr>
        <w:tc>
          <w:tcPr>
            <w:tcW w:w="1396" w:type="dxa"/>
            <w:vMerge/>
            <w:vAlign w:val="center"/>
          </w:tcPr>
          <w:p w14:paraId="22125EB5" w14:textId="77777777" w:rsidR="00903BA0" w:rsidRPr="00840529" w:rsidRDefault="00903BA0" w:rsidP="00C548E2">
            <w:pPr>
              <w:pStyle w:val="TAC"/>
              <w:rPr>
                <w:rFonts w:cs="Arial"/>
              </w:rPr>
            </w:pPr>
          </w:p>
        </w:tc>
        <w:tc>
          <w:tcPr>
            <w:tcW w:w="1466" w:type="dxa"/>
            <w:vMerge/>
            <w:vAlign w:val="center"/>
          </w:tcPr>
          <w:p w14:paraId="35C8139B" w14:textId="77777777" w:rsidR="00903BA0" w:rsidRPr="00840529" w:rsidRDefault="00903BA0" w:rsidP="00C548E2">
            <w:pPr>
              <w:pStyle w:val="TAC"/>
              <w:rPr>
                <w:rFonts w:cs="Arial"/>
              </w:rPr>
            </w:pPr>
          </w:p>
        </w:tc>
        <w:tc>
          <w:tcPr>
            <w:tcW w:w="767" w:type="dxa"/>
            <w:shd w:val="clear" w:color="auto" w:fill="auto"/>
            <w:vAlign w:val="center"/>
          </w:tcPr>
          <w:p w14:paraId="57A4F095"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6DAE64B6" w14:textId="77777777" w:rsidR="00903BA0" w:rsidRPr="00840529" w:rsidRDefault="00903BA0" w:rsidP="00C548E2">
            <w:pPr>
              <w:pStyle w:val="TAC"/>
              <w:rPr>
                <w:rFonts w:cs="Arial"/>
              </w:rPr>
            </w:pPr>
          </w:p>
        </w:tc>
        <w:tc>
          <w:tcPr>
            <w:tcW w:w="586" w:type="dxa"/>
            <w:gridSpan w:val="4"/>
            <w:vAlign w:val="center"/>
          </w:tcPr>
          <w:p w14:paraId="565A7920" w14:textId="77777777" w:rsidR="00903BA0" w:rsidRPr="00840529" w:rsidRDefault="00903BA0" w:rsidP="00C548E2">
            <w:pPr>
              <w:pStyle w:val="TAC"/>
              <w:rPr>
                <w:rFonts w:cs="Arial"/>
              </w:rPr>
            </w:pPr>
          </w:p>
        </w:tc>
        <w:tc>
          <w:tcPr>
            <w:tcW w:w="586" w:type="dxa"/>
            <w:gridSpan w:val="4"/>
            <w:vAlign w:val="center"/>
          </w:tcPr>
          <w:p w14:paraId="67E5A6C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3B03B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3098561" w14:textId="77777777" w:rsidR="00903BA0" w:rsidRPr="00840529" w:rsidRDefault="00903BA0" w:rsidP="00C548E2">
            <w:pPr>
              <w:pStyle w:val="TAC"/>
              <w:rPr>
                <w:rFonts w:cs="Arial"/>
                <w:lang w:val="en-US"/>
              </w:rPr>
            </w:pPr>
          </w:p>
        </w:tc>
        <w:tc>
          <w:tcPr>
            <w:tcW w:w="698" w:type="dxa"/>
            <w:gridSpan w:val="4"/>
            <w:vAlign w:val="center"/>
          </w:tcPr>
          <w:p w14:paraId="3F4E9941" w14:textId="77777777" w:rsidR="00903BA0" w:rsidRPr="00840529" w:rsidRDefault="00903BA0" w:rsidP="00C548E2">
            <w:pPr>
              <w:pStyle w:val="TAC"/>
              <w:rPr>
                <w:rFonts w:cs="Arial"/>
                <w:lang w:val="en-US"/>
              </w:rPr>
            </w:pPr>
          </w:p>
        </w:tc>
        <w:tc>
          <w:tcPr>
            <w:tcW w:w="1187" w:type="dxa"/>
            <w:vMerge/>
            <w:vAlign w:val="center"/>
          </w:tcPr>
          <w:p w14:paraId="455A233C" w14:textId="77777777" w:rsidR="00903BA0" w:rsidRPr="00840529" w:rsidRDefault="00903BA0" w:rsidP="00C548E2">
            <w:pPr>
              <w:pStyle w:val="TAC"/>
              <w:rPr>
                <w:rFonts w:cs="Arial"/>
              </w:rPr>
            </w:pPr>
          </w:p>
        </w:tc>
        <w:tc>
          <w:tcPr>
            <w:tcW w:w="1288" w:type="dxa"/>
            <w:vMerge/>
            <w:vAlign w:val="center"/>
          </w:tcPr>
          <w:p w14:paraId="2E069FB9" w14:textId="77777777" w:rsidR="00903BA0" w:rsidRPr="00840529" w:rsidRDefault="00903BA0" w:rsidP="00C548E2">
            <w:pPr>
              <w:pStyle w:val="TAC"/>
              <w:rPr>
                <w:rFonts w:cs="Arial"/>
              </w:rPr>
            </w:pPr>
          </w:p>
        </w:tc>
      </w:tr>
      <w:tr w:rsidR="00903BA0" w:rsidRPr="00840529" w14:paraId="54FAF2F1" w14:textId="77777777" w:rsidTr="00C548E2">
        <w:trPr>
          <w:trHeight w:val="223"/>
          <w:jc w:val="center"/>
        </w:trPr>
        <w:tc>
          <w:tcPr>
            <w:tcW w:w="1396" w:type="dxa"/>
            <w:vMerge w:val="restart"/>
            <w:vAlign w:val="center"/>
          </w:tcPr>
          <w:p w14:paraId="219C30ED" w14:textId="77777777" w:rsidR="00903BA0" w:rsidRPr="00840529" w:rsidRDefault="00903BA0" w:rsidP="00C548E2">
            <w:pPr>
              <w:pStyle w:val="TAC"/>
              <w:rPr>
                <w:rFonts w:cs="Arial"/>
              </w:rPr>
            </w:pPr>
            <w:r w:rsidRPr="00840529">
              <w:rPr>
                <w:lang w:val="en-US"/>
              </w:rPr>
              <w:t>CA_2A-2A-46D</w:t>
            </w:r>
          </w:p>
        </w:tc>
        <w:tc>
          <w:tcPr>
            <w:tcW w:w="1466" w:type="dxa"/>
            <w:vMerge w:val="restart"/>
            <w:vAlign w:val="center"/>
          </w:tcPr>
          <w:p w14:paraId="000DCB05"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C3226E8"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1B0B4C94" w14:textId="77777777" w:rsidR="00903BA0" w:rsidRPr="00840529" w:rsidRDefault="00903BA0" w:rsidP="00C548E2">
            <w:pPr>
              <w:pStyle w:val="TAC"/>
              <w:rPr>
                <w:rFonts w:cs="Arial"/>
              </w:rPr>
            </w:pPr>
            <w:r w:rsidRPr="00840529">
              <w:t>See CA_2A-2A Bandwidth Combination Set 0 in Table 5.6A.1-3</w:t>
            </w:r>
          </w:p>
        </w:tc>
        <w:tc>
          <w:tcPr>
            <w:tcW w:w="1187" w:type="dxa"/>
            <w:vMerge w:val="restart"/>
            <w:vAlign w:val="center"/>
          </w:tcPr>
          <w:p w14:paraId="1B859705"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6EFF58B4" w14:textId="77777777" w:rsidR="00903BA0" w:rsidRPr="00840529" w:rsidRDefault="00903BA0" w:rsidP="00C548E2">
            <w:pPr>
              <w:pStyle w:val="TAC"/>
              <w:rPr>
                <w:rFonts w:cs="Arial"/>
              </w:rPr>
            </w:pPr>
            <w:r w:rsidRPr="00840529">
              <w:rPr>
                <w:rFonts w:cs="Arial"/>
              </w:rPr>
              <w:t>0</w:t>
            </w:r>
          </w:p>
        </w:tc>
      </w:tr>
      <w:tr w:rsidR="00903BA0" w:rsidRPr="00840529" w14:paraId="05CFA36E" w14:textId="77777777" w:rsidTr="00C548E2">
        <w:trPr>
          <w:trHeight w:val="223"/>
          <w:jc w:val="center"/>
        </w:trPr>
        <w:tc>
          <w:tcPr>
            <w:tcW w:w="1396" w:type="dxa"/>
            <w:vMerge/>
            <w:vAlign w:val="center"/>
          </w:tcPr>
          <w:p w14:paraId="3A46E3A3" w14:textId="77777777" w:rsidR="00903BA0" w:rsidRPr="00840529" w:rsidRDefault="00903BA0" w:rsidP="00C548E2">
            <w:pPr>
              <w:pStyle w:val="TAC"/>
              <w:rPr>
                <w:rFonts w:cs="Arial"/>
              </w:rPr>
            </w:pPr>
          </w:p>
        </w:tc>
        <w:tc>
          <w:tcPr>
            <w:tcW w:w="1466" w:type="dxa"/>
            <w:vMerge/>
            <w:vAlign w:val="center"/>
          </w:tcPr>
          <w:p w14:paraId="4C97C71F" w14:textId="77777777" w:rsidR="00903BA0" w:rsidRPr="00840529" w:rsidRDefault="00903BA0" w:rsidP="00C548E2">
            <w:pPr>
              <w:pStyle w:val="TAC"/>
              <w:rPr>
                <w:rFonts w:cs="Arial"/>
                <w:lang w:eastAsia="ja-JP"/>
              </w:rPr>
            </w:pPr>
          </w:p>
        </w:tc>
        <w:tc>
          <w:tcPr>
            <w:tcW w:w="767" w:type="dxa"/>
            <w:shd w:val="clear" w:color="auto" w:fill="auto"/>
            <w:vAlign w:val="center"/>
          </w:tcPr>
          <w:p w14:paraId="75BEC11B"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320328A3" w14:textId="77777777" w:rsidR="00903BA0" w:rsidRPr="00840529" w:rsidRDefault="00903BA0" w:rsidP="00C548E2">
            <w:pPr>
              <w:pStyle w:val="TAC"/>
              <w:rPr>
                <w:rFonts w:cs="Arial"/>
              </w:rPr>
            </w:pPr>
            <w:r w:rsidRPr="00840529">
              <w:t>See CA_46D Bandwidth Combination Set 0 in Table 5.6A.1-1</w:t>
            </w:r>
          </w:p>
        </w:tc>
        <w:tc>
          <w:tcPr>
            <w:tcW w:w="1187" w:type="dxa"/>
            <w:vMerge/>
            <w:vAlign w:val="center"/>
          </w:tcPr>
          <w:p w14:paraId="3E3ACA8F" w14:textId="77777777" w:rsidR="00903BA0" w:rsidRPr="00840529" w:rsidRDefault="00903BA0" w:rsidP="00C548E2">
            <w:pPr>
              <w:pStyle w:val="TAC"/>
              <w:rPr>
                <w:rFonts w:cs="Arial"/>
              </w:rPr>
            </w:pPr>
          </w:p>
        </w:tc>
        <w:tc>
          <w:tcPr>
            <w:tcW w:w="1288" w:type="dxa"/>
            <w:vMerge/>
            <w:vAlign w:val="center"/>
          </w:tcPr>
          <w:p w14:paraId="7079A584" w14:textId="77777777" w:rsidR="00903BA0" w:rsidRPr="00840529" w:rsidRDefault="00903BA0" w:rsidP="00C548E2">
            <w:pPr>
              <w:pStyle w:val="TAC"/>
              <w:rPr>
                <w:rFonts w:cs="Arial"/>
              </w:rPr>
            </w:pPr>
          </w:p>
        </w:tc>
      </w:tr>
      <w:tr w:rsidR="00903BA0" w:rsidRPr="00840529" w14:paraId="5D737203" w14:textId="77777777" w:rsidTr="00C548E2">
        <w:trPr>
          <w:trHeight w:val="223"/>
          <w:jc w:val="center"/>
        </w:trPr>
        <w:tc>
          <w:tcPr>
            <w:tcW w:w="1396" w:type="dxa"/>
            <w:vMerge w:val="restart"/>
            <w:vAlign w:val="center"/>
          </w:tcPr>
          <w:p w14:paraId="09BD6AC9" w14:textId="77777777" w:rsidR="00903BA0" w:rsidRPr="00840529" w:rsidRDefault="00903BA0" w:rsidP="00C548E2">
            <w:pPr>
              <w:pStyle w:val="TAC"/>
              <w:rPr>
                <w:rFonts w:cs="Arial"/>
              </w:rPr>
            </w:pPr>
            <w:r w:rsidRPr="00840529">
              <w:rPr>
                <w:rFonts w:cs="Arial"/>
              </w:rPr>
              <w:t>CA_2C-5A</w:t>
            </w:r>
          </w:p>
        </w:tc>
        <w:tc>
          <w:tcPr>
            <w:tcW w:w="1466" w:type="dxa"/>
            <w:vMerge w:val="restart"/>
            <w:vAlign w:val="center"/>
          </w:tcPr>
          <w:p w14:paraId="42B660DC"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9AEA878"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6C81E78C" w14:textId="77777777" w:rsidR="00903BA0" w:rsidRPr="00840529" w:rsidRDefault="00903BA0" w:rsidP="00C548E2">
            <w:pPr>
              <w:pStyle w:val="TAC"/>
              <w:rPr>
                <w:rFonts w:cs="Arial"/>
              </w:rPr>
            </w:pPr>
            <w:r w:rsidRPr="00840529">
              <w:rPr>
                <w:rFonts w:cs="Arial"/>
              </w:rPr>
              <w:t>See CA_2C Bandwidth combination set 0 in Table 5.6A.1-1</w:t>
            </w:r>
          </w:p>
        </w:tc>
        <w:tc>
          <w:tcPr>
            <w:tcW w:w="1187" w:type="dxa"/>
            <w:vMerge w:val="restart"/>
            <w:vAlign w:val="center"/>
          </w:tcPr>
          <w:p w14:paraId="4E9CCB89"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70393357" w14:textId="77777777" w:rsidR="00903BA0" w:rsidRPr="00840529" w:rsidRDefault="00903BA0" w:rsidP="00C548E2">
            <w:pPr>
              <w:pStyle w:val="TAC"/>
              <w:rPr>
                <w:rFonts w:cs="Arial"/>
              </w:rPr>
            </w:pPr>
            <w:r w:rsidRPr="00840529">
              <w:rPr>
                <w:rFonts w:cs="Arial"/>
              </w:rPr>
              <w:t>0</w:t>
            </w:r>
          </w:p>
        </w:tc>
      </w:tr>
      <w:tr w:rsidR="00903BA0" w:rsidRPr="00840529" w14:paraId="12FCA596" w14:textId="77777777" w:rsidTr="00C548E2">
        <w:trPr>
          <w:trHeight w:val="223"/>
          <w:jc w:val="center"/>
        </w:trPr>
        <w:tc>
          <w:tcPr>
            <w:tcW w:w="1396" w:type="dxa"/>
            <w:vMerge/>
            <w:vAlign w:val="center"/>
          </w:tcPr>
          <w:p w14:paraId="30E9BC06" w14:textId="77777777" w:rsidR="00903BA0" w:rsidRPr="00840529" w:rsidRDefault="00903BA0" w:rsidP="00C548E2">
            <w:pPr>
              <w:pStyle w:val="TAC"/>
              <w:rPr>
                <w:rFonts w:cs="Arial"/>
              </w:rPr>
            </w:pPr>
          </w:p>
        </w:tc>
        <w:tc>
          <w:tcPr>
            <w:tcW w:w="1466" w:type="dxa"/>
            <w:vMerge/>
            <w:vAlign w:val="center"/>
          </w:tcPr>
          <w:p w14:paraId="11DF1157" w14:textId="77777777" w:rsidR="00903BA0" w:rsidRPr="00840529" w:rsidRDefault="00903BA0" w:rsidP="00C548E2">
            <w:pPr>
              <w:pStyle w:val="TAC"/>
              <w:rPr>
                <w:rFonts w:cs="Arial"/>
              </w:rPr>
            </w:pPr>
          </w:p>
        </w:tc>
        <w:tc>
          <w:tcPr>
            <w:tcW w:w="767" w:type="dxa"/>
            <w:shd w:val="clear" w:color="auto" w:fill="auto"/>
            <w:vAlign w:val="center"/>
          </w:tcPr>
          <w:p w14:paraId="35A9044F"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30170C0A" w14:textId="77777777" w:rsidR="00903BA0" w:rsidRPr="00840529" w:rsidRDefault="00903BA0" w:rsidP="00C548E2">
            <w:pPr>
              <w:pStyle w:val="TAC"/>
              <w:rPr>
                <w:rFonts w:cs="Arial"/>
              </w:rPr>
            </w:pPr>
          </w:p>
        </w:tc>
        <w:tc>
          <w:tcPr>
            <w:tcW w:w="586" w:type="dxa"/>
            <w:gridSpan w:val="4"/>
            <w:vAlign w:val="center"/>
          </w:tcPr>
          <w:p w14:paraId="7F359E17" w14:textId="77777777" w:rsidR="00903BA0" w:rsidRPr="00840529" w:rsidRDefault="00903BA0" w:rsidP="00C548E2">
            <w:pPr>
              <w:pStyle w:val="TAC"/>
              <w:rPr>
                <w:rFonts w:cs="Arial"/>
              </w:rPr>
            </w:pPr>
          </w:p>
        </w:tc>
        <w:tc>
          <w:tcPr>
            <w:tcW w:w="586" w:type="dxa"/>
            <w:gridSpan w:val="4"/>
            <w:vAlign w:val="center"/>
          </w:tcPr>
          <w:p w14:paraId="46FEDCF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A70502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1BF4F72" w14:textId="77777777" w:rsidR="00903BA0" w:rsidRPr="00840529" w:rsidRDefault="00903BA0" w:rsidP="00C548E2">
            <w:pPr>
              <w:pStyle w:val="TAC"/>
              <w:rPr>
                <w:rFonts w:cs="Arial"/>
              </w:rPr>
            </w:pPr>
          </w:p>
        </w:tc>
        <w:tc>
          <w:tcPr>
            <w:tcW w:w="698" w:type="dxa"/>
            <w:gridSpan w:val="4"/>
            <w:vAlign w:val="center"/>
          </w:tcPr>
          <w:p w14:paraId="23577E24" w14:textId="77777777" w:rsidR="00903BA0" w:rsidRPr="00840529" w:rsidRDefault="00903BA0" w:rsidP="00C548E2">
            <w:pPr>
              <w:pStyle w:val="TAC"/>
              <w:rPr>
                <w:rFonts w:cs="Arial"/>
              </w:rPr>
            </w:pPr>
          </w:p>
        </w:tc>
        <w:tc>
          <w:tcPr>
            <w:tcW w:w="1187" w:type="dxa"/>
            <w:vMerge/>
            <w:vAlign w:val="center"/>
          </w:tcPr>
          <w:p w14:paraId="6E8EE79F" w14:textId="77777777" w:rsidR="00903BA0" w:rsidRPr="00840529" w:rsidRDefault="00903BA0" w:rsidP="00C548E2">
            <w:pPr>
              <w:pStyle w:val="TAC"/>
              <w:rPr>
                <w:rFonts w:cs="Arial"/>
              </w:rPr>
            </w:pPr>
          </w:p>
        </w:tc>
        <w:tc>
          <w:tcPr>
            <w:tcW w:w="1288" w:type="dxa"/>
            <w:vMerge/>
            <w:vAlign w:val="center"/>
          </w:tcPr>
          <w:p w14:paraId="7B58A69C" w14:textId="77777777" w:rsidR="00903BA0" w:rsidRPr="00840529" w:rsidRDefault="00903BA0" w:rsidP="00C548E2">
            <w:pPr>
              <w:pStyle w:val="TAC"/>
              <w:rPr>
                <w:rFonts w:cs="Arial"/>
              </w:rPr>
            </w:pPr>
          </w:p>
        </w:tc>
      </w:tr>
      <w:tr w:rsidR="00903BA0" w:rsidRPr="00840529" w14:paraId="2CB3BF6A" w14:textId="77777777" w:rsidTr="00C548E2">
        <w:trPr>
          <w:trHeight w:val="223"/>
          <w:jc w:val="center"/>
        </w:trPr>
        <w:tc>
          <w:tcPr>
            <w:tcW w:w="1396" w:type="dxa"/>
            <w:vMerge w:val="restart"/>
            <w:vAlign w:val="center"/>
          </w:tcPr>
          <w:p w14:paraId="0169292A" w14:textId="77777777" w:rsidR="00903BA0" w:rsidRPr="00840529" w:rsidRDefault="00903BA0" w:rsidP="00C548E2">
            <w:pPr>
              <w:pStyle w:val="TAC"/>
              <w:rPr>
                <w:rFonts w:cs="Arial"/>
              </w:rPr>
            </w:pPr>
            <w:r w:rsidRPr="00840529">
              <w:rPr>
                <w:rFonts w:cs="Arial"/>
              </w:rPr>
              <w:t>CA_2A-</w:t>
            </w:r>
            <w:r w:rsidRPr="00840529">
              <w:rPr>
                <w:rFonts w:cs="Arial" w:hint="eastAsia"/>
              </w:rPr>
              <w:t>5B</w:t>
            </w:r>
          </w:p>
        </w:tc>
        <w:tc>
          <w:tcPr>
            <w:tcW w:w="1466" w:type="dxa"/>
            <w:vMerge w:val="restart"/>
            <w:vAlign w:val="center"/>
          </w:tcPr>
          <w:p w14:paraId="3A5CD02E"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5AB36BA"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645F3D7B" w14:textId="77777777" w:rsidR="00903BA0" w:rsidRPr="00840529" w:rsidRDefault="00903BA0" w:rsidP="00C548E2">
            <w:pPr>
              <w:pStyle w:val="TAC"/>
              <w:rPr>
                <w:rFonts w:cs="Arial"/>
              </w:rPr>
            </w:pPr>
          </w:p>
        </w:tc>
        <w:tc>
          <w:tcPr>
            <w:tcW w:w="586" w:type="dxa"/>
            <w:gridSpan w:val="4"/>
            <w:vAlign w:val="center"/>
          </w:tcPr>
          <w:p w14:paraId="34C69590" w14:textId="77777777" w:rsidR="00903BA0" w:rsidRPr="00840529" w:rsidRDefault="00903BA0" w:rsidP="00C548E2">
            <w:pPr>
              <w:pStyle w:val="TAC"/>
              <w:rPr>
                <w:rFonts w:cs="Arial"/>
              </w:rPr>
            </w:pPr>
          </w:p>
        </w:tc>
        <w:tc>
          <w:tcPr>
            <w:tcW w:w="586" w:type="dxa"/>
            <w:gridSpan w:val="4"/>
            <w:vAlign w:val="center"/>
          </w:tcPr>
          <w:p w14:paraId="4164952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ABA927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292D4B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5F88F9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BA92C0F" w14:textId="77777777" w:rsidR="00903BA0" w:rsidRPr="00840529" w:rsidRDefault="00903BA0" w:rsidP="00C548E2">
            <w:pPr>
              <w:pStyle w:val="TAC"/>
              <w:rPr>
                <w:rFonts w:cs="Arial"/>
              </w:rPr>
            </w:pPr>
            <w:r w:rsidRPr="00840529">
              <w:rPr>
                <w:rFonts w:cs="Arial" w:hint="eastAsia"/>
              </w:rPr>
              <w:t>4</w:t>
            </w:r>
            <w:r w:rsidRPr="00840529">
              <w:rPr>
                <w:rFonts w:cs="Arial"/>
              </w:rPr>
              <w:t>0</w:t>
            </w:r>
          </w:p>
        </w:tc>
        <w:tc>
          <w:tcPr>
            <w:tcW w:w="1288" w:type="dxa"/>
            <w:vMerge w:val="restart"/>
            <w:vAlign w:val="center"/>
          </w:tcPr>
          <w:p w14:paraId="140C08A1" w14:textId="77777777" w:rsidR="00903BA0" w:rsidRPr="00840529" w:rsidRDefault="00903BA0" w:rsidP="00C548E2">
            <w:pPr>
              <w:pStyle w:val="TAC"/>
              <w:rPr>
                <w:rFonts w:cs="Arial"/>
              </w:rPr>
            </w:pPr>
            <w:r w:rsidRPr="00840529">
              <w:rPr>
                <w:rFonts w:cs="Arial"/>
              </w:rPr>
              <w:t>0</w:t>
            </w:r>
          </w:p>
        </w:tc>
      </w:tr>
      <w:tr w:rsidR="00903BA0" w:rsidRPr="00840529" w14:paraId="6B162D66" w14:textId="77777777" w:rsidTr="00C548E2">
        <w:trPr>
          <w:trHeight w:val="223"/>
          <w:jc w:val="center"/>
        </w:trPr>
        <w:tc>
          <w:tcPr>
            <w:tcW w:w="1396" w:type="dxa"/>
            <w:vMerge/>
            <w:vAlign w:val="center"/>
          </w:tcPr>
          <w:p w14:paraId="06C2FE75" w14:textId="77777777" w:rsidR="00903BA0" w:rsidRPr="00840529" w:rsidRDefault="00903BA0" w:rsidP="00C548E2">
            <w:pPr>
              <w:pStyle w:val="TAC"/>
              <w:rPr>
                <w:rFonts w:cs="Arial"/>
              </w:rPr>
            </w:pPr>
          </w:p>
        </w:tc>
        <w:tc>
          <w:tcPr>
            <w:tcW w:w="1466" w:type="dxa"/>
            <w:vMerge/>
            <w:vAlign w:val="center"/>
          </w:tcPr>
          <w:p w14:paraId="01A883C8" w14:textId="77777777" w:rsidR="00903BA0" w:rsidRPr="00840529" w:rsidRDefault="00903BA0" w:rsidP="00C548E2">
            <w:pPr>
              <w:pStyle w:val="TAC"/>
              <w:rPr>
                <w:rFonts w:cs="Arial"/>
              </w:rPr>
            </w:pPr>
          </w:p>
        </w:tc>
        <w:tc>
          <w:tcPr>
            <w:tcW w:w="767" w:type="dxa"/>
            <w:shd w:val="clear" w:color="auto" w:fill="auto"/>
            <w:vAlign w:val="center"/>
          </w:tcPr>
          <w:p w14:paraId="38D448C1" w14:textId="77777777" w:rsidR="00903BA0" w:rsidRPr="00840529" w:rsidRDefault="00903BA0" w:rsidP="00C548E2">
            <w:pPr>
              <w:pStyle w:val="TAC"/>
              <w:rPr>
                <w:rFonts w:cs="Arial"/>
              </w:rPr>
            </w:pPr>
            <w:r w:rsidRPr="00840529">
              <w:rPr>
                <w:rFonts w:cs="Arial" w:hint="eastAsia"/>
              </w:rPr>
              <w:t>5</w:t>
            </w:r>
          </w:p>
        </w:tc>
        <w:tc>
          <w:tcPr>
            <w:tcW w:w="3655" w:type="dxa"/>
            <w:gridSpan w:val="27"/>
            <w:shd w:val="clear" w:color="auto" w:fill="auto"/>
            <w:vAlign w:val="center"/>
          </w:tcPr>
          <w:p w14:paraId="42F7D753" w14:textId="77777777" w:rsidR="00903BA0" w:rsidRPr="00840529" w:rsidRDefault="00903BA0" w:rsidP="00C548E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390C6DD5" w14:textId="77777777" w:rsidR="00903BA0" w:rsidRPr="00840529" w:rsidRDefault="00903BA0" w:rsidP="00C548E2">
            <w:pPr>
              <w:pStyle w:val="TAC"/>
              <w:rPr>
                <w:rFonts w:cs="Arial"/>
              </w:rPr>
            </w:pPr>
          </w:p>
        </w:tc>
        <w:tc>
          <w:tcPr>
            <w:tcW w:w="1288" w:type="dxa"/>
            <w:vMerge/>
            <w:vAlign w:val="center"/>
          </w:tcPr>
          <w:p w14:paraId="2CDE66B0" w14:textId="77777777" w:rsidR="00903BA0" w:rsidRPr="00840529" w:rsidRDefault="00903BA0" w:rsidP="00C548E2">
            <w:pPr>
              <w:pStyle w:val="TAC"/>
              <w:rPr>
                <w:rFonts w:cs="Arial"/>
              </w:rPr>
            </w:pPr>
          </w:p>
        </w:tc>
      </w:tr>
      <w:tr w:rsidR="00903BA0" w:rsidRPr="00840529" w14:paraId="20A93A9D" w14:textId="77777777" w:rsidTr="00C548E2">
        <w:trPr>
          <w:trHeight w:val="223"/>
          <w:jc w:val="center"/>
        </w:trPr>
        <w:tc>
          <w:tcPr>
            <w:tcW w:w="1396" w:type="dxa"/>
            <w:vMerge w:val="restart"/>
            <w:vAlign w:val="center"/>
          </w:tcPr>
          <w:p w14:paraId="4CD89C7D" w14:textId="77777777" w:rsidR="00903BA0" w:rsidRPr="00840529" w:rsidRDefault="00903BA0" w:rsidP="00C548E2">
            <w:pPr>
              <w:pStyle w:val="TAC"/>
              <w:rPr>
                <w:rFonts w:cs="Arial"/>
              </w:rPr>
            </w:pPr>
            <w:r w:rsidRPr="00840529">
              <w:rPr>
                <w:rFonts w:cs="Arial"/>
              </w:rPr>
              <w:t>CA_2A-2A-</w:t>
            </w:r>
            <w:r w:rsidRPr="00840529">
              <w:rPr>
                <w:rFonts w:cs="Arial" w:hint="eastAsia"/>
              </w:rPr>
              <w:t>5B</w:t>
            </w:r>
          </w:p>
        </w:tc>
        <w:tc>
          <w:tcPr>
            <w:tcW w:w="1466" w:type="dxa"/>
            <w:vMerge w:val="restart"/>
            <w:vAlign w:val="center"/>
          </w:tcPr>
          <w:p w14:paraId="2CF839C2"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9CC92DB"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482AAB0F" w14:textId="77777777" w:rsidR="00903BA0" w:rsidRPr="00840529" w:rsidRDefault="00903BA0" w:rsidP="00C548E2">
            <w:pPr>
              <w:pStyle w:val="TAC"/>
              <w:rPr>
                <w:rFonts w:cs="Arial"/>
              </w:rPr>
            </w:pPr>
            <w:r w:rsidRPr="00840529">
              <w:rPr>
                <w:rFonts w:cs="Arial"/>
              </w:rPr>
              <w:t>See CA_2A-2A Bandwidth combination set 0 in Table 5.6A.1-3</w:t>
            </w:r>
          </w:p>
        </w:tc>
        <w:tc>
          <w:tcPr>
            <w:tcW w:w="1187" w:type="dxa"/>
            <w:vMerge w:val="restart"/>
            <w:vAlign w:val="center"/>
          </w:tcPr>
          <w:p w14:paraId="27F12D93"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A6E330C" w14:textId="77777777" w:rsidR="00903BA0" w:rsidRPr="00840529" w:rsidRDefault="00903BA0" w:rsidP="00C548E2">
            <w:pPr>
              <w:pStyle w:val="TAC"/>
              <w:rPr>
                <w:rFonts w:cs="Arial"/>
              </w:rPr>
            </w:pPr>
            <w:r w:rsidRPr="00840529">
              <w:rPr>
                <w:rFonts w:cs="Arial"/>
              </w:rPr>
              <w:t>0</w:t>
            </w:r>
          </w:p>
        </w:tc>
      </w:tr>
      <w:tr w:rsidR="00903BA0" w:rsidRPr="00840529" w14:paraId="7D3988D2" w14:textId="77777777" w:rsidTr="00C548E2">
        <w:trPr>
          <w:trHeight w:val="223"/>
          <w:jc w:val="center"/>
        </w:trPr>
        <w:tc>
          <w:tcPr>
            <w:tcW w:w="1396" w:type="dxa"/>
            <w:vMerge/>
            <w:vAlign w:val="center"/>
          </w:tcPr>
          <w:p w14:paraId="173A580D" w14:textId="77777777" w:rsidR="00903BA0" w:rsidRPr="00840529" w:rsidRDefault="00903BA0" w:rsidP="00C548E2">
            <w:pPr>
              <w:pStyle w:val="TAC"/>
              <w:rPr>
                <w:rFonts w:cs="Arial"/>
              </w:rPr>
            </w:pPr>
          </w:p>
        </w:tc>
        <w:tc>
          <w:tcPr>
            <w:tcW w:w="1466" w:type="dxa"/>
            <w:vMerge/>
            <w:vAlign w:val="center"/>
          </w:tcPr>
          <w:p w14:paraId="3450BB59" w14:textId="77777777" w:rsidR="00903BA0" w:rsidRPr="00840529" w:rsidRDefault="00903BA0" w:rsidP="00C548E2">
            <w:pPr>
              <w:pStyle w:val="TAC"/>
              <w:rPr>
                <w:rFonts w:cs="Arial"/>
              </w:rPr>
            </w:pPr>
          </w:p>
        </w:tc>
        <w:tc>
          <w:tcPr>
            <w:tcW w:w="767" w:type="dxa"/>
            <w:shd w:val="clear" w:color="auto" w:fill="auto"/>
            <w:vAlign w:val="center"/>
          </w:tcPr>
          <w:p w14:paraId="183009E5" w14:textId="77777777" w:rsidR="00903BA0" w:rsidRPr="00840529" w:rsidRDefault="00903BA0" w:rsidP="00C548E2">
            <w:pPr>
              <w:pStyle w:val="TAC"/>
              <w:rPr>
                <w:rFonts w:cs="Arial"/>
              </w:rPr>
            </w:pPr>
            <w:r w:rsidRPr="00840529">
              <w:rPr>
                <w:rFonts w:cs="Arial" w:hint="eastAsia"/>
              </w:rPr>
              <w:t>5</w:t>
            </w:r>
          </w:p>
        </w:tc>
        <w:tc>
          <w:tcPr>
            <w:tcW w:w="3655" w:type="dxa"/>
            <w:gridSpan w:val="27"/>
            <w:shd w:val="clear" w:color="auto" w:fill="auto"/>
            <w:vAlign w:val="center"/>
          </w:tcPr>
          <w:p w14:paraId="05F85163" w14:textId="77777777" w:rsidR="00903BA0" w:rsidRPr="00840529" w:rsidRDefault="00903BA0" w:rsidP="00C548E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22570979" w14:textId="77777777" w:rsidR="00903BA0" w:rsidRPr="00840529" w:rsidRDefault="00903BA0" w:rsidP="00C548E2">
            <w:pPr>
              <w:pStyle w:val="TAC"/>
              <w:rPr>
                <w:rFonts w:cs="Arial"/>
              </w:rPr>
            </w:pPr>
          </w:p>
        </w:tc>
        <w:tc>
          <w:tcPr>
            <w:tcW w:w="1288" w:type="dxa"/>
            <w:vMerge/>
            <w:vAlign w:val="center"/>
          </w:tcPr>
          <w:p w14:paraId="00133DE1" w14:textId="77777777" w:rsidR="00903BA0" w:rsidRPr="00840529" w:rsidRDefault="00903BA0" w:rsidP="00C548E2">
            <w:pPr>
              <w:pStyle w:val="TAC"/>
              <w:rPr>
                <w:rFonts w:cs="Arial"/>
              </w:rPr>
            </w:pPr>
          </w:p>
        </w:tc>
      </w:tr>
      <w:tr w:rsidR="00903BA0" w:rsidRPr="00840529" w14:paraId="4717B964" w14:textId="77777777" w:rsidTr="00C548E2">
        <w:trPr>
          <w:trHeight w:val="223"/>
          <w:jc w:val="center"/>
        </w:trPr>
        <w:tc>
          <w:tcPr>
            <w:tcW w:w="1396" w:type="dxa"/>
            <w:vMerge w:val="restart"/>
            <w:vAlign w:val="center"/>
          </w:tcPr>
          <w:p w14:paraId="2342E750" w14:textId="77777777" w:rsidR="00903BA0" w:rsidRPr="00840529" w:rsidRDefault="00903BA0" w:rsidP="00C548E2">
            <w:pPr>
              <w:pStyle w:val="TAC"/>
              <w:rPr>
                <w:rFonts w:cs="Arial"/>
              </w:rPr>
            </w:pPr>
            <w:r w:rsidRPr="00840529">
              <w:rPr>
                <w:rFonts w:cs="Arial"/>
              </w:rPr>
              <w:t>CA_2C-</w:t>
            </w:r>
            <w:r w:rsidRPr="00840529">
              <w:rPr>
                <w:rFonts w:cs="Arial" w:hint="eastAsia"/>
              </w:rPr>
              <w:t>5B</w:t>
            </w:r>
          </w:p>
        </w:tc>
        <w:tc>
          <w:tcPr>
            <w:tcW w:w="1466" w:type="dxa"/>
            <w:vMerge w:val="restart"/>
            <w:vAlign w:val="center"/>
          </w:tcPr>
          <w:p w14:paraId="58B0B57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E2E6210"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2474AC66" w14:textId="77777777" w:rsidR="00903BA0" w:rsidRPr="00840529" w:rsidRDefault="00903BA0" w:rsidP="00C548E2">
            <w:pPr>
              <w:pStyle w:val="TAC"/>
              <w:rPr>
                <w:rFonts w:cs="Arial"/>
              </w:rPr>
            </w:pPr>
            <w:r w:rsidRPr="00840529">
              <w:rPr>
                <w:rFonts w:cs="Arial"/>
              </w:rPr>
              <w:t>See CA_2C Bandwidth combination set 0 in Table 5.6A.1-1</w:t>
            </w:r>
          </w:p>
        </w:tc>
        <w:tc>
          <w:tcPr>
            <w:tcW w:w="1187" w:type="dxa"/>
            <w:vMerge w:val="restart"/>
            <w:vAlign w:val="center"/>
          </w:tcPr>
          <w:p w14:paraId="2B067B74"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2BAE609" w14:textId="77777777" w:rsidR="00903BA0" w:rsidRPr="00840529" w:rsidRDefault="00903BA0" w:rsidP="00C548E2">
            <w:pPr>
              <w:pStyle w:val="TAC"/>
              <w:rPr>
                <w:rFonts w:cs="Arial"/>
              </w:rPr>
            </w:pPr>
            <w:r w:rsidRPr="00840529">
              <w:rPr>
                <w:rFonts w:cs="Arial"/>
              </w:rPr>
              <w:t>0</w:t>
            </w:r>
          </w:p>
        </w:tc>
      </w:tr>
      <w:tr w:rsidR="00903BA0" w:rsidRPr="00840529" w14:paraId="59007E74" w14:textId="77777777" w:rsidTr="00C548E2">
        <w:trPr>
          <w:trHeight w:val="223"/>
          <w:jc w:val="center"/>
        </w:trPr>
        <w:tc>
          <w:tcPr>
            <w:tcW w:w="1396" w:type="dxa"/>
            <w:vMerge/>
            <w:vAlign w:val="center"/>
          </w:tcPr>
          <w:p w14:paraId="74300E29" w14:textId="77777777" w:rsidR="00903BA0" w:rsidRPr="00840529" w:rsidRDefault="00903BA0" w:rsidP="00C548E2">
            <w:pPr>
              <w:pStyle w:val="TAC"/>
              <w:rPr>
                <w:rFonts w:cs="Arial"/>
              </w:rPr>
            </w:pPr>
          </w:p>
        </w:tc>
        <w:tc>
          <w:tcPr>
            <w:tcW w:w="1466" w:type="dxa"/>
            <w:vMerge/>
            <w:vAlign w:val="center"/>
          </w:tcPr>
          <w:p w14:paraId="729C3D1E" w14:textId="77777777" w:rsidR="00903BA0" w:rsidRPr="00840529" w:rsidRDefault="00903BA0" w:rsidP="00C548E2">
            <w:pPr>
              <w:pStyle w:val="TAC"/>
              <w:rPr>
                <w:rFonts w:cs="Arial"/>
              </w:rPr>
            </w:pPr>
          </w:p>
        </w:tc>
        <w:tc>
          <w:tcPr>
            <w:tcW w:w="767" w:type="dxa"/>
            <w:shd w:val="clear" w:color="auto" w:fill="auto"/>
            <w:vAlign w:val="center"/>
          </w:tcPr>
          <w:p w14:paraId="6EE19C69" w14:textId="77777777" w:rsidR="00903BA0" w:rsidRPr="00840529" w:rsidRDefault="00903BA0" w:rsidP="00C548E2">
            <w:pPr>
              <w:pStyle w:val="TAC"/>
              <w:rPr>
                <w:rFonts w:cs="Arial"/>
              </w:rPr>
            </w:pPr>
            <w:r w:rsidRPr="00840529">
              <w:rPr>
                <w:rFonts w:cs="Arial" w:hint="eastAsia"/>
              </w:rPr>
              <w:t>5</w:t>
            </w:r>
          </w:p>
        </w:tc>
        <w:tc>
          <w:tcPr>
            <w:tcW w:w="3655" w:type="dxa"/>
            <w:gridSpan w:val="27"/>
            <w:shd w:val="clear" w:color="auto" w:fill="auto"/>
            <w:vAlign w:val="center"/>
          </w:tcPr>
          <w:p w14:paraId="603A535E" w14:textId="77777777" w:rsidR="00903BA0" w:rsidRPr="00840529" w:rsidRDefault="00903BA0" w:rsidP="00C548E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389D144A" w14:textId="77777777" w:rsidR="00903BA0" w:rsidRPr="00840529" w:rsidRDefault="00903BA0" w:rsidP="00C548E2">
            <w:pPr>
              <w:pStyle w:val="TAC"/>
              <w:rPr>
                <w:rFonts w:cs="Arial"/>
              </w:rPr>
            </w:pPr>
          </w:p>
        </w:tc>
        <w:tc>
          <w:tcPr>
            <w:tcW w:w="1288" w:type="dxa"/>
            <w:vMerge/>
            <w:vAlign w:val="center"/>
          </w:tcPr>
          <w:p w14:paraId="7D203E3C" w14:textId="77777777" w:rsidR="00903BA0" w:rsidRPr="00840529" w:rsidRDefault="00903BA0" w:rsidP="00C548E2">
            <w:pPr>
              <w:pStyle w:val="TAC"/>
              <w:rPr>
                <w:rFonts w:cs="Arial"/>
              </w:rPr>
            </w:pPr>
          </w:p>
        </w:tc>
      </w:tr>
      <w:tr w:rsidR="00903BA0" w:rsidRPr="00840529" w14:paraId="0CC7F394" w14:textId="77777777" w:rsidTr="00C548E2">
        <w:trPr>
          <w:trHeight w:val="223"/>
          <w:jc w:val="center"/>
        </w:trPr>
        <w:tc>
          <w:tcPr>
            <w:tcW w:w="1396" w:type="dxa"/>
            <w:vMerge w:val="restart"/>
            <w:vAlign w:val="center"/>
          </w:tcPr>
          <w:p w14:paraId="03000F52" w14:textId="77777777" w:rsidR="00903BA0" w:rsidRPr="00840529" w:rsidRDefault="00903BA0" w:rsidP="00C548E2">
            <w:pPr>
              <w:pStyle w:val="TAC"/>
              <w:rPr>
                <w:rFonts w:cs="Arial"/>
              </w:rPr>
            </w:pPr>
            <w:r w:rsidRPr="00840529">
              <w:rPr>
                <w:lang w:val="en-US"/>
              </w:rPr>
              <w:t>CA_2A-2A-7A</w:t>
            </w:r>
          </w:p>
        </w:tc>
        <w:tc>
          <w:tcPr>
            <w:tcW w:w="1466" w:type="dxa"/>
            <w:vMerge w:val="restart"/>
            <w:vAlign w:val="center"/>
          </w:tcPr>
          <w:p w14:paraId="345874D6"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40870A7D" w14:textId="77777777" w:rsidR="00903BA0" w:rsidRPr="00840529" w:rsidRDefault="00903BA0" w:rsidP="00C548E2">
            <w:pPr>
              <w:pStyle w:val="TAC"/>
              <w:rPr>
                <w:rFonts w:cs="Arial"/>
              </w:rPr>
            </w:pPr>
            <w:r w:rsidRPr="00840529">
              <w:rPr>
                <w:rFonts w:cs="Arial" w:hint="eastAsia"/>
                <w:lang w:eastAsia="zh-CN"/>
              </w:rPr>
              <w:t>2</w:t>
            </w:r>
          </w:p>
        </w:tc>
        <w:tc>
          <w:tcPr>
            <w:tcW w:w="3655" w:type="dxa"/>
            <w:gridSpan w:val="27"/>
            <w:shd w:val="clear" w:color="auto" w:fill="auto"/>
            <w:vAlign w:val="center"/>
          </w:tcPr>
          <w:p w14:paraId="17AA389A" w14:textId="77777777" w:rsidR="00903BA0" w:rsidRPr="00840529" w:rsidRDefault="00903BA0" w:rsidP="00C548E2">
            <w:pPr>
              <w:pStyle w:val="TAC"/>
              <w:rPr>
                <w:rFonts w:cs="Arial"/>
              </w:rPr>
            </w:pPr>
            <w:r w:rsidRPr="00840529">
              <w:t>See CA_2A-2A Bandwidth Combination Set 0 in Table 5.6A.1-3</w:t>
            </w:r>
          </w:p>
        </w:tc>
        <w:tc>
          <w:tcPr>
            <w:tcW w:w="1187" w:type="dxa"/>
            <w:vMerge w:val="restart"/>
            <w:vAlign w:val="center"/>
          </w:tcPr>
          <w:p w14:paraId="784A2197"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EF7A028" w14:textId="77777777" w:rsidR="00903BA0" w:rsidRPr="00840529" w:rsidRDefault="00903BA0" w:rsidP="00C548E2">
            <w:pPr>
              <w:pStyle w:val="TAC"/>
              <w:rPr>
                <w:rFonts w:cs="Arial"/>
              </w:rPr>
            </w:pPr>
            <w:r w:rsidRPr="00840529">
              <w:rPr>
                <w:rFonts w:cs="Arial"/>
              </w:rPr>
              <w:t>0</w:t>
            </w:r>
          </w:p>
        </w:tc>
      </w:tr>
      <w:tr w:rsidR="00903BA0" w:rsidRPr="00840529" w14:paraId="52140846" w14:textId="77777777" w:rsidTr="00C548E2">
        <w:trPr>
          <w:trHeight w:val="223"/>
          <w:jc w:val="center"/>
        </w:trPr>
        <w:tc>
          <w:tcPr>
            <w:tcW w:w="1396" w:type="dxa"/>
            <w:vMerge/>
            <w:vAlign w:val="center"/>
          </w:tcPr>
          <w:p w14:paraId="6DD82E75" w14:textId="77777777" w:rsidR="00903BA0" w:rsidRPr="00840529" w:rsidRDefault="00903BA0" w:rsidP="00C548E2">
            <w:pPr>
              <w:pStyle w:val="TAC"/>
              <w:rPr>
                <w:rFonts w:cs="Arial"/>
              </w:rPr>
            </w:pPr>
          </w:p>
        </w:tc>
        <w:tc>
          <w:tcPr>
            <w:tcW w:w="1466" w:type="dxa"/>
            <w:vMerge/>
            <w:vAlign w:val="center"/>
          </w:tcPr>
          <w:p w14:paraId="197B3977" w14:textId="77777777" w:rsidR="00903BA0" w:rsidRPr="00840529" w:rsidRDefault="00903BA0" w:rsidP="00C548E2">
            <w:pPr>
              <w:pStyle w:val="TAC"/>
              <w:rPr>
                <w:rFonts w:cs="Arial"/>
              </w:rPr>
            </w:pPr>
          </w:p>
        </w:tc>
        <w:tc>
          <w:tcPr>
            <w:tcW w:w="767" w:type="dxa"/>
            <w:shd w:val="clear" w:color="auto" w:fill="auto"/>
            <w:vAlign w:val="center"/>
          </w:tcPr>
          <w:p w14:paraId="2758408E" w14:textId="77777777" w:rsidR="00903BA0" w:rsidRPr="00840529" w:rsidRDefault="00903BA0" w:rsidP="00C548E2">
            <w:pPr>
              <w:pStyle w:val="TAC"/>
              <w:rPr>
                <w:rFonts w:cs="Arial"/>
              </w:rPr>
            </w:pPr>
            <w:r w:rsidRPr="00840529">
              <w:rPr>
                <w:rFonts w:cs="Arial" w:hint="eastAsia"/>
                <w:lang w:eastAsia="zh-CN"/>
              </w:rPr>
              <w:t>7</w:t>
            </w:r>
          </w:p>
        </w:tc>
        <w:tc>
          <w:tcPr>
            <w:tcW w:w="586" w:type="dxa"/>
            <w:gridSpan w:val="2"/>
            <w:shd w:val="clear" w:color="auto" w:fill="auto"/>
            <w:vAlign w:val="center"/>
          </w:tcPr>
          <w:p w14:paraId="7FB15582" w14:textId="77777777" w:rsidR="00903BA0" w:rsidRPr="00840529" w:rsidRDefault="00903BA0" w:rsidP="00C548E2">
            <w:pPr>
              <w:pStyle w:val="TAC"/>
              <w:rPr>
                <w:rFonts w:cs="Arial"/>
              </w:rPr>
            </w:pPr>
          </w:p>
        </w:tc>
        <w:tc>
          <w:tcPr>
            <w:tcW w:w="586" w:type="dxa"/>
            <w:gridSpan w:val="4"/>
            <w:vAlign w:val="center"/>
          </w:tcPr>
          <w:p w14:paraId="512A58D5" w14:textId="77777777" w:rsidR="00903BA0" w:rsidRPr="00840529" w:rsidRDefault="00903BA0" w:rsidP="00C548E2">
            <w:pPr>
              <w:pStyle w:val="TAC"/>
              <w:rPr>
                <w:rFonts w:cs="Arial"/>
              </w:rPr>
            </w:pPr>
          </w:p>
        </w:tc>
        <w:tc>
          <w:tcPr>
            <w:tcW w:w="586" w:type="dxa"/>
            <w:gridSpan w:val="4"/>
          </w:tcPr>
          <w:p w14:paraId="609EBFEA" w14:textId="77777777" w:rsidR="00903BA0" w:rsidRPr="00840529" w:rsidRDefault="00903BA0" w:rsidP="00C548E2">
            <w:pPr>
              <w:pStyle w:val="TAC"/>
              <w:rPr>
                <w:rFonts w:cs="Arial"/>
              </w:rPr>
            </w:pPr>
            <w:r w:rsidRPr="00840529">
              <w:t>Yes</w:t>
            </w:r>
          </w:p>
        </w:tc>
        <w:tc>
          <w:tcPr>
            <w:tcW w:w="600" w:type="dxa"/>
            <w:gridSpan w:val="7"/>
          </w:tcPr>
          <w:p w14:paraId="45355A5C" w14:textId="77777777" w:rsidR="00903BA0" w:rsidRPr="00840529" w:rsidRDefault="00903BA0" w:rsidP="00C548E2">
            <w:pPr>
              <w:pStyle w:val="TAC"/>
              <w:rPr>
                <w:rFonts w:cs="Arial"/>
              </w:rPr>
            </w:pPr>
            <w:r w:rsidRPr="00840529">
              <w:t>Yes</w:t>
            </w:r>
          </w:p>
        </w:tc>
        <w:tc>
          <w:tcPr>
            <w:tcW w:w="599" w:type="dxa"/>
            <w:gridSpan w:val="6"/>
          </w:tcPr>
          <w:p w14:paraId="2AD859E8" w14:textId="77777777" w:rsidR="00903BA0" w:rsidRPr="00840529" w:rsidRDefault="00903BA0" w:rsidP="00C548E2">
            <w:pPr>
              <w:pStyle w:val="TAC"/>
              <w:rPr>
                <w:rFonts w:cs="Arial"/>
              </w:rPr>
            </w:pPr>
            <w:r w:rsidRPr="00840529">
              <w:t>Yes</w:t>
            </w:r>
          </w:p>
        </w:tc>
        <w:tc>
          <w:tcPr>
            <w:tcW w:w="698" w:type="dxa"/>
            <w:gridSpan w:val="4"/>
          </w:tcPr>
          <w:p w14:paraId="48FDF4FE" w14:textId="77777777" w:rsidR="00903BA0" w:rsidRPr="00840529" w:rsidRDefault="00903BA0" w:rsidP="00C548E2">
            <w:pPr>
              <w:pStyle w:val="TAC"/>
              <w:rPr>
                <w:rFonts w:cs="Arial"/>
              </w:rPr>
            </w:pPr>
            <w:r w:rsidRPr="00840529">
              <w:t>Yes</w:t>
            </w:r>
          </w:p>
        </w:tc>
        <w:tc>
          <w:tcPr>
            <w:tcW w:w="1187" w:type="dxa"/>
            <w:vMerge/>
            <w:vAlign w:val="center"/>
          </w:tcPr>
          <w:p w14:paraId="51AC9AB3" w14:textId="77777777" w:rsidR="00903BA0" w:rsidRPr="00840529" w:rsidRDefault="00903BA0" w:rsidP="00C548E2">
            <w:pPr>
              <w:pStyle w:val="TAC"/>
              <w:rPr>
                <w:rFonts w:cs="Arial"/>
              </w:rPr>
            </w:pPr>
          </w:p>
        </w:tc>
        <w:tc>
          <w:tcPr>
            <w:tcW w:w="1288" w:type="dxa"/>
            <w:vMerge/>
            <w:vAlign w:val="center"/>
          </w:tcPr>
          <w:p w14:paraId="65B7AA7A" w14:textId="77777777" w:rsidR="00903BA0" w:rsidRPr="00840529" w:rsidRDefault="00903BA0" w:rsidP="00C548E2">
            <w:pPr>
              <w:pStyle w:val="TAC"/>
              <w:rPr>
                <w:rFonts w:cs="Arial"/>
              </w:rPr>
            </w:pPr>
          </w:p>
        </w:tc>
      </w:tr>
      <w:tr w:rsidR="00903BA0" w:rsidRPr="00840529" w14:paraId="157CFB5D" w14:textId="77777777" w:rsidTr="00C548E2">
        <w:trPr>
          <w:trHeight w:val="223"/>
          <w:jc w:val="center"/>
        </w:trPr>
        <w:tc>
          <w:tcPr>
            <w:tcW w:w="1396" w:type="dxa"/>
            <w:vMerge w:val="restart"/>
            <w:vAlign w:val="center"/>
          </w:tcPr>
          <w:p w14:paraId="658E4C3B" w14:textId="77777777" w:rsidR="00903BA0" w:rsidRPr="00840529" w:rsidRDefault="00903BA0" w:rsidP="00C548E2">
            <w:pPr>
              <w:pStyle w:val="TAC"/>
              <w:rPr>
                <w:rFonts w:cs="Arial"/>
              </w:rPr>
            </w:pPr>
            <w:r w:rsidRPr="00840529">
              <w:rPr>
                <w:rFonts w:cs="Arial"/>
              </w:rPr>
              <w:t>CA_2A-7A</w:t>
            </w:r>
          </w:p>
        </w:tc>
        <w:tc>
          <w:tcPr>
            <w:tcW w:w="1466" w:type="dxa"/>
            <w:vMerge w:val="restart"/>
            <w:vAlign w:val="center"/>
          </w:tcPr>
          <w:p w14:paraId="1F0F555E" w14:textId="77777777" w:rsidR="00903BA0" w:rsidRPr="00840529" w:rsidRDefault="00903BA0" w:rsidP="00C548E2">
            <w:pPr>
              <w:pStyle w:val="TAC"/>
              <w:rPr>
                <w:rFonts w:cs="Arial"/>
              </w:rPr>
            </w:pPr>
            <w:r w:rsidRPr="00840529">
              <w:rPr>
                <w:rFonts w:cs="Arial"/>
                <w:lang w:eastAsia="ja-JP"/>
              </w:rPr>
              <w:t>CA_2A-7A</w:t>
            </w:r>
          </w:p>
        </w:tc>
        <w:tc>
          <w:tcPr>
            <w:tcW w:w="767" w:type="dxa"/>
            <w:shd w:val="clear" w:color="auto" w:fill="auto"/>
            <w:vAlign w:val="center"/>
          </w:tcPr>
          <w:p w14:paraId="2A4ABA23"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0FD39308" w14:textId="77777777" w:rsidR="00903BA0" w:rsidRPr="00840529" w:rsidRDefault="00903BA0" w:rsidP="00C548E2">
            <w:pPr>
              <w:pStyle w:val="TAC"/>
              <w:rPr>
                <w:rFonts w:cs="Arial"/>
              </w:rPr>
            </w:pPr>
          </w:p>
        </w:tc>
        <w:tc>
          <w:tcPr>
            <w:tcW w:w="586" w:type="dxa"/>
            <w:gridSpan w:val="4"/>
            <w:vAlign w:val="center"/>
          </w:tcPr>
          <w:p w14:paraId="42BC43DE" w14:textId="77777777" w:rsidR="00903BA0" w:rsidRPr="00840529" w:rsidRDefault="00903BA0" w:rsidP="00C548E2">
            <w:pPr>
              <w:pStyle w:val="TAC"/>
              <w:rPr>
                <w:rFonts w:cs="Arial"/>
              </w:rPr>
            </w:pPr>
          </w:p>
        </w:tc>
        <w:tc>
          <w:tcPr>
            <w:tcW w:w="586" w:type="dxa"/>
            <w:gridSpan w:val="4"/>
            <w:vAlign w:val="center"/>
          </w:tcPr>
          <w:p w14:paraId="4B846AB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1FE20B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D3984C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2A711D8"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restart"/>
            <w:vAlign w:val="center"/>
          </w:tcPr>
          <w:p w14:paraId="7E645F9C"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BB4E333" w14:textId="77777777" w:rsidR="00903BA0" w:rsidRPr="00840529" w:rsidRDefault="00903BA0" w:rsidP="00C548E2">
            <w:pPr>
              <w:pStyle w:val="TAC"/>
              <w:rPr>
                <w:rFonts w:cs="Arial"/>
              </w:rPr>
            </w:pPr>
            <w:r w:rsidRPr="00840529">
              <w:rPr>
                <w:rFonts w:cs="Arial"/>
              </w:rPr>
              <w:t>0</w:t>
            </w:r>
          </w:p>
        </w:tc>
      </w:tr>
      <w:tr w:rsidR="00903BA0" w:rsidRPr="00840529" w14:paraId="3C3DE23C" w14:textId="77777777" w:rsidTr="00C548E2">
        <w:trPr>
          <w:trHeight w:val="223"/>
          <w:jc w:val="center"/>
        </w:trPr>
        <w:tc>
          <w:tcPr>
            <w:tcW w:w="1396" w:type="dxa"/>
            <w:vMerge/>
            <w:vAlign w:val="center"/>
          </w:tcPr>
          <w:p w14:paraId="76C3DE8C" w14:textId="77777777" w:rsidR="00903BA0" w:rsidRPr="00840529" w:rsidRDefault="00903BA0" w:rsidP="00C548E2">
            <w:pPr>
              <w:pStyle w:val="TAC"/>
              <w:rPr>
                <w:rFonts w:cs="Arial"/>
              </w:rPr>
            </w:pPr>
          </w:p>
        </w:tc>
        <w:tc>
          <w:tcPr>
            <w:tcW w:w="1466" w:type="dxa"/>
            <w:vMerge/>
            <w:vAlign w:val="center"/>
          </w:tcPr>
          <w:p w14:paraId="533D90CD" w14:textId="77777777" w:rsidR="00903BA0" w:rsidRPr="00840529" w:rsidRDefault="00903BA0" w:rsidP="00C548E2">
            <w:pPr>
              <w:pStyle w:val="TAC"/>
              <w:rPr>
                <w:rFonts w:cs="Arial"/>
              </w:rPr>
            </w:pPr>
          </w:p>
        </w:tc>
        <w:tc>
          <w:tcPr>
            <w:tcW w:w="767" w:type="dxa"/>
            <w:shd w:val="clear" w:color="auto" w:fill="auto"/>
            <w:vAlign w:val="center"/>
          </w:tcPr>
          <w:p w14:paraId="7BE8F0B2"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3266CFE8" w14:textId="77777777" w:rsidR="00903BA0" w:rsidRPr="00840529" w:rsidRDefault="00903BA0" w:rsidP="00C548E2">
            <w:pPr>
              <w:pStyle w:val="TAC"/>
              <w:rPr>
                <w:rFonts w:cs="Arial"/>
              </w:rPr>
            </w:pPr>
          </w:p>
        </w:tc>
        <w:tc>
          <w:tcPr>
            <w:tcW w:w="586" w:type="dxa"/>
            <w:gridSpan w:val="4"/>
            <w:vAlign w:val="center"/>
          </w:tcPr>
          <w:p w14:paraId="2D42B8D8" w14:textId="77777777" w:rsidR="00903BA0" w:rsidRPr="00840529" w:rsidRDefault="00903BA0" w:rsidP="00C548E2">
            <w:pPr>
              <w:pStyle w:val="TAC"/>
              <w:rPr>
                <w:rFonts w:cs="Arial"/>
              </w:rPr>
            </w:pPr>
          </w:p>
        </w:tc>
        <w:tc>
          <w:tcPr>
            <w:tcW w:w="586" w:type="dxa"/>
            <w:gridSpan w:val="4"/>
            <w:vAlign w:val="center"/>
          </w:tcPr>
          <w:p w14:paraId="73BA0DD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3B19CA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FD3079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DD6CE53"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24B60EE9" w14:textId="77777777" w:rsidR="00903BA0" w:rsidRPr="00840529" w:rsidRDefault="00903BA0" w:rsidP="00C548E2">
            <w:pPr>
              <w:pStyle w:val="TAC"/>
              <w:rPr>
                <w:rFonts w:cs="Arial"/>
              </w:rPr>
            </w:pPr>
          </w:p>
        </w:tc>
        <w:tc>
          <w:tcPr>
            <w:tcW w:w="1288" w:type="dxa"/>
            <w:vMerge/>
            <w:vAlign w:val="center"/>
          </w:tcPr>
          <w:p w14:paraId="7766C26E" w14:textId="77777777" w:rsidR="00903BA0" w:rsidRPr="00840529" w:rsidRDefault="00903BA0" w:rsidP="00C548E2">
            <w:pPr>
              <w:pStyle w:val="TAC"/>
              <w:rPr>
                <w:rFonts w:cs="Arial"/>
              </w:rPr>
            </w:pPr>
          </w:p>
        </w:tc>
      </w:tr>
      <w:tr w:rsidR="00903BA0" w:rsidRPr="00840529" w14:paraId="5F256552" w14:textId="77777777" w:rsidTr="00C548E2">
        <w:trPr>
          <w:trHeight w:val="223"/>
          <w:jc w:val="center"/>
        </w:trPr>
        <w:tc>
          <w:tcPr>
            <w:tcW w:w="1396" w:type="dxa"/>
            <w:vMerge w:val="restart"/>
            <w:vAlign w:val="center"/>
          </w:tcPr>
          <w:p w14:paraId="2D1CDD68" w14:textId="77777777" w:rsidR="00903BA0" w:rsidRPr="00840529" w:rsidRDefault="00903BA0" w:rsidP="00C548E2">
            <w:pPr>
              <w:pStyle w:val="TAC"/>
              <w:rPr>
                <w:rFonts w:cs="Arial"/>
              </w:rPr>
            </w:pPr>
            <w:r w:rsidRPr="00840529">
              <w:rPr>
                <w:rFonts w:cs="Arial"/>
              </w:rPr>
              <w:t>CA_2A-</w:t>
            </w:r>
            <w:r w:rsidRPr="00840529">
              <w:rPr>
                <w:rFonts w:cs="Arial" w:hint="eastAsia"/>
                <w:lang w:eastAsia="zh-CN"/>
              </w:rPr>
              <w:t>7A-7A</w:t>
            </w:r>
          </w:p>
        </w:tc>
        <w:tc>
          <w:tcPr>
            <w:tcW w:w="1466" w:type="dxa"/>
            <w:vMerge w:val="restart"/>
            <w:vAlign w:val="center"/>
          </w:tcPr>
          <w:p w14:paraId="4766AEC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494CEE60"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2761B50A" w14:textId="77777777" w:rsidR="00903BA0" w:rsidRPr="00840529" w:rsidRDefault="00903BA0" w:rsidP="00C548E2">
            <w:pPr>
              <w:pStyle w:val="TAC"/>
              <w:rPr>
                <w:rFonts w:cs="Arial"/>
              </w:rPr>
            </w:pPr>
          </w:p>
        </w:tc>
        <w:tc>
          <w:tcPr>
            <w:tcW w:w="586" w:type="dxa"/>
            <w:gridSpan w:val="4"/>
          </w:tcPr>
          <w:p w14:paraId="6A6B0424" w14:textId="77777777" w:rsidR="00903BA0" w:rsidRPr="00840529" w:rsidRDefault="00903BA0" w:rsidP="00C548E2">
            <w:pPr>
              <w:pStyle w:val="TAC"/>
              <w:rPr>
                <w:rFonts w:cs="Arial"/>
              </w:rPr>
            </w:pPr>
          </w:p>
        </w:tc>
        <w:tc>
          <w:tcPr>
            <w:tcW w:w="586" w:type="dxa"/>
            <w:gridSpan w:val="4"/>
          </w:tcPr>
          <w:p w14:paraId="268ACC2B" w14:textId="77777777" w:rsidR="00903BA0" w:rsidRPr="00840529" w:rsidRDefault="00903BA0" w:rsidP="00C548E2">
            <w:pPr>
              <w:pStyle w:val="TAC"/>
              <w:rPr>
                <w:rFonts w:cs="Arial"/>
              </w:rPr>
            </w:pPr>
            <w:r w:rsidRPr="00840529">
              <w:rPr>
                <w:rFonts w:cs="Arial"/>
              </w:rPr>
              <w:t>Yes</w:t>
            </w:r>
          </w:p>
        </w:tc>
        <w:tc>
          <w:tcPr>
            <w:tcW w:w="600" w:type="dxa"/>
            <w:gridSpan w:val="7"/>
          </w:tcPr>
          <w:p w14:paraId="35C76776" w14:textId="77777777" w:rsidR="00903BA0" w:rsidRPr="00840529" w:rsidRDefault="00903BA0" w:rsidP="00C548E2">
            <w:pPr>
              <w:pStyle w:val="TAC"/>
              <w:rPr>
                <w:rFonts w:cs="Arial"/>
              </w:rPr>
            </w:pPr>
            <w:r w:rsidRPr="00840529">
              <w:rPr>
                <w:rFonts w:cs="Arial"/>
              </w:rPr>
              <w:t>Yes</w:t>
            </w:r>
          </w:p>
        </w:tc>
        <w:tc>
          <w:tcPr>
            <w:tcW w:w="599" w:type="dxa"/>
            <w:gridSpan w:val="6"/>
          </w:tcPr>
          <w:p w14:paraId="3DD8EB8A" w14:textId="77777777" w:rsidR="00903BA0" w:rsidRPr="00840529" w:rsidRDefault="00903BA0" w:rsidP="00C548E2">
            <w:pPr>
              <w:pStyle w:val="TAC"/>
              <w:rPr>
                <w:rFonts w:cs="Arial"/>
              </w:rPr>
            </w:pPr>
            <w:r w:rsidRPr="00840529">
              <w:rPr>
                <w:rFonts w:cs="Arial"/>
              </w:rPr>
              <w:t>Yes</w:t>
            </w:r>
          </w:p>
        </w:tc>
        <w:tc>
          <w:tcPr>
            <w:tcW w:w="698" w:type="dxa"/>
            <w:gridSpan w:val="4"/>
          </w:tcPr>
          <w:p w14:paraId="45D0E686"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7A2870E7" w14:textId="77777777" w:rsidR="00903BA0" w:rsidRPr="00840529" w:rsidRDefault="00903BA0" w:rsidP="00C548E2">
            <w:pPr>
              <w:pStyle w:val="TAC"/>
              <w:rPr>
                <w:rFonts w:cs="Arial"/>
              </w:rPr>
            </w:pPr>
            <w:r w:rsidRPr="00840529">
              <w:rPr>
                <w:rFonts w:cs="Arial" w:hint="eastAsia"/>
              </w:rPr>
              <w:t>60</w:t>
            </w:r>
          </w:p>
        </w:tc>
        <w:tc>
          <w:tcPr>
            <w:tcW w:w="1288" w:type="dxa"/>
            <w:vMerge w:val="restart"/>
            <w:vAlign w:val="center"/>
          </w:tcPr>
          <w:p w14:paraId="7C804008" w14:textId="77777777" w:rsidR="00903BA0" w:rsidRPr="00840529" w:rsidRDefault="00903BA0" w:rsidP="00C548E2">
            <w:pPr>
              <w:pStyle w:val="TAC"/>
              <w:rPr>
                <w:rFonts w:cs="Arial"/>
              </w:rPr>
            </w:pPr>
            <w:r w:rsidRPr="00840529">
              <w:rPr>
                <w:rFonts w:cs="Arial"/>
              </w:rPr>
              <w:t>0</w:t>
            </w:r>
          </w:p>
        </w:tc>
      </w:tr>
      <w:tr w:rsidR="00903BA0" w:rsidRPr="00840529" w14:paraId="4858B902" w14:textId="77777777" w:rsidTr="00C548E2">
        <w:trPr>
          <w:trHeight w:val="223"/>
          <w:jc w:val="center"/>
        </w:trPr>
        <w:tc>
          <w:tcPr>
            <w:tcW w:w="1396" w:type="dxa"/>
            <w:vMerge/>
            <w:vAlign w:val="center"/>
          </w:tcPr>
          <w:p w14:paraId="38ACE2B7" w14:textId="77777777" w:rsidR="00903BA0" w:rsidRPr="00840529" w:rsidRDefault="00903BA0" w:rsidP="00C548E2">
            <w:pPr>
              <w:pStyle w:val="TAC"/>
              <w:rPr>
                <w:rFonts w:cs="Arial"/>
              </w:rPr>
            </w:pPr>
          </w:p>
        </w:tc>
        <w:tc>
          <w:tcPr>
            <w:tcW w:w="1466" w:type="dxa"/>
            <w:vMerge/>
            <w:vAlign w:val="center"/>
          </w:tcPr>
          <w:p w14:paraId="5B825DD8" w14:textId="77777777" w:rsidR="00903BA0" w:rsidRPr="00840529" w:rsidRDefault="00903BA0" w:rsidP="00C548E2">
            <w:pPr>
              <w:pStyle w:val="TAC"/>
              <w:rPr>
                <w:rFonts w:cs="Arial"/>
              </w:rPr>
            </w:pPr>
          </w:p>
        </w:tc>
        <w:tc>
          <w:tcPr>
            <w:tcW w:w="767" w:type="dxa"/>
            <w:shd w:val="clear" w:color="auto" w:fill="auto"/>
          </w:tcPr>
          <w:p w14:paraId="33571FBB" w14:textId="77777777" w:rsidR="00903BA0" w:rsidRPr="00840529" w:rsidRDefault="00903BA0" w:rsidP="00C548E2">
            <w:pPr>
              <w:pStyle w:val="TAC"/>
              <w:rPr>
                <w:rFonts w:cs="Arial"/>
              </w:rPr>
            </w:pPr>
            <w:r w:rsidRPr="00840529">
              <w:rPr>
                <w:rFonts w:cs="Arial" w:hint="eastAsia"/>
              </w:rPr>
              <w:t>7</w:t>
            </w:r>
          </w:p>
        </w:tc>
        <w:tc>
          <w:tcPr>
            <w:tcW w:w="3655" w:type="dxa"/>
            <w:gridSpan w:val="27"/>
            <w:shd w:val="clear" w:color="auto" w:fill="auto"/>
            <w:vAlign w:val="center"/>
          </w:tcPr>
          <w:p w14:paraId="306910DE" w14:textId="77777777" w:rsidR="00903BA0" w:rsidRPr="00840529" w:rsidRDefault="00903BA0" w:rsidP="00C548E2">
            <w:pPr>
              <w:pStyle w:val="TAC"/>
              <w:rPr>
                <w:rFonts w:cs="Arial"/>
                <w:lang w:eastAsia="ja-JP"/>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49B8D683" w14:textId="77777777" w:rsidR="00903BA0" w:rsidRPr="00840529" w:rsidRDefault="00903BA0" w:rsidP="00C548E2">
            <w:pPr>
              <w:pStyle w:val="TAC"/>
              <w:rPr>
                <w:rFonts w:cs="Arial"/>
              </w:rPr>
            </w:pPr>
          </w:p>
        </w:tc>
        <w:tc>
          <w:tcPr>
            <w:tcW w:w="1288" w:type="dxa"/>
            <w:vMerge/>
            <w:vAlign w:val="center"/>
          </w:tcPr>
          <w:p w14:paraId="530A2C77" w14:textId="77777777" w:rsidR="00903BA0" w:rsidRPr="00840529" w:rsidRDefault="00903BA0" w:rsidP="00C548E2">
            <w:pPr>
              <w:pStyle w:val="TAC"/>
              <w:rPr>
                <w:rFonts w:cs="Arial"/>
              </w:rPr>
            </w:pPr>
          </w:p>
        </w:tc>
      </w:tr>
      <w:tr w:rsidR="00903BA0" w:rsidRPr="00840529" w14:paraId="68992090" w14:textId="77777777" w:rsidTr="00C548E2">
        <w:trPr>
          <w:trHeight w:val="223"/>
          <w:jc w:val="center"/>
        </w:trPr>
        <w:tc>
          <w:tcPr>
            <w:tcW w:w="1396" w:type="dxa"/>
            <w:vMerge w:val="restart"/>
            <w:vAlign w:val="center"/>
          </w:tcPr>
          <w:p w14:paraId="0EBE4B29" w14:textId="77777777" w:rsidR="00903BA0" w:rsidRPr="00840529" w:rsidRDefault="00903BA0" w:rsidP="00C548E2">
            <w:pPr>
              <w:pStyle w:val="TAC"/>
              <w:rPr>
                <w:rFonts w:cs="Arial"/>
                <w:lang w:eastAsia="ja-JP"/>
              </w:rPr>
            </w:pPr>
            <w:r w:rsidRPr="00840529">
              <w:rPr>
                <w:rFonts w:cs="Arial"/>
                <w:lang w:eastAsia="ja-JP"/>
              </w:rPr>
              <w:t>CA_2A-</w:t>
            </w:r>
            <w:r w:rsidRPr="00840529">
              <w:rPr>
                <w:rFonts w:cs="Arial" w:hint="eastAsia"/>
                <w:lang w:eastAsia="zh-CN"/>
              </w:rPr>
              <w:t>7C</w:t>
            </w:r>
          </w:p>
        </w:tc>
        <w:tc>
          <w:tcPr>
            <w:tcW w:w="1466" w:type="dxa"/>
            <w:vMerge w:val="restart"/>
            <w:vAlign w:val="center"/>
          </w:tcPr>
          <w:p w14:paraId="355617A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42D6E8AB"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49A8B107" w14:textId="77777777" w:rsidR="00903BA0" w:rsidRPr="00840529" w:rsidRDefault="00903BA0" w:rsidP="00C548E2">
            <w:pPr>
              <w:pStyle w:val="TAC"/>
              <w:rPr>
                <w:rFonts w:cs="Arial"/>
                <w:lang w:eastAsia="ja-JP"/>
              </w:rPr>
            </w:pPr>
          </w:p>
        </w:tc>
        <w:tc>
          <w:tcPr>
            <w:tcW w:w="586" w:type="dxa"/>
            <w:gridSpan w:val="4"/>
          </w:tcPr>
          <w:p w14:paraId="679C2944" w14:textId="77777777" w:rsidR="00903BA0" w:rsidRPr="00840529" w:rsidRDefault="00903BA0" w:rsidP="00C548E2">
            <w:pPr>
              <w:pStyle w:val="TAC"/>
              <w:rPr>
                <w:rFonts w:cs="Arial"/>
                <w:lang w:eastAsia="ja-JP"/>
              </w:rPr>
            </w:pPr>
          </w:p>
        </w:tc>
        <w:tc>
          <w:tcPr>
            <w:tcW w:w="586" w:type="dxa"/>
            <w:gridSpan w:val="4"/>
          </w:tcPr>
          <w:p w14:paraId="6CE7F9BB"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tcPr>
          <w:p w14:paraId="1A646795"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tcPr>
          <w:p w14:paraId="18E6814B"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tcPr>
          <w:p w14:paraId="5DFADCA2"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7BEF0A24" w14:textId="77777777" w:rsidR="00903BA0" w:rsidRPr="00840529" w:rsidRDefault="00903BA0" w:rsidP="00C548E2">
            <w:pPr>
              <w:pStyle w:val="TAC"/>
              <w:rPr>
                <w:rFonts w:cs="Arial"/>
                <w:lang w:eastAsia="ja-JP"/>
              </w:rPr>
            </w:pPr>
            <w:r w:rsidRPr="00840529">
              <w:rPr>
                <w:rFonts w:cs="Arial" w:hint="eastAsia"/>
                <w:lang w:eastAsia="ja-JP"/>
              </w:rPr>
              <w:t>60</w:t>
            </w:r>
          </w:p>
        </w:tc>
        <w:tc>
          <w:tcPr>
            <w:tcW w:w="1288" w:type="dxa"/>
            <w:vMerge w:val="restart"/>
            <w:vAlign w:val="center"/>
          </w:tcPr>
          <w:p w14:paraId="1C64F85F"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78A76F0" w14:textId="77777777" w:rsidTr="00C548E2">
        <w:trPr>
          <w:trHeight w:val="223"/>
          <w:jc w:val="center"/>
        </w:trPr>
        <w:tc>
          <w:tcPr>
            <w:tcW w:w="1396" w:type="dxa"/>
            <w:vMerge/>
            <w:vAlign w:val="center"/>
          </w:tcPr>
          <w:p w14:paraId="55831C2A" w14:textId="77777777" w:rsidR="00903BA0" w:rsidRPr="00840529" w:rsidRDefault="00903BA0" w:rsidP="00C548E2">
            <w:pPr>
              <w:pStyle w:val="TAC"/>
              <w:rPr>
                <w:rFonts w:cs="Arial"/>
                <w:lang w:eastAsia="ja-JP"/>
              </w:rPr>
            </w:pPr>
          </w:p>
        </w:tc>
        <w:tc>
          <w:tcPr>
            <w:tcW w:w="1466" w:type="dxa"/>
            <w:vMerge/>
            <w:vAlign w:val="center"/>
          </w:tcPr>
          <w:p w14:paraId="21DC47A8" w14:textId="77777777" w:rsidR="00903BA0" w:rsidRPr="00840529" w:rsidRDefault="00903BA0" w:rsidP="00C548E2">
            <w:pPr>
              <w:pStyle w:val="TAC"/>
              <w:rPr>
                <w:rFonts w:cs="Arial"/>
                <w:lang w:eastAsia="ja-JP"/>
              </w:rPr>
            </w:pPr>
          </w:p>
        </w:tc>
        <w:tc>
          <w:tcPr>
            <w:tcW w:w="767" w:type="dxa"/>
            <w:shd w:val="clear" w:color="auto" w:fill="auto"/>
          </w:tcPr>
          <w:p w14:paraId="1AB5CE0D" w14:textId="77777777" w:rsidR="00903BA0" w:rsidRPr="00840529" w:rsidRDefault="00903BA0" w:rsidP="00C548E2">
            <w:pPr>
              <w:pStyle w:val="TAC"/>
              <w:rPr>
                <w:rFonts w:cs="Arial"/>
              </w:rPr>
            </w:pPr>
            <w:r w:rsidRPr="00840529">
              <w:rPr>
                <w:rFonts w:cs="Arial" w:hint="eastAsia"/>
                <w:lang w:eastAsia="ja-JP"/>
              </w:rPr>
              <w:t>7</w:t>
            </w:r>
          </w:p>
        </w:tc>
        <w:tc>
          <w:tcPr>
            <w:tcW w:w="3655" w:type="dxa"/>
            <w:gridSpan w:val="27"/>
            <w:shd w:val="clear" w:color="auto" w:fill="auto"/>
            <w:vAlign w:val="center"/>
          </w:tcPr>
          <w:p w14:paraId="4BAE9047" w14:textId="77777777" w:rsidR="00903BA0" w:rsidRPr="00840529" w:rsidRDefault="00903BA0" w:rsidP="00C548E2">
            <w:pPr>
              <w:pStyle w:val="TAC"/>
              <w:rPr>
                <w:rFonts w:cs="Arial"/>
                <w:lang w:eastAsia="zh-CN"/>
              </w:rPr>
            </w:pPr>
            <w:r w:rsidRPr="00840529">
              <w:rPr>
                <w:rFonts w:cs="Arial" w:hint="eastAsia"/>
                <w:lang w:val="en-US"/>
              </w:rPr>
              <w:t>See the CA_7</w:t>
            </w:r>
            <w:r w:rsidRPr="00840529">
              <w:rPr>
                <w:rFonts w:cs="Arial" w:hint="eastAsia"/>
                <w:lang w:val="en-US" w:eastAsia="zh-CN"/>
              </w:rPr>
              <w:t>C</w:t>
            </w:r>
            <w:r w:rsidRPr="00840529">
              <w:rPr>
                <w:rFonts w:cs="Arial" w:hint="eastAsia"/>
                <w:lang w:val="en-US"/>
              </w:rPr>
              <w:t xml:space="preserve"> Bandwidth combination set 1 </w:t>
            </w:r>
            <w:r w:rsidRPr="00840529">
              <w:rPr>
                <w:rFonts w:cs="Arial"/>
                <w:lang w:eastAsia="ja-JP"/>
              </w:rPr>
              <w:t xml:space="preserve">in </w:t>
            </w:r>
            <w:r w:rsidRPr="00840529">
              <w:rPr>
                <w:rFonts w:cs="Arial"/>
                <w:lang w:val="en-US" w:eastAsia="ja-JP"/>
              </w:rPr>
              <w:t>Table 5.6A.1-</w:t>
            </w:r>
            <w:r w:rsidRPr="00840529">
              <w:rPr>
                <w:rFonts w:cs="Arial" w:hint="eastAsia"/>
                <w:lang w:val="en-US" w:eastAsia="zh-CN"/>
              </w:rPr>
              <w:t>1</w:t>
            </w:r>
          </w:p>
        </w:tc>
        <w:tc>
          <w:tcPr>
            <w:tcW w:w="1187" w:type="dxa"/>
            <w:vMerge/>
            <w:vAlign w:val="center"/>
          </w:tcPr>
          <w:p w14:paraId="02E1DF8B" w14:textId="77777777" w:rsidR="00903BA0" w:rsidRPr="00840529" w:rsidRDefault="00903BA0" w:rsidP="00C548E2">
            <w:pPr>
              <w:pStyle w:val="TAC"/>
              <w:rPr>
                <w:rFonts w:cs="Arial"/>
                <w:lang w:eastAsia="ja-JP"/>
              </w:rPr>
            </w:pPr>
          </w:p>
        </w:tc>
        <w:tc>
          <w:tcPr>
            <w:tcW w:w="1288" w:type="dxa"/>
            <w:vMerge/>
            <w:vAlign w:val="center"/>
          </w:tcPr>
          <w:p w14:paraId="2E49929E" w14:textId="77777777" w:rsidR="00903BA0" w:rsidRPr="00840529" w:rsidRDefault="00903BA0" w:rsidP="00C548E2">
            <w:pPr>
              <w:pStyle w:val="TAC"/>
              <w:rPr>
                <w:rFonts w:cs="Arial"/>
                <w:lang w:eastAsia="ja-JP"/>
              </w:rPr>
            </w:pPr>
          </w:p>
        </w:tc>
      </w:tr>
      <w:tr w:rsidR="00903BA0" w:rsidRPr="00840529" w14:paraId="767BB77F" w14:textId="77777777" w:rsidTr="00C548E2">
        <w:trPr>
          <w:trHeight w:val="223"/>
          <w:jc w:val="center"/>
        </w:trPr>
        <w:tc>
          <w:tcPr>
            <w:tcW w:w="1396" w:type="dxa"/>
            <w:vMerge w:val="restart"/>
            <w:vAlign w:val="center"/>
          </w:tcPr>
          <w:p w14:paraId="7601C73A" w14:textId="77777777" w:rsidR="00903BA0" w:rsidRPr="00840529" w:rsidRDefault="00903BA0" w:rsidP="00C548E2">
            <w:pPr>
              <w:pStyle w:val="TAC"/>
              <w:rPr>
                <w:rFonts w:cs="Arial"/>
              </w:rPr>
            </w:pPr>
            <w:r w:rsidRPr="00840529">
              <w:rPr>
                <w:rFonts w:cs="Arial"/>
              </w:rPr>
              <w:t>CA_2A-12A</w:t>
            </w:r>
          </w:p>
        </w:tc>
        <w:tc>
          <w:tcPr>
            <w:tcW w:w="1466" w:type="dxa"/>
            <w:vMerge w:val="restart"/>
            <w:vAlign w:val="center"/>
          </w:tcPr>
          <w:p w14:paraId="3D44E771" w14:textId="77777777" w:rsidR="00903BA0" w:rsidRPr="00840529" w:rsidRDefault="00903BA0" w:rsidP="00C548E2">
            <w:pPr>
              <w:pStyle w:val="TAC"/>
              <w:rPr>
                <w:rFonts w:cs="Arial"/>
              </w:rPr>
            </w:pPr>
            <w:r w:rsidRPr="00840529">
              <w:rPr>
                <w:rFonts w:cs="Arial" w:hint="eastAsia"/>
                <w:lang w:eastAsia="ja-JP"/>
              </w:rPr>
              <w:t>CA_2A-12A</w:t>
            </w:r>
          </w:p>
        </w:tc>
        <w:tc>
          <w:tcPr>
            <w:tcW w:w="767" w:type="dxa"/>
            <w:shd w:val="clear" w:color="auto" w:fill="auto"/>
            <w:vAlign w:val="center"/>
          </w:tcPr>
          <w:p w14:paraId="176FBF22"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3504301A" w14:textId="77777777" w:rsidR="00903BA0" w:rsidRPr="00840529" w:rsidRDefault="00903BA0" w:rsidP="00C548E2">
            <w:pPr>
              <w:pStyle w:val="TAC"/>
              <w:rPr>
                <w:rFonts w:cs="Arial"/>
              </w:rPr>
            </w:pPr>
          </w:p>
        </w:tc>
        <w:tc>
          <w:tcPr>
            <w:tcW w:w="586" w:type="dxa"/>
            <w:gridSpan w:val="4"/>
            <w:vAlign w:val="center"/>
          </w:tcPr>
          <w:p w14:paraId="7CB62A7C" w14:textId="77777777" w:rsidR="00903BA0" w:rsidRPr="00840529" w:rsidRDefault="00903BA0" w:rsidP="00C548E2">
            <w:pPr>
              <w:pStyle w:val="TAC"/>
              <w:rPr>
                <w:rFonts w:cs="Arial"/>
              </w:rPr>
            </w:pPr>
          </w:p>
        </w:tc>
        <w:tc>
          <w:tcPr>
            <w:tcW w:w="586" w:type="dxa"/>
            <w:gridSpan w:val="4"/>
            <w:vAlign w:val="center"/>
          </w:tcPr>
          <w:p w14:paraId="7388DD77"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64A51956"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2CC9E2DE"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58112455"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24ABA7D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853EB6E" w14:textId="77777777" w:rsidR="00903BA0" w:rsidRPr="00840529" w:rsidRDefault="00903BA0" w:rsidP="00C548E2">
            <w:pPr>
              <w:pStyle w:val="TAC"/>
              <w:rPr>
                <w:rFonts w:cs="Arial"/>
              </w:rPr>
            </w:pPr>
            <w:r w:rsidRPr="00840529">
              <w:rPr>
                <w:rFonts w:cs="Arial"/>
              </w:rPr>
              <w:t>0</w:t>
            </w:r>
          </w:p>
        </w:tc>
      </w:tr>
      <w:tr w:rsidR="00903BA0" w:rsidRPr="00840529" w14:paraId="05580329" w14:textId="77777777" w:rsidTr="00C548E2">
        <w:trPr>
          <w:trHeight w:val="223"/>
          <w:jc w:val="center"/>
        </w:trPr>
        <w:tc>
          <w:tcPr>
            <w:tcW w:w="1396" w:type="dxa"/>
            <w:vMerge/>
            <w:vAlign w:val="center"/>
          </w:tcPr>
          <w:p w14:paraId="033B697E" w14:textId="77777777" w:rsidR="00903BA0" w:rsidRPr="00840529" w:rsidRDefault="00903BA0" w:rsidP="00C548E2">
            <w:pPr>
              <w:pStyle w:val="TAC"/>
              <w:rPr>
                <w:rFonts w:cs="Arial"/>
              </w:rPr>
            </w:pPr>
          </w:p>
        </w:tc>
        <w:tc>
          <w:tcPr>
            <w:tcW w:w="1466" w:type="dxa"/>
            <w:vMerge/>
            <w:vAlign w:val="center"/>
          </w:tcPr>
          <w:p w14:paraId="194ABF0C" w14:textId="77777777" w:rsidR="00903BA0" w:rsidRPr="00840529" w:rsidRDefault="00903BA0" w:rsidP="00C548E2">
            <w:pPr>
              <w:pStyle w:val="TAC"/>
              <w:rPr>
                <w:rFonts w:cs="Arial"/>
              </w:rPr>
            </w:pPr>
          </w:p>
        </w:tc>
        <w:tc>
          <w:tcPr>
            <w:tcW w:w="767" w:type="dxa"/>
            <w:shd w:val="clear" w:color="auto" w:fill="auto"/>
            <w:vAlign w:val="center"/>
          </w:tcPr>
          <w:p w14:paraId="638FF2A5"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245C9922" w14:textId="77777777" w:rsidR="00903BA0" w:rsidRPr="00840529" w:rsidRDefault="00903BA0" w:rsidP="00C548E2">
            <w:pPr>
              <w:pStyle w:val="TAC"/>
              <w:rPr>
                <w:rFonts w:cs="Arial"/>
              </w:rPr>
            </w:pPr>
          </w:p>
        </w:tc>
        <w:tc>
          <w:tcPr>
            <w:tcW w:w="586" w:type="dxa"/>
            <w:gridSpan w:val="4"/>
            <w:vAlign w:val="center"/>
          </w:tcPr>
          <w:p w14:paraId="0F6B6421" w14:textId="77777777" w:rsidR="00903BA0" w:rsidRPr="00840529" w:rsidRDefault="00903BA0" w:rsidP="00C548E2">
            <w:pPr>
              <w:pStyle w:val="TAC"/>
              <w:rPr>
                <w:rFonts w:cs="Arial"/>
              </w:rPr>
            </w:pPr>
          </w:p>
        </w:tc>
        <w:tc>
          <w:tcPr>
            <w:tcW w:w="586" w:type="dxa"/>
            <w:gridSpan w:val="4"/>
            <w:vAlign w:val="center"/>
          </w:tcPr>
          <w:p w14:paraId="25ECF100"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0DE64A85"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56C588A9" w14:textId="77777777" w:rsidR="00903BA0" w:rsidRPr="00840529" w:rsidRDefault="00903BA0" w:rsidP="00C548E2">
            <w:pPr>
              <w:pStyle w:val="TAC"/>
              <w:rPr>
                <w:rFonts w:cs="Arial"/>
                <w:lang w:val="en-US"/>
              </w:rPr>
            </w:pPr>
          </w:p>
        </w:tc>
        <w:tc>
          <w:tcPr>
            <w:tcW w:w="698" w:type="dxa"/>
            <w:gridSpan w:val="4"/>
            <w:vAlign w:val="center"/>
          </w:tcPr>
          <w:p w14:paraId="7318AC02" w14:textId="77777777" w:rsidR="00903BA0" w:rsidRPr="00840529" w:rsidRDefault="00903BA0" w:rsidP="00C548E2">
            <w:pPr>
              <w:pStyle w:val="TAC"/>
              <w:rPr>
                <w:rFonts w:cs="Arial"/>
                <w:lang w:val="en-US"/>
              </w:rPr>
            </w:pPr>
          </w:p>
        </w:tc>
        <w:tc>
          <w:tcPr>
            <w:tcW w:w="1187" w:type="dxa"/>
            <w:vMerge/>
            <w:vAlign w:val="center"/>
          </w:tcPr>
          <w:p w14:paraId="148BC928" w14:textId="77777777" w:rsidR="00903BA0" w:rsidRPr="00840529" w:rsidRDefault="00903BA0" w:rsidP="00C548E2">
            <w:pPr>
              <w:pStyle w:val="TAC"/>
              <w:rPr>
                <w:rFonts w:cs="Arial"/>
              </w:rPr>
            </w:pPr>
          </w:p>
        </w:tc>
        <w:tc>
          <w:tcPr>
            <w:tcW w:w="1288" w:type="dxa"/>
            <w:vMerge/>
            <w:vAlign w:val="center"/>
          </w:tcPr>
          <w:p w14:paraId="51B0C3E5" w14:textId="77777777" w:rsidR="00903BA0" w:rsidRPr="00840529" w:rsidRDefault="00903BA0" w:rsidP="00C548E2">
            <w:pPr>
              <w:pStyle w:val="TAC"/>
              <w:rPr>
                <w:rFonts w:cs="Arial"/>
              </w:rPr>
            </w:pPr>
          </w:p>
        </w:tc>
      </w:tr>
      <w:tr w:rsidR="00903BA0" w:rsidRPr="00840529" w14:paraId="668277DD" w14:textId="77777777" w:rsidTr="00C548E2">
        <w:trPr>
          <w:trHeight w:val="223"/>
          <w:jc w:val="center"/>
        </w:trPr>
        <w:tc>
          <w:tcPr>
            <w:tcW w:w="1396" w:type="dxa"/>
            <w:vMerge/>
            <w:vAlign w:val="center"/>
          </w:tcPr>
          <w:p w14:paraId="1C7DDCA4" w14:textId="77777777" w:rsidR="00903BA0" w:rsidRPr="00840529" w:rsidRDefault="00903BA0" w:rsidP="00C548E2">
            <w:pPr>
              <w:pStyle w:val="TAC"/>
              <w:rPr>
                <w:rFonts w:cs="Arial"/>
              </w:rPr>
            </w:pPr>
          </w:p>
        </w:tc>
        <w:tc>
          <w:tcPr>
            <w:tcW w:w="1466" w:type="dxa"/>
            <w:vMerge/>
            <w:vAlign w:val="center"/>
          </w:tcPr>
          <w:p w14:paraId="23864184" w14:textId="77777777" w:rsidR="00903BA0" w:rsidRPr="00840529" w:rsidRDefault="00903BA0" w:rsidP="00C548E2">
            <w:pPr>
              <w:pStyle w:val="TAC"/>
              <w:rPr>
                <w:rFonts w:cs="Arial"/>
              </w:rPr>
            </w:pPr>
          </w:p>
        </w:tc>
        <w:tc>
          <w:tcPr>
            <w:tcW w:w="767" w:type="dxa"/>
            <w:shd w:val="clear" w:color="auto" w:fill="auto"/>
            <w:vAlign w:val="center"/>
          </w:tcPr>
          <w:p w14:paraId="708C38CC"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E6BCDC3" w14:textId="77777777" w:rsidR="00903BA0" w:rsidRPr="00840529" w:rsidRDefault="00903BA0" w:rsidP="00C548E2">
            <w:pPr>
              <w:pStyle w:val="TAC"/>
              <w:rPr>
                <w:rFonts w:cs="Arial"/>
              </w:rPr>
            </w:pPr>
          </w:p>
        </w:tc>
        <w:tc>
          <w:tcPr>
            <w:tcW w:w="586" w:type="dxa"/>
            <w:gridSpan w:val="4"/>
            <w:vAlign w:val="center"/>
          </w:tcPr>
          <w:p w14:paraId="18C1A229" w14:textId="77777777" w:rsidR="00903BA0" w:rsidRPr="00840529" w:rsidRDefault="00903BA0" w:rsidP="00C548E2">
            <w:pPr>
              <w:pStyle w:val="TAC"/>
              <w:rPr>
                <w:rFonts w:cs="Arial"/>
              </w:rPr>
            </w:pPr>
          </w:p>
        </w:tc>
        <w:tc>
          <w:tcPr>
            <w:tcW w:w="586" w:type="dxa"/>
            <w:gridSpan w:val="4"/>
            <w:vAlign w:val="center"/>
          </w:tcPr>
          <w:p w14:paraId="5776BD1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140C5B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ECE2D4"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16C6BC75"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61388086"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4FA776B9" w14:textId="77777777" w:rsidR="00903BA0" w:rsidRPr="00840529" w:rsidRDefault="00903BA0" w:rsidP="00C548E2">
            <w:pPr>
              <w:pStyle w:val="TAC"/>
              <w:rPr>
                <w:rFonts w:cs="Arial"/>
              </w:rPr>
            </w:pPr>
            <w:r w:rsidRPr="00840529">
              <w:rPr>
                <w:rFonts w:cs="Arial"/>
              </w:rPr>
              <w:t>1</w:t>
            </w:r>
          </w:p>
        </w:tc>
      </w:tr>
      <w:tr w:rsidR="00903BA0" w:rsidRPr="00840529" w14:paraId="19774C88" w14:textId="77777777" w:rsidTr="00C548E2">
        <w:trPr>
          <w:trHeight w:val="223"/>
          <w:jc w:val="center"/>
        </w:trPr>
        <w:tc>
          <w:tcPr>
            <w:tcW w:w="1396" w:type="dxa"/>
            <w:vMerge/>
            <w:vAlign w:val="center"/>
          </w:tcPr>
          <w:p w14:paraId="363D3F43" w14:textId="77777777" w:rsidR="00903BA0" w:rsidRPr="00840529" w:rsidRDefault="00903BA0" w:rsidP="00C548E2">
            <w:pPr>
              <w:pStyle w:val="TAC"/>
              <w:rPr>
                <w:rFonts w:cs="Arial"/>
              </w:rPr>
            </w:pPr>
          </w:p>
        </w:tc>
        <w:tc>
          <w:tcPr>
            <w:tcW w:w="1466" w:type="dxa"/>
            <w:vMerge/>
            <w:vAlign w:val="center"/>
          </w:tcPr>
          <w:p w14:paraId="66B0CF58" w14:textId="77777777" w:rsidR="00903BA0" w:rsidRPr="00840529" w:rsidRDefault="00903BA0" w:rsidP="00C548E2">
            <w:pPr>
              <w:pStyle w:val="TAC"/>
              <w:rPr>
                <w:rFonts w:cs="Arial"/>
              </w:rPr>
            </w:pPr>
          </w:p>
        </w:tc>
        <w:tc>
          <w:tcPr>
            <w:tcW w:w="767" w:type="dxa"/>
            <w:shd w:val="clear" w:color="auto" w:fill="auto"/>
            <w:vAlign w:val="center"/>
          </w:tcPr>
          <w:p w14:paraId="280F534A"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6EFAFC12" w14:textId="77777777" w:rsidR="00903BA0" w:rsidRPr="00840529" w:rsidRDefault="00903BA0" w:rsidP="00C548E2">
            <w:pPr>
              <w:pStyle w:val="TAC"/>
              <w:rPr>
                <w:rFonts w:cs="Arial"/>
              </w:rPr>
            </w:pPr>
          </w:p>
        </w:tc>
        <w:tc>
          <w:tcPr>
            <w:tcW w:w="586" w:type="dxa"/>
            <w:gridSpan w:val="4"/>
            <w:vAlign w:val="center"/>
          </w:tcPr>
          <w:p w14:paraId="2DA5359A"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3606208D"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41B7F44"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4DEE1677" w14:textId="77777777" w:rsidR="00903BA0" w:rsidRPr="00840529" w:rsidRDefault="00903BA0" w:rsidP="00C548E2">
            <w:pPr>
              <w:pStyle w:val="TAC"/>
              <w:rPr>
                <w:rFonts w:cs="Arial"/>
                <w:lang w:val="en-US"/>
              </w:rPr>
            </w:pPr>
          </w:p>
        </w:tc>
        <w:tc>
          <w:tcPr>
            <w:tcW w:w="698" w:type="dxa"/>
            <w:gridSpan w:val="4"/>
            <w:vAlign w:val="center"/>
          </w:tcPr>
          <w:p w14:paraId="41E0A700" w14:textId="77777777" w:rsidR="00903BA0" w:rsidRPr="00840529" w:rsidRDefault="00903BA0" w:rsidP="00C548E2">
            <w:pPr>
              <w:pStyle w:val="TAC"/>
              <w:rPr>
                <w:rFonts w:cs="Arial"/>
                <w:lang w:val="en-US"/>
              </w:rPr>
            </w:pPr>
          </w:p>
        </w:tc>
        <w:tc>
          <w:tcPr>
            <w:tcW w:w="1187" w:type="dxa"/>
            <w:vMerge/>
            <w:vAlign w:val="center"/>
          </w:tcPr>
          <w:p w14:paraId="627387AF" w14:textId="77777777" w:rsidR="00903BA0" w:rsidRPr="00840529" w:rsidRDefault="00903BA0" w:rsidP="00C548E2">
            <w:pPr>
              <w:pStyle w:val="TAC"/>
              <w:rPr>
                <w:rFonts w:cs="Arial"/>
              </w:rPr>
            </w:pPr>
          </w:p>
        </w:tc>
        <w:tc>
          <w:tcPr>
            <w:tcW w:w="1288" w:type="dxa"/>
            <w:vMerge/>
            <w:vAlign w:val="center"/>
          </w:tcPr>
          <w:p w14:paraId="052938DE" w14:textId="77777777" w:rsidR="00903BA0" w:rsidRPr="00840529" w:rsidRDefault="00903BA0" w:rsidP="00C548E2">
            <w:pPr>
              <w:pStyle w:val="TAC"/>
              <w:rPr>
                <w:rFonts w:cs="Arial"/>
              </w:rPr>
            </w:pPr>
          </w:p>
        </w:tc>
      </w:tr>
      <w:tr w:rsidR="00903BA0" w:rsidRPr="00840529" w14:paraId="30C654DC" w14:textId="77777777" w:rsidTr="00C548E2">
        <w:trPr>
          <w:trHeight w:val="223"/>
          <w:jc w:val="center"/>
        </w:trPr>
        <w:tc>
          <w:tcPr>
            <w:tcW w:w="1396" w:type="dxa"/>
            <w:vMerge/>
            <w:vAlign w:val="center"/>
          </w:tcPr>
          <w:p w14:paraId="10BFB382" w14:textId="77777777" w:rsidR="00903BA0" w:rsidRPr="00840529" w:rsidRDefault="00903BA0" w:rsidP="00C548E2">
            <w:pPr>
              <w:pStyle w:val="TAC"/>
              <w:rPr>
                <w:rFonts w:cs="Arial"/>
              </w:rPr>
            </w:pPr>
          </w:p>
        </w:tc>
        <w:tc>
          <w:tcPr>
            <w:tcW w:w="1466" w:type="dxa"/>
            <w:vMerge/>
            <w:vAlign w:val="center"/>
          </w:tcPr>
          <w:p w14:paraId="25563B40" w14:textId="77777777" w:rsidR="00903BA0" w:rsidRPr="00840529" w:rsidRDefault="00903BA0" w:rsidP="00C548E2">
            <w:pPr>
              <w:pStyle w:val="TAC"/>
              <w:rPr>
                <w:rFonts w:cs="Arial"/>
              </w:rPr>
            </w:pPr>
          </w:p>
        </w:tc>
        <w:tc>
          <w:tcPr>
            <w:tcW w:w="767" w:type="dxa"/>
            <w:shd w:val="clear" w:color="auto" w:fill="auto"/>
            <w:vAlign w:val="center"/>
          </w:tcPr>
          <w:p w14:paraId="782BC27D"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1D1371C" w14:textId="77777777" w:rsidR="00903BA0" w:rsidRPr="00840529" w:rsidRDefault="00903BA0" w:rsidP="00C548E2">
            <w:pPr>
              <w:pStyle w:val="TAC"/>
              <w:rPr>
                <w:rFonts w:cs="Arial"/>
              </w:rPr>
            </w:pPr>
          </w:p>
        </w:tc>
        <w:tc>
          <w:tcPr>
            <w:tcW w:w="586" w:type="dxa"/>
            <w:gridSpan w:val="4"/>
            <w:vAlign w:val="center"/>
          </w:tcPr>
          <w:p w14:paraId="123C1733" w14:textId="77777777" w:rsidR="00903BA0" w:rsidRPr="00840529" w:rsidRDefault="00903BA0" w:rsidP="00C548E2">
            <w:pPr>
              <w:pStyle w:val="TAC"/>
              <w:rPr>
                <w:rFonts w:cs="Arial"/>
              </w:rPr>
            </w:pPr>
          </w:p>
        </w:tc>
        <w:tc>
          <w:tcPr>
            <w:tcW w:w="586" w:type="dxa"/>
            <w:gridSpan w:val="4"/>
            <w:vAlign w:val="center"/>
          </w:tcPr>
          <w:p w14:paraId="2652B3D4"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vAlign w:val="center"/>
          </w:tcPr>
          <w:p w14:paraId="4DC99D9D"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vAlign w:val="center"/>
          </w:tcPr>
          <w:p w14:paraId="4AB06275" w14:textId="77777777" w:rsidR="00903BA0" w:rsidRPr="00840529" w:rsidRDefault="00903BA0" w:rsidP="00C548E2">
            <w:pPr>
              <w:pStyle w:val="TAC"/>
              <w:rPr>
                <w:rFonts w:cs="Arial"/>
                <w:lang w:val="en-US"/>
              </w:rPr>
            </w:pPr>
          </w:p>
        </w:tc>
        <w:tc>
          <w:tcPr>
            <w:tcW w:w="698" w:type="dxa"/>
            <w:gridSpan w:val="4"/>
            <w:vAlign w:val="center"/>
          </w:tcPr>
          <w:p w14:paraId="6BBDF4D9" w14:textId="77777777" w:rsidR="00903BA0" w:rsidRPr="00840529" w:rsidRDefault="00903BA0" w:rsidP="00C548E2">
            <w:pPr>
              <w:pStyle w:val="TAC"/>
              <w:rPr>
                <w:rFonts w:cs="Arial"/>
                <w:lang w:val="en-US"/>
              </w:rPr>
            </w:pPr>
          </w:p>
        </w:tc>
        <w:tc>
          <w:tcPr>
            <w:tcW w:w="1187" w:type="dxa"/>
            <w:vMerge w:val="restart"/>
            <w:vAlign w:val="center"/>
          </w:tcPr>
          <w:p w14:paraId="71671A92"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1B73490E" w14:textId="77777777" w:rsidR="00903BA0" w:rsidRPr="00840529" w:rsidRDefault="00903BA0" w:rsidP="00C548E2">
            <w:pPr>
              <w:pStyle w:val="TAC"/>
              <w:rPr>
                <w:rFonts w:cs="Arial"/>
              </w:rPr>
            </w:pPr>
            <w:r w:rsidRPr="00840529">
              <w:rPr>
                <w:rFonts w:cs="Arial"/>
              </w:rPr>
              <w:t>2</w:t>
            </w:r>
          </w:p>
        </w:tc>
      </w:tr>
      <w:tr w:rsidR="00903BA0" w:rsidRPr="00840529" w14:paraId="350B5CAF" w14:textId="77777777" w:rsidTr="00C548E2">
        <w:trPr>
          <w:trHeight w:val="223"/>
          <w:jc w:val="center"/>
        </w:trPr>
        <w:tc>
          <w:tcPr>
            <w:tcW w:w="1396" w:type="dxa"/>
            <w:vMerge/>
            <w:vAlign w:val="center"/>
          </w:tcPr>
          <w:p w14:paraId="43B24D4B" w14:textId="77777777" w:rsidR="00903BA0" w:rsidRPr="00840529" w:rsidRDefault="00903BA0" w:rsidP="00C548E2">
            <w:pPr>
              <w:pStyle w:val="TAC"/>
              <w:rPr>
                <w:rFonts w:cs="Arial"/>
              </w:rPr>
            </w:pPr>
          </w:p>
        </w:tc>
        <w:tc>
          <w:tcPr>
            <w:tcW w:w="1466" w:type="dxa"/>
            <w:vMerge/>
            <w:vAlign w:val="center"/>
          </w:tcPr>
          <w:p w14:paraId="2A4C1A21" w14:textId="77777777" w:rsidR="00903BA0" w:rsidRPr="00840529" w:rsidRDefault="00903BA0" w:rsidP="00C548E2">
            <w:pPr>
              <w:pStyle w:val="TAC"/>
              <w:rPr>
                <w:rFonts w:cs="Arial"/>
              </w:rPr>
            </w:pPr>
          </w:p>
        </w:tc>
        <w:tc>
          <w:tcPr>
            <w:tcW w:w="767" w:type="dxa"/>
            <w:shd w:val="clear" w:color="auto" w:fill="auto"/>
            <w:vAlign w:val="center"/>
          </w:tcPr>
          <w:p w14:paraId="44931C56"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5AB2D97F" w14:textId="77777777" w:rsidR="00903BA0" w:rsidRPr="00840529" w:rsidRDefault="00903BA0" w:rsidP="00C548E2">
            <w:pPr>
              <w:pStyle w:val="TAC"/>
              <w:rPr>
                <w:rFonts w:cs="Arial"/>
              </w:rPr>
            </w:pPr>
          </w:p>
        </w:tc>
        <w:tc>
          <w:tcPr>
            <w:tcW w:w="586" w:type="dxa"/>
            <w:gridSpan w:val="4"/>
            <w:vAlign w:val="center"/>
          </w:tcPr>
          <w:p w14:paraId="1A4EB734" w14:textId="77777777" w:rsidR="00903BA0" w:rsidRPr="00840529" w:rsidRDefault="00903BA0" w:rsidP="00C548E2">
            <w:pPr>
              <w:pStyle w:val="TAC"/>
              <w:rPr>
                <w:rFonts w:cs="Arial"/>
              </w:rPr>
            </w:pPr>
          </w:p>
        </w:tc>
        <w:tc>
          <w:tcPr>
            <w:tcW w:w="586" w:type="dxa"/>
            <w:gridSpan w:val="4"/>
            <w:vAlign w:val="center"/>
          </w:tcPr>
          <w:p w14:paraId="58D7061A"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vAlign w:val="center"/>
          </w:tcPr>
          <w:p w14:paraId="4C1206D6"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vAlign w:val="center"/>
          </w:tcPr>
          <w:p w14:paraId="6A9D0F17" w14:textId="77777777" w:rsidR="00903BA0" w:rsidRPr="00840529" w:rsidRDefault="00903BA0" w:rsidP="00C548E2">
            <w:pPr>
              <w:pStyle w:val="TAC"/>
              <w:rPr>
                <w:rFonts w:cs="Arial"/>
                <w:lang w:val="en-US"/>
              </w:rPr>
            </w:pPr>
          </w:p>
        </w:tc>
        <w:tc>
          <w:tcPr>
            <w:tcW w:w="698" w:type="dxa"/>
            <w:gridSpan w:val="4"/>
            <w:vAlign w:val="center"/>
          </w:tcPr>
          <w:p w14:paraId="2658CCE9" w14:textId="77777777" w:rsidR="00903BA0" w:rsidRPr="00840529" w:rsidRDefault="00903BA0" w:rsidP="00C548E2">
            <w:pPr>
              <w:pStyle w:val="TAC"/>
              <w:rPr>
                <w:rFonts w:cs="Arial"/>
                <w:lang w:val="en-US"/>
              </w:rPr>
            </w:pPr>
          </w:p>
        </w:tc>
        <w:tc>
          <w:tcPr>
            <w:tcW w:w="1187" w:type="dxa"/>
            <w:vMerge/>
            <w:vAlign w:val="center"/>
          </w:tcPr>
          <w:p w14:paraId="37B9BB2C" w14:textId="77777777" w:rsidR="00903BA0" w:rsidRPr="00840529" w:rsidRDefault="00903BA0" w:rsidP="00C548E2">
            <w:pPr>
              <w:pStyle w:val="TAC"/>
              <w:rPr>
                <w:rFonts w:cs="Arial"/>
              </w:rPr>
            </w:pPr>
          </w:p>
        </w:tc>
        <w:tc>
          <w:tcPr>
            <w:tcW w:w="1288" w:type="dxa"/>
            <w:vMerge/>
            <w:vAlign w:val="center"/>
          </w:tcPr>
          <w:p w14:paraId="6B4E471F" w14:textId="77777777" w:rsidR="00903BA0" w:rsidRPr="00840529" w:rsidRDefault="00903BA0" w:rsidP="00C548E2">
            <w:pPr>
              <w:pStyle w:val="TAC"/>
              <w:rPr>
                <w:rFonts w:cs="Arial"/>
              </w:rPr>
            </w:pPr>
          </w:p>
        </w:tc>
      </w:tr>
      <w:tr w:rsidR="00903BA0" w:rsidRPr="00840529" w14:paraId="1C4BDCD4" w14:textId="77777777" w:rsidTr="00C548E2">
        <w:trPr>
          <w:trHeight w:val="223"/>
          <w:jc w:val="center"/>
        </w:trPr>
        <w:tc>
          <w:tcPr>
            <w:tcW w:w="1396" w:type="dxa"/>
            <w:vMerge w:val="restart"/>
            <w:vAlign w:val="center"/>
          </w:tcPr>
          <w:p w14:paraId="0FEF791F" w14:textId="77777777" w:rsidR="00903BA0" w:rsidRPr="00840529" w:rsidRDefault="00903BA0" w:rsidP="00C548E2">
            <w:pPr>
              <w:pStyle w:val="TAC"/>
              <w:rPr>
                <w:rFonts w:cs="Arial"/>
              </w:rPr>
            </w:pPr>
            <w:r w:rsidRPr="00840529">
              <w:rPr>
                <w:rFonts w:cs="Arial"/>
              </w:rPr>
              <w:t>CA_2A-2A-12A</w:t>
            </w:r>
          </w:p>
        </w:tc>
        <w:tc>
          <w:tcPr>
            <w:tcW w:w="1466" w:type="dxa"/>
            <w:vMerge w:val="restart"/>
            <w:vAlign w:val="center"/>
          </w:tcPr>
          <w:p w14:paraId="7106620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CEC1A4A"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28B937B7" w14:textId="77777777" w:rsidR="00903BA0" w:rsidRPr="00840529" w:rsidRDefault="00903BA0" w:rsidP="00C548E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49B2F1C"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06B37E3" w14:textId="77777777" w:rsidR="00903BA0" w:rsidRPr="00840529" w:rsidRDefault="00903BA0" w:rsidP="00C548E2">
            <w:pPr>
              <w:pStyle w:val="TAC"/>
              <w:rPr>
                <w:rFonts w:cs="Arial"/>
              </w:rPr>
            </w:pPr>
            <w:r w:rsidRPr="00840529">
              <w:rPr>
                <w:rFonts w:cs="Arial"/>
              </w:rPr>
              <w:t>0</w:t>
            </w:r>
          </w:p>
        </w:tc>
      </w:tr>
      <w:tr w:rsidR="00903BA0" w:rsidRPr="00840529" w14:paraId="74AAF406" w14:textId="77777777" w:rsidTr="00C548E2">
        <w:trPr>
          <w:trHeight w:val="223"/>
          <w:jc w:val="center"/>
        </w:trPr>
        <w:tc>
          <w:tcPr>
            <w:tcW w:w="1396" w:type="dxa"/>
            <w:vMerge/>
            <w:vAlign w:val="center"/>
          </w:tcPr>
          <w:p w14:paraId="256370EE" w14:textId="77777777" w:rsidR="00903BA0" w:rsidRPr="00840529" w:rsidRDefault="00903BA0" w:rsidP="00C548E2">
            <w:pPr>
              <w:pStyle w:val="TAC"/>
              <w:rPr>
                <w:rFonts w:cs="Arial"/>
              </w:rPr>
            </w:pPr>
          </w:p>
        </w:tc>
        <w:tc>
          <w:tcPr>
            <w:tcW w:w="1466" w:type="dxa"/>
            <w:vMerge/>
            <w:vAlign w:val="center"/>
          </w:tcPr>
          <w:p w14:paraId="72F031F9" w14:textId="77777777" w:rsidR="00903BA0" w:rsidRPr="00840529" w:rsidRDefault="00903BA0" w:rsidP="00C548E2">
            <w:pPr>
              <w:pStyle w:val="TAC"/>
              <w:rPr>
                <w:rFonts w:cs="Arial"/>
              </w:rPr>
            </w:pPr>
          </w:p>
        </w:tc>
        <w:tc>
          <w:tcPr>
            <w:tcW w:w="767" w:type="dxa"/>
            <w:shd w:val="clear" w:color="auto" w:fill="auto"/>
            <w:vAlign w:val="center"/>
          </w:tcPr>
          <w:p w14:paraId="03BA23A8"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16F6A3CC" w14:textId="77777777" w:rsidR="00903BA0" w:rsidRPr="00840529" w:rsidRDefault="00903BA0" w:rsidP="00C548E2">
            <w:pPr>
              <w:pStyle w:val="TAC"/>
              <w:rPr>
                <w:rFonts w:cs="Arial"/>
              </w:rPr>
            </w:pPr>
          </w:p>
        </w:tc>
        <w:tc>
          <w:tcPr>
            <w:tcW w:w="586" w:type="dxa"/>
            <w:gridSpan w:val="4"/>
            <w:vAlign w:val="center"/>
          </w:tcPr>
          <w:p w14:paraId="0EF692B1" w14:textId="77777777" w:rsidR="00903BA0" w:rsidRPr="00840529" w:rsidRDefault="00903BA0" w:rsidP="00C548E2">
            <w:pPr>
              <w:pStyle w:val="TAC"/>
              <w:rPr>
                <w:rFonts w:cs="Arial"/>
              </w:rPr>
            </w:pPr>
          </w:p>
        </w:tc>
        <w:tc>
          <w:tcPr>
            <w:tcW w:w="586" w:type="dxa"/>
            <w:gridSpan w:val="4"/>
            <w:vAlign w:val="center"/>
          </w:tcPr>
          <w:p w14:paraId="2466520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465226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6E54659" w14:textId="77777777" w:rsidR="00903BA0" w:rsidRPr="00840529" w:rsidRDefault="00903BA0" w:rsidP="00C548E2">
            <w:pPr>
              <w:pStyle w:val="TAC"/>
              <w:rPr>
                <w:rFonts w:cs="Arial"/>
              </w:rPr>
            </w:pPr>
          </w:p>
        </w:tc>
        <w:tc>
          <w:tcPr>
            <w:tcW w:w="698" w:type="dxa"/>
            <w:gridSpan w:val="4"/>
            <w:vAlign w:val="center"/>
          </w:tcPr>
          <w:p w14:paraId="14C88D04" w14:textId="77777777" w:rsidR="00903BA0" w:rsidRPr="00840529" w:rsidRDefault="00903BA0" w:rsidP="00C548E2">
            <w:pPr>
              <w:pStyle w:val="TAC"/>
              <w:rPr>
                <w:rFonts w:cs="Arial"/>
              </w:rPr>
            </w:pPr>
          </w:p>
        </w:tc>
        <w:tc>
          <w:tcPr>
            <w:tcW w:w="1187" w:type="dxa"/>
            <w:vMerge/>
            <w:vAlign w:val="center"/>
          </w:tcPr>
          <w:p w14:paraId="6CD68D45" w14:textId="77777777" w:rsidR="00903BA0" w:rsidRPr="00840529" w:rsidRDefault="00903BA0" w:rsidP="00C548E2">
            <w:pPr>
              <w:pStyle w:val="TAC"/>
              <w:rPr>
                <w:rFonts w:cs="Arial"/>
              </w:rPr>
            </w:pPr>
          </w:p>
        </w:tc>
        <w:tc>
          <w:tcPr>
            <w:tcW w:w="1288" w:type="dxa"/>
            <w:vMerge/>
            <w:vAlign w:val="center"/>
          </w:tcPr>
          <w:p w14:paraId="7DF68075" w14:textId="77777777" w:rsidR="00903BA0" w:rsidRPr="00840529" w:rsidRDefault="00903BA0" w:rsidP="00C548E2">
            <w:pPr>
              <w:pStyle w:val="TAC"/>
              <w:rPr>
                <w:rFonts w:cs="Arial"/>
              </w:rPr>
            </w:pPr>
          </w:p>
        </w:tc>
      </w:tr>
      <w:tr w:rsidR="00903BA0" w:rsidRPr="00840529" w14:paraId="33116AAF" w14:textId="77777777" w:rsidTr="00C548E2">
        <w:trPr>
          <w:trHeight w:val="223"/>
          <w:jc w:val="center"/>
        </w:trPr>
        <w:tc>
          <w:tcPr>
            <w:tcW w:w="1396" w:type="dxa"/>
            <w:vMerge w:val="restart"/>
            <w:vAlign w:val="center"/>
          </w:tcPr>
          <w:p w14:paraId="5D607D31" w14:textId="77777777" w:rsidR="00903BA0" w:rsidRPr="00840529" w:rsidRDefault="00903BA0" w:rsidP="00C548E2">
            <w:pPr>
              <w:pStyle w:val="TAC"/>
              <w:rPr>
                <w:rFonts w:cs="Arial"/>
                <w:lang w:eastAsia="zh-CN"/>
              </w:rPr>
            </w:pPr>
            <w:r w:rsidRPr="00840529">
              <w:rPr>
                <w:rFonts w:cs="Arial"/>
                <w:lang w:eastAsia="ja-JP"/>
              </w:rPr>
              <w:t>CA_2A-12</w:t>
            </w:r>
            <w:r w:rsidRPr="00840529">
              <w:rPr>
                <w:rFonts w:cs="Arial" w:hint="eastAsia"/>
                <w:lang w:eastAsia="zh-CN"/>
              </w:rPr>
              <w:t>A-12A</w:t>
            </w:r>
          </w:p>
        </w:tc>
        <w:tc>
          <w:tcPr>
            <w:tcW w:w="1466" w:type="dxa"/>
            <w:vMerge w:val="restart"/>
            <w:vAlign w:val="center"/>
          </w:tcPr>
          <w:p w14:paraId="59AFBA1C"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tcPr>
          <w:p w14:paraId="4583A0EF" w14:textId="77777777" w:rsidR="00903BA0" w:rsidRPr="00840529" w:rsidRDefault="00903BA0" w:rsidP="00C548E2">
            <w:pPr>
              <w:pStyle w:val="TAC"/>
              <w:rPr>
                <w:rFonts w:cs="Arial"/>
                <w:lang w:eastAsia="ja-JP"/>
              </w:rPr>
            </w:pPr>
            <w:r w:rsidRPr="00840529">
              <w:rPr>
                <w:rFonts w:cs="Arial"/>
                <w:lang w:eastAsia="zh-CN"/>
              </w:rPr>
              <w:t>2</w:t>
            </w:r>
          </w:p>
        </w:tc>
        <w:tc>
          <w:tcPr>
            <w:tcW w:w="586" w:type="dxa"/>
            <w:gridSpan w:val="2"/>
            <w:shd w:val="clear" w:color="auto" w:fill="auto"/>
          </w:tcPr>
          <w:p w14:paraId="65C1C5B7" w14:textId="77777777" w:rsidR="00903BA0" w:rsidRPr="00840529" w:rsidRDefault="00903BA0" w:rsidP="00C548E2">
            <w:pPr>
              <w:pStyle w:val="TAC"/>
              <w:rPr>
                <w:rFonts w:cs="Arial"/>
                <w:lang w:eastAsia="ja-JP"/>
              </w:rPr>
            </w:pPr>
          </w:p>
        </w:tc>
        <w:tc>
          <w:tcPr>
            <w:tcW w:w="586" w:type="dxa"/>
            <w:gridSpan w:val="4"/>
          </w:tcPr>
          <w:p w14:paraId="55CAF5F7" w14:textId="77777777" w:rsidR="00903BA0" w:rsidRPr="00840529" w:rsidRDefault="00903BA0" w:rsidP="00C548E2">
            <w:pPr>
              <w:pStyle w:val="TAC"/>
              <w:rPr>
                <w:rFonts w:cs="Arial"/>
                <w:lang w:eastAsia="ja-JP"/>
              </w:rPr>
            </w:pPr>
          </w:p>
        </w:tc>
        <w:tc>
          <w:tcPr>
            <w:tcW w:w="586" w:type="dxa"/>
            <w:gridSpan w:val="4"/>
          </w:tcPr>
          <w:p w14:paraId="664AE191"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tcPr>
          <w:p w14:paraId="61BC5389"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tcPr>
          <w:p w14:paraId="10DDA323" w14:textId="77777777" w:rsidR="00903BA0" w:rsidRPr="00840529" w:rsidRDefault="00903BA0" w:rsidP="00C548E2">
            <w:pPr>
              <w:pStyle w:val="TAC"/>
              <w:rPr>
                <w:rFonts w:cs="Arial"/>
                <w:lang w:val="en-US" w:eastAsia="ja-JP"/>
              </w:rPr>
            </w:pPr>
            <w:r w:rsidRPr="00840529">
              <w:rPr>
                <w:rFonts w:cs="Arial"/>
                <w:lang w:eastAsia="ja-JP"/>
              </w:rPr>
              <w:t>Yes</w:t>
            </w:r>
          </w:p>
        </w:tc>
        <w:tc>
          <w:tcPr>
            <w:tcW w:w="698" w:type="dxa"/>
            <w:gridSpan w:val="4"/>
          </w:tcPr>
          <w:p w14:paraId="21C82C91" w14:textId="77777777" w:rsidR="00903BA0" w:rsidRPr="00840529" w:rsidRDefault="00903BA0" w:rsidP="00C548E2">
            <w:pPr>
              <w:pStyle w:val="TAC"/>
              <w:rPr>
                <w:rFonts w:cs="Arial"/>
                <w:lang w:val="en-US" w:eastAsia="ja-JP"/>
              </w:rPr>
            </w:pPr>
            <w:r w:rsidRPr="00840529">
              <w:rPr>
                <w:rFonts w:cs="Arial"/>
                <w:lang w:eastAsia="ja-JP"/>
              </w:rPr>
              <w:t>Yes</w:t>
            </w:r>
          </w:p>
        </w:tc>
        <w:tc>
          <w:tcPr>
            <w:tcW w:w="1187" w:type="dxa"/>
            <w:vMerge w:val="restart"/>
            <w:vAlign w:val="center"/>
          </w:tcPr>
          <w:p w14:paraId="176268A8" w14:textId="77777777" w:rsidR="00903BA0" w:rsidRPr="00840529" w:rsidRDefault="00903BA0" w:rsidP="00C548E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3555AE6D"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6F45837" w14:textId="77777777" w:rsidTr="00C548E2">
        <w:trPr>
          <w:trHeight w:val="223"/>
          <w:jc w:val="center"/>
        </w:trPr>
        <w:tc>
          <w:tcPr>
            <w:tcW w:w="1396" w:type="dxa"/>
            <w:vMerge/>
            <w:vAlign w:val="center"/>
          </w:tcPr>
          <w:p w14:paraId="3E36824F" w14:textId="77777777" w:rsidR="00903BA0" w:rsidRPr="00840529" w:rsidRDefault="00903BA0" w:rsidP="00C548E2">
            <w:pPr>
              <w:pStyle w:val="TAC"/>
              <w:rPr>
                <w:rFonts w:cs="Arial"/>
                <w:lang w:eastAsia="ja-JP"/>
              </w:rPr>
            </w:pPr>
          </w:p>
        </w:tc>
        <w:tc>
          <w:tcPr>
            <w:tcW w:w="1466" w:type="dxa"/>
            <w:vMerge/>
            <w:vAlign w:val="center"/>
          </w:tcPr>
          <w:p w14:paraId="4C31D628" w14:textId="77777777" w:rsidR="00903BA0" w:rsidRPr="00840529" w:rsidRDefault="00903BA0" w:rsidP="00C548E2">
            <w:pPr>
              <w:pStyle w:val="TAC"/>
              <w:rPr>
                <w:rFonts w:cs="Arial"/>
                <w:lang w:eastAsia="zh-CN"/>
              </w:rPr>
            </w:pPr>
          </w:p>
        </w:tc>
        <w:tc>
          <w:tcPr>
            <w:tcW w:w="767" w:type="dxa"/>
            <w:shd w:val="clear" w:color="auto" w:fill="auto"/>
          </w:tcPr>
          <w:p w14:paraId="2EF1A4FC" w14:textId="77777777" w:rsidR="00903BA0" w:rsidRPr="00840529" w:rsidRDefault="00903BA0" w:rsidP="00C548E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075312F8" w14:textId="77777777" w:rsidR="00903BA0" w:rsidRPr="00840529" w:rsidRDefault="00903BA0" w:rsidP="00C548E2">
            <w:pPr>
              <w:pStyle w:val="TAC"/>
              <w:rPr>
                <w:rFonts w:cs="Arial"/>
                <w:lang w:val="en-US"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90B6925" w14:textId="77777777" w:rsidR="00903BA0" w:rsidRPr="00840529" w:rsidRDefault="00903BA0" w:rsidP="00C548E2">
            <w:pPr>
              <w:pStyle w:val="TAC"/>
              <w:rPr>
                <w:rFonts w:cs="Arial"/>
                <w:lang w:eastAsia="ja-JP"/>
              </w:rPr>
            </w:pPr>
          </w:p>
        </w:tc>
        <w:tc>
          <w:tcPr>
            <w:tcW w:w="1288" w:type="dxa"/>
            <w:vMerge/>
            <w:vAlign w:val="center"/>
          </w:tcPr>
          <w:p w14:paraId="65CD7AFE" w14:textId="77777777" w:rsidR="00903BA0" w:rsidRPr="00840529" w:rsidRDefault="00903BA0" w:rsidP="00C548E2">
            <w:pPr>
              <w:pStyle w:val="TAC"/>
              <w:rPr>
                <w:rFonts w:cs="Arial"/>
                <w:lang w:eastAsia="ja-JP"/>
              </w:rPr>
            </w:pPr>
          </w:p>
        </w:tc>
      </w:tr>
      <w:tr w:rsidR="00903BA0" w:rsidRPr="00840529" w14:paraId="41FC5CF3" w14:textId="77777777" w:rsidTr="00C548E2">
        <w:trPr>
          <w:trHeight w:val="223"/>
          <w:jc w:val="center"/>
        </w:trPr>
        <w:tc>
          <w:tcPr>
            <w:tcW w:w="1396" w:type="dxa"/>
            <w:vMerge w:val="restart"/>
            <w:vAlign w:val="center"/>
          </w:tcPr>
          <w:p w14:paraId="36E8E5B6" w14:textId="77777777" w:rsidR="00903BA0" w:rsidRPr="00840529" w:rsidRDefault="00903BA0" w:rsidP="00C548E2">
            <w:pPr>
              <w:pStyle w:val="TAC"/>
              <w:rPr>
                <w:rFonts w:cs="Arial"/>
                <w:lang w:eastAsia="ja-JP"/>
              </w:rPr>
            </w:pPr>
            <w:r w:rsidRPr="00840529">
              <w:rPr>
                <w:lang w:eastAsia="ja-JP"/>
              </w:rPr>
              <w:t>CA_2A-2A-12A-12A</w:t>
            </w:r>
          </w:p>
        </w:tc>
        <w:tc>
          <w:tcPr>
            <w:tcW w:w="1466" w:type="dxa"/>
            <w:vMerge w:val="restart"/>
            <w:vAlign w:val="center"/>
          </w:tcPr>
          <w:p w14:paraId="1FC145A5"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4998C34" w14:textId="77777777" w:rsidR="00903BA0" w:rsidRPr="00840529" w:rsidRDefault="00903BA0" w:rsidP="00C548E2">
            <w:pPr>
              <w:pStyle w:val="TAC"/>
              <w:rPr>
                <w:rFonts w:cs="Arial"/>
                <w:lang w:eastAsia="ja-JP"/>
              </w:rPr>
            </w:pPr>
            <w:r w:rsidRPr="00840529">
              <w:rPr>
                <w:rFonts w:cs="Arial" w:hint="eastAsia"/>
                <w:lang w:eastAsia="ja-JP"/>
              </w:rPr>
              <w:t>2</w:t>
            </w:r>
          </w:p>
        </w:tc>
        <w:tc>
          <w:tcPr>
            <w:tcW w:w="3655" w:type="dxa"/>
            <w:gridSpan w:val="27"/>
            <w:shd w:val="clear" w:color="auto" w:fill="auto"/>
            <w:vAlign w:val="center"/>
          </w:tcPr>
          <w:p w14:paraId="21A488C0" w14:textId="77777777" w:rsidR="00903BA0" w:rsidRPr="00840529" w:rsidRDefault="00903BA0" w:rsidP="00C548E2">
            <w:pPr>
              <w:pStyle w:val="TAC"/>
              <w:rPr>
                <w:rFonts w:cs="Arial"/>
                <w:lang w:eastAsia="ja-JP"/>
              </w:rPr>
            </w:pPr>
            <w:r w:rsidRPr="00840529">
              <w:rPr>
                <w:rFonts w:cs="Arial"/>
                <w:szCs w:val="18"/>
                <w:lang w:eastAsia="ja-JP"/>
              </w:rPr>
              <w:t>See CA_2A-2A 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restart"/>
            <w:vAlign w:val="center"/>
          </w:tcPr>
          <w:p w14:paraId="401EE9C5" w14:textId="77777777" w:rsidR="00903BA0" w:rsidRPr="00840529" w:rsidRDefault="00903BA0" w:rsidP="00C548E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7CFAF0FF"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48E08C7F" w14:textId="77777777" w:rsidTr="00C548E2">
        <w:trPr>
          <w:trHeight w:val="223"/>
          <w:jc w:val="center"/>
        </w:trPr>
        <w:tc>
          <w:tcPr>
            <w:tcW w:w="1396" w:type="dxa"/>
            <w:vMerge/>
            <w:vAlign w:val="center"/>
          </w:tcPr>
          <w:p w14:paraId="0986A8ED" w14:textId="77777777" w:rsidR="00903BA0" w:rsidRPr="00840529" w:rsidRDefault="00903BA0" w:rsidP="00C548E2">
            <w:pPr>
              <w:pStyle w:val="TAC"/>
              <w:rPr>
                <w:rFonts w:cs="Arial"/>
                <w:lang w:eastAsia="ja-JP"/>
              </w:rPr>
            </w:pPr>
          </w:p>
        </w:tc>
        <w:tc>
          <w:tcPr>
            <w:tcW w:w="1466" w:type="dxa"/>
            <w:vMerge/>
            <w:vAlign w:val="center"/>
          </w:tcPr>
          <w:p w14:paraId="0E0B4CFD" w14:textId="77777777" w:rsidR="00903BA0" w:rsidRPr="00840529" w:rsidRDefault="00903BA0" w:rsidP="00C548E2">
            <w:pPr>
              <w:pStyle w:val="TAC"/>
              <w:rPr>
                <w:rFonts w:cs="Arial"/>
                <w:lang w:eastAsia="ja-JP"/>
              </w:rPr>
            </w:pPr>
          </w:p>
        </w:tc>
        <w:tc>
          <w:tcPr>
            <w:tcW w:w="767" w:type="dxa"/>
            <w:shd w:val="clear" w:color="auto" w:fill="auto"/>
            <w:vAlign w:val="center"/>
          </w:tcPr>
          <w:p w14:paraId="629544EC" w14:textId="77777777" w:rsidR="00903BA0" w:rsidRPr="00840529" w:rsidRDefault="00903BA0" w:rsidP="00C548E2">
            <w:pPr>
              <w:pStyle w:val="TAC"/>
              <w:rPr>
                <w:rFonts w:cs="Arial"/>
                <w:lang w:eastAsia="ja-JP"/>
              </w:rPr>
            </w:pPr>
            <w:r w:rsidRPr="00840529">
              <w:rPr>
                <w:rFonts w:cs="Arial" w:hint="eastAsia"/>
                <w:lang w:eastAsia="ja-JP"/>
              </w:rPr>
              <w:t>12</w:t>
            </w:r>
          </w:p>
        </w:tc>
        <w:tc>
          <w:tcPr>
            <w:tcW w:w="3655" w:type="dxa"/>
            <w:gridSpan w:val="27"/>
            <w:shd w:val="clear" w:color="auto" w:fill="auto"/>
            <w:vAlign w:val="center"/>
          </w:tcPr>
          <w:p w14:paraId="138208B9" w14:textId="77777777" w:rsidR="00903BA0" w:rsidRPr="00840529" w:rsidRDefault="00903BA0" w:rsidP="00C548E2">
            <w:pPr>
              <w:pStyle w:val="TAC"/>
              <w:rPr>
                <w:rFonts w:cs="Arial"/>
                <w:lang w:eastAsia="ja-JP"/>
              </w:rPr>
            </w:pPr>
            <w:r w:rsidRPr="00840529">
              <w:rPr>
                <w:rFonts w:cs="Arial"/>
                <w:lang w:eastAsia="ja-JP"/>
              </w:rPr>
              <w:t xml:space="preserve">See CA_12A-12A </w:t>
            </w:r>
            <w:r w:rsidRPr="00840529">
              <w:rPr>
                <w:rFonts w:cs="Arial"/>
                <w:szCs w:val="18"/>
                <w:lang w:eastAsia="ja-JP"/>
              </w:rPr>
              <w:t>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ign w:val="center"/>
          </w:tcPr>
          <w:p w14:paraId="7E9565C3" w14:textId="77777777" w:rsidR="00903BA0" w:rsidRPr="00840529" w:rsidRDefault="00903BA0" w:rsidP="00C548E2">
            <w:pPr>
              <w:pStyle w:val="TAC"/>
              <w:rPr>
                <w:rFonts w:cs="Arial"/>
                <w:lang w:eastAsia="ja-JP"/>
              </w:rPr>
            </w:pPr>
          </w:p>
        </w:tc>
        <w:tc>
          <w:tcPr>
            <w:tcW w:w="1288" w:type="dxa"/>
            <w:vMerge/>
            <w:vAlign w:val="center"/>
          </w:tcPr>
          <w:p w14:paraId="446DF1C3" w14:textId="77777777" w:rsidR="00903BA0" w:rsidRPr="00840529" w:rsidRDefault="00903BA0" w:rsidP="00C548E2">
            <w:pPr>
              <w:pStyle w:val="TAC"/>
              <w:rPr>
                <w:rFonts w:cs="Arial"/>
                <w:lang w:eastAsia="ja-JP"/>
              </w:rPr>
            </w:pPr>
          </w:p>
        </w:tc>
      </w:tr>
      <w:tr w:rsidR="00903BA0" w:rsidRPr="00840529" w14:paraId="2BAA286F" w14:textId="77777777" w:rsidTr="00C548E2">
        <w:trPr>
          <w:trHeight w:val="223"/>
          <w:jc w:val="center"/>
        </w:trPr>
        <w:tc>
          <w:tcPr>
            <w:tcW w:w="1396" w:type="dxa"/>
            <w:vMerge w:val="restart"/>
            <w:vAlign w:val="center"/>
          </w:tcPr>
          <w:p w14:paraId="697AC8FD" w14:textId="77777777" w:rsidR="00903BA0" w:rsidRPr="00840529" w:rsidRDefault="00903BA0" w:rsidP="00C548E2">
            <w:pPr>
              <w:pStyle w:val="TAC"/>
              <w:rPr>
                <w:rFonts w:cs="Arial"/>
              </w:rPr>
            </w:pPr>
            <w:r w:rsidRPr="00840529">
              <w:rPr>
                <w:rFonts w:cs="Arial"/>
              </w:rPr>
              <w:t>CA_2A-12B</w:t>
            </w:r>
          </w:p>
        </w:tc>
        <w:tc>
          <w:tcPr>
            <w:tcW w:w="1466" w:type="dxa"/>
            <w:vMerge w:val="restart"/>
            <w:vAlign w:val="center"/>
          </w:tcPr>
          <w:p w14:paraId="267D7E7C" w14:textId="77777777" w:rsidR="00903BA0" w:rsidRPr="00840529" w:rsidRDefault="00903BA0" w:rsidP="00C548E2">
            <w:pPr>
              <w:pStyle w:val="TAC"/>
              <w:rPr>
                <w:rFonts w:cs="Arial"/>
                <w:lang w:eastAsia="zh-CN"/>
              </w:rPr>
            </w:pPr>
            <w:r w:rsidRPr="00840529">
              <w:rPr>
                <w:rFonts w:cs="Arial"/>
                <w:lang w:eastAsia="ja-JP"/>
              </w:rPr>
              <w:t>CA_2A-12A</w:t>
            </w:r>
          </w:p>
        </w:tc>
        <w:tc>
          <w:tcPr>
            <w:tcW w:w="767" w:type="dxa"/>
            <w:shd w:val="clear" w:color="auto" w:fill="auto"/>
          </w:tcPr>
          <w:p w14:paraId="376A1617"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7BDE4F49" w14:textId="77777777" w:rsidR="00903BA0" w:rsidRPr="00840529" w:rsidRDefault="00903BA0" w:rsidP="00C548E2">
            <w:pPr>
              <w:pStyle w:val="TAC"/>
              <w:rPr>
                <w:rFonts w:cs="Arial"/>
              </w:rPr>
            </w:pPr>
          </w:p>
        </w:tc>
        <w:tc>
          <w:tcPr>
            <w:tcW w:w="586" w:type="dxa"/>
            <w:gridSpan w:val="4"/>
          </w:tcPr>
          <w:p w14:paraId="1A94A90B" w14:textId="77777777" w:rsidR="00903BA0" w:rsidRPr="00840529" w:rsidRDefault="00903BA0" w:rsidP="00C548E2">
            <w:pPr>
              <w:pStyle w:val="TAC"/>
              <w:rPr>
                <w:rFonts w:cs="Arial"/>
              </w:rPr>
            </w:pPr>
          </w:p>
        </w:tc>
        <w:tc>
          <w:tcPr>
            <w:tcW w:w="586" w:type="dxa"/>
            <w:gridSpan w:val="4"/>
          </w:tcPr>
          <w:p w14:paraId="5425D8D8" w14:textId="77777777" w:rsidR="00903BA0" w:rsidRPr="00840529" w:rsidRDefault="00903BA0" w:rsidP="00C548E2">
            <w:pPr>
              <w:pStyle w:val="TAC"/>
              <w:rPr>
                <w:rFonts w:cs="Arial"/>
              </w:rPr>
            </w:pPr>
            <w:r w:rsidRPr="00840529">
              <w:rPr>
                <w:rFonts w:cs="Arial"/>
              </w:rPr>
              <w:t>Yes</w:t>
            </w:r>
          </w:p>
        </w:tc>
        <w:tc>
          <w:tcPr>
            <w:tcW w:w="600" w:type="dxa"/>
            <w:gridSpan w:val="7"/>
          </w:tcPr>
          <w:p w14:paraId="4AFCCC1B" w14:textId="77777777" w:rsidR="00903BA0" w:rsidRPr="00840529" w:rsidRDefault="00903BA0" w:rsidP="00C548E2">
            <w:pPr>
              <w:pStyle w:val="TAC"/>
              <w:rPr>
                <w:rFonts w:cs="Arial"/>
              </w:rPr>
            </w:pPr>
            <w:r w:rsidRPr="00840529">
              <w:rPr>
                <w:rFonts w:cs="Arial"/>
              </w:rPr>
              <w:t>Yes</w:t>
            </w:r>
          </w:p>
        </w:tc>
        <w:tc>
          <w:tcPr>
            <w:tcW w:w="599" w:type="dxa"/>
            <w:gridSpan w:val="6"/>
          </w:tcPr>
          <w:p w14:paraId="5F2F0864" w14:textId="77777777" w:rsidR="00903BA0" w:rsidRPr="00840529" w:rsidRDefault="00903BA0" w:rsidP="00C548E2">
            <w:pPr>
              <w:pStyle w:val="TAC"/>
              <w:rPr>
                <w:rFonts w:cs="Arial"/>
                <w:lang w:val="en-US"/>
              </w:rPr>
            </w:pPr>
            <w:r w:rsidRPr="00840529">
              <w:rPr>
                <w:rFonts w:cs="Arial"/>
              </w:rPr>
              <w:t>Yes</w:t>
            </w:r>
          </w:p>
        </w:tc>
        <w:tc>
          <w:tcPr>
            <w:tcW w:w="698" w:type="dxa"/>
            <w:gridSpan w:val="4"/>
          </w:tcPr>
          <w:p w14:paraId="2A61C357"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038FA060"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38082618" w14:textId="77777777" w:rsidR="00903BA0" w:rsidRPr="00840529" w:rsidRDefault="00903BA0" w:rsidP="00C548E2">
            <w:pPr>
              <w:pStyle w:val="TAC"/>
              <w:rPr>
                <w:rFonts w:cs="Arial"/>
              </w:rPr>
            </w:pPr>
            <w:r w:rsidRPr="00840529">
              <w:rPr>
                <w:rFonts w:cs="Arial"/>
              </w:rPr>
              <w:t>0</w:t>
            </w:r>
          </w:p>
        </w:tc>
      </w:tr>
      <w:tr w:rsidR="00903BA0" w:rsidRPr="00840529" w14:paraId="2BE282CA" w14:textId="77777777" w:rsidTr="00C548E2">
        <w:trPr>
          <w:trHeight w:val="223"/>
          <w:jc w:val="center"/>
        </w:trPr>
        <w:tc>
          <w:tcPr>
            <w:tcW w:w="1396" w:type="dxa"/>
            <w:vMerge/>
            <w:vAlign w:val="center"/>
          </w:tcPr>
          <w:p w14:paraId="39DDE944" w14:textId="77777777" w:rsidR="00903BA0" w:rsidRPr="00840529" w:rsidRDefault="00903BA0" w:rsidP="00C548E2">
            <w:pPr>
              <w:pStyle w:val="TAC"/>
              <w:rPr>
                <w:rFonts w:cs="Arial"/>
              </w:rPr>
            </w:pPr>
          </w:p>
        </w:tc>
        <w:tc>
          <w:tcPr>
            <w:tcW w:w="1466" w:type="dxa"/>
            <w:vMerge/>
            <w:vAlign w:val="center"/>
          </w:tcPr>
          <w:p w14:paraId="114A9F5C" w14:textId="77777777" w:rsidR="00903BA0" w:rsidRPr="00840529" w:rsidRDefault="00903BA0" w:rsidP="00C548E2">
            <w:pPr>
              <w:pStyle w:val="TAC"/>
              <w:rPr>
                <w:rFonts w:cs="Arial"/>
                <w:lang w:eastAsia="zh-CN"/>
              </w:rPr>
            </w:pPr>
          </w:p>
        </w:tc>
        <w:tc>
          <w:tcPr>
            <w:tcW w:w="767" w:type="dxa"/>
            <w:shd w:val="clear" w:color="auto" w:fill="auto"/>
          </w:tcPr>
          <w:p w14:paraId="76D05519" w14:textId="77777777" w:rsidR="00903BA0" w:rsidRPr="00840529" w:rsidRDefault="00903BA0" w:rsidP="00C548E2">
            <w:pPr>
              <w:pStyle w:val="TAC"/>
              <w:rPr>
                <w:rFonts w:cs="Arial"/>
              </w:rPr>
            </w:pPr>
            <w:r w:rsidRPr="00840529">
              <w:rPr>
                <w:rFonts w:cs="Arial"/>
                <w:lang w:eastAsia="zh-CN"/>
              </w:rPr>
              <w:t>12</w:t>
            </w:r>
          </w:p>
        </w:tc>
        <w:tc>
          <w:tcPr>
            <w:tcW w:w="3655" w:type="dxa"/>
            <w:gridSpan w:val="27"/>
            <w:shd w:val="clear" w:color="auto" w:fill="auto"/>
            <w:vAlign w:val="center"/>
          </w:tcPr>
          <w:p w14:paraId="315DA7A1" w14:textId="77777777" w:rsidR="00903BA0" w:rsidRPr="00840529" w:rsidRDefault="00903BA0" w:rsidP="00C548E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70F49597" w14:textId="77777777" w:rsidR="00903BA0" w:rsidRPr="00840529" w:rsidRDefault="00903BA0" w:rsidP="00C548E2">
            <w:pPr>
              <w:pStyle w:val="TAC"/>
              <w:rPr>
                <w:rFonts w:cs="Arial"/>
              </w:rPr>
            </w:pPr>
          </w:p>
        </w:tc>
        <w:tc>
          <w:tcPr>
            <w:tcW w:w="1288" w:type="dxa"/>
            <w:vMerge/>
            <w:vAlign w:val="center"/>
          </w:tcPr>
          <w:p w14:paraId="721BB458" w14:textId="77777777" w:rsidR="00903BA0" w:rsidRPr="00840529" w:rsidRDefault="00903BA0" w:rsidP="00C548E2">
            <w:pPr>
              <w:pStyle w:val="TAC"/>
              <w:rPr>
                <w:rFonts w:cs="Arial"/>
              </w:rPr>
            </w:pPr>
          </w:p>
        </w:tc>
      </w:tr>
      <w:tr w:rsidR="00903BA0" w:rsidRPr="00840529" w14:paraId="761FF302" w14:textId="77777777" w:rsidTr="00C548E2">
        <w:trPr>
          <w:trHeight w:val="223"/>
          <w:jc w:val="center"/>
        </w:trPr>
        <w:tc>
          <w:tcPr>
            <w:tcW w:w="1396" w:type="dxa"/>
            <w:vMerge w:val="restart"/>
            <w:vAlign w:val="center"/>
          </w:tcPr>
          <w:p w14:paraId="2BC04BBC" w14:textId="77777777" w:rsidR="00903BA0" w:rsidRPr="00840529" w:rsidRDefault="00903BA0" w:rsidP="00C548E2">
            <w:pPr>
              <w:pStyle w:val="TAC"/>
              <w:rPr>
                <w:rFonts w:cs="Arial"/>
              </w:rPr>
            </w:pPr>
            <w:r w:rsidRPr="00840529">
              <w:rPr>
                <w:rFonts w:cs="Arial"/>
              </w:rPr>
              <w:t>CA_2A-2A-12</w:t>
            </w:r>
            <w:r w:rsidRPr="00840529">
              <w:rPr>
                <w:rFonts w:cs="Arial" w:hint="eastAsia"/>
                <w:lang w:eastAsia="zh-CN"/>
              </w:rPr>
              <w:t>B</w:t>
            </w:r>
          </w:p>
        </w:tc>
        <w:tc>
          <w:tcPr>
            <w:tcW w:w="1466" w:type="dxa"/>
            <w:vMerge w:val="restart"/>
            <w:vAlign w:val="center"/>
          </w:tcPr>
          <w:p w14:paraId="0B2648A9"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6BE3B4F"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5AF61D37" w14:textId="77777777" w:rsidR="00903BA0" w:rsidRPr="00840529" w:rsidRDefault="00903BA0" w:rsidP="00C548E2">
            <w:pPr>
              <w:pStyle w:val="TAC"/>
              <w:rPr>
                <w:rFonts w:cs="Arial"/>
                <w:lang w:eastAsia="zh-CN"/>
              </w:rPr>
            </w:pPr>
            <w:r w:rsidRPr="00840529">
              <w:rPr>
                <w:rFonts w:cs="Arial"/>
              </w:rPr>
              <w:t>See CA_2</w:t>
            </w:r>
            <w:r w:rsidRPr="00840529">
              <w:rPr>
                <w:rFonts w:cs="Arial" w:hint="eastAsia"/>
                <w:lang w:eastAsia="zh-CN"/>
              </w:rPr>
              <w:t>A-2A</w:t>
            </w:r>
            <w:r w:rsidRPr="00840529">
              <w:rPr>
                <w:rFonts w:cs="Arial"/>
              </w:rPr>
              <w:t xml:space="preserve"> Bandwidth combination set 0 in Table 5.6A.1-</w:t>
            </w:r>
            <w:r w:rsidRPr="00840529">
              <w:rPr>
                <w:rFonts w:cs="Arial" w:hint="eastAsia"/>
                <w:lang w:eastAsia="zh-CN"/>
              </w:rPr>
              <w:t>3</w:t>
            </w:r>
          </w:p>
        </w:tc>
        <w:tc>
          <w:tcPr>
            <w:tcW w:w="1187" w:type="dxa"/>
            <w:vMerge w:val="restart"/>
            <w:vAlign w:val="center"/>
          </w:tcPr>
          <w:p w14:paraId="2ECBA6D1" w14:textId="77777777" w:rsidR="00903BA0" w:rsidRPr="00840529" w:rsidRDefault="00903BA0" w:rsidP="00C548E2">
            <w:pPr>
              <w:pStyle w:val="TAC"/>
              <w:rPr>
                <w:rFonts w:cs="Arial"/>
                <w:lang w:eastAsia="zh-CN"/>
              </w:rPr>
            </w:pPr>
            <w:r w:rsidRPr="00840529">
              <w:rPr>
                <w:rFonts w:cs="Arial"/>
              </w:rPr>
              <w:t>5</w:t>
            </w:r>
            <w:r w:rsidRPr="00840529">
              <w:rPr>
                <w:rFonts w:cs="Arial" w:hint="eastAsia"/>
                <w:lang w:eastAsia="zh-CN"/>
              </w:rPr>
              <w:t>5</w:t>
            </w:r>
          </w:p>
        </w:tc>
        <w:tc>
          <w:tcPr>
            <w:tcW w:w="1288" w:type="dxa"/>
            <w:vMerge w:val="restart"/>
            <w:vAlign w:val="center"/>
          </w:tcPr>
          <w:p w14:paraId="55CB5F9D" w14:textId="77777777" w:rsidR="00903BA0" w:rsidRPr="00840529" w:rsidRDefault="00903BA0" w:rsidP="00C548E2">
            <w:pPr>
              <w:pStyle w:val="TAC"/>
              <w:rPr>
                <w:rFonts w:cs="Arial"/>
              </w:rPr>
            </w:pPr>
            <w:r w:rsidRPr="00840529">
              <w:rPr>
                <w:rFonts w:cs="Arial"/>
              </w:rPr>
              <w:t>0</w:t>
            </w:r>
          </w:p>
        </w:tc>
      </w:tr>
      <w:tr w:rsidR="00903BA0" w:rsidRPr="00840529" w14:paraId="5A84DB23" w14:textId="77777777" w:rsidTr="00C548E2">
        <w:trPr>
          <w:trHeight w:val="223"/>
          <w:jc w:val="center"/>
        </w:trPr>
        <w:tc>
          <w:tcPr>
            <w:tcW w:w="1396" w:type="dxa"/>
            <w:vMerge/>
            <w:vAlign w:val="center"/>
          </w:tcPr>
          <w:p w14:paraId="42BA7FEC" w14:textId="77777777" w:rsidR="00903BA0" w:rsidRPr="00840529" w:rsidRDefault="00903BA0" w:rsidP="00C548E2">
            <w:pPr>
              <w:pStyle w:val="TAC"/>
              <w:rPr>
                <w:rFonts w:cs="Arial"/>
              </w:rPr>
            </w:pPr>
          </w:p>
        </w:tc>
        <w:tc>
          <w:tcPr>
            <w:tcW w:w="1466" w:type="dxa"/>
            <w:vMerge/>
            <w:vAlign w:val="center"/>
          </w:tcPr>
          <w:p w14:paraId="07CA65AB" w14:textId="77777777" w:rsidR="00903BA0" w:rsidRPr="00840529" w:rsidRDefault="00903BA0" w:rsidP="00C548E2">
            <w:pPr>
              <w:pStyle w:val="TAC"/>
              <w:rPr>
                <w:rFonts w:cs="Arial"/>
              </w:rPr>
            </w:pPr>
          </w:p>
        </w:tc>
        <w:tc>
          <w:tcPr>
            <w:tcW w:w="767" w:type="dxa"/>
            <w:shd w:val="clear" w:color="auto" w:fill="auto"/>
            <w:vAlign w:val="center"/>
          </w:tcPr>
          <w:p w14:paraId="7AAAF7EE" w14:textId="77777777" w:rsidR="00903BA0" w:rsidRPr="00840529" w:rsidRDefault="00903BA0" w:rsidP="00C548E2">
            <w:pPr>
              <w:pStyle w:val="TAC"/>
              <w:rPr>
                <w:rFonts w:cs="Arial"/>
              </w:rPr>
            </w:pPr>
            <w:r w:rsidRPr="00840529">
              <w:rPr>
                <w:rFonts w:cs="Arial"/>
              </w:rPr>
              <w:t>12</w:t>
            </w:r>
          </w:p>
        </w:tc>
        <w:tc>
          <w:tcPr>
            <w:tcW w:w="3655" w:type="dxa"/>
            <w:gridSpan w:val="27"/>
            <w:shd w:val="clear" w:color="auto" w:fill="auto"/>
            <w:vAlign w:val="center"/>
          </w:tcPr>
          <w:p w14:paraId="0BF6691D"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12B</w:t>
            </w:r>
            <w:r w:rsidRPr="00840529">
              <w:rPr>
                <w:rFonts w:cs="Arial"/>
              </w:rPr>
              <w:t xml:space="preserve"> Bandwidth Combination Set 0 in Table 5.6A.1-</w:t>
            </w:r>
            <w:r w:rsidRPr="00840529">
              <w:rPr>
                <w:rFonts w:cs="Arial" w:hint="eastAsia"/>
                <w:lang w:eastAsia="zh-CN"/>
              </w:rPr>
              <w:t>1</w:t>
            </w:r>
          </w:p>
        </w:tc>
        <w:tc>
          <w:tcPr>
            <w:tcW w:w="1187" w:type="dxa"/>
            <w:vMerge/>
            <w:vAlign w:val="center"/>
          </w:tcPr>
          <w:p w14:paraId="072B368F" w14:textId="77777777" w:rsidR="00903BA0" w:rsidRPr="00840529" w:rsidRDefault="00903BA0" w:rsidP="00C548E2">
            <w:pPr>
              <w:pStyle w:val="TAC"/>
              <w:rPr>
                <w:rFonts w:cs="Arial"/>
              </w:rPr>
            </w:pPr>
          </w:p>
        </w:tc>
        <w:tc>
          <w:tcPr>
            <w:tcW w:w="1288" w:type="dxa"/>
            <w:vMerge/>
            <w:vAlign w:val="center"/>
          </w:tcPr>
          <w:p w14:paraId="1FD8C832" w14:textId="77777777" w:rsidR="00903BA0" w:rsidRPr="00840529" w:rsidRDefault="00903BA0" w:rsidP="00C548E2">
            <w:pPr>
              <w:pStyle w:val="TAC"/>
              <w:rPr>
                <w:rFonts w:cs="Arial"/>
              </w:rPr>
            </w:pPr>
          </w:p>
        </w:tc>
      </w:tr>
      <w:tr w:rsidR="00903BA0" w:rsidRPr="00840529" w14:paraId="39392666" w14:textId="77777777" w:rsidTr="00C548E2">
        <w:trPr>
          <w:trHeight w:val="223"/>
          <w:jc w:val="center"/>
        </w:trPr>
        <w:tc>
          <w:tcPr>
            <w:tcW w:w="1396" w:type="dxa"/>
            <w:vMerge w:val="restart"/>
            <w:vAlign w:val="center"/>
          </w:tcPr>
          <w:p w14:paraId="35D7B7AA" w14:textId="77777777" w:rsidR="00903BA0" w:rsidRPr="00840529" w:rsidRDefault="00903BA0" w:rsidP="00C548E2">
            <w:pPr>
              <w:pStyle w:val="TAC"/>
              <w:rPr>
                <w:rFonts w:cs="Arial"/>
              </w:rPr>
            </w:pPr>
            <w:r w:rsidRPr="00840529">
              <w:rPr>
                <w:rFonts w:cs="Arial"/>
              </w:rPr>
              <w:t>CA_2C-12A</w:t>
            </w:r>
          </w:p>
        </w:tc>
        <w:tc>
          <w:tcPr>
            <w:tcW w:w="1466" w:type="dxa"/>
            <w:vMerge w:val="restart"/>
            <w:vAlign w:val="center"/>
          </w:tcPr>
          <w:p w14:paraId="2FADC87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8EFDFDC"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656BCCF7" w14:textId="77777777" w:rsidR="00903BA0" w:rsidRPr="00840529" w:rsidRDefault="00903BA0" w:rsidP="00C548E2">
            <w:pPr>
              <w:pStyle w:val="TAC"/>
              <w:rPr>
                <w:rFonts w:cs="Arial"/>
              </w:rPr>
            </w:pPr>
            <w:r w:rsidRPr="00840529">
              <w:rPr>
                <w:rFonts w:cs="Arial"/>
              </w:rPr>
              <w:t>See CA_2C Bandwidth combination set 0 in Table 5.6A.1-1</w:t>
            </w:r>
          </w:p>
        </w:tc>
        <w:tc>
          <w:tcPr>
            <w:tcW w:w="1187" w:type="dxa"/>
            <w:vMerge w:val="restart"/>
            <w:vAlign w:val="center"/>
          </w:tcPr>
          <w:p w14:paraId="73A31BF5"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53748C59" w14:textId="77777777" w:rsidR="00903BA0" w:rsidRPr="00840529" w:rsidRDefault="00903BA0" w:rsidP="00C548E2">
            <w:pPr>
              <w:pStyle w:val="TAC"/>
              <w:rPr>
                <w:rFonts w:cs="Arial"/>
              </w:rPr>
            </w:pPr>
            <w:r w:rsidRPr="00840529">
              <w:rPr>
                <w:rFonts w:cs="Arial"/>
              </w:rPr>
              <w:t>0</w:t>
            </w:r>
          </w:p>
        </w:tc>
      </w:tr>
      <w:tr w:rsidR="00903BA0" w:rsidRPr="00840529" w14:paraId="19729493" w14:textId="77777777" w:rsidTr="00C548E2">
        <w:trPr>
          <w:trHeight w:val="223"/>
          <w:jc w:val="center"/>
        </w:trPr>
        <w:tc>
          <w:tcPr>
            <w:tcW w:w="1396" w:type="dxa"/>
            <w:vMerge/>
            <w:vAlign w:val="center"/>
          </w:tcPr>
          <w:p w14:paraId="6082D864" w14:textId="77777777" w:rsidR="00903BA0" w:rsidRPr="00840529" w:rsidRDefault="00903BA0" w:rsidP="00C548E2">
            <w:pPr>
              <w:pStyle w:val="TAC"/>
              <w:rPr>
                <w:rFonts w:cs="Arial"/>
              </w:rPr>
            </w:pPr>
          </w:p>
        </w:tc>
        <w:tc>
          <w:tcPr>
            <w:tcW w:w="1466" w:type="dxa"/>
            <w:vMerge/>
            <w:vAlign w:val="center"/>
          </w:tcPr>
          <w:p w14:paraId="16B45D28" w14:textId="77777777" w:rsidR="00903BA0" w:rsidRPr="00840529" w:rsidRDefault="00903BA0" w:rsidP="00C548E2">
            <w:pPr>
              <w:pStyle w:val="TAC"/>
              <w:rPr>
                <w:rFonts w:cs="Arial"/>
              </w:rPr>
            </w:pPr>
          </w:p>
        </w:tc>
        <w:tc>
          <w:tcPr>
            <w:tcW w:w="767" w:type="dxa"/>
            <w:shd w:val="clear" w:color="auto" w:fill="auto"/>
            <w:vAlign w:val="center"/>
          </w:tcPr>
          <w:p w14:paraId="20667F6E"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173365C5" w14:textId="77777777" w:rsidR="00903BA0" w:rsidRPr="00840529" w:rsidRDefault="00903BA0" w:rsidP="00C548E2">
            <w:pPr>
              <w:pStyle w:val="TAC"/>
              <w:rPr>
                <w:rFonts w:cs="Arial"/>
              </w:rPr>
            </w:pPr>
          </w:p>
        </w:tc>
        <w:tc>
          <w:tcPr>
            <w:tcW w:w="586" w:type="dxa"/>
            <w:gridSpan w:val="4"/>
            <w:vAlign w:val="center"/>
          </w:tcPr>
          <w:p w14:paraId="29D402FF" w14:textId="77777777" w:rsidR="00903BA0" w:rsidRPr="00840529" w:rsidRDefault="00903BA0" w:rsidP="00C548E2">
            <w:pPr>
              <w:pStyle w:val="TAC"/>
              <w:rPr>
                <w:rFonts w:cs="Arial"/>
              </w:rPr>
            </w:pPr>
          </w:p>
        </w:tc>
        <w:tc>
          <w:tcPr>
            <w:tcW w:w="586" w:type="dxa"/>
            <w:gridSpan w:val="4"/>
            <w:vAlign w:val="center"/>
          </w:tcPr>
          <w:p w14:paraId="4583AE9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7CE2C1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B7EB955" w14:textId="77777777" w:rsidR="00903BA0" w:rsidRPr="00840529" w:rsidRDefault="00903BA0" w:rsidP="00C548E2">
            <w:pPr>
              <w:pStyle w:val="TAC"/>
              <w:rPr>
                <w:rFonts w:cs="Arial"/>
              </w:rPr>
            </w:pPr>
          </w:p>
        </w:tc>
        <w:tc>
          <w:tcPr>
            <w:tcW w:w="698" w:type="dxa"/>
            <w:gridSpan w:val="4"/>
            <w:vAlign w:val="center"/>
          </w:tcPr>
          <w:p w14:paraId="7798F48D" w14:textId="77777777" w:rsidR="00903BA0" w:rsidRPr="00840529" w:rsidRDefault="00903BA0" w:rsidP="00C548E2">
            <w:pPr>
              <w:pStyle w:val="TAC"/>
              <w:rPr>
                <w:rFonts w:cs="Arial"/>
              </w:rPr>
            </w:pPr>
          </w:p>
        </w:tc>
        <w:tc>
          <w:tcPr>
            <w:tcW w:w="1187" w:type="dxa"/>
            <w:vMerge/>
            <w:vAlign w:val="center"/>
          </w:tcPr>
          <w:p w14:paraId="41EABD09" w14:textId="77777777" w:rsidR="00903BA0" w:rsidRPr="00840529" w:rsidRDefault="00903BA0" w:rsidP="00C548E2">
            <w:pPr>
              <w:pStyle w:val="TAC"/>
              <w:rPr>
                <w:rFonts w:cs="Arial"/>
              </w:rPr>
            </w:pPr>
          </w:p>
        </w:tc>
        <w:tc>
          <w:tcPr>
            <w:tcW w:w="1288" w:type="dxa"/>
            <w:vMerge/>
            <w:vAlign w:val="center"/>
          </w:tcPr>
          <w:p w14:paraId="6562C6D4" w14:textId="77777777" w:rsidR="00903BA0" w:rsidRPr="00840529" w:rsidRDefault="00903BA0" w:rsidP="00C548E2">
            <w:pPr>
              <w:pStyle w:val="TAC"/>
              <w:rPr>
                <w:rFonts w:cs="Arial"/>
              </w:rPr>
            </w:pPr>
          </w:p>
        </w:tc>
      </w:tr>
      <w:tr w:rsidR="00903BA0" w:rsidRPr="00840529" w14:paraId="7D212EA3" w14:textId="77777777" w:rsidTr="00C548E2">
        <w:trPr>
          <w:trHeight w:val="223"/>
          <w:jc w:val="center"/>
        </w:trPr>
        <w:tc>
          <w:tcPr>
            <w:tcW w:w="1396" w:type="dxa"/>
            <w:vMerge w:val="restart"/>
            <w:vAlign w:val="center"/>
          </w:tcPr>
          <w:p w14:paraId="5BBA91E9" w14:textId="77777777" w:rsidR="00903BA0" w:rsidRPr="00840529" w:rsidRDefault="00903BA0" w:rsidP="00C548E2">
            <w:pPr>
              <w:pStyle w:val="TAC"/>
              <w:rPr>
                <w:rFonts w:cs="Arial"/>
              </w:rPr>
            </w:pPr>
            <w:r w:rsidRPr="00840529">
              <w:rPr>
                <w:rFonts w:cs="Arial"/>
              </w:rPr>
              <w:t>CA_2A-13A</w:t>
            </w:r>
          </w:p>
        </w:tc>
        <w:tc>
          <w:tcPr>
            <w:tcW w:w="1466" w:type="dxa"/>
            <w:vMerge w:val="restart"/>
            <w:vAlign w:val="center"/>
          </w:tcPr>
          <w:p w14:paraId="1F7C6E90" w14:textId="77777777" w:rsidR="00903BA0" w:rsidRPr="00840529" w:rsidRDefault="00903BA0" w:rsidP="00C548E2">
            <w:pPr>
              <w:pStyle w:val="TAC"/>
              <w:rPr>
                <w:rFonts w:cs="Arial"/>
              </w:rPr>
            </w:pPr>
            <w:r w:rsidRPr="00840529">
              <w:rPr>
                <w:rFonts w:cs="Arial" w:hint="eastAsia"/>
              </w:rPr>
              <w:t>CA_2A-13A</w:t>
            </w:r>
          </w:p>
        </w:tc>
        <w:tc>
          <w:tcPr>
            <w:tcW w:w="767" w:type="dxa"/>
            <w:shd w:val="clear" w:color="auto" w:fill="auto"/>
            <w:vAlign w:val="center"/>
          </w:tcPr>
          <w:p w14:paraId="03AA58C4"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391C1180" w14:textId="77777777" w:rsidR="00903BA0" w:rsidRPr="00840529" w:rsidRDefault="00903BA0" w:rsidP="00C548E2">
            <w:pPr>
              <w:pStyle w:val="TAC"/>
              <w:rPr>
                <w:rFonts w:cs="Arial"/>
              </w:rPr>
            </w:pPr>
          </w:p>
        </w:tc>
        <w:tc>
          <w:tcPr>
            <w:tcW w:w="586" w:type="dxa"/>
            <w:gridSpan w:val="4"/>
            <w:vAlign w:val="center"/>
          </w:tcPr>
          <w:p w14:paraId="04D81B1E" w14:textId="77777777" w:rsidR="00903BA0" w:rsidRPr="00840529" w:rsidRDefault="00903BA0" w:rsidP="00C548E2">
            <w:pPr>
              <w:pStyle w:val="TAC"/>
              <w:rPr>
                <w:rFonts w:cs="Arial"/>
              </w:rPr>
            </w:pPr>
          </w:p>
        </w:tc>
        <w:tc>
          <w:tcPr>
            <w:tcW w:w="586" w:type="dxa"/>
            <w:gridSpan w:val="4"/>
            <w:vAlign w:val="center"/>
          </w:tcPr>
          <w:p w14:paraId="7195098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D9BE37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071976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0CA488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B4D0B0D"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5ADF1C8" w14:textId="77777777" w:rsidR="00903BA0" w:rsidRPr="00840529" w:rsidRDefault="00903BA0" w:rsidP="00C548E2">
            <w:pPr>
              <w:pStyle w:val="TAC"/>
              <w:rPr>
                <w:rFonts w:cs="Arial"/>
              </w:rPr>
            </w:pPr>
            <w:r w:rsidRPr="00840529">
              <w:rPr>
                <w:rFonts w:cs="Arial"/>
              </w:rPr>
              <w:t>0</w:t>
            </w:r>
          </w:p>
        </w:tc>
      </w:tr>
      <w:tr w:rsidR="00903BA0" w:rsidRPr="00840529" w14:paraId="449132D8" w14:textId="77777777" w:rsidTr="00C548E2">
        <w:trPr>
          <w:trHeight w:val="223"/>
          <w:jc w:val="center"/>
        </w:trPr>
        <w:tc>
          <w:tcPr>
            <w:tcW w:w="1396" w:type="dxa"/>
            <w:vMerge/>
            <w:vAlign w:val="center"/>
          </w:tcPr>
          <w:p w14:paraId="7D073120" w14:textId="77777777" w:rsidR="00903BA0" w:rsidRPr="00840529" w:rsidRDefault="00903BA0" w:rsidP="00C548E2">
            <w:pPr>
              <w:pStyle w:val="TAC"/>
              <w:rPr>
                <w:rFonts w:cs="Arial"/>
              </w:rPr>
            </w:pPr>
          </w:p>
        </w:tc>
        <w:tc>
          <w:tcPr>
            <w:tcW w:w="1466" w:type="dxa"/>
            <w:vMerge/>
            <w:vAlign w:val="center"/>
          </w:tcPr>
          <w:p w14:paraId="17F49A07" w14:textId="77777777" w:rsidR="00903BA0" w:rsidRPr="00840529" w:rsidRDefault="00903BA0" w:rsidP="00C548E2">
            <w:pPr>
              <w:pStyle w:val="TAC"/>
              <w:rPr>
                <w:rFonts w:cs="Arial"/>
              </w:rPr>
            </w:pPr>
          </w:p>
        </w:tc>
        <w:tc>
          <w:tcPr>
            <w:tcW w:w="767" w:type="dxa"/>
            <w:shd w:val="clear" w:color="auto" w:fill="auto"/>
            <w:vAlign w:val="center"/>
          </w:tcPr>
          <w:p w14:paraId="1DC5CCB2" w14:textId="77777777" w:rsidR="00903BA0" w:rsidRPr="00840529" w:rsidRDefault="00903BA0" w:rsidP="00C548E2">
            <w:pPr>
              <w:pStyle w:val="TAC"/>
              <w:rPr>
                <w:rFonts w:cs="Arial"/>
              </w:rPr>
            </w:pPr>
            <w:r w:rsidRPr="00840529">
              <w:rPr>
                <w:rFonts w:cs="Arial"/>
              </w:rPr>
              <w:t>13</w:t>
            </w:r>
          </w:p>
        </w:tc>
        <w:tc>
          <w:tcPr>
            <w:tcW w:w="586" w:type="dxa"/>
            <w:gridSpan w:val="2"/>
            <w:shd w:val="clear" w:color="auto" w:fill="auto"/>
            <w:vAlign w:val="center"/>
          </w:tcPr>
          <w:p w14:paraId="484A8D73" w14:textId="77777777" w:rsidR="00903BA0" w:rsidRPr="00840529" w:rsidRDefault="00903BA0" w:rsidP="00C548E2">
            <w:pPr>
              <w:pStyle w:val="TAC"/>
              <w:rPr>
                <w:rFonts w:cs="Arial"/>
              </w:rPr>
            </w:pPr>
          </w:p>
        </w:tc>
        <w:tc>
          <w:tcPr>
            <w:tcW w:w="586" w:type="dxa"/>
            <w:gridSpan w:val="4"/>
            <w:vAlign w:val="center"/>
          </w:tcPr>
          <w:p w14:paraId="6F2144E0" w14:textId="77777777" w:rsidR="00903BA0" w:rsidRPr="00840529" w:rsidRDefault="00903BA0" w:rsidP="00C548E2">
            <w:pPr>
              <w:pStyle w:val="TAC"/>
              <w:rPr>
                <w:rFonts w:cs="Arial"/>
              </w:rPr>
            </w:pPr>
          </w:p>
        </w:tc>
        <w:tc>
          <w:tcPr>
            <w:tcW w:w="586" w:type="dxa"/>
            <w:gridSpan w:val="4"/>
            <w:vAlign w:val="center"/>
          </w:tcPr>
          <w:p w14:paraId="6A5C25E1" w14:textId="77777777" w:rsidR="00903BA0" w:rsidRPr="00840529" w:rsidRDefault="00903BA0" w:rsidP="00C548E2">
            <w:pPr>
              <w:pStyle w:val="TAC"/>
              <w:rPr>
                <w:rFonts w:cs="Arial"/>
              </w:rPr>
            </w:pPr>
          </w:p>
        </w:tc>
        <w:tc>
          <w:tcPr>
            <w:tcW w:w="600" w:type="dxa"/>
            <w:gridSpan w:val="7"/>
            <w:vAlign w:val="center"/>
          </w:tcPr>
          <w:p w14:paraId="6C26272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EB87A54" w14:textId="77777777" w:rsidR="00903BA0" w:rsidRPr="00840529" w:rsidRDefault="00903BA0" w:rsidP="00C548E2">
            <w:pPr>
              <w:pStyle w:val="TAC"/>
              <w:rPr>
                <w:rFonts w:cs="Arial"/>
              </w:rPr>
            </w:pPr>
          </w:p>
        </w:tc>
        <w:tc>
          <w:tcPr>
            <w:tcW w:w="698" w:type="dxa"/>
            <w:gridSpan w:val="4"/>
            <w:vAlign w:val="center"/>
          </w:tcPr>
          <w:p w14:paraId="5639B1DF" w14:textId="77777777" w:rsidR="00903BA0" w:rsidRPr="00840529" w:rsidRDefault="00903BA0" w:rsidP="00C548E2">
            <w:pPr>
              <w:pStyle w:val="TAC"/>
              <w:rPr>
                <w:rFonts w:cs="Arial"/>
              </w:rPr>
            </w:pPr>
          </w:p>
        </w:tc>
        <w:tc>
          <w:tcPr>
            <w:tcW w:w="1187" w:type="dxa"/>
            <w:vMerge/>
            <w:vAlign w:val="center"/>
          </w:tcPr>
          <w:p w14:paraId="7E698B2E" w14:textId="77777777" w:rsidR="00903BA0" w:rsidRPr="00840529" w:rsidRDefault="00903BA0" w:rsidP="00C548E2">
            <w:pPr>
              <w:pStyle w:val="TAC"/>
              <w:rPr>
                <w:rFonts w:cs="Arial"/>
              </w:rPr>
            </w:pPr>
          </w:p>
        </w:tc>
        <w:tc>
          <w:tcPr>
            <w:tcW w:w="1288" w:type="dxa"/>
            <w:vMerge/>
            <w:vAlign w:val="center"/>
          </w:tcPr>
          <w:p w14:paraId="320D5561" w14:textId="77777777" w:rsidR="00903BA0" w:rsidRPr="00840529" w:rsidRDefault="00903BA0" w:rsidP="00C548E2">
            <w:pPr>
              <w:pStyle w:val="TAC"/>
              <w:rPr>
                <w:rFonts w:cs="Arial"/>
              </w:rPr>
            </w:pPr>
          </w:p>
        </w:tc>
      </w:tr>
      <w:tr w:rsidR="00903BA0" w:rsidRPr="00840529" w14:paraId="2FA9CC5B" w14:textId="77777777" w:rsidTr="00C548E2">
        <w:trPr>
          <w:trHeight w:val="223"/>
          <w:jc w:val="center"/>
        </w:trPr>
        <w:tc>
          <w:tcPr>
            <w:tcW w:w="1396" w:type="dxa"/>
            <w:vMerge/>
            <w:vAlign w:val="center"/>
          </w:tcPr>
          <w:p w14:paraId="115862B0" w14:textId="77777777" w:rsidR="00903BA0" w:rsidRPr="00840529" w:rsidRDefault="00903BA0" w:rsidP="00C548E2">
            <w:pPr>
              <w:pStyle w:val="TAC"/>
              <w:rPr>
                <w:rFonts w:cs="Arial"/>
              </w:rPr>
            </w:pPr>
          </w:p>
        </w:tc>
        <w:tc>
          <w:tcPr>
            <w:tcW w:w="1466" w:type="dxa"/>
            <w:vMerge/>
            <w:vAlign w:val="center"/>
          </w:tcPr>
          <w:p w14:paraId="06CEA1BA" w14:textId="77777777" w:rsidR="00903BA0" w:rsidRPr="00840529" w:rsidRDefault="00903BA0" w:rsidP="00C548E2">
            <w:pPr>
              <w:pStyle w:val="TAC"/>
              <w:rPr>
                <w:rFonts w:cs="Arial"/>
              </w:rPr>
            </w:pPr>
          </w:p>
        </w:tc>
        <w:tc>
          <w:tcPr>
            <w:tcW w:w="767" w:type="dxa"/>
            <w:shd w:val="clear" w:color="auto" w:fill="auto"/>
            <w:vAlign w:val="center"/>
          </w:tcPr>
          <w:p w14:paraId="401F215B"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054F7029" w14:textId="77777777" w:rsidR="00903BA0" w:rsidRPr="00840529" w:rsidRDefault="00903BA0" w:rsidP="00C548E2">
            <w:pPr>
              <w:pStyle w:val="TAC"/>
              <w:rPr>
                <w:rFonts w:cs="Arial"/>
              </w:rPr>
            </w:pPr>
          </w:p>
        </w:tc>
        <w:tc>
          <w:tcPr>
            <w:tcW w:w="586" w:type="dxa"/>
            <w:gridSpan w:val="4"/>
            <w:vAlign w:val="center"/>
          </w:tcPr>
          <w:p w14:paraId="538E8F0A" w14:textId="77777777" w:rsidR="00903BA0" w:rsidRPr="00840529" w:rsidRDefault="00903BA0" w:rsidP="00C548E2">
            <w:pPr>
              <w:pStyle w:val="TAC"/>
              <w:rPr>
                <w:rFonts w:cs="Arial"/>
              </w:rPr>
            </w:pPr>
          </w:p>
        </w:tc>
        <w:tc>
          <w:tcPr>
            <w:tcW w:w="586" w:type="dxa"/>
            <w:gridSpan w:val="4"/>
            <w:vAlign w:val="center"/>
          </w:tcPr>
          <w:p w14:paraId="1F124AA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BC792B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254FF80" w14:textId="77777777" w:rsidR="00903BA0" w:rsidRPr="00840529" w:rsidRDefault="00903BA0" w:rsidP="00C548E2">
            <w:pPr>
              <w:pStyle w:val="TAC"/>
              <w:rPr>
                <w:rFonts w:cs="Arial"/>
              </w:rPr>
            </w:pPr>
          </w:p>
        </w:tc>
        <w:tc>
          <w:tcPr>
            <w:tcW w:w="698" w:type="dxa"/>
            <w:gridSpan w:val="4"/>
            <w:vAlign w:val="center"/>
          </w:tcPr>
          <w:p w14:paraId="21DABD19" w14:textId="77777777" w:rsidR="00903BA0" w:rsidRPr="00840529" w:rsidRDefault="00903BA0" w:rsidP="00C548E2">
            <w:pPr>
              <w:pStyle w:val="TAC"/>
              <w:rPr>
                <w:rFonts w:cs="Arial"/>
              </w:rPr>
            </w:pPr>
          </w:p>
        </w:tc>
        <w:tc>
          <w:tcPr>
            <w:tcW w:w="1187" w:type="dxa"/>
            <w:vMerge w:val="restart"/>
            <w:vAlign w:val="center"/>
          </w:tcPr>
          <w:p w14:paraId="5F953BA0"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7B1D5744" w14:textId="77777777" w:rsidR="00903BA0" w:rsidRPr="00840529" w:rsidRDefault="00903BA0" w:rsidP="00C548E2">
            <w:pPr>
              <w:pStyle w:val="TAC"/>
              <w:rPr>
                <w:rFonts w:cs="Arial"/>
              </w:rPr>
            </w:pPr>
            <w:r w:rsidRPr="00840529">
              <w:rPr>
                <w:rFonts w:cs="Arial"/>
              </w:rPr>
              <w:t>1</w:t>
            </w:r>
          </w:p>
        </w:tc>
      </w:tr>
      <w:tr w:rsidR="00903BA0" w:rsidRPr="00840529" w14:paraId="7DBBF81A" w14:textId="77777777" w:rsidTr="00C548E2">
        <w:trPr>
          <w:trHeight w:val="223"/>
          <w:jc w:val="center"/>
        </w:trPr>
        <w:tc>
          <w:tcPr>
            <w:tcW w:w="1396" w:type="dxa"/>
            <w:vMerge/>
            <w:vAlign w:val="center"/>
          </w:tcPr>
          <w:p w14:paraId="20119441" w14:textId="77777777" w:rsidR="00903BA0" w:rsidRPr="00840529" w:rsidRDefault="00903BA0" w:rsidP="00C548E2">
            <w:pPr>
              <w:pStyle w:val="TAC"/>
              <w:rPr>
                <w:rFonts w:cs="Arial"/>
              </w:rPr>
            </w:pPr>
          </w:p>
        </w:tc>
        <w:tc>
          <w:tcPr>
            <w:tcW w:w="1466" w:type="dxa"/>
            <w:vMerge/>
            <w:vAlign w:val="center"/>
          </w:tcPr>
          <w:p w14:paraId="5D71493E" w14:textId="77777777" w:rsidR="00903BA0" w:rsidRPr="00840529" w:rsidRDefault="00903BA0" w:rsidP="00C548E2">
            <w:pPr>
              <w:pStyle w:val="TAC"/>
              <w:rPr>
                <w:rFonts w:cs="Arial"/>
              </w:rPr>
            </w:pPr>
          </w:p>
        </w:tc>
        <w:tc>
          <w:tcPr>
            <w:tcW w:w="767" w:type="dxa"/>
            <w:shd w:val="clear" w:color="auto" w:fill="auto"/>
            <w:vAlign w:val="center"/>
          </w:tcPr>
          <w:p w14:paraId="5E13C23D" w14:textId="77777777" w:rsidR="00903BA0" w:rsidRPr="00840529" w:rsidRDefault="00903BA0" w:rsidP="00C548E2">
            <w:pPr>
              <w:pStyle w:val="TAC"/>
              <w:rPr>
                <w:rFonts w:cs="Arial"/>
              </w:rPr>
            </w:pPr>
            <w:r w:rsidRPr="00840529">
              <w:rPr>
                <w:rFonts w:cs="Arial"/>
              </w:rPr>
              <w:t>13</w:t>
            </w:r>
          </w:p>
        </w:tc>
        <w:tc>
          <w:tcPr>
            <w:tcW w:w="586" w:type="dxa"/>
            <w:gridSpan w:val="2"/>
            <w:shd w:val="clear" w:color="auto" w:fill="auto"/>
            <w:vAlign w:val="center"/>
          </w:tcPr>
          <w:p w14:paraId="370F7B86" w14:textId="77777777" w:rsidR="00903BA0" w:rsidRPr="00840529" w:rsidRDefault="00903BA0" w:rsidP="00C548E2">
            <w:pPr>
              <w:pStyle w:val="TAC"/>
              <w:rPr>
                <w:rFonts w:cs="Arial"/>
              </w:rPr>
            </w:pPr>
          </w:p>
        </w:tc>
        <w:tc>
          <w:tcPr>
            <w:tcW w:w="586" w:type="dxa"/>
            <w:gridSpan w:val="4"/>
            <w:vAlign w:val="center"/>
          </w:tcPr>
          <w:p w14:paraId="68028397" w14:textId="77777777" w:rsidR="00903BA0" w:rsidRPr="00840529" w:rsidRDefault="00903BA0" w:rsidP="00C548E2">
            <w:pPr>
              <w:pStyle w:val="TAC"/>
              <w:rPr>
                <w:rFonts w:cs="Arial"/>
              </w:rPr>
            </w:pPr>
          </w:p>
        </w:tc>
        <w:tc>
          <w:tcPr>
            <w:tcW w:w="586" w:type="dxa"/>
            <w:gridSpan w:val="4"/>
            <w:vAlign w:val="center"/>
          </w:tcPr>
          <w:p w14:paraId="437F35BC" w14:textId="77777777" w:rsidR="00903BA0" w:rsidRPr="00840529" w:rsidRDefault="00903BA0" w:rsidP="00C548E2">
            <w:pPr>
              <w:pStyle w:val="TAC"/>
              <w:rPr>
                <w:rFonts w:cs="Arial"/>
              </w:rPr>
            </w:pPr>
          </w:p>
        </w:tc>
        <w:tc>
          <w:tcPr>
            <w:tcW w:w="600" w:type="dxa"/>
            <w:gridSpan w:val="7"/>
            <w:vAlign w:val="center"/>
          </w:tcPr>
          <w:p w14:paraId="023D4D2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4C4D10B" w14:textId="77777777" w:rsidR="00903BA0" w:rsidRPr="00840529" w:rsidRDefault="00903BA0" w:rsidP="00C548E2">
            <w:pPr>
              <w:pStyle w:val="TAC"/>
              <w:rPr>
                <w:rFonts w:cs="Arial"/>
              </w:rPr>
            </w:pPr>
          </w:p>
        </w:tc>
        <w:tc>
          <w:tcPr>
            <w:tcW w:w="698" w:type="dxa"/>
            <w:gridSpan w:val="4"/>
            <w:vAlign w:val="center"/>
          </w:tcPr>
          <w:p w14:paraId="0D94559D" w14:textId="77777777" w:rsidR="00903BA0" w:rsidRPr="00840529" w:rsidRDefault="00903BA0" w:rsidP="00C548E2">
            <w:pPr>
              <w:pStyle w:val="TAC"/>
              <w:rPr>
                <w:rFonts w:cs="Arial"/>
              </w:rPr>
            </w:pPr>
          </w:p>
        </w:tc>
        <w:tc>
          <w:tcPr>
            <w:tcW w:w="1187" w:type="dxa"/>
            <w:vMerge/>
            <w:vAlign w:val="center"/>
          </w:tcPr>
          <w:p w14:paraId="0EA51E81" w14:textId="77777777" w:rsidR="00903BA0" w:rsidRPr="00840529" w:rsidRDefault="00903BA0" w:rsidP="00C548E2">
            <w:pPr>
              <w:pStyle w:val="TAC"/>
              <w:rPr>
                <w:rFonts w:cs="Arial"/>
              </w:rPr>
            </w:pPr>
          </w:p>
        </w:tc>
        <w:tc>
          <w:tcPr>
            <w:tcW w:w="1288" w:type="dxa"/>
            <w:vMerge/>
            <w:vAlign w:val="center"/>
          </w:tcPr>
          <w:p w14:paraId="6F8FE11D" w14:textId="77777777" w:rsidR="00903BA0" w:rsidRPr="00840529" w:rsidRDefault="00903BA0" w:rsidP="00C548E2">
            <w:pPr>
              <w:pStyle w:val="TAC"/>
              <w:rPr>
                <w:rFonts w:cs="Arial"/>
              </w:rPr>
            </w:pPr>
          </w:p>
        </w:tc>
      </w:tr>
      <w:tr w:rsidR="00903BA0" w:rsidRPr="00840529" w14:paraId="2A059823" w14:textId="77777777" w:rsidTr="00C548E2">
        <w:trPr>
          <w:trHeight w:val="223"/>
          <w:jc w:val="center"/>
          <w:ins w:id="8" w:author="Huawei" w:date="2019-09-21T10:23:00Z"/>
        </w:trPr>
        <w:tc>
          <w:tcPr>
            <w:tcW w:w="1396" w:type="dxa"/>
            <w:vMerge/>
            <w:vAlign w:val="center"/>
          </w:tcPr>
          <w:p w14:paraId="54D7CDC4" w14:textId="77777777" w:rsidR="00903BA0" w:rsidRPr="00840529" w:rsidRDefault="00903BA0" w:rsidP="00903BA0">
            <w:pPr>
              <w:pStyle w:val="TAC"/>
              <w:rPr>
                <w:ins w:id="9" w:author="Huawei" w:date="2019-09-21T10:23:00Z"/>
                <w:rFonts w:cs="Arial"/>
              </w:rPr>
            </w:pPr>
          </w:p>
        </w:tc>
        <w:tc>
          <w:tcPr>
            <w:tcW w:w="1466" w:type="dxa"/>
            <w:vMerge/>
            <w:vAlign w:val="center"/>
          </w:tcPr>
          <w:p w14:paraId="75FDB017" w14:textId="77777777" w:rsidR="00903BA0" w:rsidRPr="00840529" w:rsidRDefault="00903BA0" w:rsidP="00903BA0">
            <w:pPr>
              <w:pStyle w:val="TAC"/>
              <w:rPr>
                <w:ins w:id="10" w:author="Huawei" w:date="2019-09-21T10:23:00Z"/>
                <w:rFonts w:cs="Arial"/>
              </w:rPr>
            </w:pPr>
          </w:p>
        </w:tc>
        <w:tc>
          <w:tcPr>
            <w:tcW w:w="767" w:type="dxa"/>
            <w:shd w:val="clear" w:color="auto" w:fill="auto"/>
            <w:vAlign w:val="center"/>
          </w:tcPr>
          <w:p w14:paraId="20596508" w14:textId="40448EC4" w:rsidR="00903BA0" w:rsidRPr="00840529" w:rsidRDefault="00903BA0" w:rsidP="00903BA0">
            <w:pPr>
              <w:pStyle w:val="TAC"/>
              <w:rPr>
                <w:ins w:id="11" w:author="Huawei" w:date="2019-09-21T10:23:00Z"/>
                <w:rFonts w:cs="Arial"/>
                <w:lang w:eastAsia="zh-CN"/>
              </w:rPr>
            </w:pPr>
            <w:ins w:id="12" w:author="Huawei" w:date="2019-09-21T10:25:00Z">
              <w:r>
                <w:rPr>
                  <w:rFonts w:cs="Arial" w:hint="eastAsia"/>
                  <w:lang w:eastAsia="zh-CN"/>
                </w:rPr>
                <w:t>2</w:t>
              </w:r>
            </w:ins>
          </w:p>
        </w:tc>
        <w:tc>
          <w:tcPr>
            <w:tcW w:w="586" w:type="dxa"/>
            <w:gridSpan w:val="2"/>
            <w:shd w:val="clear" w:color="auto" w:fill="auto"/>
            <w:vAlign w:val="center"/>
          </w:tcPr>
          <w:p w14:paraId="2085B55B" w14:textId="77777777" w:rsidR="00903BA0" w:rsidRPr="00840529" w:rsidRDefault="00903BA0" w:rsidP="00903BA0">
            <w:pPr>
              <w:pStyle w:val="TAC"/>
              <w:rPr>
                <w:ins w:id="13" w:author="Huawei" w:date="2019-09-21T10:23:00Z"/>
                <w:rFonts w:cs="Arial"/>
              </w:rPr>
            </w:pPr>
          </w:p>
        </w:tc>
        <w:tc>
          <w:tcPr>
            <w:tcW w:w="586" w:type="dxa"/>
            <w:gridSpan w:val="4"/>
            <w:vAlign w:val="center"/>
          </w:tcPr>
          <w:p w14:paraId="448B288B" w14:textId="77777777" w:rsidR="00903BA0" w:rsidRPr="00840529" w:rsidRDefault="00903BA0" w:rsidP="00903BA0">
            <w:pPr>
              <w:pStyle w:val="TAC"/>
              <w:rPr>
                <w:ins w:id="14" w:author="Huawei" w:date="2019-09-21T10:23:00Z"/>
                <w:rFonts w:cs="Arial"/>
              </w:rPr>
            </w:pPr>
          </w:p>
        </w:tc>
        <w:tc>
          <w:tcPr>
            <w:tcW w:w="586" w:type="dxa"/>
            <w:gridSpan w:val="4"/>
            <w:vAlign w:val="center"/>
          </w:tcPr>
          <w:p w14:paraId="299F3716" w14:textId="4B11F96F" w:rsidR="00903BA0" w:rsidRPr="00840529" w:rsidRDefault="00903BA0" w:rsidP="00903BA0">
            <w:pPr>
              <w:pStyle w:val="TAC"/>
              <w:rPr>
                <w:ins w:id="15" w:author="Huawei" w:date="2019-09-21T10:23:00Z"/>
                <w:rFonts w:cs="Arial"/>
              </w:rPr>
            </w:pPr>
            <w:ins w:id="16" w:author="Huawei" w:date="2019-09-21T10:26:00Z">
              <w:r w:rsidRPr="00840529">
                <w:rPr>
                  <w:rFonts w:cs="Arial"/>
                </w:rPr>
                <w:t>Yes</w:t>
              </w:r>
            </w:ins>
          </w:p>
        </w:tc>
        <w:tc>
          <w:tcPr>
            <w:tcW w:w="600" w:type="dxa"/>
            <w:gridSpan w:val="7"/>
            <w:vAlign w:val="center"/>
          </w:tcPr>
          <w:p w14:paraId="5C11119F" w14:textId="0B9AE52E" w:rsidR="00903BA0" w:rsidRPr="00840529" w:rsidRDefault="00903BA0" w:rsidP="00903BA0">
            <w:pPr>
              <w:pStyle w:val="TAC"/>
              <w:rPr>
                <w:ins w:id="17" w:author="Huawei" w:date="2019-09-21T10:23:00Z"/>
                <w:rFonts w:cs="Arial"/>
              </w:rPr>
            </w:pPr>
            <w:ins w:id="18" w:author="Huawei" w:date="2019-09-21T10:26:00Z">
              <w:r w:rsidRPr="00840529">
                <w:rPr>
                  <w:rFonts w:cs="Arial"/>
                </w:rPr>
                <w:t>Yes</w:t>
              </w:r>
            </w:ins>
          </w:p>
        </w:tc>
        <w:tc>
          <w:tcPr>
            <w:tcW w:w="599" w:type="dxa"/>
            <w:gridSpan w:val="6"/>
            <w:vAlign w:val="center"/>
          </w:tcPr>
          <w:p w14:paraId="15DDD74F" w14:textId="5056BE9F" w:rsidR="00903BA0" w:rsidRPr="00840529" w:rsidRDefault="00903BA0" w:rsidP="00903BA0">
            <w:pPr>
              <w:pStyle w:val="TAC"/>
              <w:rPr>
                <w:ins w:id="19" w:author="Huawei" w:date="2019-09-21T10:23:00Z"/>
                <w:rFonts w:cs="Arial"/>
              </w:rPr>
            </w:pPr>
            <w:ins w:id="20" w:author="Huawei" w:date="2019-09-21T10:26:00Z">
              <w:r w:rsidRPr="00840529">
                <w:rPr>
                  <w:rFonts w:cs="Arial"/>
                </w:rPr>
                <w:t>Yes</w:t>
              </w:r>
            </w:ins>
          </w:p>
        </w:tc>
        <w:tc>
          <w:tcPr>
            <w:tcW w:w="698" w:type="dxa"/>
            <w:gridSpan w:val="4"/>
            <w:vAlign w:val="center"/>
          </w:tcPr>
          <w:p w14:paraId="7A999D4E" w14:textId="2ADBBA59" w:rsidR="00903BA0" w:rsidRPr="00840529" w:rsidRDefault="00903BA0" w:rsidP="00903BA0">
            <w:pPr>
              <w:pStyle w:val="TAC"/>
              <w:rPr>
                <w:ins w:id="21" w:author="Huawei" w:date="2019-09-21T10:23:00Z"/>
                <w:rFonts w:cs="Arial"/>
              </w:rPr>
            </w:pPr>
            <w:ins w:id="22" w:author="Huawei" w:date="2019-09-21T10:26:00Z">
              <w:r w:rsidRPr="00840529">
                <w:rPr>
                  <w:rFonts w:cs="Arial"/>
                </w:rPr>
                <w:t>Yes</w:t>
              </w:r>
            </w:ins>
          </w:p>
        </w:tc>
        <w:tc>
          <w:tcPr>
            <w:tcW w:w="1187" w:type="dxa"/>
            <w:vMerge w:val="restart"/>
            <w:vAlign w:val="center"/>
          </w:tcPr>
          <w:p w14:paraId="7234AE99" w14:textId="034B97E6" w:rsidR="00903BA0" w:rsidRPr="00840529" w:rsidRDefault="00903BA0" w:rsidP="00903BA0">
            <w:pPr>
              <w:pStyle w:val="TAC"/>
              <w:rPr>
                <w:ins w:id="23" w:author="Huawei" w:date="2019-09-21T10:23:00Z"/>
                <w:rFonts w:cs="Arial"/>
                <w:lang w:eastAsia="zh-CN"/>
              </w:rPr>
            </w:pPr>
            <w:ins w:id="24" w:author="Huawei" w:date="2019-09-21T10:26:00Z">
              <w:r>
                <w:rPr>
                  <w:rFonts w:cs="Arial" w:hint="eastAsia"/>
                  <w:lang w:eastAsia="zh-CN"/>
                </w:rPr>
                <w:t>30</w:t>
              </w:r>
            </w:ins>
          </w:p>
        </w:tc>
        <w:tc>
          <w:tcPr>
            <w:tcW w:w="1288" w:type="dxa"/>
            <w:vMerge w:val="restart"/>
            <w:vAlign w:val="center"/>
          </w:tcPr>
          <w:p w14:paraId="6A1B07C2" w14:textId="248A1D12" w:rsidR="00903BA0" w:rsidRPr="00840529" w:rsidRDefault="00903BA0" w:rsidP="00903BA0">
            <w:pPr>
              <w:pStyle w:val="TAC"/>
              <w:rPr>
                <w:ins w:id="25" w:author="Huawei" w:date="2019-09-21T10:23:00Z"/>
                <w:rFonts w:cs="Arial"/>
                <w:lang w:eastAsia="zh-CN"/>
              </w:rPr>
            </w:pPr>
            <w:ins w:id="26" w:author="Huawei" w:date="2019-09-21T10:26:00Z">
              <w:r>
                <w:rPr>
                  <w:rFonts w:cs="Arial" w:hint="eastAsia"/>
                  <w:lang w:eastAsia="zh-CN"/>
                </w:rPr>
                <w:t>2</w:t>
              </w:r>
            </w:ins>
          </w:p>
        </w:tc>
      </w:tr>
      <w:tr w:rsidR="00903BA0" w:rsidRPr="00840529" w14:paraId="38AB5761" w14:textId="77777777" w:rsidTr="00C548E2">
        <w:trPr>
          <w:trHeight w:val="223"/>
          <w:jc w:val="center"/>
          <w:ins w:id="27" w:author="Huawei" w:date="2019-09-21T10:24:00Z"/>
        </w:trPr>
        <w:tc>
          <w:tcPr>
            <w:tcW w:w="1396" w:type="dxa"/>
            <w:vMerge/>
            <w:vAlign w:val="center"/>
          </w:tcPr>
          <w:p w14:paraId="06D7D877" w14:textId="77777777" w:rsidR="00903BA0" w:rsidRPr="00840529" w:rsidRDefault="00903BA0" w:rsidP="00903BA0">
            <w:pPr>
              <w:pStyle w:val="TAC"/>
              <w:rPr>
                <w:ins w:id="28" w:author="Huawei" w:date="2019-09-21T10:24:00Z"/>
                <w:rFonts w:cs="Arial"/>
              </w:rPr>
            </w:pPr>
          </w:p>
        </w:tc>
        <w:tc>
          <w:tcPr>
            <w:tcW w:w="1466" w:type="dxa"/>
            <w:vMerge/>
            <w:vAlign w:val="center"/>
          </w:tcPr>
          <w:p w14:paraId="2197F65E" w14:textId="77777777" w:rsidR="00903BA0" w:rsidRPr="00840529" w:rsidRDefault="00903BA0" w:rsidP="00903BA0">
            <w:pPr>
              <w:pStyle w:val="TAC"/>
              <w:rPr>
                <w:ins w:id="29" w:author="Huawei" w:date="2019-09-21T10:24:00Z"/>
                <w:rFonts w:cs="Arial"/>
              </w:rPr>
            </w:pPr>
          </w:p>
        </w:tc>
        <w:tc>
          <w:tcPr>
            <w:tcW w:w="767" w:type="dxa"/>
            <w:shd w:val="clear" w:color="auto" w:fill="auto"/>
            <w:vAlign w:val="center"/>
          </w:tcPr>
          <w:p w14:paraId="5DD34345" w14:textId="2125C95A" w:rsidR="00903BA0" w:rsidRPr="00840529" w:rsidRDefault="00903BA0" w:rsidP="00903BA0">
            <w:pPr>
              <w:pStyle w:val="TAC"/>
              <w:rPr>
                <w:ins w:id="30" w:author="Huawei" w:date="2019-09-21T10:24:00Z"/>
                <w:rFonts w:cs="Arial"/>
                <w:lang w:eastAsia="zh-CN"/>
              </w:rPr>
            </w:pPr>
            <w:ins w:id="31" w:author="Huawei" w:date="2019-09-21T10:26:00Z">
              <w:r>
                <w:rPr>
                  <w:rFonts w:cs="Arial" w:hint="eastAsia"/>
                  <w:lang w:eastAsia="zh-CN"/>
                </w:rPr>
                <w:t>13</w:t>
              </w:r>
            </w:ins>
          </w:p>
        </w:tc>
        <w:tc>
          <w:tcPr>
            <w:tcW w:w="586" w:type="dxa"/>
            <w:gridSpan w:val="2"/>
            <w:shd w:val="clear" w:color="auto" w:fill="auto"/>
            <w:vAlign w:val="center"/>
          </w:tcPr>
          <w:p w14:paraId="0CC8A714" w14:textId="77777777" w:rsidR="00903BA0" w:rsidRPr="00840529" w:rsidRDefault="00903BA0" w:rsidP="00903BA0">
            <w:pPr>
              <w:pStyle w:val="TAC"/>
              <w:rPr>
                <w:ins w:id="32" w:author="Huawei" w:date="2019-09-21T10:24:00Z"/>
                <w:rFonts w:cs="Arial"/>
              </w:rPr>
            </w:pPr>
          </w:p>
        </w:tc>
        <w:tc>
          <w:tcPr>
            <w:tcW w:w="586" w:type="dxa"/>
            <w:gridSpan w:val="4"/>
            <w:vAlign w:val="center"/>
          </w:tcPr>
          <w:p w14:paraId="08BE6B28" w14:textId="77777777" w:rsidR="00903BA0" w:rsidRPr="00840529" w:rsidRDefault="00903BA0" w:rsidP="00903BA0">
            <w:pPr>
              <w:pStyle w:val="TAC"/>
              <w:rPr>
                <w:ins w:id="33" w:author="Huawei" w:date="2019-09-21T10:24:00Z"/>
                <w:rFonts w:cs="Arial"/>
              </w:rPr>
            </w:pPr>
          </w:p>
        </w:tc>
        <w:tc>
          <w:tcPr>
            <w:tcW w:w="586" w:type="dxa"/>
            <w:gridSpan w:val="4"/>
            <w:vAlign w:val="center"/>
          </w:tcPr>
          <w:p w14:paraId="0C219C8D" w14:textId="00F63AE3" w:rsidR="00903BA0" w:rsidRPr="00840529" w:rsidRDefault="00903BA0" w:rsidP="00903BA0">
            <w:pPr>
              <w:pStyle w:val="TAC"/>
              <w:rPr>
                <w:ins w:id="34" w:author="Huawei" w:date="2019-09-21T10:24:00Z"/>
                <w:rFonts w:cs="Arial"/>
              </w:rPr>
            </w:pPr>
            <w:ins w:id="35" w:author="Huawei" w:date="2019-09-21T10:26:00Z">
              <w:r w:rsidRPr="00840529">
                <w:rPr>
                  <w:rFonts w:cs="Arial"/>
                </w:rPr>
                <w:t>Yes</w:t>
              </w:r>
            </w:ins>
          </w:p>
        </w:tc>
        <w:tc>
          <w:tcPr>
            <w:tcW w:w="600" w:type="dxa"/>
            <w:gridSpan w:val="7"/>
            <w:vAlign w:val="center"/>
          </w:tcPr>
          <w:p w14:paraId="007F777D" w14:textId="013DBCD5" w:rsidR="00903BA0" w:rsidRPr="00840529" w:rsidRDefault="00903BA0" w:rsidP="00903BA0">
            <w:pPr>
              <w:pStyle w:val="TAC"/>
              <w:rPr>
                <w:ins w:id="36" w:author="Huawei" w:date="2019-09-21T10:24:00Z"/>
                <w:rFonts w:cs="Arial"/>
              </w:rPr>
            </w:pPr>
            <w:ins w:id="37" w:author="Huawei" w:date="2019-09-21T10:26:00Z">
              <w:r w:rsidRPr="00840529">
                <w:rPr>
                  <w:rFonts w:cs="Arial"/>
                </w:rPr>
                <w:t>Yes</w:t>
              </w:r>
            </w:ins>
          </w:p>
        </w:tc>
        <w:tc>
          <w:tcPr>
            <w:tcW w:w="599" w:type="dxa"/>
            <w:gridSpan w:val="6"/>
            <w:vAlign w:val="center"/>
          </w:tcPr>
          <w:p w14:paraId="3517949B" w14:textId="77777777" w:rsidR="00903BA0" w:rsidRPr="00840529" w:rsidRDefault="00903BA0" w:rsidP="00903BA0">
            <w:pPr>
              <w:pStyle w:val="TAC"/>
              <w:rPr>
                <w:ins w:id="38" w:author="Huawei" w:date="2019-09-21T10:24:00Z"/>
                <w:rFonts w:cs="Arial"/>
              </w:rPr>
            </w:pPr>
          </w:p>
        </w:tc>
        <w:tc>
          <w:tcPr>
            <w:tcW w:w="698" w:type="dxa"/>
            <w:gridSpan w:val="4"/>
            <w:vAlign w:val="center"/>
          </w:tcPr>
          <w:p w14:paraId="64ACDFDD" w14:textId="77777777" w:rsidR="00903BA0" w:rsidRPr="00840529" w:rsidRDefault="00903BA0" w:rsidP="00903BA0">
            <w:pPr>
              <w:pStyle w:val="TAC"/>
              <w:rPr>
                <w:ins w:id="39" w:author="Huawei" w:date="2019-09-21T10:24:00Z"/>
                <w:rFonts w:cs="Arial"/>
              </w:rPr>
            </w:pPr>
          </w:p>
        </w:tc>
        <w:tc>
          <w:tcPr>
            <w:tcW w:w="1187" w:type="dxa"/>
            <w:vMerge/>
            <w:vAlign w:val="center"/>
          </w:tcPr>
          <w:p w14:paraId="571519A8" w14:textId="77777777" w:rsidR="00903BA0" w:rsidRPr="00840529" w:rsidRDefault="00903BA0" w:rsidP="00903BA0">
            <w:pPr>
              <w:pStyle w:val="TAC"/>
              <w:rPr>
                <w:ins w:id="40" w:author="Huawei" w:date="2019-09-21T10:24:00Z"/>
                <w:rFonts w:cs="Arial"/>
              </w:rPr>
            </w:pPr>
          </w:p>
        </w:tc>
        <w:tc>
          <w:tcPr>
            <w:tcW w:w="1288" w:type="dxa"/>
            <w:vMerge/>
            <w:vAlign w:val="center"/>
          </w:tcPr>
          <w:p w14:paraId="5F8627A2" w14:textId="77777777" w:rsidR="00903BA0" w:rsidRPr="00840529" w:rsidRDefault="00903BA0" w:rsidP="00903BA0">
            <w:pPr>
              <w:pStyle w:val="TAC"/>
              <w:rPr>
                <w:ins w:id="41" w:author="Huawei" w:date="2019-09-21T10:24:00Z"/>
                <w:rFonts w:cs="Arial"/>
              </w:rPr>
            </w:pPr>
          </w:p>
        </w:tc>
      </w:tr>
      <w:tr w:rsidR="00903BA0" w:rsidRPr="00840529" w14:paraId="27CC44CF" w14:textId="77777777" w:rsidTr="00C548E2">
        <w:trPr>
          <w:trHeight w:val="223"/>
          <w:jc w:val="center"/>
        </w:trPr>
        <w:tc>
          <w:tcPr>
            <w:tcW w:w="1396" w:type="dxa"/>
            <w:vMerge w:val="restart"/>
            <w:vAlign w:val="center"/>
          </w:tcPr>
          <w:p w14:paraId="2F29E885" w14:textId="77777777" w:rsidR="00903BA0" w:rsidRPr="00840529" w:rsidRDefault="00903BA0" w:rsidP="00C548E2">
            <w:pPr>
              <w:pStyle w:val="TAC"/>
              <w:rPr>
                <w:rFonts w:cs="Arial"/>
              </w:rPr>
            </w:pPr>
            <w:r w:rsidRPr="00840529">
              <w:rPr>
                <w:rFonts w:cs="Arial"/>
              </w:rPr>
              <w:t>CA_2A-2A-13A</w:t>
            </w:r>
          </w:p>
        </w:tc>
        <w:tc>
          <w:tcPr>
            <w:tcW w:w="1466" w:type="dxa"/>
            <w:vMerge w:val="restart"/>
            <w:vAlign w:val="center"/>
          </w:tcPr>
          <w:p w14:paraId="75C9FF85" w14:textId="77777777" w:rsidR="00903BA0" w:rsidRPr="00840529" w:rsidRDefault="00903BA0" w:rsidP="00C548E2">
            <w:pPr>
              <w:pStyle w:val="TAC"/>
              <w:rPr>
                <w:rFonts w:cs="Arial"/>
                <w:lang w:eastAsia="zh-CN"/>
              </w:rPr>
            </w:pPr>
            <w:r>
              <w:rPr>
                <w:rFonts w:cs="Arial"/>
              </w:rPr>
              <w:t>CA_2A-13A</w:t>
            </w:r>
          </w:p>
        </w:tc>
        <w:tc>
          <w:tcPr>
            <w:tcW w:w="767" w:type="dxa"/>
            <w:shd w:val="clear" w:color="auto" w:fill="auto"/>
          </w:tcPr>
          <w:p w14:paraId="615C7CE9" w14:textId="77777777" w:rsidR="00903BA0" w:rsidRPr="00840529" w:rsidRDefault="00903BA0" w:rsidP="00C548E2">
            <w:pPr>
              <w:pStyle w:val="TAC"/>
              <w:rPr>
                <w:rFonts w:cs="Arial"/>
              </w:rPr>
            </w:pPr>
            <w:r w:rsidRPr="00840529">
              <w:rPr>
                <w:rFonts w:cs="Arial"/>
                <w:lang w:eastAsia="zh-CN"/>
              </w:rPr>
              <w:t>2</w:t>
            </w:r>
          </w:p>
        </w:tc>
        <w:tc>
          <w:tcPr>
            <w:tcW w:w="3655" w:type="dxa"/>
            <w:gridSpan w:val="27"/>
            <w:shd w:val="clear" w:color="auto" w:fill="auto"/>
            <w:vAlign w:val="center"/>
          </w:tcPr>
          <w:p w14:paraId="3430F08E" w14:textId="77777777" w:rsidR="00903BA0" w:rsidRPr="00840529" w:rsidRDefault="00903BA0" w:rsidP="00C548E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4893F5E"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050D370" w14:textId="77777777" w:rsidR="00903BA0" w:rsidRPr="00840529" w:rsidRDefault="00903BA0" w:rsidP="00C548E2">
            <w:pPr>
              <w:pStyle w:val="TAC"/>
              <w:rPr>
                <w:rFonts w:cs="Arial"/>
              </w:rPr>
            </w:pPr>
            <w:r w:rsidRPr="00840529">
              <w:rPr>
                <w:rFonts w:cs="Arial"/>
              </w:rPr>
              <w:t>0</w:t>
            </w:r>
          </w:p>
        </w:tc>
      </w:tr>
      <w:tr w:rsidR="00903BA0" w:rsidRPr="00840529" w14:paraId="7ACC36EF" w14:textId="77777777" w:rsidTr="00C548E2">
        <w:trPr>
          <w:trHeight w:val="223"/>
          <w:jc w:val="center"/>
        </w:trPr>
        <w:tc>
          <w:tcPr>
            <w:tcW w:w="1396" w:type="dxa"/>
            <w:vMerge/>
            <w:vAlign w:val="center"/>
          </w:tcPr>
          <w:p w14:paraId="627879DC" w14:textId="77777777" w:rsidR="00903BA0" w:rsidRPr="00840529" w:rsidRDefault="00903BA0" w:rsidP="00C548E2">
            <w:pPr>
              <w:pStyle w:val="TAC"/>
              <w:rPr>
                <w:rFonts w:cs="Arial"/>
              </w:rPr>
            </w:pPr>
          </w:p>
        </w:tc>
        <w:tc>
          <w:tcPr>
            <w:tcW w:w="1466" w:type="dxa"/>
            <w:vMerge/>
            <w:vAlign w:val="center"/>
          </w:tcPr>
          <w:p w14:paraId="42E7E3C2" w14:textId="77777777" w:rsidR="00903BA0" w:rsidRPr="00840529" w:rsidRDefault="00903BA0" w:rsidP="00C548E2">
            <w:pPr>
              <w:pStyle w:val="TAC"/>
              <w:rPr>
                <w:rFonts w:cs="Arial"/>
                <w:lang w:eastAsia="zh-CN"/>
              </w:rPr>
            </w:pPr>
          </w:p>
        </w:tc>
        <w:tc>
          <w:tcPr>
            <w:tcW w:w="767" w:type="dxa"/>
            <w:shd w:val="clear" w:color="auto" w:fill="auto"/>
          </w:tcPr>
          <w:p w14:paraId="55196676" w14:textId="77777777" w:rsidR="00903BA0" w:rsidRPr="00840529" w:rsidRDefault="00903BA0" w:rsidP="00C548E2">
            <w:pPr>
              <w:pStyle w:val="TAC"/>
              <w:rPr>
                <w:rFonts w:cs="Arial"/>
              </w:rPr>
            </w:pPr>
            <w:r w:rsidRPr="00840529">
              <w:rPr>
                <w:rFonts w:cs="Arial"/>
                <w:lang w:eastAsia="zh-CN"/>
              </w:rPr>
              <w:t>13</w:t>
            </w:r>
          </w:p>
        </w:tc>
        <w:tc>
          <w:tcPr>
            <w:tcW w:w="586" w:type="dxa"/>
            <w:gridSpan w:val="2"/>
            <w:shd w:val="clear" w:color="auto" w:fill="auto"/>
          </w:tcPr>
          <w:p w14:paraId="4A7CA6AA" w14:textId="77777777" w:rsidR="00903BA0" w:rsidRPr="00840529" w:rsidRDefault="00903BA0" w:rsidP="00C548E2">
            <w:pPr>
              <w:pStyle w:val="TAC"/>
              <w:rPr>
                <w:rFonts w:cs="Arial"/>
              </w:rPr>
            </w:pPr>
          </w:p>
        </w:tc>
        <w:tc>
          <w:tcPr>
            <w:tcW w:w="586" w:type="dxa"/>
            <w:gridSpan w:val="4"/>
          </w:tcPr>
          <w:p w14:paraId="2B12B3E2" w14:textId="77777777" w:rsidR="00903BA0" w:rsidRPr="00840529" w:rsidRDefault="00903BA0" w:rsidP="00C548E2">
            <w:pPr>
              <w:pStyle w:val="TAC"/>
              <w:rPr>
                <w:rFonts w:cs="Arial"/>
              </w:rPr>
            </w:pPr>
          </w:p>
        </w:tc>
        <w:tc>
          <w:tcPr>
            <w:tcW w:w="586" w:type="dxa"/>
            <w:gridSpan w:val="4"/>
          </w:tcPr>
          <w:p w14:paraId="078B9CB4" w14:textId="77777777" w:rsidR="00903BA0" w:rsidRPr="00840529" w:rsidRDefault="00903BA0" w:rsidP="00C548E2">
            <w:pPr>
              <w:pStyle w:val="TAC"/>
              <w:rPr>
                <w:rFonts w:cs="Arial"/>
              </w:rPr>
            </w:pPr>
          </w:p>
        </w:tc>
        <w:tc>
          <w:tcPr>
            <w:tcW w:w="600" w:type="dxa"/>
            <w:gridSpan w:val="7"/>
          </w:tcPr>
          <w:p w14:paraId="12075054" w14:textId="77777777" w:rsidR="00903BA0" w:rsidRPr="00840529" w:rsidRDefault="00903BA0" w:rsidP="00C548E2">
            <w:pPr>
              <w:pStyle w:val="TAC"/>
              <w:rPr>
                <w:rFonts w:cs="Arial"/>
              </w:rPr>
            </w:pPr>
            <w:r w:rsidRPr="00840529">
              <w:rPr>
                <w:rFonts w:cs="Arial"/>
              </w:rPr>
              <w:t>Yes</w:t>
            </w:r>
          </w:p>
        </w:tc>
        <w:tc>
          <w:tcPr>
            <w:tcW w:w="599" w:type="dxa"/>
            <w:gridSpan w:val="6"/>
          </w:tcPr>
          <w:p w14:paraId="3DA15D10" w14:textId="77777777" w:rsidR="00903BA0" w:rsidRPr="00840529" w:rsidRDefault="00903BA0" w:rsidP="00C548E2">
            <w:pPr>
              <w:pStyle w:val="TAC"/>
              <w:rPr>
                <w:rFonts w:cs="Arial"/>
              </w:rPr>
            </w:pPr>
          </w:p>
        </w:tc>
        <w:tc>
          <w:tcPr>
            <w:tcW w:w="698" w:type="dxa"/>
            <w:gridSpan w:val="4"/>
          </w:tcPr>
          <w:p w14:paraId="727C11A4" w14:textId="77777777" w:rsidR="00903BA0" w:rsidRPr="00840529" w:rsidRDefault="00903BA0" w:rsidP="00C548E2">
            <w:pPr>
              <w:pStyle w:val="TAC"/>
              <w:rPr>
                <w:rFonts w:cs="Arial"/>
              </w:rPr>
            </w:pPr>
          </w:p>
        </w:tc>
        <w:tc>
          <w:tcPr>
            <w:tcW w:w="1187" w:type="dxa"/>
            <w:vMerge/>
            <w:vAlign w:val="center"/>
          </w:tcPr>
          <w:p w14:paraId="1CBDB0D3" w14:textId="77777777" w:rsidR="00903BA0" w:rsidRPr="00840529" w:rsidRDefault="00903BA0" w:rsidP="00C548E2">
            <w:pPr>
              <w:pStyle w:val="TAC"/>
              <w:rPr>
                <w:rFonts w:cs="Arial"/>
              </w:rPr>
            </w:pPr>
          </w:p>
        </w:tc>
        <w:tc>
          <w:tcPr>
            <w:tcW w:w="1288" w:type="dxa"/>
            <w:vMerge/>
            <w:vAlign w:val="center"/>
          </w:tcPr>
          <w:p w14:paraId="34354607" w14:textId="77777777" w:rsidR="00903BA0" w:rsidRPr="00840529" w:rsidRDefault="00903BA0" w:rsidP="00C548E2">
            <w:pPr>
              <w:pStyle w:val="TAC"/>
              <w:rPr>
                <w:rFonts w:cs="Arial"/>
              </w:rPr>
            </w:pPr>
          </w:p>
        </w:tc>
      </w:tr>
      <w:tr w:rsidR="00903BA0" w:rsidRPr="00840529" w14:paraId="2C9B06F3" w14:textId="77777777" w:rsidTr="00C548E2">
        <w:trPr>
          <w:trHeight w:val="223"/>
          <w:jc w:val="center"/>
        </w:trPr>
        <w:tc>
          <w:tcPr>
            <w:tcW w:w="1396" w:type="dxa"/>
            <w:vMerge w:val="restart"/>
            <w:vAlign w:val="center"/>
          </w:tcPr>
          <w:p w14:paraId="0764581A" w14:textId="77777777" w:rsidR="00903BA0" w:rsidRPr="00840529" w:rsidRDefault="00903BA0" w:rsidP="00C548E2">
            <w:pPr>
              <w:pStyle w:val="TAC"/>
              <w:rPr>
                <w:rFonts w:cs="Arial"/>
              </w:rPr>
            </w:pPr>
            <w:r w:rsidRPr="00840529">
              <w:rPr>
                <w:rFonts w:cs="Arial"/>
              </w:rPr>
              <w:t>CA_2A-14A</w:t>
            </w:r>
          </w:p>
        </w:tc>
        <w:tc>
          <w:tcPr>
            <w:tcW w:w="1466" w:type="dxa"/>
            <w:vMerge w:val="restart"/>
            <w:vAlign w:val="center"/>
          </w:tcPr>
          <w:p w14:paraId="2F9498DD"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2B931B2"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5B46A95" w14:textId="77777777" w:rsidR="00903BA0" w:rsidRPr="00840529" w:rsidRDefault="00903BA0" w:rsidP="00C548E2">
            <w:pPr>
              <w:pStyle w:val="TAC"/>
              <w:rPr>
                <w:rFonts w:cs="Arial"/>
              </w:rPr>
            </w:pPr>
          </w:p>
        </w:tc>
        <w:tc>
          <w:tcPr>
            <w:tcW w:w="586" w:type="dxa"/>
            <w:gridSpan w:val="4"/>
            <w:vAlign w:val="center"/>
          </w:tcPr>
          <w:p w14:paraId="3569A5C7" w14:textId="77777777" w:rsidR="00903BA0" w:rsidRPr="00840529" w:rsidRDefault="00903BA0" w:rsidP="00C548E2">
            <w:pPr>
              <w:pStyle w:val="TAC"/>
              <w:rPr>
                <w:rFonts w:cs="Arial"/>
              </w:rPr>
            </w:pPr>
          </w:p>
        </w:tc>
        <w:tc>
          <w:tcPr>
            <w:tcW w:w="586" w:type="dxa"/>
            <w:gridSpan w:val="4"/>
            <w:vAlign w:val="center"/>
          </w:tcPr>
          <w:p w14:paraId="3109A05B"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59598D76"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5B94CFDE" w14:textId="77777777" w:rsidR="00903BA0" w:rsidRPr="00840529" w:rsidRDefault="00903BA0" w:rsidP="00C548E2">
            <w:pPr>
              <w:pStyle w:val="TAC"/>
              <w:rPr>
                <w:rFonts w:cs="Arial"/>
              </w:rPr>
            </w:pPr>
            <w:r w:rsidRPr="00840529">
              <w:rPr>
                <w:rFonts w:cs="Arial"/>
                <w:szCs w:val="18"/>
              </w:rPr>
              <w:t>Yes</w:t>
            </w:r>
          </w:p>
        </w:tc>
        <w:tc>
          <w:tcPr>
            <w:tcW w:w="698" w:type="dxa"/>
            <w:gridSpan w:val="4"/>
            <w:vAlign w:val="center"/>
          </w:tcPr>
          <w:p w14:paraId="76F755FB" w14:textId="77777777" w:rsidR="00903BA0" w:rsidRPr="00840529" w:rsidRDefault="00903BA0" w:rsidP="00C548E2">
            <w:pPr>
              <w:pStyle w:val="TAC"/>
              <w:rPr>
                <w:rFonts w:cs="Arial"/>
              </w:rPr>
            </w:pPr>
            <w:r w:rsidRPr="00840529">
              <w:rPr>
                <w:rFonts w:cs="Arial"/>
                <w:szCs w:val="18"/>
              </w:rPr>
              <w:t>Yes</w:t>
            </w:r>
          </w:p>
        </w:tc>
        <w:tc>
          <w:tcPr>
            <w:tcW w:w="1187" w:type="dxa"/>
            <w:vMerge w:val="restart"/>
            <w:vAlign w:val="center"/>
          </w:tcPr>
          <w:p w14:paraId="09AA7253"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AF0A29B" w14:textId="77777777" w:rsidR="00903BA0" w:rsidRPr="00840529" w:rsidRDefault="00903BA0" w:rsidP="00C548E2">
            <w:pPr>
              <w:pStyle w:val="TAC"/>
              <w:rPr>
                <w:rFonts w:cs="Arial"/>
              </w:rPr>
            </w:pPr>
            <w:r w:rsidRPr="00840529">
              <w:rPr>
                <w:rFonts w:cs="Arial"/>
              </w:rPr>
              <w:t>0</w:t>
            </w:r>
          </w:p>
        </w:tc>
      </w:tr>
      <w:tr w:rsidR="00903BA0" w:rsidRPr="00840529" w14:paraId="7266B1B9" w14:textId="77777777" w:rsidTr="00C548E2">
        <w:trPr>
          <w:trHeight w:val="223"/>
          <w:jc w:val="center"/>
        </w:trPr>
        <w:tc>
          <w:tcPr>
            <w:tcW w:w="1396" w:type="dxa"/>
            <w:vMerge/>
            <w:vAlign w:val="center"/>
          </w:tcPr>
          <w:p w14:paraId="52666ED2" w14:textId="77777777" w:rsidR="00903BA0" w:rsidRPr="00840529" w:rsidRDefault="00903BA0" w:rsidP="00C548E2">
            <w:pPr>
              <w:pStyle w:val="TAC"/>
              <w:rPr>
                <w:rFonts w:cs="Arial"/>
              </w:rPr>
            </w:pPr>
          </w:p>
        </w:tc>
        <w:tc>
          <w:tcPr>
            <w:tcW w:w="1466" w:type="dxa"/>
            <w:vMerge/>
            <w:vAlign w:val="center"/>
          </w:tcPr>
          <w:p w14:paraId="3EB64043" w14:textId="77777777" w:rsidR="00903BA0" w:rsidRPr="00840529" w:rsidRDefault="00903BA0" w:rsidP="00C548E2">
            <w:pPr>
              <w:pStyle w:val="TAC"/>
              <w:rPr>
                <w:rFonts w:cs="Arial"/>
              </w:rPr>
            </w:pPr>
          </w:p>
        </w:tc>
        <w:tc>
          <w:tcPr>
            <w:tcW w:w="767" w:type="dxa"/>
            <w:shd w:val="clear" w:color="auto" w:fill="auto"/>
            <w:vAlign w:val="center"/>
          </w:tcPr>
          <w:p w14:paraId="70CC193D" w14:textId="77777777" w:rsidR="00903BA0" w:rsidRPr="00840529" w:rsidRDefault="00903BA0" w:rsidP="00C548E2">
            <w:pPr>
              <w:pStyle w:val="TAC"/>
              <w:rPr>
                <w:rFonts w:cs="Arial"/>
              </w:rPr>
            </w:pPr>
            <w:r w:rsidRPr="00840529">
              <w:rPr>
                <w:rFonts w:cs="Arial"/>
              </w:rPr>
              <w:t>14</w:t>
            </w:r>
          </w:p>
        </w:tc>
        <w:tc>
          <w:tcPr>
            <w:tcW w:w="586" w:type="dxa"/>
            <w:gridSpan w:val="2"/>
            <w:shd w:val="clear" w:color="auto" w:fill="auto"/>
            <w:vAlign w:val="center"/>
          </w:tcPr>
          <w:p w14:paraId="60F11D43" w14:textId="77777777" w:rsidR="00903BA0" w:rsidRPr="00840529" w:rsidRDefault="00903BA0" w:rsidP="00C548E2">
            <w:pPr>
              <w:pStyle w:val="TAC"/>
              <w:rPr>
                <w:rFonts w:cs="Arial"/>
              </w:rPr>
            </w:pPr>
          </w:p>
        </w:tc>
        <w:tc>
          <w:tcPr>
            <w:tcW w:w="586" w:type="dxa"/>
            <w:gridSpan w:val="4"/>
            <w:vAlign w:val="center"/>
          </w:tcPr>
          <w:p w14:paraId="1CFC86F5" w14:textId="77777777" w:rsidR="00903BA0" w:rsidRPr="00840529" w:rsidRDefault="00903BA0" w:rsidP="00C548E2">
            <w:pPr>
              <w:pStyle w:val="TAC"/>
              <w:rPr>
                <w:rFonts w:cs="Arial"/>
              </w:rPr>
            </w:pPr>
          </w:p>
        </w:tc>
        <w:tc>
          <w:tcPr>
            <w:tcW w:w="586" w:type="dxa"/>
            <w:gridSpan w:val="4"/>
            <w:vAlign w:val="center"/>
          </w:tcPr>
          <w:p w14:paraId="1ED222E6"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7E918660"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2FDD1340" w14:textId="77777777" w:rsidR="00903BA0" w:rsidRPr="00840529" w:rsidRDefault="00903BA0" w:rsidP="00C548E2">
            <w:pPr>
              <w:pStyle w:val="TAC"/>
              <w:rPr>
                <w:rFonts w:cs="Arial"/>
              </w:rPr>
            </w:pPr>
          </w:p>
        </w:tc>
        <w:tc>
          <w:tcPr>
            <w:tcW w:w="698" w:type="dxa"/>
            <w:gridSpan w:val="4"/>
            <w:vAlign w:val="center"/>
          </w:tcPr>
          <w:p w14:paraId="4F385A30" w14:textId="77777777" w:rsidR="00903BA0" w:rsidRPr="00840529" w:rsidRDefault="00903BA0" w:rsidP="00C548E2">
            <w:pPr>
              <w:pStyle w:val="TAC"/>
              <w:rPr>
                <w:rFonts w:cs="Arial"/>
              </w:rPr>
            </w:pPr>
          </w:p>
        </w:tc>
        <w:tc>
          <w:tcPr>
            <w:tcW w:w="1187" w:type="dxa"/>
            <w:vMerge/>
            <w:vAlign w:val="center"/>
          </w:tcPr>
          <w:p w14:paraId="3FE8B868" w14:textId="77777777" w:rsidR="00903BA0" w:rsidRPr="00840529" w:rsidRDefault="00903BA0" w:rsidP="00C548E2">
            <w:pPr>
              <w:pStyle w:val="TAC"/>
              <w:rPr>
                <w:rFonts w:cs="Arial"/>
              </w:rPr>
            </w:pPr>
          </w:p>
        </w:tc>
        <w:tc>
          <w:tcPr>
            <w:tcW w:w="1288" w:type="dxa"/>
            <w:vMerge/>
            <w:vAlign w:val="center"/>
          </w:tcPr>
          <w:p w14:paraId="5DF746DF" w14:textId="77777777" w:rsidR="00903BA0" w:rsidRPr="00840529" w:rsidRDefault="00903BA0" w:rsidP="00C548E2">
            <w:pPr>
              <w:pStyle w:val="TAC"/>
              <w:rPr>
                <w:rFonts w:cs="Arial"/>
              </w:rPr>
            </w:pPr>
          </w:p>
        </w:tc>
      </w:tr>
      <w:tr w:rsidR="00903BA0" w:rsidRPr="00840529" w14:paraId="2709405A" w14:textId="77777777" w:rsidTr="00C548E2">
        <w:trPr>
          <w:trHeight w:val="223"/>
          <w:jc w:val="center"/>
        </w:trPr>
        <w:tc>
          <w:tcPr>
            <w:tcW w:w="1396" w:type="dxa"/>
            <w:vMerge w:val="restart"/>
            <w:vAlign w:val="center"/>
          </w:tcPr>
          <w:p w14:paraId="68BD08CE" w14:textId="77777777" w:rsidR="00903BA0" w:rsidRPr="00840529" w:rsidRDefault="00903BA0" w:rsidP="00C548E2">
            <w:pPr>
              <w:pStyle w:val="TAC"/>
              <w:rPr>
                <w:rFonts w:cs="Arial"/>
              </w:rPr>
            </w:pPr>
            <w:r w:rsidRPr="00840529">
              <w:rPr>
                <w:rFonts w:cs="Arial" w:hint="eastAsia"/>
                <w:lang w:eastAsia="zh-CN"/>
              </w:rPr>
              <w:t>CA_2A-2A-14A</w:t>
            </w:r>
          </w:p>
        </w:tc>
        <w:tc>
          <w:tcPr>
            <w:tcW w:w="1466" w:type="dxa"/>
            <w:vMerge w:val="restart"/>
            <w:vAlign w:val="center"/>
          </w:tcPr>
          <w:p w14:paraId="3707B7C1"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tcPr>
          <w:p w14:paraId="3E2136B0" w14:textId="77777777" w:rsidR="00903BA0" w:rsidRPr="00840529" w:rsidRDefault="00903BA0" w:rsidP="00C548E2">
            <w:pPr>
              <w:pStyle w:val="TAC"/>
              <w:rPr>
                <w:rFonts w:cs="Arial"/>
              </w:rPr>
            </w:pPr>
            <w:r w:rsidRPr="00840529">
              <w:rPr>
                <w:rFonts w:cs="Arial" w:hint="eastAsia"/>
                <w:lang w:eastAsia="zh-CN"/>
              </w:rPr>
              <w:t>2</w:t>
            </w:r>
          </w:p>
        </w:tc>
        <w:tc>
          <w:tcPr>
            <w:tcW w:w="3655" w:type="dxa"/>
            <w:gridSpan w:val="27"/>
            <w:shd w:val="clear" w:color="auto" w:fill="auto"/>
          </w:tcPr>
          <w:p w14:paraId="1B3BD408" w14:textId="77777777" w:rsidR="00903BA0" w:rsidRPr="00840529" w:rsidRDefault="00903BA0" w:rsidP="00C548E2">
            <w:pPr>
              <w:pStyle w:val="TAC"/>
              <w:rPr>
                <w:rFonts w:cs="Arial"/>
              </w:rPr>
            </w:pPr>
            <w:r w:rsidRPr="00840529">
              <w:rPr>
                <w:rFonts w:cs="Arial"/>
                <w:szCs w:val="18"/>
              </w:rPr>
              <w:t>See CA_2A-2A Bandwidth Combination Set 0 in Table 5.6A.1-3</w:t>
            </w:r>
          </w:p>
        </w:tc>
        <w:tc>
          <w:tcPr>
            <w:tcW w:w="1187" w:type="dxa"/>
            <w:vMerge w:val="restart"/>
            <w:vAlign w:val="center"/>
          </w:tcPr>
          <w:p w14:paraId="6142056E" w14:textId="77777777" w:rsidR="00903BA0" w:rsidRPr="00840529" w:rsidRDefault="00903BA0" w:rsidP="00C548E2">
            <w:pPr>
              <w:pStyle w:val="TAC"/>
              <w:rPr>
                <w:rFonts w:cs="Arial"/>
              </w:rPr>
            </w:pPr>
            <w:r w:rsidRPr="00840529">
              <w:rPr>
                <w:lang w:eastAsia="ja-JP"/>
              </w:rPr>
              <w:t>50</w:t>
            </w:r>
          </w:p>
        </w:tc>
        <w:tc>
          <w:tcPr>
            <w:tcW w:w="1288" w:type="dxa"/>
            <w:vMerge w:val="restart"/>
            <w:vAlign w:val="center"/>
          </w:tcPr>
          <w:p w14:paraId="3CD73496" w14:textId="77777777" w:rsidR="00903BA0" w:rsidRPr="00840529" w:rsidRDefault="00903BA0" w:rsidP="00C548E2">
            <w:pPr>
              <w:pStyle w:val="TAC"/>
              <w:rPr>
                <w:rFonts w:cs="Arial"/>
              </w:rPr>
            </w:pPr>
            <w:r w:rsidRPr="00840529">
              <w:rPr>
                <w:rFonts w:hint="eastAsia"/>
                <w:lang w:eastAsia="ja-JP"/>
              </w:rPr>
              <w:t>0</w:t>
            </w:r>
          </w:p>
        </w:tc>
      </w:tr>
      <w:tr w:rsidR="00903BA0" w:rsidRPr="00840529" w14:paraId="364D1B40" w14:textId="77777777" w:rsidTr="00C548E2">
        <w:trPr>
          <w:trHeight w:val="223"/>
          <w:jc w:val="center"/>
        </w:trPr>
        <w:tc>
          <w:tcPr>
            <w:tcW w:w="1396" w:type="dxa"/>
            <w:vMerge/>
            <w:vAlign w:val="center"/>
          </w:tcPr>
          <w:p w14:paraId="28F678B7" w14:textId="77777777" w:rsidR="00903BA0" w:rsidRPr="00840529" w:rsidRDefault="00903BA0" w:rsidP="00C548E2">
            <w:pPr>
              <w:pStyle w:val="TAC"/>
              <w:rPr>
                <w:rFonts w:cs="Arial"/>
              </w:rPr>
            </w:pPr>
          </w:p>
        </w:tc>
        <w:tc>
          <w:tcPr>
            <w:tcW w:w="1466" w:type="dxa"/>
            <w:vMerge/>
            <w:vAlign w:val="center"/>
          </w:tcPr>
          <w:p w14:paraId="1281CAEB" w14:textId="77777777" w:rsidR="00903BA0" w:rsidRPr="00840529" w:rsidRDefault="00903BA0" w:rsidP="00C548E2">
            <w:pPr>
              <w:pStyle w:val="TAC"/>
              <w:rPr>
                <w:rFonts w:cs="Arial"/>
              </w:rPr>
            </w:pPr>
          </w:p>
        </w:tc>
        <w:tc>
          <w:tcPr>
            <w:tcW w:w="767" w:type="dxa"/>
            <w:shd w:val="clear" w:color="auto" w:fill="auto"/>
          </w:tcPr>
          <w:p w14:paraId="185242F6" w14:textId="77777777" w:rsidR="00903BA0" w:rsidRPr="00840529" w:rsidRDefault="00903BA0" w:rsidP="00C548E2">
            <w:pPr>
              <w:pStyle w:val="TAC"/>
              <w:rPr>
                <w:rFonts w:cs="Arial"/>
              </w:rPr>
            </w:pPr>
            <w:r w:rsidRPr="00840529">
              <w:rPr>
                <w:rFonts w:cs="Arial" w:hint="eastAsia"/>
                <w:lang w:eastAsia="zh-CN"/>
              </w:rPr>
              <w:t>14</w:t>
            </w:r>
          </w:p>
        </w:tc>
        <w:tc>
          <w:tcPr>
            <w:tcW w:w="586" w:type="dxa"/>
            <w:gridSpan w:val="2"/>
            <w:shd w:val="clear" w:color="auto" w:fill="auto"/>
          </w:tcPr>
          <w:p w14:paraId="26DF8394" w14:textId="77777777" w:rsidR="00903BA0" w:rsidRPr="00840529" w:rsidRDefault="00903BA0" w:rsidP="00C548E2">
            <w:pPr>
              <w:pStyle w:val="TAC"/>
              <w:rPr>
                <w:rFonts w:cs="Arial"/>
              </w:rPr>
            </w:pPr>
          </w:p>
        </w:tc>
        <w:tc>
          <w:tcPr>
            <w:tcW w:w="586" w:type="dxa"/>
            <w:gridSpan w:val="4"/>
          </w:tcPr>
          <w:p w14:paraId="67C77EAF" w14:textId="77777777" w:rsidR="00903BA0" w:rsidRPr="00840529" w:rsidRDefault="00903BA0" w:rsidP="00C548E2">
            <w:pPr>
              <w:pStyle w:val="TAC"/>
              <w:rPr>
                <w:rFonts w:cs="Arial"/>
              </w:rPr>
            </w:pPr>
          </w:p>
        </w:tc>
        <w:tc>
          <w:tcPr>
            <w:tcW w:w="586" w:type="dxa"/>
            <w:gridSpan w:val="4"/>
          </w:tcPr>
          <w:p w14:paraId="6B53E912"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tcPr>
          <w:p w14:paraId="0D214E27"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tcPr>
          <w:p w14:paraId="51BFF653" w14:textId="77777777" w:rsidR="00903BA0" w:rsidRPr="00840529" w:rsidRDefault="00903BA0" w:rsidP="00C548E2">
            <w:pPr>
              <w:pStyle w:val="TAC"/>
              <w:rPr>
                <w:rFonts w:cs="Arial"/>
              </w:rPr>
            </w:pPr>
          </w:p>
        </w:tc>
        <w:tc>
          <w:tcPr>
            <w:tcW w:w="698" w:type="dxa"/>
            <w:gridSpan w:val="4"/>
          </w:tcPr>
          <w:p w14:paraId="4C59A4EB" w14:textId="77777777" w:rsidR="00903BA0" w:rsidRPr="00840529" w:rsidRDefault="00903BA0" w:rsidP="00C548E2">
            <w:pPr>
              <w:pStyle w:val="TAC"/>
              <w:rPr>
                <w:rFonts w:cs="Arial"/>
              </w:rPr>
            </w:pPr>
          </w:p>
        </w:tc>
        <w:tc>
          <w:tcPr>
            <w:tcW w:w="1187" w:type="dxa"/>
            <w:vMerge/>
            <w:vAlign w:val="center"/>
          </w:tcPr>
          <w:p w14:paraId="2618B240" w14:textId="77777777" w:rsidR="00903BA0" w:rsidRPr="00840529" w:rsidRDefault="00903BA0" w:rsidP="00C548E2">
            <w:pPr>
              <w:pStyle w:val="TAC"/>
              <w:rPr>
                <w:rFonts w:cs="Arial"/>
              </w:rPr>
            </w:pPr>
          </w:p>
        </w:tc>
        <w:tc>
          <w:tcPr>
            <w:tcW w:w="1288" w:type="dxa"/>
            <w:vMerge/>
            <w:vAlign w:val="center"/>
          </w:tcPr>
          <w:p w14:paraId="1C7B03CA" w14:textId="77777777" w:rsidR="00903BA0" w:rsidRPr="00840529" w:rsidRDefault="00903BA0" w:rsidP="00C548E2">
            <w:pPr>
              <w:pStyle w:val="TAC"/>
              <w:rPr>
                <w:rFonts w:cs="Arial"/>
              </w:rPr>
            </w:pPr>
          </w:p>
        </w:tc>
      </w:tr>
      <w:tr w:rsidR="00903BA0" w:rsidRPr="00840529" w14:paraId="00DD61B9" w14:textId="77777777" w:rsidTr="00C548E2">
        <w:trPr>
          <w:trHeight w:val="223"/>
          <w:jc w:val="center"/>
        </w:trPr>
        <w:tc>
          <w:tcPr>
            <w:tcW w:w="1396" w:type="dxa"/>
            <w:vMerge w:val="restart"/>
            <w:vAlign w:val="center"/>
          </w:tcPr>
          <w:p w14:paraId="471B28F0" w14:textId="77777777" w:rsidR="00903BA0" w:rsidRPr="00840529" w:rsidRDefault="00903BA0" w:rsidP="00C548E2">
            <w:pPr>
              <w:pStyle w:val="TAC"/>
              <w:rPr>
                <w:rFonts w:cs="Arial"/>
              </w:rPr>
            </w:pPr>
            <w:r w:rsidRPr="00840529">
              <w:rPr>
                <w:rFonts w:cs="Arial"/>
              </w:rPr>
              <w:t>CA_2A-17A</w:t>
            </w:r>
          </w:p>
        </w:tc>
        <w:tc>
          <w:tcPr>
            <w:tcW w:w="1466" w:type="dxa"/>
            <w:vMerge w:val="restart"/>
            <w:vAlign w:val="center"/>
          </w:tcPr>
          <w:p w14:paraId="77FE4BFC"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1B609B7"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6F9FA564" w14:textId="77777777" w:rsidR="00903BA0" w:rsidRPr="00840529" w:rsidRDefault="00903BA0" w:rsidP="00C548E2">
            <w:pPr>
              <w:pStyle w:val="TAC"/>
              <w:rPr>
                <w:rFonts w:cs="Arial"/>
              </w:rPr>
            </w:pPr>
          </w:p>
        </w:tc>
        <w:tc>
          <w:tcPr>
            <w:tcW w:w="586" w:type="dxa"/>
            <w:gridSpan w:val="4"/>
            <w:vAlign w:val="center"/>
          </w:tcPr>
          <w:p w14:paraId="5A98ED87" w14:textId="77777777" w:rsidR="00903BA0" w:rsidRPr="00840529" w:rsidRDefault="00903BA0" w:rsidP="00C548E2">
            <w:pPr>
              <w:pStyle w:val="TAC"/>
              <w:rPr>
                <w:rFonts w:cs="Arial"/>
              </w:rPr>
            </w:pPr>
          </w:p>
        </w:tc>
        <w:tc>
          <w:tcPr>
            <w:tcW w:w="586" w:type="dxa"/>
            <w:gridSpan w:val="4"/>
            <w:vAlign w:val="center"/>
          </w:tcPr>
          <w:p w14:paraId="37DD4C2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FBF548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A1A8926" w14:textId="77777777" w:rsidR="00903BA0" w:rsidRPr="00840529" w:rsidRDefault="00903BA0" w:rsidP="00C548E2">
            <w:pPr>
              <w:pStyle w:val="TAC"/>
              <w:rPr>
                <w:rFonts w:cs="Arial"/>
              </w:rPr>
            </w:pPr>
          </w:p>
        </w:tc>
        <w:tc>
          <w:tcPr>
            <w:tcW w:w="698" w:type="dxa"/>
            <w:gridSpan w:val="4"/>
            <w:vAlign w:val="center"/>
          </w:tcPr>
          <w:p w14:paraId="570C42EE" w14:textId="77777777" w:rsidR="00903BA0" w:rsidRPr="00840529" w:rsidRDefault="00903BA0" w:rsidP="00C548E2">
            <w:pPr>
              <w:pStyle w:val="TAC"/>
              <w:rPr>
                <w:rFonts w:cs="Arial"/>
              </w:rPr>
            </w:pPr>
          </w:p>
        </w:tc>
        <w:tc>
          <w:tcPr>
            <w:tcW w:w="1187" w:type="dxa"/>
            <w:vMerge w:val="restart"/>
            <w:vAlign w:val="center"/>
          </w:tcPr>
          <w:p w14:paraId="0C709349"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55CEFD6F" w14:textId="77777777" w:rsidR="00903BA0" w:rsidRPr="00840529" w:rsidRDefault="00903BA0" w:rsidP="00C548E2">
            <w:pPr>
              <w:pStyle w:val="TAC"/>
              <w:rPr>
                <w:rFonts w:cs="Arial"/>
              </w:rPr>
            </w:pPr>
            <w:r w:rsidRPr="00840529">
              <w:rPr>
                <w:rFonts w:cs="Arial"/>
              </w:rPr>
              <w:t>0</w:t>
            </w:r>
          </w:p>
        </w:tc>
      </w:tr>
      <w:tr w:rsidR="00903BA0" w:rsidRPr="00840529" w14:paraId="5FCB25A2" w14:textId="77777777" w:rsidTr="00C548E2">
        <w:trPr>
          <w:trHeight w:val="223"/>
          <w:jc w:val="center"/>
        </w:trPr>
        <w:tc>
          <w:tcPr>
            <w:tcW w:w="1396" w:type="dxa"/>
            <w:vMerge/>
            <w:vAlign w:val="center"/>
          </w:tcPr>
          <w:p w14:paraId="47FA93E1" w14:textId="77777777" w:rsidR="00903BA0" w:rsidRPr="00840529" w:rsidRDefault="00903BA0" w:rsidP="00C548E2">
            <w:pPr>
              <w:pStyle w:val="TAC"/>
              <w:rPr>
                <w:rFonts w:cs="Arial"/>
              </w:rPr>
            </w:pPr>
          </w:p>
        </w:tc>
        <w:tc>
          <w:tcPr>
            <w:tcW w:w="1466" w:type="dxa"/>
            <w:vMerge/>
            <w:vAlign w:val="center"/>
          </w:tcPr>
          <w:p w14:paraId="7307F5E1" w14:textId="77777777" w:rsidR="00903BA0" w:rsidRPr="00840529" w:rsidRDefault="00903BA0" w:rsidP="00C548E2">
            <w:pPr>
              <w:pStyle w:val="TAC"/>
              <w:rPr>
                <w:rFonts w:cs="Arial"/>
              </w:rPr>
            </w:pPr>
          </w:p>
        </w:tc>
        <w:tc>
          <w:tcPr>
            <w:tcW w:w="767" w:type="dxa"/>
            <w:shd w:val="clear" w:color="auto" w:fill="auto"/>
            <w:vAlign w:val="center"/>
          </w:tcPr>
          <w:p w14:paraId="1370A78F" w14:textId="77777777" w:rsidR="00903BA0" w:rsidRPr="00840529" w:rsidRDefault="00903BA0" w:rsidP="00C548E2">
            <w:pPr>
              <w:pStyle w:val="TAC"/>
              <w:rPr>
                <w:rFonts w:cs="Arial"/>
              </w:rPr>
            </w:pPr>
            <w:r w:rsidRPr="00840529">
              <w:rPr>
                <w:rFonts w:cs="Arial"/>
              </w:rPr>
              <w:t>17</w:t>
            </w:r>
          </w:p>
        </w:tc>
        <w:tc>
          <w:tcPr>
            <w:tcW w:w="586" w:type="dxa"/>
            <w:gridSpan w:val="2"/>
            <w:shd w:val="clear" w:color="auto" w:fill="auto"/>
            <w:vAlign w:val="center"/>
          </w:tcPr>
          <w:p w14:paraId="63D8E54D" w14:textId="77777777" w:rsidR="00903BA0" w:rsidRPr="00840529" w:rsidRDefault="00903BA0" w:rsidP="00C548E2">
            <w:pPr>
              <w:pStyle w:val="TAC"/>
              <w:rPr>
                <w:rFonts w:cs="Arial"/>
              </w:rPr>
            </w:pPr>
          </w:p>
        </w:tc>
        <w:tc>
          <w:tcPr>
            <w:tcW w:w="586" w:type="dxa"/>
            <w:gridSpan w:val="4"/>
            <w:vAlign w:val="center"/>
          </w:tcPr>
          <w:p w14:paraId="12E19856" w14:textId="77777777" w:rsidR="00903BA0" w:rsidRPr="00840529" w:rsidRDefault="00903BA0" w:rsidP="00C548E2">
            <w:pPr>
              <w:pStyle w:val="TAC"/>
              <w:rPr>
                <w:rFonts w:cs="Arial"/>
              </w:rPr>
            </w:pPr>
          </w:p>
        </w:tc>
        <w:tc>
          <w:tcPr>
            <w:tcW w:w="586" w:type="dxa"/>
            <w:gridSpan w:val="4"/>
            <w:vAlign w:val="center"/>
          </w:tcPr>
          <w:p w14:paraId="739DDB2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9ED650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34A5D31" w14:textId="77777777" w:rsidR="00903BA0" w:rsidRPr="00840529" w:rsidRDefault="00903BA0" w:rsidP="00C548E2">
            <w:pPr>
              <w:pStyle w:val="TAC"/>
              <w:rPr>
                <w:rFonts w:cs="Arial"/>
              </w:rPr>
            </w:pPr>
          </w:p>
        </w:tc>
        <w:tc>
          <w:tcPr>
            <w:tcW w:w="698" w:type="dxa"/>
            <w:gridSpan w:val="4"/>
            <w:vAlign w:val="center"/>
          </w:tcPr>
          <w:p w14:paraId="06E606DB" w14:textId="77777777" w:rsidR="00903BA0" w:rsidRPr="00840529" w:rsidRDefault="00903BA0" w:rsidP="00C548E2">
            <w:pPr>
              <w:pStyle w:val="TAC"/>
              <w:rPr>
                <w:rFonts w:cs="Arial"/>
              </w:rPr>
            </w:pPr>
          </w:p>
        </w:tc>
        <w:tc>
          <w:tcPr>
            <w:tcW w:w="1187" w:type="dxa"/>
            <w:vMerge/>
            <w:vAlign w:val="center"/>
          </w:tcPr>
          <w:p w14:paraId="41A1C252" w14:textId="77777777" w:rsidR="00903BA0" w:rsidRPr="00840529" w:rsidRDefault="00903BA0" w:rsidP="00C548E2">
            <w:pPr>
              <w:pStyle w:val="TAC"/>
              <w:rPr>
                <w:rFonts w:cs="Arial"/>
              </w:rPr>
            </w:pPr>
          </w:p>
        </w:tc>
        <w:tc>
          <w:tcPr>
            <w:tcW w:w="1288" w:type="dxa"/>
            <w:vMerge/>
            <w:vAlign w:val="center"/>
          </w:tcPr>
          <w:p w14:paraId="75A8978E" w14:textId="77777777" w:rsidR="00903BA0" w:rsidRPr="00840529" w:rsidRDefault="00903BA0" w:rsidP="00C548E2">
            <w:pPr>
              <w:pStyle w:val="TAC"/>
              <w:rPr>
                <w:rFonts w:cs="Arial"/>
              </w:rPr>
            </w:pPr>
          </w:p>
        </w:tc>
      </w:tr>
      <w:tr w:rsidR="00903BA0" w:rsidRPr="00840529" w14:paraId="6DB0C6E7" w14:textId="77777777" w:rsidTr="00C548E2">
        <w:trPr>
          <w:trHeight w:val="223"/>
          <w:jc w:val="center"/>
        </w:trPr>
        <w:tc>
          <w:tcPr>
            <w:tcW w:w="1396" w:type="dxa"/>
            <w:vMerge w:val="restart"/>
            <w:vAlign w:val="center"/>
          </w:tcPr>
          <w:p w14:paraId="0F6FAC38" w14:textId="77777777" w:rsidR="00903BA0" w:rsidRPr="00840529" w:rsidRDefault="00903BA0" w:rsidP="00C548E2">
            <w:pPr>
              <w:pStyle w:val="TAC"/>
              <w:rPr>
                <w:rFonts w:cs="Arial"/>
              </w:rPr>
            </w:pPr>
            <w:r w:rsidRPr="00840529">
              <w:rPr>
                <w:rFonts w:cs="Arial"/>
              </w:rPr>
              <w:t>CA_2A-28A</w:t>
            </w:r>
          </w:p>
        </w:tc>
        <w:tc>
          <w:tcPr>
            <w:tcW w:w="1466" w:type="dxa"/>
            <w:vMerge w:val="restart"/>
            <w:vAlign w:val="center"/>
          </w:tcPr>
          <w:p w14:paraId="4A2E973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86B0B23"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3D9743D6" w14:textId="77777777" w:rsidR="00903BA0" w:rsidRPr="00840529" w:rsidRDefault="00903BA0" w:rsidP="00C548E2">
            <w:pPr>
              <w:pStyle w:val="TAC"/>
              <w:rPr>
                <w:rFonts w:cs="Arial"/>
              </w:rPr>
            </w:pPr>
          </w:p>
        </w:tc>
        <w:tc>
          <w:tcPr>
            <w:tcW w:w="586" w:type="dxa"/>
            <w:gridSpan w:val="4"/>
            <w:vAlign w:val="center"/>
          </w:tcPr>
          <w:p w14:paraId="6F1247F9" w14:textId="77777777" w:rsidR="00903BA0" w:rsidRPr="00840529" w:rsidRDefault="00903BA0" w:rsidP="00C548E2">
            <w:pPr>
              <w:pStyle w:val="TAC"/>
              <w:rPr>
                <w:rFonts w:cs="Arial"/>
              </w:rPr>
            </w:pPr>
          </w:p>
        </w:tc>
        <w:tc>
          <w:tcPr>
            <w:tcW w:w="586" w:type="dxa"/>
            <w:gridSpan w:val="4"/>
            <w:vAlign w:val="center"/>
          </w:tcPr>
          <w:p w14:paraId="2B60167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04B9D2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FD83ED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5F003B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3CA769E"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593552A7" w14:textId="77777777" w:rsidR="00903BA0" w:rsidRPr="00840529" w:rsidRDefault="00903BA0" w:rsidP="00C548E2">
            <w:pPr>
              <w:pStyle w:val="TAC"/>
              <w:rPr>
                <w:rFonts w:cs="Arial"/>
              </w:rPr>
            </w:pPr>
            <w:r w:rsidRPr="00840529">
              <w:rPr>
                <w:rFonts w:cs="Arial"/>
              </w:rPr>
              <w:t>0</w:t>
            </w:r>
          </w:p>
        </w:tc>
      </w:tr>
      <w:tr w:rsidR="00903BA0" w:rsidRPr="00840529" w14:paraId="30BC5EFA" w14:textId="77777777" w:rsidTr="00C548E2">
        <w:trPr>
          <w:trHeight w:val="223"/>
          <w:jc w:val="center"/>
        </w:trPr>
        <w:tc>
          <w:tcPr>
            <w:tcW w:w="1396" w:type="dxa"/>
            <w:vMerge/>
            <w:vAlign w:val="center"/>
          </w:tcPr>
          <w:p w14:paraId="31CB7DE3" w14:textId="77777777" w:rsidR="00903BA0" w:rsidRPr="00840529" w:rsidRDefault="00903BA0" w:rsidP="00C548E2">
            <w:pPr>
              <w:pStyle w:val="TAC"/>
              <w:rPr>
                <w:rFonts w:cs="Arial"/>
              </w:rPr>
            </w:pPr>
          </w:p>
        </w:tc>
        <w:tc>
          <w:tcPr>
            <w:tcW w:w="1466" w:type="dxa"/>
            <w:vMerge/>
            <w:vAlign w:val="center"/>
          </w:tcPr>
          <w:p w14:paraId="66A92B94" w14:textId="77777777" w:rsidR="00903BA0" w:rsidRPr="00840529" w:rsidRDefault="00903BA0" w:rsidP="00C548E2">
            <w:pPr>
              <w:pStyle w:val="TAC"/>
              <w:rPr>
                <w:rFonts w:cs="Arial"/>
              </w:rPr>
            </w:pPr>
          </w:p>
        </w:tc>
        <w:tc>
          <w:tcPr>
            <w:tcW w:w="767" w:type="dxa"/>
            <w:shd w:val="clear" w:color="auto" w:fill="auto"/>
            <w:vAlign w:val="center"/>
          </w:tcPr>
          <w:p w14:paraId="02F9BCDD" w14:textId="77777777" w:rsidR="00903BA0" w:rsidRPr="00840529" w:rsidRDefault="00903BA0" w:rsidP="00C548E2">
            <w:pPr>
              <w:pStyle w:val="TAC"/>
              <w:rPr>
                <w:rFonts w:cs="Arial"/>
              </w:rPr>
            </w:pPr>
            <w:r w:rsidRPr="00840529">
              <w:rPr>
                <w:rFonts w:cs="Arial"/>
              </w:rPr>
              <w:t>28</w:t>
            </w:r>
          </w:p>
        </w:tc>
        <w:tc>
          <w:tcPr>
            <w:tcW w:w="586" w:type="dxa"/>
            <w:gridSpan w:val="2"/>
            <w:shd w:val="clear" w:color="auto" w:fill="auto"/>
            <w:vAlign w:val="center"/>
          </w:tcPr>
          <w:p w14:paraId="41CF1392" w14:textId="77777777" w:rsidR="00903BA0" w:rsidRPr="00840529" w:rsidRDefault="00903BA0" w:rsidP="00C548E2">
            <w:pPr>
              <w:pStyle w:val="TAC"/>
              <w:rPr>
                <w:rFonts w:cs="Arial"/>
              </w:rPr>
            </w:pPr>
          </w:p>
        </w:tc>
        <w:tc>
          <w:tcPr>
            <w:tcW w:w="586" w:type="dxa"/>
            <w:gridSpan w:val="4"/>
            <w:vAlign w:val="center"/>
          </w:tcPr>
          <w:p w14:paraId="402EA51A" w14:textId="77777777" w:rsidR="00903BA0" w:rsidRPr="00840529" w:rsidRDefault="00903BA0" w:rsidP="00C548E2">
            <w:pPr>
              <w:pStyle w:val="TAC"/>
              <w:rPr>
                <w:rFonts w:cs="Arial"/>
              </w:rPr>
            </w:pPr>
          </w:p>
        </w:tc>
        <w:tc>
          <w:tcPr>
            <w:tcW w:w="586" w:type="dxa"/>
            <w:gridSpan w:val="4"/>
            <w:vAlign w:val="center"/>
          </w:tcPr>
          <w:p w14:paraId="5880B7D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D1A052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A43A22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FB05982"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B669190" w14:textId="77777777" w:rsidR="00903BA0" w:rsidRPr="00840529" w:rsidRDefault="00903BA0" w:rsidP="00C548E2">
            <w:pPr>
              <w:pStyle w:val="TAC"/>
              <w:rPr>
                <w:rFonts w:cs="Arial"/>
              </w:rPr>
            </w:pPr>
          </w:p>
        </w:tc>
        <w:tc>
          <w:tcPr>
            <w:tcW w:w="1288" w:type="dxa"/>
            <w:vMerge/>
            <w:vAlign w:val="center"/>
          </w:tcPr>
          <w:p w14:paraId="38EB2A23" w14:textId="77777777" w:rsidR="00903BA0" w:rsidRPr="00840529" w:rsidRDefault="00903BA0" w:rsidP="00C548E2">
            <w:pPr>
              <w:pStyle w:val="TAC"/>
              <w:rPr>
                <w:rFonts w:cs="Arial"/>
              </w:rPr>
            </w:pPr>
          </w:p>
        </w:tc>
      </w:tr>
      <w:tr w:rsidR="00903BA0" w:rsidRPr="00840529" w14:paraId="151F200A" w14:textId="77777777" w:rsidTr="00C548E2">
        <w:trPr>
          <w:trHeight w:val="223"/>
          <w:jc w:val="center"/>
        </w:trPr>
        <w:tc>
          <w:tcPr>
            <w:tcW w:w="1396" w:type="dxa"/>
            <w:vMerge w:val="restart"/>
            <w:vAlign w:val="center"/>
          </w:tcPr>
          <w:p w14:paraId="459463A1" w14:textId="77777777" w:rsidR="00903BA0" w:rsidRPr="00840529" w:rsidRDefault="00903BA0" w:rsidP="00C548E2">
            <w:pPr>
              <w:pStyle w:val="TAC"/>
              <w:rPr>
                <w:rFonts w:cs="Arial"/>
              </w:rPr>
            </w:pPr>
            <w:r w:rsidRPr="00840529">
              <w:rPr>
                <w:rFonts w:cs="Arial"/>
              </w:rPr>
              <w:t>CA_2A-29A</w:t>
            </w:r>
          </w:p>
        </w:tc>
        <w:tc>
          <w:tcPr>
            <w:tcW w:w="1466" w:type="dxa"/>
            <w:vMerge w:val="restart"/>
            <w:vAlign w:val="center"/>
          </w:tcPr>
          <w:p w14:paraId="68BEE3E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E3A6C55"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225B0167" w14:textId="77777777" w:rsidR="00903BA0" w:rsidRPr="00840529" w:rsidRDefault="00903BA0" w:rsidP="00C548E2">
            <w:pPr>
              <w:pStyle w:val="TAC"/>
              <w:rPr>
                <w:rFonts w:cs="Arial"/>
              </w:rPr>
            </w:pPr>
          </w:p>
        </w:tc>
        <w:tc>
          <w:tcPr>
            <w:tcW w:w="586" w:type="dxa"/>
            <w:gridSpan w:val="4"/>
            <w:vAlign w:val="center"/>
          </w:tcPr>
          <w:p w14:paraId="18517E19" w14:textId="77777777" w:rsidR="00903BA0" w:rsidRPr="00840529" w:rsidRDefault="00903BA0" w:rsidP="00C548E2">
            <w:pPr>
              <w:pStyle w:val="TAC"/>
              <w:rPr>
                <w:rFonts w:cs="Arial"/>
              </w:rPr>
            </w:pPr>
          </w:p>
        </w:tc>
        <w:tc>
          <w:tcPr>
            <w:tcW w:w="586" w:type="dxa"/>
            <w:gridSpan w:val="4"/>
            <w:vAlign w:val="center"/>
          </w:tcPr>
          <w:p w14:paraId="095F48F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7F1B4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2471E35" w14:textId="77777777" w:rsidR="00903BA0" w:rsidRPr="00840529" w:rsidRDefault="00903BA0" w:rsidP="00C548E2">
            <w:pPr>
              <w:pStyle w:val="TAC"/>
              <w:rPr>
                <w:rFonts w:cs="Arial"/>
              </w:rPr>
            </w:pPr>
          </w:p>
        </w:tc>
        <w:tc>
          <w:tcPr>
            <w:tcW w:w="698" w:type="dxa"/>
            <w:gridSpan w:val="4"/>
            <w:vAlign w:val="center"/>
          </w:tcPr>
          <w:p w14:paraId="0D5EAACD" w14:textId="77777777" w:rsidR="00903BA0" w:rsidRPr="00840529" w:rsidRDefault="00903BA0" w:rsidP="00C548E2">
            <w:pPr>
              <w:pStyle w:val="TAC"/>
              <w:rPr>
                <w:rFonts w:cs="Arial"/>
              </w:rPr>
            </w:pPr>
          </w:p>
        </w:tc>
        <w:tc>
          <w:tcPr>
            <w:tcW w:w="1187" w:type="dxa"/>
            <w:vMerge w:val="restart"/>
            <w:vAlign w:val="center"/>
          </w:tcPr>
          <w:p w14:paraId="03CB4242"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27B991E7" w14:textId="77777777" w:rsidR="00903BA0" w:rsidRPr="00840529" w:rsidRDefault="00903BA0" w:rsidP="00C548E2">
            <w:pPr>
              <w:pStyle w:val="TAC"/>
              <w:rPr>
                <w:rFonts w:cs="Arial"/>
              </w:rPr>
            </w:pPr>
            <w:r w:rsidRPr="00840529">
              <w:rPr>
                <w:rFonts w:cs="Arial"/>
              </w:rPr>
              <w:t>0</w:t>
            </w:r>
          </w:p>
        </w:tc>
      </w:tr>
      <w:tr w:rsidR="00903BA0" w:rsidRPr="00840529" w14:paraId="7A47782E" w14:textId="77777777" w:rsidTr="00C548E2">
        <w:trPr>
          <w:trHeight w:val="223"/>
          <w:jc w:val="center"/>
        </w:trPr>
        <w:tc>
          <w:tcPr>
            <w:tcW w:w="1396" w:type="dxa"/>
            <w:vMerge/>
            <w:vAlign w:val="center"/>
          </w:tcPr>
          <w:p w14:paraId="661CE04B" w14:textId="77777777" w:rsidR="00903BA0" w:rsidRPr="00840529" w:rsidRDefault="00903BA0" w:rsidP="00C548E2">
            <w:pPr>
              <w:pStyle w:val="TAC"/>
              <w:rPr>
                <w:rFonts w:cs="Arial"/>
              </w:rPr>
            </w:pPr>
          </w:p>
        </w:tc>
        <w:tc>
          <w:tcPr>
            <w:tcW w:w="1466" w:type="dxa"/>
            <w:vMerge/>
            <w:vAlign w:val="center"/>
          </w:tcPr>
          <w:p w14:paraId="7CD59414" w14:textId="77777777" w:rsidR="00903BA0" w:rsidRPr="00840529" w:rsidRDefault="00903BA0" w:rsidP="00C548E2">
            <w:pPr>
              <w:pStyle w:val="TAC"/>
              <w:rPr>
                <w:rFonts w:cs="Arial"/>
              </w:rPr>
            </w:pPr>
          </w:p>
        </w:tc>
        <w:tc>
          <w:tcPr>
            <w:tcW w:w="767" w:type="dxa"/>
            <w:shd w:val="clear" w:color="auto" w:fill="auto"/>
            <w:vAlign w:val="center"/>
          </w:tcPr>
          <w:p w14:paraId="289EC69E"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6E365EE8" w14:textId="77777777" w:rsidR="00903BA0" w:rsidRPr="00840529" w:rsidRDefault="00903BA0" w:rsidP="00C548E2">
            <w:pPr>
              <w:pStyle w:val="TAC"/>
              <w:rPr>
                <w:rFonts w:cs="Arial"/>
              </w:rPr>
            </w:pPr>
          </w:p>
        </w:tc>
        <w:tc>
          <w:tcPr>
            <w:tcW w:w="586" w:type="dxa"/>
            <w:gridSpan w:val="4"/>
            <w:vAlign w:val="center"/>
          </w:tcPr>
          <w:p w14:paraId="36E3DD5F"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EB05F5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F46D15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ADADC8A" w14:textId="77777777" w:rsidR="00903BA0" w:rsidRPr="00840529" w:rsidRDefault="00903BA0" w:rsidP="00C548E2">
            <w:pPr>
              <w:pStyle w:val="TAC"/>
              <w:rPr>
                <w:rFonts w:cs="Arial"/>
              </w:rPr>
            </w:pPr>
          </w:p>
        </w:tc>
        <w:tc>
          <w:tcPr>
            <w:tcW w:w="698" w:type="dxa"/>
            <w:gridSpan w:val="4"/>
            <w:vAlign w:val="center"/>
          </w:tcPr>
          <w:p w14:paraId="494B685C" w14:textId="77777777" w:rsidR="00903BA0" w:rsidRPr="00840529" w:rsidRDefault="00903BA0" w:rsidP="00C548E2">
            <w:pPr>
              <w:pStyle w:val="TAC"/>
              <w:rPr>
                <w:rFonts w:cs="Arial"/>
              </w:rPr>
            </w:pPr>
          </w:p>
        </w:tc>
        <w:tc>
          <w:tcPr>
            <w:tcW w:w="1187" w:type="dxa"/>
            <w:vMerge/>
            <w:vAlign w:val="center"/>
          </w:tcPr>
          <w:p w14:paraId="6CEF5D2C" w14:textId="77777777" w:rsidR="00903BA0" w:rsidRPr="00840529" w:rsidRDefault="00903BA0" w:rsidP="00C548E2">
            <w:pPr>
              <w:pStyle w:val="TAC"/>
              <w:rPr>
                <w:rFonts w:cs="Arial"/>
              </w:rPr>
            </w:pPr>
          </w:p>
        </w:tc>
        <w:tc>
          <w:tcPr>
            <w:tcW w:w="1288" w:type="dxa"/>
            <w:vMerge/>
            <w:vAlign w:val="center"/>
          </w:tcPr>
          <w:p w14:paraId="35D65353" w14:textId="77777777" w:rsidR="00903BA0" w:rsidRPr="00840529" w:rsidRDefault="00903BA0" w:rsidP="00C548E2">
            <w:pPr>
              <w:pStyle w:val="TAC"/>
              <w:rPr>
                <w:rFonts w:cs="Arial"/>
              </w:rPr>
            </w:pPr>
          </w:p>
        </w:tc>
      </w:tr>
      <w:tr w:rsidR="00903BA0" w:rsidRPr="00840529" w14:paraId="78C372F3" w14:textId="77777777" w:rsidTr="00C548E2">
        <w:trPr>
          <w:trHeight w:val="223"/>
          <w:jc w:val="center"/>
        </w:trPr>
        <w:tc>
          <w:tcPr>
            <w:tcW w:w="1396" w:type="dxa"/>
            <w:vMerge/>
            <w:vAlign w:val="center"/>
          </w:tcPr>
          <w:p w14:paraId="22DA8588" w14:textId="77777777" w:rsidR="00903BA0" w:rsidRPr="00840529" w:rsidRDefault="00903BA0" w:rsidP="00C548E2">
            <w:pPr>
              <w:pStyle w:val="TAC"/>
              <w:rPr>
                <w:rFonts w:cs="Arial"/>
              </w:rPr>
            </w:pPr>
          </w:p>
        </w:tc>
        <w:tc>
          <w:tcPr>
            <w:tcW w:w="1466" w:type="dxa"/>
            <w:vMerge/>
            <w:vAlign w:val="center"/>
          </w:tcPr>
          <w:p w14:paraId="34417FF5" w14:textId="77777777" w:rsidR="00903BA0" w:rsidRPr="00840529" w:rsidRDefault="00903BA0" w:rsidP="00C548E2">
            <w:pPr>
              <w:pStyle w:val="TAC"/>
              <w:rPr>
                <w:rFonts w:cs="Arial"/>
              </w:rPr>
            </w:pPr>
          </w:p>
        </w:tc>
        <w:tc>
          <w:tcPr>
            <w:tcW w:w="767" w:type="dxa"/>
            <w:shd w:val="clear" w:color="auto" w:fill="auto"/>
            <w:vAlign w:val="center"/>
          </w:tcPr>
          <w:p w14:paraId="4FD6B3C4"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7ABB5744" w14:textId="77777777" w:rsidR="00903BA0" w:rsidRPr="00840529" w:rsidRDefault="00903BA0" w:rsidP="00C548E2">
            <w:pPr>
              <w:pStyle w:val="TAC"/>
              <w:rPr>
                <w:rFonts w:cs="Arial"/>
              </w:rPr>
            </w:pPr>
          </w:p>
        </w:tc>
        <w:tc>
          <w:tcPr>
            <w:tcW w:w="586" w:type="dxa"/>
            <w:gridSpan w:val="4"/>
            <w:vAlign w:val="center"/>
          </w:tcPr>
          <w:p w14:paraId="000FCF95" w14:textId="77777777" w:rsidR="00903BA0" w:rsidRPr="00840529" w:rsidRDefault="00903BA0" w:rsidP="00C548E2">
            <w:pPr>
              <w:pStyle w:val="TAC"/>
              <w:rPr>
                <w:rFonts w:cs="Arial"/>
              </w:rPr>
            </w:pPr>
          </w:p>
        </w:tc>
        <w:tc>
          <w:tcPr>
            <w:tcW w:w="586" w:type="dxa"/>
            <w:gridSpan w:val="4"/>
            <w:vAlign w:val="center"/>
          </w:tcPr>
          <w:p w14:paraId="799B2E9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15832A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F9CDEDB" w14:textId="77777777" w:rsidR="00903BA0" w:rsidRPr="00840529" w:rsidRDefault="00903BA0" w:rsidP="00C548E2">
            <w:pPr>
              <w:pStyle w:val="TAC"/>
              <w:rPr>
                <w:rFonts w:cs="Arial"/>
              </w:rPr>
            </w:pPr>
          </w:p>
        </w:tc>
        <w:tc>
          <w:tcPr>
            <w:tcW w:w="698" w:type="dxa"/>
            <w:gridSpan w:val="4"/>
            <w:vAlign w:val="center"/>
          </w:tcPr>
          <w:p w14:paraId="001E4065" w14:textId="77777777" w:rsidR="00903BA0" w:rsidRPr="00840529" w:rsidRDefault="00903BA0" w:rsidP="00C548E2">
            <w:pPr>
              <w:pStyle w:val="TAC"/>
              <w:rPr>
                <w:rFonts w:cs="Arial"/>
              </w:rPr>
            </w:pPr>
          </w:p>
        </w:tc>
        <w:tc>
          <w:tcPr>
            <w:tcW w:w="1187" w:type="dxa"/>
            <w:vMerge w:val="restart"/>
            <w:vAlign w:val="center"/>
          </w:tcPr>
          <w:p w14:paraId="23990516"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4064DEC8" w14:textId="77777777" w:rsidR="00903BA0" w:rsidRPr="00840529" w:rsidRDefault="00903BA0" w:rsidP="00C548E2">
            <w:pPr>
              <w:pStyle w:val="TAC"/>
              <w:rPr>
                <w:rFonts w:cs="Arial"/>
              </w:rPr>
            </w:pPr>
            <w:r w:rsidRPr="00840529">
              <w:rPr>
                <w:rFonts w:cs="Arial"/>
              </w:rPr>
              <w:t>1</w:t>
            </w:r>
          </w:p>
        </w:tc>
      </w:tr>
      <w:tr w:rsidR="00903BA0" w:rsidRPr="00840529" w14:paraId="22867F8D" w14:textId="77777777" w:rsidTr="00C548E2">
        <w:trPr>
          <w:trHeight w:val="223"/>
          <w:jc w:val="center"/>
        </w:trPr>
        <w:tc>
          <w:tcPr>
            <w:tcW w:w="1396" w:type="dxa"/>
            <w:vMerge/>
            <w:vAlign w:val="center"/>
          </w:tcPr>
          <w:p w14:paraId="7D1DBB60" w14:textId="77777777" w:rsidR="00903BA0" w:rsidRPr="00840529" w:rsidRDefault="00903BA0" w:rsidP="00C548E2">
            <w:pPr>
              <w:pStyle w:val="TAC"/>
              <w:rPr>
                <w:rFonts w:cs="Arial"/>
              </w:rPr>
            </w:pPr>
          </w:p>
        </w:tc>
        <w:tc>
          <w:tcPr>
            <w:tcW w:w="1466" w:type="dxa"/>
            <w:vMerge/>
            <w:vAlign w:val="center"/>
          </w:tcPr>
          <w:p w14:paraId="78AA4FAD" w14:textId="77777777" w:rsidR="00903BA0" w:rsidRPr="00840529" w:rsidRDefault="00903BA0" w:rsidP="00C548E2">
            <w:pPr>
              <w:pStyle w:val="TAC"/>
              <w:rPr>
                <w:rFonts w:cs="Arial"/>
              </w:rPr>
            </w:pPr>
          </w:p>
        </w:tc>
        <w:tc>
          <w:tcPr>
            <w:tcW w:w="767" w:type="dxa"/>
            <w:shd w:val="clear" w:color="auto" w:fill="auto"/>
            <w:vAlign w:val="center"/>
          </w:tcPr>
          <w:p w14:paraId="38BF9F27"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2A496606" w14:textId="77777777" w:rsidR="00903BA0" w:rsidRPr="00840529" w:rsidRDefault="00903BA0" w:rsidP="00C548E2">
            <w:pPr>
              <w:pStyle w:val="TAC"/>
              <w:rPr>
                <w:rFonts w:cs="Arial"/>
              </w:rPr>
            </w:pPr>
          </w:p>
        </w:tc>
        <w:tc>
          <w:tcPr>
            <w:tcW w:w="586" w:type="dxa"/>
            <w:gridSpan w:val="4"/>
            <w:vAlign w:val="center"/>
          </w:tcPr>
          <w:p w14:paraId="5CDBB943" w14:textId="77777777" w:rsidR="00903BA0" w:rsidRPr="00840529" w:rsidRDefault="00903BA0" w:rsidP="00C548E2">
            <w:pPr>
              <w:pStyle w:val="TAC"/>
              <w:rPr>
                <w:rFonts w:cs="Arial"/>
              </w:rPr>
            </w:pPr>
          </w:p>
        </w:tc>
        <w:tc>
          <w:tcPr>
            <w:tcW w:w="586" w:type="dxa"/>
            <w:gridSpan w:val="4"/>
            <w:vAlign w:val="center"/>
          </w:tcPr>
          <w:p w14:paraId="745F2B4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20D6C1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7F86188" w14:textId="77777777" w:rsidR="00903BA0" w:rsidRPr="00840529" w:rsidRDefault="00903BA0" w:rsidP="00C548E2">
            <w:pPr>
              <w:pStyle w:val="TAC"/>
              <w:rPr>
                <w:rFonts w:cs="Arial"/>
              </w:rPr>
            </w:pPr>
          </w:p>
        </w:tc>
        <w:tc>
          <w:tcPr>
            <w:tcW w:w="698" w:type="dxa"/>
            <w:gridSpan w:val="4"/>
            <w:vAlign w:val="center"/>
          </w:tcPr>
          <w:p w14:paraId="6EC27A91" w14:textId="77777777" w:rsidR="00903BA0" w:rsidRPr="00840529" w:rsidRDefault="00903BA0" w:rsidP="00C548E2">
            <w:pPr>
              <w:pStyle w:val="TAC"/>
              <w:rPr>
                <w:rFonts w:cs="Arial"/>
              </w:rPr>
            </w:pPr>
          </w:p>
        </w:tc>
        <w:tc>
          <w:tcPr>
            <w:tcW w:w="1187" w:type="dxa"/>
            <w:vMerge/>
            <w:vAlign w:val="center"/>
          </w:tcPr>
          <w:p w14:paraId="35E50D8E" w14:textId="77777777" w:rsidR="00903BA0" w:rsidRPr="00840529" w:rsidRDefault="00903BA0" w:rsidP="00C548E2">
            <w:pPr>
              <w:pStyle w:val="TAC"/>
              <w:rPr>
                <w:rFonts w:cs="Arial"/>
              </w:rPr>
            </w:pPr>
          </w:p>
        </w:tc>
        <w:tc>
          <w:tcPr>
            <w:tcW w:w="1288" w:type="dxa"/>
            <w:vMerge/>
            <w:vAlign w:val="center"/>
          </w:tcPr>
          <w:p w14:paraId="2F45C43F" w14:textId="77777777" w:rsidR="00903BA0" w:rsidRPr="00840529" w:rsidRDefault="00903BA0" w:rsidP="00C548E2">
            <w:pPr>
              <w:pStyle w:val="TAC"/>
              <w:rPr>
                <w:rFonts w:cs="Arial"/>
              </w:rPr>
            </w:pPr>
          </w:p>
        </w:tc>
      </w:tr>
      <w:tr w:rsidR="00903BA0" w:rsidRPr="00840529" w14:paraId="12FCEAC4" w14:textId="77777777" w:rsidTr="00C548E2">
        <w:trPr>
          <w:trHeight w:val="223"/>
          <w:jc w:val="center"/>
        </w:trPr>
        <w:tc>
          <w:tcPr>
            <w:tcW w:w="1396" w:type="dxa"/>
            <w:vMerge/>
            <w:vAlign w:val="center"/>
          </w:tcPr>
          <w:p w14:paraId="1CD815D2" w14:textId="77777777" w:rsidR="00903BA0" w:rsidRPr="00840529" w:rsidRDefault="00903BA0" w:rsidP="00C548E2">
            <w:pPr>
              <w:pStyle w:val="TAC"/>
              <w:rPr>
                <w:rFonts w:cs="Arial"/>
              </w:rPr>
            </w:pPr>
          </w:p>
        </w:tc>
        <w:tc>
          <w:tcPr>
            <w:tcW w:w="1466" w:type="dxa"/>
            <w:vMerge/>
            <w:vAlign w:val="center"/>
          </w:tcPr>
          <w:p w14:paraId="28C9EBB6" w14:textId="77777777" w:rsidR="00903BA0" w:rsidRPr="00840529" w:rsidRDefault="00903BA0" w:rsidP="00C548E2">
            <w:pPr>
              <w:pStyle w:val="TAC"/>
              <w:rPr>
                <w:rFonts w:cs="Arial"/>
              </w:rPr>
            </w:pPr>
          </w:p>
        </w:tc>
        <w:tc>
          <w:tcPr>
            <w:tcW w:w="767" w:type="dxa"/>
            <w:shd w:val="clear" w:color="auto" w:fill="auto"/>
            <w:vAlign w:val="center"/>
          </w:tcPr>
          <w:p w14:paraId="65647776"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5A47DB9B" w14:textId="77777777" w:rsidR="00903BA0" w:rsidRPr="00840529" w:rsidRDefault="00903BA0" w:rsidP="00C548E2">
            <w:pPr>
              <w:pStyle w:val="TAC"/>
              <w:rPr>
                <w:rFonts w:cs="Arial"/>
              </w:rPr>
            </w:pPr>
          </w:p>
        </w:tc>
        <w:tc>
          <w:tcPr>
            <w:tcW w:w="586" w:type="dxa"/>
            <w:gridSpan w:val="4"/>
            <w:vAlign w:val="center"/>
          </w:tcPr>
          <w:p w14:paraId="11C0BF2D" w14:textId="77777777" w:rsidR="00903BA0" w:rsidRPr="00840529" w:rsidRDefault="00903BA0" w:rsidP="00C548E2">
            <w:pPr>
              <w:pStyle w:val="TAC"/>
              <w:rPr>
                <w:rFonts w:cs="Arial"/>
              </w:rPr>
            </w:pPr>
          </w:p>
        </w:tc>
        <w:tc>
          <w:tcPr>
            <w:tcW w:w="586" w:type="dxa"/>
            <w:gridSpan w:val="4"/>
            <w:vAlign w:val="center"/>
          </w:tcPr>
          <w:p w14:paraId="2A72CA1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0C066D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035472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6F86EB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3BCA632"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474090B9" w14:textId="77777777" w:rsidR="00903BA0" w:rsidRPr="00840529" w:rsidRDefault="00903BA0" w:rsidP="00C548E2">
            <w:pPr>
              <w:pStyle w:val="TAC"/>
              <w:rPr>
                <w:rFonts w:cs="Arial"/>
              </w:rPr>
            </w:pPr>
            <w:r w:rsidRPr="00840529">
              <w:rPr>
                <w:rFonts w:cs="Arial"/>
              </w:rPr>
              <w:t>2</w:t>
            </w:r>
          </w:p>
        </w:tc>
      </w:tr>
      <w:tr w:rsidR="00903BA0" w:rsidRPr="00840529" w14:paraId="563AC2AA" w14:textId="77777777" w:rsidTr="00C548E2">
        <w:trPr>
          <w:trHeight w:val="223"/>
          <w:jc w:val="center"/>
        </w:trPr>
        <w:tc>
          <w:tcPr>
            <w:tcW w:w="1396" w:type="dxa"/>
            <w:vMerge/>
            <w:vAlign w:val="center"/>
          </w:tcPr>
          <w:p w14:paraId="0BC727B7" w14:textId="77777777" w:rsidR="00903BA0" w:rsidRPr="00840529" w:rsidRDefault="00903BA0" w:rsidP="00C548E2">
            <w:pPr>
              <w:pStyle w:val="TAC"/>
              <w:rPr>
                <w:rFonts w:cs="Arial"/>
              </w:rPr>
            </w:pPr>
          </w:p>
        </w:tc>
        <w:tc>
          <w:tcPr>
            <w:tcW w:w="1466" w:type="dxa"/>
            <w:vMerge/>
            <w:vAlign w:val="center"/>
          </w:tcPr>
          <w:p w14:paraId="724B4808" w14:textId="77777777" w:rsidR="00903BA0" w:rsidRPr="00840529" w:rsidRDefault="00903BA0" w:rsidP="00C548E2">
            <w:pPr>
              <w:pStyle w:val="TAC"/>
              <w:rPr>
                <w:rFonts w:cs="Arial"/>
              </w:rPr>
            </w:pPr>
          </w:p>
        </w:tc>
        <w:tc>
          <w:tcPr>
            <w:tcW w:w="767" w:type="dxa"/>
            <w:shd w:val="clear" w:color="auto" w:fill="auto"/>
            <w:vAlign w:val="center"/>
          </w:tcPr>
          <w:p w14:paraId="4D174FB8"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125A2694" w14:textId="77777777" w:rsidR="00903BA0" w:rsidRPr="00840529" w:rsidRDefault="00903BA0" w:rsidP="00C548E2">
            <w:pPr>
              <w:pStyle w:val="TAC"/>
              <w:rPr>
                <w:rFonts w:cs="Arial"/>
              </w:rPr>
            </w:pPr>
          </w:p>
        </w:tc>
        <w:tc>
          <w:tcPr>
            <w:tcW w:w="586" w:type="dxa"/>
            <w:gridSpan w:val="4"/>
            <w:vAlign w:val="center"/>
          </w:tcPr>
          <w:p w14:paraId="2786C25A" w14:textId="77777777" w:rsidR="00903BA0" w:rsidRPr="00840529" w:rsidRDefault="00903BA0" w:rsidP="00C548E2">
            <w:pPr>
              <w:pStyle w:val="TAC"/>
              <w:rPr>
                <w:rFonts w:cs="Arial"/>
              </w:rPr>
            </w:pPr>
          </w:p>
        </w:tc>
        <w:tc>
          <w:tcPr>
            <w:tcW w:w="586" w:type="dxa"/>
            <w:gridSpan w:val="4"/>
            <w:vAlign w:val="center"/>
          </w:tcPr>
          <w:p w14:paraId="77DAAE3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B5A64A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5D4FB83" w14:textId="77777777" w:rsidR="00903BA0" w:rsidRPr="00840529" w:rsidRDefault="00903BA0" w:rsidP="00C548E2">
            <w:pPr>
              <w:pStyle w:val="TAC"/>
              <w:rPr>
                <w:rFonts w:cs="Arial"/>
              </w:rPr>
            </w:pPr>
          </w:p>
        </w:tc>
        <w:tc>
          <w:tcPr>
            <w:tcW w:w="698" w:type="dxa"/>
            <w:gridSpan w:val="4"/>
            <w:vAlign w:val="center"/>
          </w:tcPr>
          <w:p w14:paraId="06C1D96A" w14:textId="77777777" w:rsidR="00903BA0" w:rsidRPr="00840529" w:rsidRDefault="00903BA0" w:rsidP="00C548E2">
            <w:pPr>
              <w:pStyle w:val="TAC"/>
              <w:rPr>
                <w:rFonts w:cs="Arial"/>
              </w:rPr>
            </w:pPr>
          </w:p>
        </w:tc>
        <w:tc>
          <w:tcPr>
            <w:tcW w:w="1187" w:type="dxa"/>
            <w:vMerge/>
            <w:vAlign w:val="center"/>
          </w:tcPr>
          <w:p w14:paraId="55BE5EB2" w14:textId="77777777" w:rsidR="00903BA0" w:rsidRPr="00840529" w:rsidRDefault="00903BA0" w:rsidP="00C548E2">
            <w:pPr>
              <w:pStyle w:val="TAC"/>
              <w:rPr>
                <w:rFonts w:cs="Arial"/>
              </w:rPr>
            </w:pPr>
          </w:p>
        </w:tc>
        <w:tc>
          <w:tcPr>
            <w:tcW w:w="1288" w:type="dxa"/>
            <w:vMerge/>
            <w:vAlign w:val="center"/>
          </w:tcPr>
          <w:p w14:paraId="0343AC6F" w14:textId="77777777" w:rsidR="00903BA0" w:rsidRPr="00840529" w:rsidRDefault="00903BA0" w:rsidP="00C548E2">
            <w:pPr>
              <w:pStyle w:val="TAC"/>
              <w:rPr>
                <w:rFonts w:cs="Arial"/>
              </w:rPr>
            </w:pPr>
          </w:p>
        </w:tc>
      </w:tr>
      <w:tr w:rsidR="00903BA0" w:rsidRPr="00840529" w14:paraId="6A91C03C" w14:textId="77777777" w:rsidTr="00C548E2">
        <w:trPr>
          <w:trHeight w:val="223"/>
          <w:jc w:val="center"/>
        </w:trPr>
        <w:tc>
          <w:tcPr>
            <w:tcW w:w="1396" w:type="dxa"/>
            <w:vMerge w:val="restart"/>
            <w:vAlign w:val="center"/>
          </w:tcPr>
          <w:p w14:paraId="274AD146" w14:textId="77777777" w:rsidR="00903BA0" w:rsidRPr="00840529" w:rsidRDefault="00903BA0" w:rsidP="00C548E2">
            <w:pPr>
              <w:pStyle w:val="TAC"/>
              <w:rPr>
                <w:rFonts w:cs="Arial"/>
              </w:rPr>
            </w:pPr>
            <w:r w:rsidRPr="00840529">
              <w:t>CA_</w:t>
            </w:r>
            <w:r w:rsidRPr="00840529">
              <w:rPr>
                <w:lang w:eastAsia="ja-JP"/>
              </w:rPr>
              <w:t>2A-2A-29A</w:t>
            </w:r>
          </w:p>
        </w:tc>
        <w:tc>
          <w:tcPr>
            <w:tcW w:w="1466" w:type="dxa"/>
            <w:vMerge w:val="restart"/>
            <w:vAlign w:val="center"/>
          </w:tcPr>
          <w:p w14:paraId="7C4B28EB"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6A6DABF1" w14:textId="77777777" w:rsidR="00903BA0" w:rsidRPr="00840529" w:rsidRDefault="00903BA0" w:rsidP="00C548E2">
            <w:pPr>
              <w:pStyle w:val="TAC"/>
              <w:rPr>
                <w:rFonts w:cs="Arial"/>
              </w:rPr>
            </w:pPr>
            <w:r w:rsidRPr="00840529">
              <w:rPr>
                <w:lang w:eastAsia="ja-JP"/>
              </w:rPr>
              <w:t>2</w:t>
            </w:r>
          </w:p>
        </w:tc>
        <w:tc>
          <w:tcPr>
            <w:tcW w:w="3655" w:type="dxa"/>
            <w:gridSpan w:val="27"/>
            <w:shd w:val="clear" w:color="auto" w:fill="auto"/>
            <w:vAlign w:val="center"/>
          </w:tcPr>
          <w:p w14:paraId="0C6A1E09" w14:textId="77777777" w:rsidR="00903BA0" w:rsidRPr="00840529" w:rsidRDefault="00903BA0" w:rsidP="00C548E2">
            <w:pPr>
              <w:pStyle w:val="TAC"/>
              <w:rPr>
                <w:rFonts w:cs="Arial"/>
              </w:rPr>
            </w:pPr>
            <w:r w:rsidRPr="00840529">
              <w:t>See CA_2A-2A Bandwidth Combination Set 0 in Table 5.6A.1-3</w:t>
            </w:r>
          </w:p>
        </w:tc>
        <w:tc>
          <w:tcPr>
            <w:tcW w:w="1187" w:type="dxa"/>
            <w:vMerge w:val="restart"/>
            <w:vAlign w:val="center"/>
          </w:tcPr>
          <w:p w14:paraId="5E0EFECF" w14:textId="77777777" w:rsidR="00903BA0" w:rsidRPr="00840529" w:rsidRDefault="00903BA0" w:rsidP="00C548E2">
            <w:pPr>
              <w:pStyle w:val="TAC"/>
              <w:rPr>
                <w:rFonts w:cs="Arial"/>
              </w:rPr>
            </w:pPr>
            <w:r w:rsidRPr="00840529">
              <w:rPr>
                <w:lang w:eastAsia="ja-JP"/>
              </w:rPr>
              <w:t>50</w:t>
            </w:r>
          </w:p>
        </w:tc>
        <w:tc>
          <w:tcPr>
            <w:tcW w:w="1288" w:type="dxa"/>
            <w:vMerge w:val="restart"/>
            <w:vAlign w:val="center"/>
          </w:tcPr>
          <w:p w14:paraId="0052263E" w14:textId="77777777" w:rsidR="00903BA0" w:rsidRPr="00840529" w:rsidRDefault="00903BA0" w:rsidP="00C548E2">
            <w:pPr>
              <w:pStyle w:val="TAC"/>
              <w:rPr>
                <w:rFonts w:cs="Arial"/>
              </w:rPr>
            </w:pPr>
            <w:r w:rsidRPr="00840529">
              <w:rPr>
                <w:rFonts w:hint="eastAsia"/>
                <w:lang w:eastAsia="ja-JP"/>
              </w:rPr>
              <w:t>0</w:t>
            </w:r>
          </w:p>
        </w:tc>
      </w:tr>
      <w:tr w:rsidR="00903BA0" w:rsidRPr="00840529" w14:paraId="4E06C5F0" w14:textId="77777777" w:rsidTr="00C548E2">
        <w:trPr>
          <w:trHeight w:val="223"/>
          <w:jc w:val="center"/>
        </w:trPr>
        <w:tc>
          <w:tcPr>
            <w:tcW w:w="1396" w:type="dxa"/>
            <w:vMerge/>
            <w:vAlign w:val="center"/>
          </w:tcPr>
          <w:p w14:paraId="7488A1F9" w14:textId="77777777" w:rsidR="00903BA0" w:rsidRPr="00840529" w:rsidRDefault="00903BA0" w:rsidP="00C548E2">
            <w:pPr>
              <w:pStyle w:val="TAC"/>
              <w:rPr>
                <w:rFonts w:cs="Arial"/>
              </w:rPr>
            </w:pPr>
          </w:p>
        </w:tc>
        <w:tc>
          <w:tcPr>
            <w:tcW w:w="1466" w:type="dxa"/>
            <w:vMerge/>
            <w:vAlign w:val="center"/>
          </w:tcPr>
          <w:p w14:paraId="38BAD66D" w14:textId="77777777" w:rsidR="00903BA0" w:rsidRPr="00840529" w:rsidRDefault="00903BA0" w:rsidP="00C548E2">
            <w:pPr>
              <w:pStyle w:val="TAC"/>
              <w:rPr>
                <w:rFonts w:cs="Arial"/>
              </w:rPr>
            </w:pPr>
          </w:p>
        </w:tc>
        <w:tc>
          <w:tcPr>
            <w:tcW w:w="767" w:type="dxa"/>
            <w:shd w:val="clear" w:color="auto" w:fill="auto"/>
            <w:vAlign w:val="center"/>
          </w:tcPr>
          <w:p w14:paraId="72C0EEEF" w14:textId="77777777" w:rsidR="00903BA0" w:rsidRPr="00840529" w:rsidRDefault="00903BA0" w:rsidP="00C548E2">
            <w:pPr>
              <w:pStyle w:val="TAC"/>
              <w:rPr>
                <w:rFonts w:cs="Arial"/>
              </w:rPr>
            </w:pPr>
            <w:r w:rsidRPr="00840529">
              <w:rPr>
                <w:lang w:eastAsia="ja-JP"/>
              </w:rPr>
              <w:t>29</w:t>
            </w:r>
          </w:p>
        </w:tc>
        <w:tc>
          <w:tcPr>
            <w:tcW w:w="586" w:type="dxa"/>
            <w:gridSpan w:val="2"/>
            <w:shd w:val="clear" w:color="auto" w:fill="auto"/>
            <w:vAlign w:val="center"/>
          </w:tcPr>
          <w:p w14:paraId="6E9B30C5" w14:textId="77777777" w:rsidR="00903BA0" w:rsidRPr="00840529" w:rsidRDefault="00903BA0" w:rsidP="00C548E2">
            <w:pPr>
              <w:pStyle w:val="TAC"/>
              <w:rPr>
                <w:rFonts w:cs="Arial"/>
              </w:rPr>
            </w:pPr>
          </w:p>
        </w:tc>
        <w:tc>
          <w:tcPr>
            <w:tcW w:w="586" w:type="dxa"/>
            <w:gridSpan w:val="4"/>
            <w:vAlign w:val="center"/>
          </w:tcPr>
          <w:p w14:paraId="52AAEFC6" w14:textId="77777777" w:rsidR="00903BA0" w:rsidRPr="00840529" w:rsidRDefault="00903BA0" w:rsidP="00C548E2">
            <w:pPr>
              <w:pStyle w:val="TAC"/>
              <w:rPr>
                <w:rFonts w:cs="Arial"/>
              </w:rPr>
            </w:pPr>
          </w:p>
        </w:tc>
        <w:tc>
          <w:tcPr>
            <w:tcW w:w="586" w:type="dxa"/>
            <w:gridSpan w:val="4"/>
            <w:vAlign w:val="center"/>
          </w:tcPr>
          <w:p w14:paraId="02BD62AA" w14:textId="77777777" w:rsidR="00903BA0" w:rsidRPr="00840529" w:rsidRDefault="00903BA0" w:rsidP="00C548E2">
            <w:pPr>
              <w:pStyle w:val="TAC"/>
              <w:rPr>
                <w:rFonts w:cs="Arial"/>
              </w:rPr>
            </w:pPr>
            <w:r w:rsidRPr="00840529">
              <w:t>Yes</w:t>
            </w:r>
          </w:p>
        </w:tc>
        <w:tc>
          <w:tcPr>
            <w:tcW w:w="600" w:type="dxa"/>
            <w:gridSpan w:val="7"/>
            <w:vAlign w:val="center"/>
          </w:tcPr>
          <w:p w14:paraId="367EBE2B" w14:textId="77777777" w:rsidR="00903BA0" w:rsidRPr="00840529" w:rsidRDefault="00903BA0" w:rsidP="00C548E2">
            <w:pPr>
              <w:pStyle w:val="TAC"/>
              <w:rPr>
                <w:rFonts w:cs="Arial"/>
              </w:rPr>
            </w:pPr>
            <w:r w:rsidRPr="00840529">
              <w:t>Yes</w:t>
            </w:r>
          </w:p>
        </w:tc>
        <w:tc>
          <w:tcPr>
            <w:tcW w:w="599" w:type="dxa"/>
            <w:gridSpan w:val="6"/>
            <w:vAlign w:val="center"/>
          </w:tcPr>
          <w:p w14:paraId="37524A1F" w14:textId="77777777" w:rsidR="00903BA0" w:rsidRPr="00840529" w:rsidRDefault="00903BA0" w:rsidP="00C548E2">
            <w:pPr>
              <w:pStyle w:val="TAC"/>
              <w:rPr>
                <w:rFonts w:cs="Arial"/>
              </w:rPr>
            </w:pPr>
          </w:p>
        </w:tc>
        <w:tc>
          <w:tcPr>
            <w:tcW w:w="698" w:type="dxa"/>
            <w:gridSpan w:val="4"/>
            <w:vAlign w:val="center"/>
          </w:tcPr>
          <w:p w14:paraId="6AF25137" w14:textId="77777777" w:rsidR="00903BA0" w:rsidRPr="00840529" w:rsidRDefault="00903BA0" w:rsidP="00C548E2">
            <w:pPr>
              <w:pStyle w:val="TAC"/>
              <w:rPr>
                <w:rFonts w:cs="Arial"/>
              </w:rPr>
            </w:pPr>
          </w:p>
        </w:tc>
        <w:tc>
          <w:tcPr>
            <w:tcW w:w="1187" w:type="dxa"/>
            <w:vMerge/>
            <w:vAlign w:val="center"/>
          </w:tcPr>
          <w:p w14:paraId="6D228F88" w14:textId="77777777" w:rsidR="00903BA0" w:rsidRPr="00840529" w:rsidRDefault="00903BA0" w:rsidP="00C548E2">
            <w:pPr>
              <w:pStyle w:val="TAC"/>
              <w:rPr>
                <w:rFonts w:cs="Arial"/>
              </w:rPr>
            </w:pPr>
          </w:p>
        </w:tc>
        <w:tc>
          <w:tcPr>
            <w:tcW w:w="1288" w:type="dxa"/>
            <w:vMerge/>
            <w:vAlign w:val="center"/>
          </w:tcPr>
          <w:p w14:paraId="61E94B9E" w14:textId="77777777" w:rsidR="00903BA0" w:rsidRPr="00840529" w:rsidRDefault="00903BA0" w:rsidP="00C548E2">
            <w:pPr>
              <w:pStyle w:val="TAC"/>
              <w:rPr>
                <w:rFonts w:cs="Arial"/>
              </w:rPr>
            </w:pPr>
          </w:p>
        </w:tc>
      </w:tr>
      <w:tr w:rsidR="00903BA0" w:rsidRPr="00840529" w14:paraId="18D9B74B" w14:textId="77777777" w:rsidTr="00C548E2">
        <w:trPr>
          <w:trHeight w:val="223"/>
          <w:jc w:val="center"/>
        </w:trPr>
        <w:tc>
          <w:tcPr>
            <w:tcW w:w="1396" w:type="dxa"/>
            <w:vMerge w:val="restart"/>
            <w:vAlign w:val="center"/>
          </w:tcPr>
          <w:p w14:paraId="74E46459" w14:textId="77777777" w:rsidR="00903BA0" w:rsidRPr="00840529" w:rsidRDefault="00903BA0" w:rsidP="00C548E2">
            <w:pPr>
              <w:pStyle w:val="TAC"/>
              <w:rPr>
                <w:rFonts w:cs="Arial"/>
              </w:rPr>
            </w:pPr>
            <w:r w:rsidRPr="00840529">
              <w:rPr>
                <w:rFonts w:cs="Arial"/>
              </w:rPr>
              <w:t>CA_2C-29A</w:t>
            </w:r>
          </w:p>
        </w:tc>
        <w:tc>
          <w:tcPr>
            <w:tcW w:w="1466" w:type="dxa"/>
            <w:vMerge w:val="restart"/>
            <w:vAlign w:val="center"/>
          </w:tcPr>
          <w:p w14:paraId="78EA943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A44820E"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113E33F9" w14:textId="77777777" w:rsidR="00903BA0" w:rsidRPr="00840529" w:rsidRDefault="00903BA0" w:rsidP="00C548E2">
            <w:pPr>
              <w:pStyle w:val="TAC"/>
              <w:rPr>
                <w:rFonts w:cs="Arial"/>
              </w:rPr>
            </w:pPr>
            <w:r w:rsidRPr="00840529">
              <w:rPr>
                <w:rFonts w:cs="Arial"/>
              </w:rPr>
              <w:t xml:space="preserve">See CA_2C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1A5C859E"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6A7EADAD" w14:textId="77777777" w:rsidR="00903BA0" w:rsidRPr="00840529" w:rsidRDefault="00903BA0" w:rsidP="00C548E2">
            <w:pPr>
              <w:pStyle w:val="TAC"/>
              <w:rPr>
                <w:rFonts w:cs="Arial"/>
              </w:rPr>
            </w:pPr>
            <w:r w:rsidRPr="00840529">
              <w:rPr>
                <w:rFonts w:cs="Arial"/>
              </w:rPr>
              <w:t>0</w:t>
            </w:r>
          </w:p>
        </w:tc>
      </w:tr>
      <w:tr w:rsidR="00903BA0" w:rsidRPr="00840529" w14:paraId="5182B5C9" w14:textId="77777777" w:rsidTr="00C548E2">
        <w:trPr>
          <w:trHeight w:val="223"/>
          <w:jc w:val="center"/>
        </w:trPr>
        <w:tc>
          <w:tcPr>
            <w:tcW w:w="1396" w:type="dxa"/>
            <w:vMerge/>
            <w:vAlign w:val="center"/>
          </w:tcPr>
          <w:p w14:paraId="73596BDE" w14:textId="77777777" w:rsidR="00903BA0" w:rsidRPr="00840529" w:rsidRDefault="00903BA0" w:rsidP="00C548E2">
            <w:pPr>
              <w:pStyle w:val="TAC"/>
              <w:rPr>
                <w:rFonts w:cs="Arial"/>
              </w:rPr>
            </w:pPr>
          </w:p>
        </w:tc>
        <w:tc>
          <w:tcPr>
            <w:tcW w:w="1466" w:type="dxa"/>
            <w:vMerge/>
            <w:vAlign w:val="center"/>
          </w:tcPr>
          <w:p w14:paraId="488C299F" w14:textId="77777777" w:rsidR="00903BA0" w:rsidRPr="00840529" w:rsidRDefault="00903BA0" w:rsidP="00C548E2">
            <w:pPr>
              <w:pStyle w:val="TAC"/>
              <w:rPr>
                <w:rFonts w:cs="Arial"/>
              </w:rPr>
            </w:pPr>
          </w:p>
        </w:tc>
        <w:tc>
          <w:tcPr>
            <w:tcW w:w="767" w:type="dxa"/>
            <w:shd w:val="clear" w:color="auto" w:fill="auto"/>
            <w:vAlign w:val="center"/>
          </w:tcPr>
          <w:p w14:paraId="442589E9"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6F287E9E" w14:textId="77777777" w:rsidR="00903BA0" w:rsidRPr="00840529" w:rsidRDefault="00903BA0" w:rsidP="00C548E2">
            <w:pPr>
              <w:pStyle w:val="TAC"/>
              <w:rPr>
                <w:rFonts w:cs="Arial"/>
              </w:rPr>
            </w:pPr>
          </w:p>
        </w:tc>
        <w:tc>
          <w:tcPr>
            <w:tcW w:w="586" w:type="dxa"/>
            <w:gridSpan w:val="4"/>
            <w:vAlign w:val="center"/>
          </w:tcPr>
          <w:p w14:paraId="7F8E5E78" w14:textId="77777777" w:rsidR="00903BA0" w:rsidRPr="00840529" w:rsidRDefault="00903BA0" w:rsidP="00C548E2">
            <w:pPr>
              <w:pStyle w:val="TAC"/>
              <w:rPr>
                <w:rFonts w:cs="Arial"/>
              </w:rPr>
            </w:pPr>
          </w:p>
        </w:tc>
        <w:tc>
          <w:tcPr>
            <w:tcW w:w="586" w:type="dxa"/>
            <w:gridSpan w:val="4"/>
            <w:vAlign w:val="center"/>
          </w:tcPr>
          <w:p w14:paraId="13CB112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5E3D9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A6CBE30" w14:textId="77777777" w:rsidR="00903BA0" w:rsidRPr="00840529" w:rsidRDefault="00903BA0" w:rsidP="00C548E2">
            <w:pPr>
              <w:pStyle w:val="TAC"/>
              <w:rPr>
                <w:rFonts w:cs="Arial"/>
              </w:rPr>
            </w:pPr>
          </w:p>
        </w:tc>
        <w:tc>
          <w:tcPr>
            <w:tcW w:w="698" w:type="dxa"/>
            <w:gridSpan w:val="4"/>
            <w:vAlign w:val="center"/>
          </w:tcPr>
          <w:p w14:paraId="68C92175" w14:textId="77777777" w:rsidR="00903BA0" w:rsidRPr="00840529" w:rsidRDefault="00903BA0" w:rsidP="00C548E2">
            <w:pPr>
              <w:pStyle w:val="TAC"/>
              <w:rPr>
                <w:rFonts w:cs="Arial"/>
              </w:rPr>
            </w:pPr>
          </w:p>
        </w:tc>
        <w:tc>
          <w:tcPr>
            <w:tcW w:w="1187" w:type="dxa"/>
            <w:vMerge/>
            <w:vAlign w:val="center"/>
          </w:tcPr>
          <w:p w14:paraId="07158689" w14:textId="77777777" w:rsidR="00903BA0" w:rsidRPr="00840529" w:rsidRDefault="00903BA0" w:rsidP="00C548E2">
            <w:pPr>
              <w:pStyle w:val="TAC"/>
              <w:rPr>
                <w:rFonts w:cs="Arial"/>
              </w:rPr>
            </w:pPr>
          </w:p>
        </w:tc>
        <w:tc>
          <w:tcPr>
            <w:tcW w:w="1288" w:type="dxa"/>
            <w:vMerge/>
            <w:vAlign w:val="center"/>
          </w:tcPr>
          <w:p w14:paraId="5FD6E100" w14:textId="77777777" w:rsidR="00903BA0" w:rsidRPr="00840529" w:rsidRDefault="00903BA0" w:rsidP="00C548E2">
            <w:pPr>
              <w:pStyle w:val="TAC"/>
              <w:rPr>
                <w:rFonts w:cs="Arial"/>
              </w:rPr>
            </w:pPr>
          </w:p>
        </w:tc>
      </w:tr>
      <w:tr w:rsidR="00903BA0" w:rsidRPr="00840529" w14:paraId="19E357CB" w14:textId="77777777" w:rsidTr="00C548E2">
        <w:trPr>
          <w:trHeight w:val="223"/>
          <w:jc w:val="center"/>
        </w:trPr>
        <w:tc>
          <w:tcPr>
            <w:tcW w:w="1396" w:type="dxa"/>
            <w:vMerge w:val="restart"/>
            <w:vAlign w:val="center"/>
          </w:tcPr>
          <w:p w14:paraId="1E84B25E" w14:textId="77777777" w:rsidR="00903BA0" w:rsidRPr="00840529" w:rsidRDefault="00903BA0" w:rsidP="00C548E2">
            <w:pPr>
              <w:pStyle w:val="TAC"/>
              <w:rPr>
                <w:rFonts w:cs="Arial"/>
              </w:rPr>
            </w:pPr>
            <w:r w:rsidRPr="00840529">
              <w:rPr>
                <w:rFonts w:cs="Arial"/>
              </w:rPr>
              <w:t>CA_2A-30A</w:t>
            </w:r>
          </w:p>
        </w:tc>
        <w:tc>
          <w:tcPr>
            <w:tcW w:w="1466" w:type="dxa"/>
            <w:vMerge w:val="restart"/>
            <w:vAlign w:val="center"/>
          </w:tcPr>
          <w:p w14:paraId="63BB8B86" w14:textId="77777777" w:rsidR="00903BA0" w:rsidRPr="00840529" w:rsidRDefault="00903BA0" w:rsidP="00C548E2">
            <w:pPr>
              <w:pStyle w:val="TAC"/>
              <w:rPr>
                <w:rFonts w:cs="Arial"/>
              </w:rPr>
            </w:pPr>
            <w:r w:rsidRPr="00840529">
              <w:rPr>
                <w:rFonts w:cs="Arial"/>
              </w:rPr>
              <w:t>CA_2A-30A</w:t>
            </w:r>
          </w:p>
        </w:tc>
        <w:tc>
          <w:tcPr>
            <w:tcW w:w="767" w:type="dxa"/>
            <w:shd w:val="clear" w:color="auto" w:fill="auto"/>
            <w:vAlign w:val="center"/>
          </w:tcPr>
          <w:p w14:paraId="2CE4898B"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567D689F" w14:textId="77777777" w:rsidR="00903BA0" w:rsidRPr="00840529" w:rsidRDefault="00903BA0" w:rsidP="00C548E2">
            <w:pPr>
              <w:pStyle w:val="TAC"/>
              <w:rPr>
                <w:rFonts w:cs="Arial"/>
              </w:rPr>
            </w:pPr>
          </w:p>
        </w:tc>
        <w:tc>
          <w:tcPr>
            <w:tcW w:w="586" w:type="dxa"/>
            <w:gridSpan w:val="4"/>
            <w:vAlign w:val="center"/>
          </w:tcPr>
          <w:p w14:paraId="24236E69" w14:textId="77777777" w:rsidR="00903BA0" w:rsidRPr="00840529" w:rsidRDefault="00903BA0" w:rsidP="00C548E2">
            <w:pPr>
              <w:pStyle w:val="TAC"/>
              <w:rPr>
                <w:rFonts w:cs="Arial"/>
              </w:rPr>
            </w:pPr>
          </w:p>
        </w:tc>
        <w:tc>
          <w:tcPr>
            <w:tcW w:w="586" w:type="dxa"/>
            <w:gridSpan w:val="4"/>
            <w:vAlign w:val="center"/>
          </w:tcPr>
          <w:p w14:paraId="7E4F730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8FCDF4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80EC43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98A63D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D263F73"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2F5CE5A9" w14:textId="77777777" w:rsidR="00903BA0" w:rsidRPr="00840529" w:rsidRDefault="00903BA0" w:rsidP="00C548E2">
            <w:pPr>
              <w:pStyle w:val="TAC"/>
              <w:rPr>
                <w:rFonts w:cs="Arial"/>
              </w:rPr>
            </w:pPr>
            <w:r w:rsidRPr="00840529">
              <w:rPr>
                <w:rFonts w:cs="Arial"/>
              </w:rPr>
              <w:t>0</w:t>
            </w:r>
          </w:p>
        </w:tc>
      </w:tr>
      <w:tr w:rsidR="00903BA0" w:rsidRPr="00840529" w14:paraId="14F827E2" w14:textId="77777777" w:rsidTr="00C548E2">
        <w:trPr>
          <w:trHeight w:val="223"/>
          <w:jc w:val="center"/>
        </w:trPr>
        <w:tc>
          <w:tcPr>
            <w:tcW w:w="1396" w:type="dxa"/>
            <w:vMerge/>
            <w:vAlign w:val="center"/>
          </w:tcPr>
          <w:p w14:paraId="41ABC097" w14:textId="77777777" w:rsidR="00903BA0" w:rsidRPr="00840529" w:rsidRDefault="00903BA0" w:rsidP="00C548E2">
            <w:pPr>
              <w:pStyle w:val="TAC"/>
              <w:rPr>
                <w:rFonts w:cs="Arial"/>
              </w:rPr>
            </w:pPr>
          </w:p>
        </w:tc>
        <w:tc>
          <w:tcPr>
            <w:tcW w:w="1466" w:type="dxa"/>
            <w:vMerge/>
            <w:vAlign w:val="center"/>
          </w:tcPr>
          <w:p w14:paraId="75084362" w14:textId="77777777" w:rsidR="00903BA0" w:rsidRPr="00840529" w:rsidRDefault="00903BA0" w:rsidP="00C548E2">
            <w:pPr>
              <w:pStyle w:val="TAC"/>
              <w:rPr>
                <w:rFonts w:cs="Arial"/>
              </w:rPr>
            </w:pPr>
          </w:p>
        </w:tc>
        <w:tc>
          <w:tcPr>
            <w:tcW w:w="767" w:type="dxa"/>
            <w:shd w:val="clear" w:color="auto" w:fill="auto"/>
            <w:vAlign w:val="center"/>
          </w:tcPr>
          <w:p w14:paraId="590E0155" w14:textId="77777777" w:rsidR="00903BA0" w:rsidRPr="00840529" w:rsidRDefault="00903BA0" w:rsidP="00C548E2">
            <w:pPr>
              <w:pStyle w:val="TAC"/>
              <w:rPr>
                <w:rFonts w:cs="Arial"/>
              </w:rPr>
            </w:pPr>
            <w:r w:rsidRPr="00840529">
              <w:rPr>
                <w:rFonts w:cs="Arial"/>
              </w:rPr>
              <w:t>30</w:t>
            </w:r>
          </w:p>
        </w:tc>
        <w:tc>
          <w:tcPr>
            <w:tcW w:w="586" w:type="dxa"/>
            <w:gridSpan w:val="2"/>
            <w:shd w:val="clear" w:color="auto" w:fill="auto"/>
            <w:vAlign w:val="center"/>
          </w:tcPr>
          <w:p w14:paraId="0956081A" w14:textId="77777777" w:rsidR="00903BA0" w:rsidRPr="00840529" w:rsidRDefault="00903BA0" w:rsidP="00C548E2">
            <w:pPr>
              <w:pStyle w:val="TAC"/>
              <w:rPr>
                <w:rFonts w:cs="Arial"/>
              </w:rPr>
            </w:pPr>
          </w:p>
        </w:tc>
        <w:tc>
          <w:tcPr>
            <w:tcW w:w="586" w:type="dxa"/>
            <w:gridSpan w:val="4"/>
            <w:vAlign w:val="center"/>
          </w:tcPr>
          <w:p w14:paraId="44818857" w14:textId="77777777" w:rsidR="00903BA0" w:rsidRPr="00840529" w:rsidRDefault="00903BA0" w:rsidP="00C548E2">
            <w:pPr>
              <w:pStyle w:val="TAC"/>
              <w:rPr>
                <w:rFonts w:cs="Arial"/>
              </w:rPr>
            </w:pPr>
          </w:p>
        </w:tc>
        <w:tc>
          <w:tcPr>
            <w:tcW w:w="586" w:type="dxa"/>
            <w:gridSpan w:val="4"/>
            <w:vAlign w:val="center"/>
          </w:tcPr>
          <w:p w14:paraId="3858429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FFF55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2742448" w14:textId="77777777" w:rsidR="00903BA0" w:rsidRPr="00840529" w:rsidRDefault="00903BA0" w:rsidP="00C548E2">
            <w:pPr>
              <w:pStyle w:val="TAC"/>
              <w:rPr>
                <w:rFonts w:cs="Arial"/>
              </w:rPr>
            </w:pPr>
          </w:p>
        </w:tc>
        <w:tc>
          <w:tcPr>
            <w:tcW w:w="698" w:type="dxa"/>
            <w:gridSpan w:val="4"/>
            <w:vAlign w:val="center"/>
          </w:tcPr>
          <w:p w14:paraId="6CA0CCE6" w14:textId="77777777" w:rsidR="00903BA0" w:rsidRPr="00840529" w:rsidRDefault="00903BA0" w:rsidP="00C548E2">
            <w:pPr>
              <w:pStyle w:val="TAC"/>
              <w:rPr>
                <w:rFonts w:cs="Arial"/>
              </w:rPr>
            </w:pPr>
          </w:p>
        </w:tc>
        <w:tc>
          <w:tcPr>
            <w:tcW w:w="1187" w:type="dxa"/>
            <w:vMerge/>
            <w:vAlign w:val="center"/>
          </w:tcPr>
          <w:p w14:paraId="6FE17F60" w14:textId="77777777" w:rsidR="00903BA0" w:rsidRPr="00840529" w:rsidRDefault="00903BA0" w:rsidP="00C548E2">
            <w:pPr>
              <w:pStyle w:val="TAC"/>
              <w:rPr>
                <w:rFonts w:cs="Arial"/>
              </w:rPr>
            </w:pPr>
          </w:p>
        </w:tc>
        <w:tc>
          <w:tcPr>
            <w:tcW w:w="1288" w:type="dxa"/>
            <w:vMerge/>
            <w:vAlign w:val="center"/>
          </w:tcPr>
          <w:p w14:paraId="38E06E67" w14:textId="77777777" w:rsidR="00903BA0" w:rsidRPr="00840529" w:rsidRDefault="00903BA0" w:rsidP="00C548E2">
            <w:pPr>
              <w:pStyle w:val="TAC"/>
              <w:rPr>
                <w:rFonts w:cs="Arial"/>
              </w:rPr>
            </w:pPr>
          </w:p>
        </w:tc>
      </w:tr>
      <w:tr w:rsidR="00903BA0" w:rsidRPr="00840529" w14:paraId="65B7FBCF" w14:textId="77777777" w:rsidTr="00C548E2">
        <w:trPr>
          <w:trHeight w:val="223"/>
          <w:jc w:val="center"/>
        </w:trPr>
        <w:tc>
          <w:tcPr>
            <w:tcW w:w="1396" w:type="dxa"/>
            <w:vMerge w:val="restart"/>
            <w:vAlign w:val="center"/>
          </w:tcPr>
          <w:p w14:paraId="0F1EC100" w14:textId="77777777" w:rsidR="00903BA0" w:rsidRPr="00840529" w:rsidRDefault="00903BA0" w:rsidP="00C548E2">
            <w:pPr>
              <w:pStyle w:val="TAC"/>
              <w:rPr>
                <w:rFonts w:cs="Arial"/>
                <w:lang w:eastAsia="ja-JP"/>
              </w:rPr>
            </w:pPr>
            <w:r w:rsidRPr="00840529">
              <w:rPr>
                <w:lang w:eastAsia="ja-JP"/>
              </w:rPr>
              <w:t>CA_2A-2A-30A</w:t>
            </w:r>
          </w:p>
        </w:tc>
        <w:tc>
          <w:tcPr>
            <w:tcW w:w="1466" w:type="dxa"/>
            <w:vMerge w:val="restart"/>
            <w:vAlign w:val="center"/>
          </w:tcPr>
          <w:p w14:paraId="29DEE3CF"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6D648A0" w14:textId="77777777" w:rsidR="00903BA0" w:rsidRPr="00840529" w:rsidRDefault="00903BA0" w:rsidP="00C548E2">
            <w:pPr>
              <w:pStyle w:val="TAC"/>
              <w:rPr>
                <w:rFonts w:cs="Arial"/>
                <w:lang w:eastAsia="ja-JP"/>
              </w:rPr>
            </w:pPr>
            <w:r w:rsidRPr="00840529">
              <w:rPr>
                <w:rFonts w:cs="Arial"/>
                <w:lang w:eastAsia="ja-JP"/>
              </w:rPr>
              <w:t>2</w:t>
            </w:r>
          </w:p>
        </w:tc>
        <w:tc>
          <w:tcPr>
            <w:tcW w:w="3655" w:type="dxa"/>
            <w:gridSpan w:val="27"/>
            <w:shd w:val="clear" w:color="auto" w:fill="auto"/>
            <w:vAlign w:val="center"/>
          </w:tcPr>
          <w:p w14:paraId="45AD0674" w14:textId="77777777" w:rsidR="00903BA0" w:rsidRPr="00840529" w:rsidRDefault="00903BA0" w:rsidP="00C548E2">
            <w:pPr>
              <w:pStyle w:val="TAC"/>
              <w:rPr>
                <w:rFonts w:cs="Arial"/>
                <w:lang w:eastAsia="zh-CN"/>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19DD724D" w14:textId="77777777" w:rsidR="00903BA0" w:rsidRPr="00840529" w:rsidRDefault="00903BA0" w:rsidP="00C548E2">
            <w:pPr>
              <w:pStyle w:val="TAC"/>
              <w:rPr>
                <w:rFonts w:cs="Arial"/>
                <w:lang w:eastAsia="ja-JP"/>
              </w:rPr>
            </w:pPr>
            <w:r w:rsidRPr="00840529">
              <w:rPr>
                <w:rFonts w:cs="Arial"/>
                <w:lang w:eastAsia="ja-JP"/>
              </w:rPr>
              <w:t>50</w:t>
            </w:r>
          </w:p>
        </w:tc>
        <w:tc>
          <w:tcPr>
            <w:tcW w:w="1288" w:type="dxa"/>
            <w:vMerge w:val="restart"/>
            <w:vAlign w:val="center"/>
          </w:tcPr>
          <w:p w14:paraId="5F76A580"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CFEEDA6" w14:textId="77777777" w:rsidTr="00C548E2">
        <w:trPr>
          <w:trHeight w:val="223"/>
          <w:jc w:val="center"/>
        </w:trPr>
        <w:tc>
          <w:tcPr>
            <w:tcW w:w="1396" w:type="dxa"/>
            <w:vMerge/>
            <w:vAlign w:val="center"/>
          </w:tcPr>
          <w:p w14:paraId="5E442C02" w14:textId="77777777" w:rsidR="00903BA0" w:rsidRPr="00840529" w:rsidRDefault="00903BA0" w:rsidP="00C548E2">
            <w:pPr>
              <w:pStyle w:val="TAC"/>
              <w:rPr>
                <w:rFonts w:cs="Arial"/>
                <w:lang w:eastAsia="ja-JP"/>
              </w:rPr>
            </w:pPr>
          </w:p>
        </w:tc>
        <w:tc>
          <w:tcPr>
            <w:tcW w:w="1466" w:type="dxa"/>
            <w:vMerge/>
            <w:vAlign w:val="center"/>
          </w:tcPr>
          <w:p w14:paraId="78593392" w14:textId="77777777" w:rsidR="00903BA0" w:rsidRPr="00840529" w:rsidRDefault="00903BA0" w:rsidP="00C548E2">
            <w:pPr>
              <w:pStyle w:val="TAC"/>
              <w:rPr>
                <w:rFonts w:cs="Arial"/>
                <w:lang w:eastAsia="ja-JP"/>
              </w:rPr>
            </w:pPr>
          </w:p>
        </w:tc>
        <w:tc>
          <w:tcPr>
            <w:tcW w:w="767" w:type="dxa"/>
            <w:shd w:val="clear" w:color="auto" w:fill="auto"/>
            <w:vAlign w:val="center"/>
          </w:tcPr>
          <w:p w14:paraId="111C68FE" w14:textId="77777777" w:rsidR="00903BA0" w:rsidRPr="00840529" w:rsidRDefault="00903BA0" w:rsidP="00C548E2">
            <w:pPr>
              <w:pStyle w:val="TAC"/>
              <w:rPr>
                <w:rFonts w:cs="Arial"/>
                <w:lang w:eastAsia="zh-CN"/>
              </w:rPr>
            </w:pPr>
            <w:r w:rsidRPr="00840529">
              <w:rPr>
                <w:rFonts w:cs="Arial" w:hint="eastAsia"/>
                <w:lang w:eastAsia="zh-CN"/>
              </w:rPr>
              <w:t>30</w:t>
            </w:r>
          </w:p>
        </w:tc>
        <w:tc>
          <w:tcPr>
            <w:tcW w:w="586" w:type="dxa"/>
            <w:gridSpan w:val="2"/>
            <w:shd w:val="clear" w:color="auto" w:fill="auto"/>
            <w:vAlign w:val="center"/>
          </w:tcPr>
          <w:p w14:paraId="09F4A2FB" w14:textId="77777777" w:rsidR="00903BA0" w:rsidRPr="00840529" w:rsidRDefault="00903BA0" w:rsidP="00C548E2">
            <w:pPr>
              <w:pStyle w:val="TAC"/>
              <w:rPr>
                <w:rFonts w:cs="Arial"/>
                <w:lang w:eastAsia="ja-JP"/>
              </w:rPr>
            </w:pPr>
          </w:p>
        </w:tc>
        <w:tc>
          <w:tcPr>
            <w:tcW w:w="586" w:type="dxa"/>
            <w:gridSpan w:val="4"/>
            <w:vAlign w:val="center"/>
          </w:tcPr>
          <w:p w14:paraId="091D2E56" w14:textId="77777777" w:rsidR="00903BA0" w:rsidRPr="00840529" w:rsidRDefault="00903BA0" w:rsidP="00C548E2">
            <w:pPr>
              <w:pStyle w:val="TAC"/>
              <w:rPr>
                <w:rFonts w:cs="Arial"/>
                <w:lang w:eastAsia="ja-JP"/>
              </w:rPr>
            </w:pPr>
          </w:p>
        </w:tc>
        <w:tc>
          <w:tcPr>
            <w:tcW w:w="586" w:type="dxa"/>
            <w:gridSpan w:val="4"/>
            <w:vAlign w:val="center"/>
          </w:tcPr>
          <w:p w14:paraId="3F8740BB"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42CB1535"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03F972D7" w14:textId="77777777" w:rsidR="00903BA0" w:rsidRPr="00840529" w:rsidRDefault="00903BA0" w:rsidP="00C548E2">
            <w:pPr>
              <w:pStyle w:val="TAC"/>
              <w:rPr>
                <w:rFonts w:cs="Arial"/>
                <w:lang w:eastAsia="ja-JP"/>
              </w:rPr>
            </w:pPr>
          </w:p>
        </w:tc>
        <w:tc>
          <w:tcPr>
            <w:tcW w:w="698" w:type="dxa"/>
            <w:gridSpan w:val="4"/>
            <w:vAlign w:val="center"/>
          </w:tcPr>
          <w:p w14:paraId="13B75AC1" w14:textId="77777777" w:rsidR="00903BA0" w:rsidRPr="00840529" w:rsidRDefault="00903BA0" w:rsidP="00C548E2">
            <w:pPr>
              <w:pStyle w:val="TAC"/>
              <w:rPr>
                <w:rFonts w:cs="Arial"/>
                <w:lang w:eastAsia="ja-JP"/>
              </w:rPr>
            </w:pPr>
          </w:p>
        </w:tc>
        <w:tc>
          <w:tcPr>
            <w:tcW w:w="1187" w:type="dxa"/>
            <w:vMerge/>
            <w:vAlign w:val="center"/>
          </w:tcPr>
          <w:p w14:paraId="7C215DE0" w14:textId="77777777" w:rsidR="00903BA0" w:rsidRPr="00840529" w:rsidRDefault="00903BA0" w:rsidP="00C548E2">
            <w:pPr>
              <w:pStyle w:val="TAC"/>
              <w:rPr>
                <w:rFonts w:cs="Arial"/>
                <w:lang w:eastAsia="ja-JP"/>
              </w:rPr>
            </w:pPr>
          </w:p>
        </w:tc>
        <w:tc>
          <w:tcPr>
            <w:tcW w:w="1288" w:type="dxa"/>
            <w:vMerge/>
            <w:vAlign w:val="center"/>
          </w:tcPr>
          <w:p w14:paraId="271B4A52" w14:textId="77777777" w:rsidR="00903BA0" w:rsidRPr="00840529" w:rsidRDefault="00903BA0" w:rsidP="00C548E2">
            <w:pPr>
              <w:pStyle w:val="TAC"/>
              <w:rPr>
                <w:rFonts w:cs="Arial"/>
                <w:lang w:eastAsia="ja-JP"/>
              </w:rPr>
            </w:pPr>
          </w:p>
        </w:tc>
      </w:tr>
      <w:tr w:rsidR="00903BA0" w:rsidRPr="00840529" w14:paraId="61C9750E" w14:textId="77777777" w:rsidTr="00C548E2">
        <w:trPr>
          <w:trHeight w:val="223"/>
          <w:jc w:val="center"/>
        </w:trPr>
        <w:tc>
          <w:tcPr>
            <w:tcW w:w="1396" w:type="dxa"/>
            <w:vMerge w:val="restart"/>
            <w:vAlign w:val="center"/>
          </w:tcPr>
          <w:p w14:paraId="3AEFEC8C" w14:textId="77777777" w:rsidR="00903BA0" w:rsidRPr="00840529" w:rsidRDefault="00903BA0" w:rsidP="00C548E2">
            <w:pPr>
              <w:pStyle w:val="TAC"/>
              <w:rPr>
                <w:rFonts w:cs="Arial"/>
              </w:rPr>
            </w:pPr>
            <w:r w:rsidRPr="00840529">
              <w:rPr>
                <w:rFonts w:cs="Arial"/>
              </w:rPr>
              <w:t>CA_2C-30A</w:t>
            </w:r>
          </w:p>
        </w:tc>
        <w:tc>
          <w:tcPr>
            <w:tcW w:w="1466" w:type="dxa"/>
            <w:vMerge w:val="restart"/>
            <w:vAlign w:val="center"/>
          </w:tcPr>
          <w:p w14:paraId="2152784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3DCDEDB"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7B5E780F" w14:textId="77777777" w:rsidR="00903BA0" w:rsidRPr="00840529" w:rsidRDefault="00903BA0" w:rsidP="00C548E2">
            <w:pPr>
              <w:pStyle w:val="TAC"/>
              <w:rPr>
                <w:rFonts w:cs="Arial"/>
              </w:rPr>
            </w:pPr>
            <w:r w:rsidRPr="00840529">
              <w:rPr>
                <w:rFonts w:cs="Arial"/>
              </w:rPr>
              <w:t>See CA_2C Bandwidth combination set 0 in Table 5.6A.1-1</w:t>
            </w:r>
          </w:p>
        </w:tc>
        <w:tc>
          <w:tcPr>
            <w:tcW w:w="1187" w:type="dxa"/>
            <w:vMerge w:val="restart"/>
            <w:vAlign w:val="center"/>
          </w:tcPr>
          <w:p w14:paraId="7230C511"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5405137D" w14:textId="77777777" w:rsidR="00903BA0" w:rsidRPr="00840529" w:rsidRDefault="00903BA0" w:rsidP="00C548E2">
            <w:pPr>
              <w:pStyle w:val="TAC"/>
              <w:rPr>
                <w:rFonts w:cs="Arial"/>
              </w:rPr>
            </w:pPr>
            <w:r w:rsidRPr="00840529">
              <w:rPr>
                <w:rFonts w:cs="Arial"/>
              </w:rPr>
              <w:t>0</w:t>
            </w:r>
          </w:p>
        </w:tc>
      </w:tr>
      <w:tr w:rsidR="00903BA0" w:rsidRPr="00840529" w14:paraId="0B29F766" w14:textId="77777777" w:rsidTr="00C548E2">
        <w:trPr>
          <w:trHeight w:val="223"/>
          <w:jc w:val="center"/>
        </w:trPr>
        <w:tc>
          <w:tcPr>
            <w:tcW w:w="1396" w:type="dxa"/>
            <w:vMerge/>
            <w:vAlign w:val="center"/>
          </w:tcPr>
          <w:p w14:paraId="089C8157" w14:textId="77777777" w:rsidR="00903BA0" w:rsidRPr="00840529" w:rsidRDefault="00903BA0" w:rsidP="00C548E2">
            <w:pPr>
              <w:pStyle w:val="TAC"/>
              <w:rPr>
                <w:rFonts w:cs="Arial"/>
              </w:rPr>
            </w:pPr>
          </w:p>
        </w:tc>
        <w:tc>
          <w:tcPr>
            <w:tcW w:w="1466" w:type="dxa"/>
            <w:vMerge/>
            <w:vAlign w:val="center"/>
          </w:tcPr>
          <w:p w14:paraId="771AA59E" w14:textId="77777777" w:rsidR="00903BA0" w:rsidRPr="00840529" w:rsidRDefault="00903BA0" w:rsidP="00C548E2">
            <w:pPr>
              <w:pStyle w:val="TAC"/>
              <w:rPr>
                <w:rFonts w:cs="Arial"/>
              </w:rPr>
            </w:pPr>
          </w:p>
        </w:tc>
        <w:tc>
          <w:tcPr>
            <w:tcW w:w="767" w:type="dxa"/>
            <w:shd w:val="clear" w:color="auto" w:fill="auto"/>
            <w:vAlign w:val="center"/>
          </w:tcPr>
          <w:p w14:paraId="54509562" w14:textId="77777777" w:rsidR="00903BA0" w:rsidRPr="00840529" w:rsidRDefault="00903BA0" w:rsidP="00C548E2">
            <w:pPr>
              <w:pStyle w:val="TAC"/>
              <w:rPr>
                <w:rFonts w:cs="Arial"/>
              </w:rPr>
            </w:pPr>
            <w:r w:rsidRPr="00840529">
              <w:rPr>
                <w:rFonts w:cs="Arial"/>
              </w:rPr>
              <w:t>30</w:t>
            </w:r>
          </w:p>
        </w:tc>
        <w:tc>
          <w:tcPr>
            <w:tcW w:w="586" w:type="dxa"/>
            <w:gridSpan w:val="2"/>
            <w:shd w:val="clear" w:color="auto" w:fill="auto"/>
            <w:vAlign w:val="center"/>
          </w:tcPr>
          <w:p w14:paraId="327FBB86" w14:textId="77777777" w:rsidR="00903BA0" w:rsidRPr="00840529" w:rsidRDefault="00903BA0" w:rsidP="00C548E2">
            <w:pPr>
              <w:pStyle w:val="TAC"/>
              <w:rPr>
                <w:rFonts w:cs="Arial"/>
              </w:rPr>
            </w:pPr>
          </w:p>
        </w:tc>
        <w:tc>
          <w:tcPr>
            <w:tcW w:w="586" w:type="dxa"/>
            <w:gridSpan w:val="4"/>
            <w:vAlign w:val="center"/>
          </w:tcPr>
          <w:p w14:paraId="6949E53C" w14:textId="77777777" w:rsidR="00903BA0" w:rsidRPr="00840529" w:rsidRDefault="00903BA0" w:rsidP="00C548E2">
            <w:pPr>
              <w:pStyle w:val="TAC"/>
              <w:rPr>
                <w:rFonts w:cs="Arial"/>
              </w:rPr>
            </w:pPr>
          </w:p>
        </w:tc>
        <w:tc>
          <w:tcPr>
            <w:tcW w:w="586" w:type="dxa"/>
            <w:gridSpan w:val="4"/>
            <w:vAlign w:val="center"/>
          </w:tcPr>
          <w:p w14:paraId="52EC1BA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6EE46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E01BC15" w14:textId="77777777" w:rsidR="00903BA0" w:rsidRPr="00840529" w:rsidRDefault="00903BA0" w:rsidP="00C548E2">
            <w:pPr>
              <w:pStyle w:val="TAC"/>
              <w:rPr>
                <w:rFonts w:cs="Arial"/>
              </w:rPr>
            </w:pPr>
          </w:p>
        </w:tc>
        <w:tc>
          <w:tcPr>
            <w:tcW w:w="698" w:type="dxa"/>
            <w:gridSpan w:val="4"/>
            <w:vAlign w:val="center"/>
          </w:tcPr>
          <w:p w14:paraId="63995249" w14:textId="77777777" w:rsidR="00903BA0" w:rsidRPr="00840529" w:rsidRDefault="00903BA0" w:rsidP="00C548E2">
            <w:pPr>
              <w:pStyle w:val="TAC"/>
              <w:rPr>
                <w:rFonts w:cs="Arial"/>
              </w:rPr>
            </w:pPr>
          </w:p>
        </w:tc>
        <w:tc>
          <w:tcPr>
            <w:tcW w:w="1187" w:type="dxa"/>
            <w:vMerge/>
            <w:vAlign w:val="center"/>
          </w:tcPr>
          <w:p w14:paraId="0BF6A080" w14:textId="77777777" w:rsidR="00903BA0" w:rsidRPr="00840529" w:rsidRDefault="00903BA0" w:rsidP="00C548E2">
            <w:pPr>
              <w:pStyle w:val="TAC"/>
              <w:rPr>
                <w:rFonts w:cs="Arial"/>
              </w:rPr>
            </w:pPr>
          </w:p>
        </w:tc>
        <w:tc>
          <w:tcPr>
            <w:tcW w:w="1288" w:type="dxa"/>
            <w:vMerge/>
            <w:vAlign w:val="center"/>
          </w:tcPr>
          <w:p w14:paraId="0F780A25" w14:textId="77777777" w:rsidR="00903BA0" w:rsidRPr="00840529" w:rsidRDefault="00903BA0" w:rsidP="00C548E2">
            <w:pPr>
              <w:pStyle w:val="TAC"/>
              <w:rPr>
                <w:rFonts w:cs="Arial"/>
              </w:rPr>
            </w:pPr>
          </w:p>
        </w:tc>
      </w:tr>
      <w:tr w:rsidR="00903BA0" w:rsidRPr="00840529" w14:paraId="24CD9EB0" w14:textId="77777777" w:rsidTr="00C548E2">
        <w:trPr>
          <w:trHeight w:val="223"/>
          <w:jc w:val="center"/>
        </w:trPr>
        <w:tc>
          <w:tcPr>
            <w:tcW w:w="1396" w:type="dxa"/>
            <w:vMerge w:val="restart"/>
            <w:vAlign w:val="center"/>
          </w:tcPr>
          <w:p w14:paraId="6404C23E" w14:textId="77777777" w:rsidR="00903BA0" w:rsidRPr="00840529" w:rsidRDefault="00903BA0" w:rsidP="00C548E2">
            <w:pPr>
              <w:pStyle w:val="TAC"/>
              <w:rPr>
                <w:rFonts w:cs="Arial"/>
              </w:rPr>
            </w:pPr>
            <w:r w:rsidRPr="00840529">
              <w:rPr>
                <w:rFonts w:cs="Arial"/>
              </w:rPr>
              <w:t>CA_2A-46A</w:t>
            </w:r>
          </w:p>
        </w:tc>
        <w:tc>
          <w:tcPr>
            <w:tcW w:w="1466" w:type="dxa"/>
            <w:vMerge w:val="restart"/>
            <w:vAlign w:val="center"/>
          </w:tcPr>
          <w:p w14:paraId="259CBB96" w14:textId="77777777" w:rsidR="00903BA0" w:rsidRPr="00840529" w:rsidRDefault="00903BA0" w:rsidP="00C548E2">
            <w:pPr>
              <w:pStyle w:val="TAC"/>
              <w:rPr>
                <w:rFonts w:cs="Arial"/>
              </w:rPr>
            </w:pPr>
            <w:r w:rsidRPr="00840529">
              <w:rPr>
                <w:rFonts w:cs="Arial"/>
              </w:rPr>
              <w:t>CA_2A-46A</w:t>
            </w:r>
          </w:p>
        </w:tc>
        <w:tc>
          <w:tcPr>
            <w:tcW w:w="767" w:type="dxa"/>
            <w:shd w:val="clear" w:color="auto" w:fill="auto"/>
            <w:vAlign w:val="center"/>
          </w:tcPr>
          <w:p w14:paraId="08D53506"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765FDE40" w14:textId="77777777" w:rsidR="00903BA0" w:rsidRPr="00840529" w:rsidRDefault="00903BA0" w:rsidP="00C548E2">
            <w:pPr>
              <w:pStyle w:val="TAC"/>
              <w:rPr>
                <w:rFonts w:cs="Arial"/>
              </w:rPr>
            </w:pPr>
          </w:p>
        </w:tc>
        <w:tc>
          <w:tcPr>
            <w:tcW w:w="586" w:type="dxa"/>
            <w:gridSpan w:val="4"/>
            <w:vAlign w:val="center"/>
          </w:tcPr>
          <w:p w14:paraId="56DE2A7F" w14:textId="77777777" w:rsidR="00903BA0" w:rsidRPr="00840529" w:rsidRDefault="00903BA0" w:rsidP="00C548E2">
            <w:pPr>
              <w:pStyle w:val="TAC"/>
              <w:rPr>
                <w:rFonts w:cs="Arial"/>
              </w:rPr>
            </w:pPr>
          </w:p>
        </w:tc>
        <w:tc>
          <w:tcPr>
            <w:tcW w:w="586" w:type="dxa"/>
            <w:gridSpan w:val="4"/>
            <w:vAlign w:val="center"/>
          </w:tcPr>
          <w:p w14:paraId="24111DA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FAC8A5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9449F5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8A1EE7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74598CE"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403E750" w14:textId="77777777" w:rsidR="00903BA0" w:rsidRPr="00840529" w:rsidRDefault="00903BA0" w:rsidP="00C548E2">
            <w:pPr>
              <w:pStyle w:val="TAC"/>
              <w:rPr>
                <w:rFonts w:cs="Arial"/>
              </w:rPr>
            </w:pPr>
            <w:r w:rsidRPr="00840529">
              <w:rPr>
                <w:rFonts w:cs="Arial"/>
              </w:rPr>
              <w:t>0</w:t>
            </w:r>
          </w:p>
        </w:tc>
      </w:tr>
      <w:tr w:rsidR="00903BA0" w:rsidRPr="00840529" w14:paraId="5E0352B9" w14:textId="77777777" w:rsidTr="00C548E2">
        <w:trPr>
          <w:trHeight w:val="223"/>
          <w:jc w:val="center"/>
        </w:trPr>
        <w:tc>
          <w:tcPr>
            <w:tcW w:w="1396" w:type="dxa"/>
            <w:vMerge/>
            <w:vAlign w:val="center"/>
          </w:tcPr>
          <w:p w14:paraId="7F4D895F" w14:textId="77777777" w:rsidR="00903BA0" w:rsidRPr="00840529" w:rsidRDefault="00903BA0" w:rsidP="00C548E2">
            <w:pPr>
              <w:pStyle w:val="TAC"/>
              <w:rPr>
                <w:rFonts w:cs="Arial"/>
              </w:rPr>
            </w:pPr>
          </w:p>
        </w:tc>
        <w:tc>
          <w:tcPr>
            <w:tcW w:w="1466" w:type="dxa"/>
            <w:vMerge/>
            <w:vAlign w:val="center"/>
          </w:tcPr>
          <w:p w14:paraId="5C9BEDA2" w14:textId="77777777" w:rsidR="00903BA0" w:rsidRPr="00840529" w:rsidRDefault="00903BA0" w:rsidP="00C548E2">
            <w:pPr>
              <w:pStyle w:val="TAC"/>
              <w:rPr>
                <w:rFonts w:cs="Arial"/>
              </w:rPr>
            </w:pPr>
          </w:p>
        </w:tc>
        <w:tc>
          <w:tcPr>
            <w:tcW w:w="767" w:type="dxa"/>
            <w:shd w:val="clear" w:color="auto" w:fill="auto"/>
            <w:vAlign w:val="center"/>
          </w:tcPr>
          <w:p w14:paraId="64F83DE2"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226B05BC" w14:textId="77777777" w:rsidR="00903BA0" w:rsidRPr="00840529" w:rsidRDefault="00903BA0" w:rsidP="00C548E2">
            <w:pPr>
              <w:pStyle w:val="TAC"/>
              <w:rPr>
                <w:rFonts w:cs="Arial"/>
              </w:rPr>
            </w:pPr>
          </w:p>
        </w:tc>
        <w:tc>
          <w:tcPr>
            <w:tcW w:w="586" w:type="dxa"/>
            <w:gridSpan w:val="4"/>
            <w:vAlign w:val="center"/>
          </w:tcPr>
          <w:p w14:paraId="7EC7AFB8" w14:textId="77777777" w:rsidR="00903BA0" w:rsidRPr="00840529" w:rsidRDefault="00903BA0" w:rsidP="00C548E2">
            <w:pPr>
              <w:pStyle w:val="TAC"/>
              <w:rPr>
                <w:rFonts w:cs="Arial"/>
              </w:rPr>
            </w:pPr>
          </w:p>
        </w:tc>
        <w:tc>
          <w:tcPr>
            <w:tcW w:w="586" w:type="dxa"/>
            <w:gridSpan w:val="4"/>
            <w:vAlign w:val="center"/>
          </w:tcPr>
          <w:p w14:paraId="4DAD2F69" w14:textId="77777777" w:rsidR="00903BA0" w:rsidRPr="00840529" w:rsidRDefault="00903BA0" w:rsidP="00C548E2">
            <w:pPr>
              <w:pStyle w:val="TAC"/>
              <w:rPr>
                <w:rFonts w:cs="Arial"/>
              </w:rPr>
            </w:pPr>
          </w:p>
        </w:tc>
        <w:tc>
          <w:tcPr>
            <w:tcW w:w="600" w:type="dxa"/>
            <w:gridSpan w:val="7"/>
            <w:vAlign w:val="center"/>
          </w:tcPr>
          <w:p w14:paraId="0800BBDF" w14:textId="77777777" w:rsidR="00903BA0" w:rsidRPr="00840529" w:rsidRDefault="00903BA0" w:rsidP="00C548E2">
            <w:pPr>
              <w:pStyle w:val="TAC"/>
              <w:rPr>
                <w:rFonts w:cs="Arial"/>
              </w:rPr>
            </w:pPr>
          </w:p>
        </w:tc>
        <w:tc>
          <w:tcPr>
            <w:tcW w:w="599" w:type="dxa"/>
            <w:gridSpan w:val="6"/>
            <w:vAlign w:val="center"/>
          </w:tcPr>
          <w:p w14:paraId="1F33FCA2" w14:textId="77777777" w:rsidR="00903BA0" w:rsidRPr="00840529" w:rsidRDefault="00903BA0" w:rsidP="00C548E2">
            <w:pPr>
              <w:pStyle w:val="TAC"/>
              <w:rPr>
                <w:rFonts w:cs="Arial"/>
              </w:rPr>
            </w:pPr>
          </w:p>
        </w:tc>
        <w:tc>
          <w:tcPr>
            <w:tcW w:w="698" w:type="dxa"/>
            <w:gridSpan w:val="4"/>
            <w:vAlign w:val="center"/>
          </w:tcPr>
          <w:p w14:paraId="286F832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9085B9E" w14:textId="77777777" w:rsidR="00903BA0" w:rsidRPr="00840529" w:rsidRDefault="00903BA0" w:rsidP="00C548E2">
            <w:pPr>
              <w:pStyle w:val="TAC"/>
              <w:rPr>
                <w:rFonts w:cs="Arial"/>
              </w:rPr>
            </w:pPr>
          </w:p>
        </w:tc>
        <w:tc>
          <w:tcPr>
            <w:tcW w:w="1288" w:type="dxa"/>
            <w:vMerge/>
            <w:vAlign w:val="center"/>
          </w:tcPr>
          <w:p w14:paraId="30AFA96C" w14:textId="77777777" w:rsidR="00903BA0" w:rsidRPr="00840529" w:rsidRDefault="00903BA0" w:rsidP="00C548E2">
            <w:pPr>
              <w:pStyle w:val="TAC"/>
              <w:rPr>
                <w:rFonts w:cs="Arial"/>
              </w:rPr>
            </w:pPr>
          </w:p>
        </w:tc>
      </w:tr>
      <w:tr w:rsidR="00903BA0" w:rsidRPr="00840529" w14:paraId="31A2D53C" w14:textId="77777777" w:rsidTr="00C548E2">
        <w:trPr>
          <w:trHeight w:val="223"/>
          <w:jc w:val="center"/>
        </w:trPr>
        <w:tc>
          <w:tcPr>
            <w:tcW w:w="1396" w:type="dxa"/>
            <w:vMerge w:val="restart"/>
            <w:vAlign w:val="center"/>
          </w:tcPr>
          <w:p w14:paraId="40896FC7" w14:textId="77777777" w:rsidR="00903BA0" w:rsidRPr="00840529" w:rsidRDefault="00903BA0" w:rsidP="00C548E2">
            <w:pPr>
              <w:pStyle w:val="TAC"/>
              <w:rPr>
                <w:rFonts w:cs="Arial"/>
              </w:rPr>
            </w:pPr>
            <w:r w:rsidRPr="00840529">
              <w:rPr>
                <w:rFonts w:cs="Arial"/>
              </w:rPr>
              <w:t>CA_2A-2A-46A</w:t>
            </w:r>
          </w:p>
        </w:tc>
        <w:tc>
          <w:tcPr>
            <w:tcW w:w="1466" w:type="dxa"/>
            <w:vMerge w:val="restart"/>
            <w:vAlign w:val="center"/>
          </w:tcPr>
          <w:p w14:paraId="739206B2"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417DFF6"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62F7BF99" w14:textId="77777777" w:rsidR="00903BA0" w:rsidRPr="00840529" w:rsidRDefault="00903BA0" w:rsidP="00C548E2">
            <w:pPr>
              <w:pStyle w:val="TAC"/>
              <w:rPr>
                <w:rFonts w:cs="Arial"/>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557E4B9D"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927A99D" w14:textId="77777777" w:rsidR="00903BA0" w:rsidRPr="00840529" w:rsidRDefault="00903BA0" w:rsidP="00C548E2">
            <w:pPr>
              <w:pStyle w:val="TAC"/>
              <w:rPr>
                <w:rFonts w:cs="Arial"/>
              </w:rPr>
            </w:pPr>
            <w:r w:rsidRPr="00840529">
              <w:rPr>
                <w:rFonts w:cs="Arial"/>
              </w:rPr>
              <w:t>0</w:t>
            </w:r>
          </w:p>
        </w:tc>
      </w:tr>
      <w:tr w:rsidR="00903BA0" w:rsidRPr="00840529" w14:paraId="248CBBB8" w14:textId="77777777" w:rsidTr="00C548E2">
        <w:trPr>
          <w:trHeight w:val="223"/>
          <w:jc w:val="center"/>
        </w:trPr>
        <w:tc>
          <w:tcPr>
            <w:tcW w:w="1396" w:type="dxa"/>
            <w:vMerge/>
            <w:vAlign w:val="center"/>
          </w:tcPr>
          <w:p w14:paraId="4EDB3989" w14:textId="77777777" w:rsidR="00903BA0" w:rsidRPr="00840529" w:rsidRDefault="00903BA0" w:rsidP="00C548E2">
            <w:pPr>
              <w:pStyle w:val="TAC"/>
              <w:rPr>
                <w:rFonts w:cs="Arial"/>
              </w:rPr>
            </w:pPr>
          </w:p>
        </w:tc>
        <w:tc>
          <w:tcPr>
            <w:tcW w:w="1466" w:type="dxa"/>
            <w:vMerge/>
            <w:vAlign w:val="center"/>
          </w:tcPr>
          <w:p w14:paraId="4B3B1556" w14:textId="77777777" w:rsidR="00903BA0" w:rsidRPr="00840529" w:rsidRDefault="00903BA0" w:rsidP="00C548E2">
            <w:pPr>
              <w:pStyle w:val="TAC"/>
              <w:rPr>
                <w:rFonts w:cs="Arial"/>
              </w:rPr>
            </w:pPr>
          </w:p>
        </w:tc>
        <w:tc>
          <w:tcPr>
            <w:tcW w:w="767" w:type="dxa"/>
            <w:shd w:val="clear" w:color="auto" w:fill="auto"/>
            <w:vAlign w:val="center"/>
          </w:tcPr>
          <w:p w14:paraId="34AE528B"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1EA17138" w14:textId="77777777" w:rsidR="00903BA0" w:rsidRPr="00840529" w:rsidRDefault="00903BA0" w:rsidP="00C548E2">
            <w:pPr>
              <w:pStyle w:val="TAC"/>
              <w:rPr>
                <w:rFonts w:cs="Arial"/>
              </w:rPr>
            </w:pPr>
          </w:p>
        </w:tc>
        <w:tc>
          <w:tcPr>
            <w:tcW w:w="586" w:type="dxa"/>
            <w:gridSpan w:val="4"/>
            <w:vAlign w:val="center"/>
          </w:tcPr>
          <w:p w14:paraId="32813933" w14:textId="77777777" w:rsidR="00903BA0" w:rsidRPr="00840529" w:rsidRDefault="00903BA0" w:rsidP="00C548E2">
            <w:pPr>
              <w:pStyle w:val="TAC"/>
              <w:rPr>
                <w:rFonts w:cs="Arial"/>
              </w:rPr>
            </w:pPr>
          </w:p>
        </w:tc>
        <w:tc>
          <w:tcPr>
            <w:tcW w:w="586" w:type="dxa"/>
            <w:gridSpan w:val="4"/>
            <w:vAlign w:val="center"/>
          </w:tcPr>
          <w:p w14:paraId="227C3AC9" w14:textId="77777777" w:rsidR="00903BA0" w:rsidRPr="00840529" w:rsidRDefault="00903BA0" w:rsidP="00C548E2">
            <w:pPr>
              <w:pStyle w:val="TAC"/>
              <w:rPr>
                <w:rFonts w:cs="Arial"/>
              </w:rPr>
            </w:pPr>
          </w:p>
        </w:tc>
        <w:tc>
          <w:tcPr>
            <w:tcW w:w="600" w:type="dxa"/>
            <w:gridSpan w:val="7"/>
            <w:vAlign w:val="center"/>
          </w:tcPr>
          <w:p w14:paraId="12E80205" w14:textId="77777777" w:rsidR="00903BA0" w:rsidRPr="00840529" w:rsidRDefault="00903BA0" w:rsidP="00C548E2">
            <w:pPr>
              <w:pStyle w:val="TAC"/>
              <w:rPr>
                <w:rFonts w:cs="Arial"/>
              </w:rPr>
            </w:pPr>
          </w:p>
        </w:tc>
        <w:tc>
          <w:tcPr>
            <w:tcW w:w="599" w:type="dxa"/>
            <w:gridSpan w:val="6"/>
            <w:vAlign w:val="center"/>
          </w:tcPr>
          <w:p w14:paraId="69A23ADA" w14:textId="77777777" w:rsidR="00903BA0" w:rsidRPr="00840529" w:rsidRDefault="00903BA0" w:rsidP="00C548E2">
            <w:pPr>
              <w:pStyle w:val="TAC"/>
              <w:rPr>
                <w:rFonts w:cs="Arial"/>
              </w:rPr>
            </w:pPr>
          </w:p>
        </w:tc>
        <w:tc>
          <w:tcPr>
            <w:tcW w:w="698" w:type="dxa"/>
            <w:gridSpan w:val="4"/>
            <w:vAlign w:val="center"/>
          </w:tcPr>
          <w:p w14:paraId="0FB8B08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B5859F9" w14:textId="77777777" w:rsidR="00903BA0" w:rsidRPr="00840529" w:rsidRDefault="00903BA0" w:rsidP="00C548E2">
            <w:pPr>
              <w:pStyle w:val="TAC"/>
              <w:rPr>
                <w:rFonts w:cs="Arial"/>
              </w:rPr>
            </w:pPr>
          </w:p>
        </w:tc>
        <w:tc>
          <w:tcPr>
            <w:tcW w:w="1288" w:type="dxa"/>
            <w:vMerge/>
            <w:vAlign w:val="center"/>
          </w:tcPr>
          <w:p w14:paraId="47806AC4" w14:textId="77777777" w:rsidR="00903BA0" w:rsidRPr="00840529" w:rsidRDefault="00903BA0" w:rsidP="00C548E2">
            <w:pPr>
              <w:pStyle w:val="TAC"/>
              <w:rPr>
                <w:rFonts w:cs="Arial"/>
              </w:rPr>
            </w:pPr>
          </w:p>
        </w:tc>
      </w:tr>
      <w:tr w:rsidR="00903BA0" w:rsidRPr="00840529" w14:paraId="578B1ABB" w14:textId="77777777" w:rsidTr="00C548E2">
        <w:trPr>
          <w:trHeight w:val="223"/>
          <w:jc w:val="center"/>
        </w:trPr>
        <w:tc>
          <w:tcPr>
            <w:tcW w:w="1396" w:type="dxa"/>
            <w:vMerge w:val="restart"/>
            <w:vAlign w:val="center"/>
          </w:tcPr>
          <w:p w14:paraId="460A4581" w14:textId="77777777" w:rsidR="00903BA0" w:rsidRPr="00840529" w:rsidRDefault="00903BA0" w:rsidP="00C548E2">
            <w:pPr>
              <w:pStyle w:val="TAC"/>
              <w:rPr>
                <w:rFonts w:cs="Arial"/>
              </w:rPr>
            </w:pPr>
            <w:r w:rsidRPr="00840529">
              <w:rPr>
                <w:rFonts w:cs="Arial"/>
              </w:rPr>
              <w:t>CA_2A-46A-46C</w:t>
            </w:r>
          </w:p>
        </w:tc>
        <w:tc>
          <w:tcPr>
            <w:tcW w:w="1466" w:type="dxa"/>
            <w:vMerge w:val="restart"/>
            <w:vAlign w:val="center"/>
          </w:tcPr>
          <w:p w14:paraId="1319408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ACD4CA4"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1020200" w14:textId="77777777" w:rsidR="00903BA0" w:rsidRPr="00840529" w:rsidRDefault="00903BA0" w:rsidP="00C548E2">
            <w:pPr>
              <w:pStyle w:val="TAC"/>
              <w:rPr>
                <w:rFonts w:cs="Arial"/>
              </w:rPr>
            </w:pPr>
          </w:p>
        </w:tc>
        <w:tc>
          <w:tcPr>
            <w:tcW w:w="586" w:type="dxa"/>
            <w:gridSpan w:val="4"/>
            <w:vAlign w:val="center"/>
          </w:tcPr>
          <w:p w14:paraId="05138C5A" w14:textId="77777777" w:rsidR="00903BA0" w:rsidRPr="00840529" w:rsidRDefault="00903BA0" w:rsidP="00C548E2">
            <w:pPr>
              <w:pStyle w:val="TAC"/>
              <w:rPr>
                <w:rFonts w:cs="Arial"/>
              </w:rPr>
            </w:pPr>
          </w:p>
        </w:tc>
        <w:tc>
          <w:tcPr>
            <w:tcW w:w="586" w:type="dxa"/>
            <w:gridSpan w:val="4"/>
            <w:vAlign w:val="center"/>
          </w:tcPr>
          <w:p w14:paraId="59FBFDB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340FE9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F74C28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D57615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C3D9467"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217318CC" w14:textId="77777777" w:rsidR="00903BA0" w:rsidRPr="00840529" w:rsidRDefault="00903BA0" w:rsidP="00C548E2">
            <w:pPr>
              <w:pStyle w:val="TAC"/>
              <w:rPr>
                <w:rFonts w:cs="Arial"/>
              </w:rPr>
            </w:pPr>
            <w:r w:rsidRPr="00840529">
              <w:rPr>
                <w:rFonts w:cs="Arial"/>
              </w:rPr>
              <w:t>0</w:t>
            </w:r>
          </w:p>
        </w:tc>
      </w:tr>
      <w:tr w:rsidR="00903BA0" w:rsidRPr="00840529" w14:paraId="4C6A07F2" w14:textId="77777777" w:rsidTr="00C548E2">
        <w:trPr>
          <w:trHeight w:val="223"/>
          <w:jc w:val="center"/>
        </w:trPr>
        <w:tc>
          <w:tcPr>
            <w:tcW w:w="1396" w:type="dxa"/>
            <w:vMerge/>
            <w:vAlign w:val="center"/>
          </w:tcPr>
          <w:p w14:paraId="0E8D62DC" w14:textId="77777777" w:rsidR="00903BA0" w:rsidRPr="00840529" w:rsidRDefault="00903BA0" w:rsidP="00C548E2">
            <w:pPr>
              <w:pStyle w:val="TAC"/>
              <w:rPr>
                <w:rFonts w:cs="Arial"/>
              </w:rPr>
            </w:pPr>
          </w:p>
        </w:tc>
        <w:tc>
          <w:tcPr>
            <w:tcW w:w="1466" w:type="dxa"/>
            <w:vMerge/>
            <w:vAlign w:val="center"/>
          </w:tcPr>
          <w:p w14:paraId="61164D1D" w14:textId="77777777" w:rsidR="00903BA0" w:rsidRPr="00840529" w:rsidRDefault="00903BA0" w:rsidP="00C548E2">
            <w:pPr>
              <w:pStyle w:val="TAC"/>
              <w:rPr>
                <w:rFonts w:cs="Arial"/>
              </w:rPr>
            </w:pPr>
          </w:p>
        </w:tc>
        <w:tc>
          <w:tcPr>
            <w:tcW w:w="767" w:type="dxa"/>
            <w:shd w:val="clear" w:color="auto" w:fill="auto"/>
            <w:vAlign w:val="center"/>
          </w:tcPr>
          <w:p w14:paraId="2F993E68"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4FBF2B3" w14:textId="77777777" w:rsidR="00903BA0" w:rsidRPr="00840529" w:rsidRDefault="00903BA0" w:rsidP="00C548E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709A8B7A" w14:textId="77777777" w:rsidR="00903BA0" w:rsidRPr="00840529" w:rsidRDefault="00903BA0" w:rsidP="00C548E2">
            <w:pPr>
              <w:pStyle w:val="TAC"/>
              <w:rPr>
                <w:rFonts w:cs="Arial"/>
              </w:rPr>
            </w:pPr>
          </w:p>
        </w:tc>
        <w:tc>
          <w:tcPr>
            <w:tcW w:w="1288" w:type="dxa"/>
            <w:vMerge/>
            <w:vAlign w:val="center"/>
          </w:tcPr>
          <w:p w14:paraId="73E5A7FA" w14:textId="77777777" w:rsidR="00903BA0" w:rsidRPr="00840529" w:rsidRDefault="00903BA0" w:rsidP="00C548E2">
            <w:pPr>
              <w:pStyle w:val="TAC"/>
              <w:rPr>
                <w:rFonts w:cs="Arial"/>
              </w:rPr>
            </w:pPr>
          </w:p>
        </w:tc>
      </w:tr>
      <w:tr w:rsidR="00903BA0" w:rsidRPr="00840529" w14:paraId="388A8028" w14:textId="77777777" w:rsidTr="00C548E2">
        <w:trPr>
          <w:trHeight w:val="223"/>
          <w:jc w:val="center"/>
        </w:trPr>
        <w:tc>
          <w:tcPr>
            <w:tcW w:w="1396" w:type="dxa"/>
            <w:vMerge w:val="restart"/>
            <w:vAlign w:val="center"/>
          </w:tcPr>
          <w:p w14:paraId="1ABFBEEF"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2</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490C9F8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44FF90D" w14:textId="77777777" w:rsidR="00903BA0" w:rsidRPr="00840529" w:rsidRDefault="00903BA0" w:rsidP="00C548E2">
            <w:pPr>
              <w:pStyle w:val="TAC"/>
              <w:rPr>
                <w:rFonts w:cs="Arial"/>
                <w:lang w:eastAsia="zh-CN"/>
              </w:rPr>
            </w:pPr>
            <w:r w:rsidRPr="00840529">
              <w:rPr>
                <w:rFonts w:cs="Arial" w:hint="eastAsia"/>
                <w:lang w:eastAsia="zh-CN"/>
              </w:rPr>
              <w:t>2</w:t>
            </w:r>
          </w:p>
        </w:tc>
        <w:tc>
          <w:tcPr>
            <w:tcW w:w="586" w:type="dxa"/>
            <w:gridSpan w:val="2"/>
            <w:shd w:val="clear" w:color="auto" w:fill="auto"/>
            <w:vAlign w:val="center"/>
          </w:tcPr>
          <w:p w14:paraId="0B120B64"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4E4BC07D"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4B2447FD"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49EA80D0"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445C857A"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2C7971F6"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4A15BFA3"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3F659ED1"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110A899" w14:textId="77777777" w:rsidTr="00C548E2">
        <w:trPr>
          <w:trHeight w:val="223"/>
          <w:jc w:val="center"/>
        </w:trPr>
        <w:tc>
          <w:tcPr>
            <w:tcW w:w="1396" w:type="dxa"/>
            <w:vMerge/>
            <w:vAlign w:val="center"/>
          </w:tcPr>
          <w:p w14:paraId="34635C44" w14:textId="77777777" w:rsidR="00903BA0" w:rsidRPr="00840529" w:rsidRDefault="00903BA0" w:rsidP="00C548E2">
            <w:pPr>
              <w:pStyle w:val="TAC"/>
              <w:rPr>
                <w:rFonts w:cs="Arial"/>
              </w:rPr>
            </w:pPr>
          </w:p>
        </w:tc>
        <w:tc>
          <w:tcPr>
            <w:tcW w:w="1466" w:type="dxa"/>
            <w:vMerge/>
            <w:vAlign w:val="center"/>
          </w:tcPr>
          <w:p w14:paraId="62D77F75" w14:textId="77777777" w:rsidR="00903BA0" w:rsidRPr="00840529" w:rsidRDefault="00903BA0" w:rsidP="00C548E2">
            <w:pPr>
              <w:pStyle w:val="TAC"/>
              <w:rPr>
                <w:rFonts w:cs="Arial"/>
              </w:rPr>
            </w:pPr>
          </w:p>
        </w:tc>
        <w:tc>
          <w:tcPr>
            <w:tcW w:w="767" w:type="dxa"/>
            <w:shd w:val="clear" w:color="auto" w:fill="auto"/>
            <w:vAlign w:val="center"/>
          </w:tcPr>
          <w:p w14:paraId="004194C8"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EF577FF"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A096C72" w14:textId="77777777" w:rsidR="00903BA0" w:rsidRPr="00840529" w:rsidRDefault="00903BA0" w:rsidP="00C548E2">
            <w:pPr>
              <w:pStyle w:val="TAC"/>
              <w:rPr>
                <w:rFonts w:cs="Arial"/>
              </w:rPr>
            </w:pPr>
          </w:p>
        </w:tc>
        <w:tc>
          <w:tcPr>
            <w:tcW w:w="1288" w:type="dxa"/>
            <w:vMerge/>
            <w:vAlign w:val="center"/>
          </w:tcPr>
          <w:p w14:paraId="36922E8D" w14:textId="77777777" w:rsidR="00903BA0" w:rsidRPr="00840529" w:rsidRDefault="00903BA0" w:rsidP="00C548E2">
            <w:pPr>
              <w:pStyle w:val="TAC"/>
              <w:rPr>
                <w:rFonts w:cs="Arial"/>
              </w:rPr>
            </w:pPr>
          </w:p>
        </w:tc>
      </w:tr>
      <w:tr w:rsidR="00903BA0" w:rsidRPr="00840529" w14:paraId="2D074F69" w14:textId="77777777" w:rsidTr="00C548E2">
        <w:trPr>
          <w:trHeight w:val="223"/>
          <w:jc w:val="center"/>
        </w:trPr>
        <w:tc>
          <w:tcPr>
            <w:tcW w:w="1396" w:type="dxa"/>
            <w:vMerge w:val="restart"/>
            <w:vAlign w:val="center"/>
          </w:tcPr>
          <w:p w14:paraId="1720B31A" w14:textId="77777777" w:rsidR="00903BA0" w:rsidRPr="00840529" w:rsidRDefault="00903BA0" w:rsidP="00C548E2">
            <w:pPr>
              <w:pStyle w:val="TAC"/>
              <w:rPr>
                <w:rFonts w:cs="Arial"/>
              </w:rPr>
            </w:pPr>
            <w:r w:rsidRPr="00840529">
              <w:t>CA_2A-2A-46C</w:t>
            </w:r>
          </w:p>
        </w:tc>
        <w:tc>
          <w:tcPr>
            <w:tcW w:w="1466" w:type="dxa"/>
            <w:vMerge w:val="restart"/>
            <w:vAlign w:val="center"/>
          </w:tcPr>
          <w:p w14:paraId="5C83A4CA"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155CA00" w14:textId="77777777" w:rsidR="00903BA0" w:rsidRPr="00840529" w:rsidRDefault="00903BA0" w:rsidP="00C548E2">
            <w:pPr>
              <w:pStyle w:val="TAC"/>
              <w:rPr>
                <w:rFonts w:cs="Arial"/>
                <w:lang w:eastAsia="ja-JP"/>
              </w:rPr>
            </w:pPr>
            <w:r w:rsidRPr="00840529">
              <w:rPr>
                <w:rFonts w:cs="Arial"/>
              </w:rPr>
              <w:t>2</w:t>
            </w:r>
          </w:p>
        </w:tc>
        <w:tc>
          <w:tcPr>
            <w:tcW w:w="3655" w:type="dxa"/>
            <w:gridSpan w:val="27"/>
            <w:shd w:val="clear" w:color="auto" w:fill="auto"/>
            <w:vAlign w:val="center"/>
          </w:tcPr>
          <w:p w14:paraId="13333C11" w14:textId="77777777" w:rsidR="00903BA0" w:rsidRPr="00840529" w:rsidRDefault="00903BA0" w:rsidP="00C548E2">
            <w:pPr>
              <w:pStyle w:val="TAC"/>
              <w:rPr>
                <w:rFonts w:cs="Arial"/>
                <w:lang w:val="en-US"/>
              </w:rPr>
            </w:pPr>
            <w:r w:rsidRPr="00840529">
              <w:rPr>
                <w:lang w:val="en-US"/>
              </w:rPr>
              <w:t>See CA_2A-2A Bandwidth Combination Set 0 in Table 5.6A.1-3</w:t>
            </w:r>
          </w:p>
        </w:tc>
        <w:tc>
          <w:tcPr>
            <w:tcW w:w="1187" w:type="dxa"/>
            <w:vMerge w:val="restart"/>
            <w:vAlign w:val="center"/>
          </w:tcPr>
          <w:p w14:paraId="2F941864"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5F78815A" w14:textId="77777777" w:rsidR="00903BA0" w:rsidRPr="00840529" w:rsidRDefault="00903BA0" w:rsidP="00C548E2">
            <w:pPr>
              <w:pStyle w:val="TAC"/>
              <w:rPr>
                <w:rFonts w:cs="Arial"/>
              </w:rPr>
            </w:pPr>
            <w:r w:rsidRPr="00840529">
              <w:rPr>
                <w:rFonts w:cs="Arial"/>
              </w:rPr>
              <w:t>0</w:t>
            </w:r>
          </w:p>
        </w:tc>
      </w:tr>
      <w:tr w:rsidR="00903BA0" w:rsidRPr="00840529" w14:paraId="0CBBB5C9" w14:textId="77777777" w:rsidTr="00C548E2">
        <w:trPr>
          <w:trHeight w:val="223"/>
          <w:jc w:val="center"/>
        </w:trPr>
        <w:tc>
          <w:tcPr>
            <w:tcW w:w="1396" w:type="dxa"/>
            <w:vMerge/>
            <w:vAlign w:val="center"/>
          </w:tcPr>
          <w:p w14:paraId="0C7E3056" w14:textId="77777777" w:rsidR="00903BA0" w:rsidRPr="00840529" w:rsidRDefault="00903BA0" w:rsidP="00C548E2">
            <w:pPr>
              <w:pStyle w:val="TAC"/>
              <w:rPr>
                <w:rFonts w:cs="Arial"/>
              </w:rPr>
            </w:pPr>
          </w:p>
        </w:tc>
        <w:tc>
          <w:tcPr>
            <w:tcW w:w="1466" w:type="dxa"/>
            <w:vMerge/>
            <w:vAlign w:val="center"/>
          </w:tcPr>
          <w:p w14:paraId="601107C4" w14:textId="77777777" w:rsidR="00903BA0" w:rsidRPr="00840529" w:rsidRDefault="00903BA0" w:rsidP="00C548E2">
            <w:pPr>
              <w:pStyle w:val="TAC"/>
              <w:rPr>
                <w:rFonts w:cs="Arial"/>
              </w:rPr>
            </w:pPr>
          </w:p>
        </w:tc>
        <w:tc>
          <w:tcPr>
            <w:tcW w:w="767" w:type="dxa"/>
            <w:shd w:val="clear" w:color="auto" w:fill="auto"/>
            <w:vAlign w:val="center"/>
          </w:tcPr>
          <w:p w14:paraId="0863D0B5" w14:textId="77777777" w:rsidR="00903BA0" w:rsidRPr="00840529" w:rsidRDefault="00903BA0" w:rsidP="00C548E2">
            <w:pPr>
              <w:pStyle w:val="TAC"/>
              <w:rPr>
                <w:rFonts w:cs="Arial"/>
                <w:lang w:eastAsia="ja-JP"/>
              </w:rPr>
            </w:pPr>
            <w:r w:rsidRPr="00840529">
              <w:rPr>
                <w:rFonts w:cs="Arial"/>
              </w:rPr>
              <w:t>46</w:t>
            </w:r>
          </w:p>
        </w:tc>
        <w:tc>
          <w:tcPr>
            <w:tcW w:w="3655" w:type="dxa"/>
            <w:gridSpan w:val="27"/>
            <w:shd w:val="clear" w:color="auto" w:fill="auto"/>
            <w:vAlign w:val="center"/>
          </w:tcPr>
          <w:p w14:paraId="784A75CF" w14:textId="77777777" w:rsidR="00903BA0" w:rsidRPr="00840529" w:rsidRDefault="00903BA0" w:rsidP="00C548E2">
            <w:pPr>
              <w:pStyle w:val="TAC"/>
              <w:rPr>
                <w:rFonts w:cs="Arial"/>
                <w:lang w:val="en-US"/>
              </w:rPr>
            </w:pPr>
            <w:r w:rsidRPr="00840529">
              <w:rPr>
                <w:lang w:val="en-US"/>
              </w:rPr>
              <w:t>See CA_46C Bandwidth Combination Set 0 in Table 5.6A.1-1</w:t>
            </w:r>
          </w:p>
        </w:tc>
        <w:tc>
          <w:tcPr>
            <w:tcW w:w="1187" w:type="dxa"/>
            <w:vMerge/>
            <w:vAlign w:val="center"/>
          </w:tcPr>
          <w:p w14:paraId="5B968008" w14:textId="77777777" w:rsidR="00903BA0" w:rsidRPr="00840529" w:rsidRDefault="00903BA0" w:rsidP="00C548E2">
            <w:pPr>
              <w:pStyle w:val="TAC"/>
              <w:rPr>
                <w:rFonts w:cs="Arial"/>
              </w:rPr>
            </w:pPr>
          </w:p>
        </w:tc>
        <w:tc>
          <w:tcPr>
            <w:tcW w:w="1288" w:type="dxa"/>
            <w:vMerge/>
            <w:vAlign w:val="center"/>
          </w:tcPr>
          <w:p w14:paraId="37BA9A3C" w14:textId="77777777" w:rsidR="00903BA0" w:rsidRPr="00840529" w:rsidRDefault="00903BA0" w:rsidP="00C548E2">
            <w:pPr>
              <w:pStyle w:val="TAC"/>
              <w:rPr>
                <w:rFonts w:cs="Arial"/>
              </w:rPr>
            </w:pPr>
          </w:p>
        </w:tc>
      </w:tr>
      <w:tr w:rsidR="00903BA0" w:rsidRPr="00840529" w14:paraId="5B237D07" w14:textId="77777777" w:rsidTr="00C548E2">
        <w:trPr>
          <w:trHeight w:val="223"/>
          <w:jc w:val="center"/>
        </w:trPr>
        <w:tc>
          <w:tcPr>
            <w:tcW w:w="1396" w:type="dxa"/>
            <w:vMerge w:val="restart"/>
            <w:vAlign w:val="center"/>
          </w:tcPr>
          <w:p w14:paraId="18398629" w14:textId="77777777" w:rsidR="00903BA0" w:rsidRPr="00840529" w:rsidRDefault="00903BA0" w:rsidP="00C548E2">
            <w:pPr>
              <w:pStyle w:val="TAC"/>
              <w:rPr>
                <w:rFonts w:cs="Arial"/>
              </w:rPr>
            </w:pPr>
            <w:r w:rsidRPr="00840529">
              <w:rPr>
                <w:rFonts w:cs="Arial"/>
              </w:rPr>
              <w:t>CA_2A-46D</w:t>
            </w:r>
          </w:p>
        </w:tc>
        <w:tc>
          <w:tcPr>
            <w:tcW w:w="1466" w:type="dxa"/>
            <w:vMerge w:val="restart"/>
            <w:vAlign w:val="center"/>
          </w:tcPr>
          <w:p w14:paraId="71DC97D3"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6B97E0D"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05259111" w14:textId="77777777" w:rsidR="00903BA0" w:rsidRPr="00840529" w:rsidRDefault="00903BA0" w:rsidP="00C548E2">
            <w:pPr>
              <w:pStyle w:val="TAC"/>
              <w:rPr>
                <w:rFonts w:cs="Arial"/>
              </w:rPr>
            </w:pPr>
          </w:p>
        </w:tc>
        <w:tc>
          <w:tcPr>
            <w:tcW w:w="586" w:type="dxa"/>
            <w:gridSpan w:val="4"/>
            <w:vAlign w:val="center"/>
          </w:tcPr>
          <w:p w14:paraId="0D3AF293" w14:textId="77777777" w:rsidR="00903BA0" w:rsidRPr="00840529" w:rsidRDefault="00903BA0" w:rsidP="00C548E2">
            <w:pPr>
              <w:pStyle w:val="TAC"/>
              <w:rPr>
                <w:rFonts w:cs="Arial"/>
              </w:rPr>
            </w:pPr>
          </w:p>
        </w:tc>
        <w:tc>
          <w:tcPr>
            <w:tcW w:w="586" w:type="dxa"/>
            <w:gridSpan w:val="4"/>
            <w:vAlign w:val="center"/>
          </w:tcPr>
          <w:p w14:paraId="2978AA2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523545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76812E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EA92A3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AC45537"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590620C1" w14:textId="77777777" w:rsidR="00903BA0" w:rsidRPr="00840529" w:rsidRDefault="00903BA0" w:rsidP="00C548E2">
            <w:pPr>
              <w:pStyle w:val="TAC"/>
              <w:rPr>
                <w:rFonts w:cs="Arial"/>
              </w:rPr>
            </w:pPr>
            <w:r w:rsidRPr="00840529">
              <w:rPr>
                <w:rFonts w:cs="Arial"/>
              </w:rPr>
              <w:t>0</w:t>
            </w:r>
          </w:p>
        </w:tc>
      </w:tr>
      <w:tr w:rsidR="00903BA0" w:rsidRPr="00840529" w14:paraId="23CABA1C" w14:textId="77777777" w:rsidTr="00C548E2">
        <w:trPr>
          <w:trHeight w:val="223"/>
          <w:jc w:val="center"/>
        </w:trPr>
        <w:tc>
          <w:tcPr>
            <w:tcW w:w="1396" w:type="dxa"/>
            <w:vMerge/>
            <w:vAlign w:val="center"/>
          </w:tcPr>
          <w:p w14:paraId="7B806B7A" w14:textId="77777777" w:rsidR="00903BA0" w:rsidRPr="00840529" w:rsidRDefault="00903BA0" w:rsidP="00C548E2">
            <w:pPr>
              <w:pStyle w:val="TAC"/>
              <w:rPr>
                <w:rFonts w:cs="Arial"/>
              </w:rPr>
            </w:pPr>
          </w:p>
        </w:tc>
        <w:tc>
          <w:tcPr>
            <w:tcW w:w="1466" w:type="dxa"/>
            <w:vMerge/>
            <w:vAlign w:val="center"/>
          </w:tcPr>
          <w:p w14:paraId="08A823C8" w14:textId="77777777" w:rsidR="00903BA0" w:rsidRPr="00840529" w:rsidRDefault="00903BA0" w:rsidP="00C548E2">
            <w:pPr>
              <w:pStyle w:val="TAC"/>
              <w:rPr>
                <w:rFonts w:cs="Arial"/>
              </w:rPr>
            </w:pPr>
          </w:p>
        </w:tc>
        <w:tc>
          <w:tcPr>
            <w:tcW w:w="767" w:type="dxa"/>
            <w:shd w:val="clear" w:color="auto" w:fill="auto"/>
            <w:vAlign w:val="center"/>
          </w:tcPr>
          <w:p w14:paraId="357157E5"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5845B46C" w14:textId="77777777" w:rsidR="00903BA0" w:rsidRPr="00840529" w:rsidRDefault="00903BA0" w:rsidP="00C548E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052770F9" w14:textId="77777777" w:rsidR="00903BA0" w:rsidRPr="00840529" w:rsidRDefault="00903BA0" w:rsidP="00C548E2">
            <w:pPr>
              <w:pStyle w:val="TAC"/>
              <w:rPr>
                <w:rFonts w:cs="Arial"/>
              </w:rPr>
            </w:pPr>
          </w:p>
        </w:tc>
        <w:tc>
          <w:tcPr>
            <w:tcW w:w="1288" w:type="dxa"/>
            <w:vMerge/>
            <w:vAlign w:val="center"/>
          </w:tcPr>
          <w:p w14:paraId="5525BCD9" w14:textId="77777777" w:rsidR="00903BA0" w:rsidRPr="00840529" w:rsidRDefault="00903BA0" w:rsidP="00C548E2">
            <w:pPr>
              <w:pStyle w:val="TAC"/>
              <w:rPr>
                <w:rFonts w:cs="Arial"/>
              </w:rPr>
            </w:pPr>
          </w:p>
        </w:tc>
      </w:tr>
      <w:tr w:rsidR="00903BA0" w:rsidRPr="00840529" w14:paraId="7ED37640" w14:textId="77777777" w:rsidTr="00C548E2">
        <w:trPr>
          <w:trHeight w:val="223"/>
          <w:jc w:val="center"/>
        </w:trPr>
        <w:tc>
          <w:tcPr>
            <w:tcW w:w="1396" w:type="dxa"/>
            <w:vMerge w:val="restart"/>
            <w:vAlign w:val="center"/>
          </w:tcPr>
          <w:p w14:paraId="33527F84" w14:textId="77777777" w:rsidR="00903BA0" w:rsidRPr="00840529" w:rsidRDefault="00903BA0" w:rsidP="00C548E2">
            <w:pPr>
              <w:pStyle w:val="TAC"/>
              <w:rPr>
                <w:rFonts w:cs="Arial"/>
              </w:rPr>
            </w:pPr>
            <w:r w:rsidRPr="00840529">
              <w:rPr>
                <w:rFonts w:cs="Arial"/>
              </w:rPr>
              <w:t>CA_</w:t>
            </w:r>
            <w:r w:rsidRPr="00840529">
              <w:rPr>
                <w:rFonts w:eastAsia="MS Mincho" w:cs="Arial" w:hint="eastAsia"/>
                <w:lang w:eastAsia="ja-JP"/>
              </w:rPr>
              <w:t>2</w:t>
            </w:r>
            <w:r w:rsidRPr="00840529">
              <w:rPr>
                <w:rFonts w:cs="Arial"/>
              </w:rPr>
              <w:t>A</w:t>
            </w:r>
            <w:r w:rsidRPr="00840529">
              <w:rPr>
                <w:rFonts w:cs="Arial" w:hint="eastAsia"/>
                <w:lang w:eastAsia="zh-CN"/>
              </w:rPr>
              <w:t>-</w:t>
            </w:r>
            <w:r w:rsidRPr="00840529">
              <w:rPr>
                <w:rFonts w:eastAsia="MS Mincho" w:cs="Arial" w:hint="eastAsia"/>
                <w:lang w:eastAsia="ja-JP"/>
              </w:rPr>
              <w:t>46</w:t>
            </w:r>
            <w:r w:rsidRPr="00840529">
              <w:rPr>
                <w:rFonts w:eastAsia="MS Mincho" w:cs="Arial"/>
                <w:lang w:eastAsia="ja-JP"/>
              </w:rPr>
              <w:t>E</w:t>
            </w:r>
          </w:p>
        </w:tc>
        <w:tc>
          <w:tcPr>
            <w:tcW w:w="1466" w:type="dxa"/>
            <w:vMerge w:val="restart"/>
            <w:vAlign w:val="center"/>
          </w:tcPr>
          <w:p w14:paraId="7EF2BF65"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1A57ABB" w14:textId="77777777" w:rsidR="00903BA0" w:rsidRPr="00840529" w:rsidRDefault="00903BA0" w:rsidP="00C548E2">
            <w:pPr>
              <w:pStyle w:val="TAC"/>
              <w:rPr>
                <w:rFonts w:cs="Arial"/>
              </w:rPr>
            </w:pPr>
            <w:r w:rsidRPr="00840529">
              <w:rPr>
                <w:rFonts w:eastAsia="MS Mincho" w:cs="Arial" w:hint="eastAsia"/>
                <w:lang w:eastAsia="ja-JP"/>
              </w:rPr>
              <w:t>2</w:t>
            </w:r>
          </w:p>
        </w:tc>
        <w:tc>
          <w:tcPr>
            <w:tcW w:w="586" w:type="dxa"/>
            <w:gridSpan w:val="2"/>
            <w:shd w:val="clear" w:color="auto" w:fill="auto"/>
            <w:vAlign w:val="center"/>
          </w:tcPr>
          <w:p w14:paraId="04622749" w14:textId="77777777" w:rsidR="00903BA0" w:rsidRPr="00840529" w:rsidRDefault="00903BA0" w:rsidP="00C548E2">
            <w:pPr>
              <w:pStyle w:val="TAC"/>
              <w:rPr>
                <w:rFonts w:cs="Arial"/>
                <w:lang w:val="en-US"/>
              </w:rPr>
            </w:pPr>
          </w:p>
        </w:tc>
        <w:tc>
          <w:tcPr>
            <w:tcW w:w="586" w:type="dxa"/>
            <w:gridSpan w:val="4"/>
            <w:vAlign w:val="center"/>
          </w:tcPr>
          <w:p w14:paraId="4489DCB5" w14:textId="77777777" w:rsidR="00903BA0" w:rsidRPr="00840529" w:rsidRDefault="00903BA0" w:rsidP="00C548E2">
            <w:pPr>
              <w:pStyle w:val="TAC"/>
              <w:rPr>
                <w:rFonts w:cs="Arial"/>
                <w:lang w:val="en-US"/>
              </w:rPr>
            </w:pPr>
          </w:p>
        </w:tc>
        <w:tc>
          <w:tcPr>
            <w:tcW w:w="586" w:type="dxa"/>
            <w:gridSpan w:val="4"/>
            <w:vAlign w:val="center"/>
          </w:tcPr>
          <w:p w14:paraId="77E4E6A4"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23710815"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424FD3B0" w14:textId="77777777" w:rsidR="00903BA0" w:rsidRPr="00840529" w:rsidRDefault="00903BA0" w:rsidP="00C548E2">
            <w:pPr>
              <w:pStyle w:val="TAC"/>
              <w:rPr>
                <w:rFonts w:cs="Arial"/>
              </w:rPr>
            </w:pPr>
            <w:r w:rsidRPr="00840529">
              <w:rPr>
                <w:rFonts w:eastAsia="MS Mincho" w:cs="Arial" w:hint="eastAsia"/>
                <w:lang w:eastAsia="ja-JP"/>
              </w:rPr>
              <w:t>Yes</w:t>
            </w:r>
          </w:p>
        </w:tc>
        <w:tc>
          <w:tcPr>
            <w:tcW w:w="698" w:type="dxa"/>
            <w:gridSpan w:val="4"/>
            <w:vAlign w:val="center"/>
          </w:tcPr>
          <w:p w14:paraId="0B78DA69" w14:textId="77777777" w:rsidR="00903BA0" w:rsidRPr="00840529" w:rsidRDefault="00903BA0" w:rsidP="00C548E2">
            <w:pPr>
              <w:pStyle w:val="TAC"/>
              <w:rPr>
                <w:rFonts w:cs="Arial"/>
              </w:rPr>
            </w:pPr>
            <w:r w:rsidRPr="00840529">
              <w:rPr>
                <w:rFonts w:eastAsia="MS Mincho" w:cs="Arial" w:hint="eastAsia"/>
                <w:lang w:eastAsia="ja-JP"/>
              </w:rPr>
              <w:t>Yes</w:t>
            </w:r>
          </w:p>
        </w:tc>
        <w:tc>
          <w:tcPr>
            <w:tcW w:w="1187" w:type="dxa"/>
            <w:vMerge w:val="restart"/>
            <w:vAlign w:val="center"/>
          </w:tcPr>
          <w:p w14:paraId="365FAEF5"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FC7CB6B" w14:textId="77777777" w:rsidR="00903BA0" w:rsidRPr="00840529" w:rsidRDefault="00903BA0" w:rsidP="00C548E2">
            <w:pPr>
              <w:pStyle w:val="TAC"/>
              <w:rPr>
                <w:rFonts w:cs="Arial"/>
              </w:rPr>
            </w:pPr>
            <w:r w:rsidRPr="00840529">
              <w:rPr>
                <w:rFonts w:cs="Arial"/>
              </w:rPr>
              <w:t>0</w:t>
            </w:r>
          </w:p>
        </w:tc>
      </w:tr>
      <w:tr w:rsidR="00903BA0" w:rsidRPr="00840529" w14:paraId="00C2C3A5" w14:textId="77777777" w:rsidTr="00C548E2">
        <w:trPr>
          <w:trHeight w:val="223"/>
          <w:jc w:val="center"/>
        </w:trPr>
        <w:tc>
          <w:tcPr>
            <w:tcW w:w="1396" w:type="dxa"/>
            <w:vMerge/>
            <w:vAlign w:val="center"/>
          </w:tcPr>
          <w:p w14:paraId="116C5FCD" w14:textId="77777777" w:rsidR="00903BA0" w:rsidRPr="00840529" w:rsidRDefault="00903BA0" w:rsidP="00C548E2">
            <w:pPr>
              <w:pStyle w:val="TAC"/>
              <w:rPr>
                <w:rFonts w:cs="Arial"/>
              </w:rPr>
            </w:pPr>
          </w:p>
        </w:tc>
        <w:tc>
          <w:tcPr>
            <w:tcW w:w="1466" w:type="dxa"/>
            <w:vMerge/>
            <w:vAlign w:val="center"/>
          </w:tcPr>
          <w:p w14:paraId="05A3FA57" w14:textId="77777777" w:rsidR="00903BA0" w:rsidRPr="00840529" w:rsidRDefault="00903BA0" w:rsidP="00C548E2">
            <w:pPr>
              <w:pStyle w:val="TAC"/>
              <w:rPr>
                <w:rFonts w:cs="Arial"/>
              </w:rPr>
            </w:pPr>
          </w:p>
        </w:tc>
        <w:tc>
          <w:tcPr>
            <w:tcW w:w="767" w:type="dxa"/>
            <w:shd w:val="clear" w:color="auto" w:fill="auto"/>
            <w:vAlign w:val="center"/>
          </w:tcPr>
          <w:p w14:paraId="7EC79E4A" w14:textId="77777777" w:rsidR="00903BA0" w:rsidRPr="00840529" w:rsidRDefault="00903BA0" w:rsidP="00C548E2">
            <w:pPr>
              <w:pStyle w:val="TAC"/>
              <w:rPr>
                <w:rFonts w:cs="Arial"/>
              </w:rPr>
            </w:pPr>
            <w:r w:rsidRPr="00840529">
              <w:rPr>
                <w:rFonts w:eastAsia="MS Mincho" w:cs="Arial"/>
                <w:lang w:eastAsia="ja-JP"/>
              </w:rPr>
              <w:t>46</w:t>
            </w:r>
          </w:p>
        </w:tc>
        <w:tc>
          <w:tcPr>
            <w:tcW w:w="3655" w:type="dxa"/>
            <w:gridSpan w:val="27"/>
            <w:shd w:val="clear" w:color="auto" w:fill="auto"/>
            <w:vAlign w:val="center"/>
          </w:tcPr>
          <w:p w14:paraId="4B10700C" w14:textId="77777777" w:rsidR="00903BA0" w:rsidRPr="00840529" w:rsidRDefault="00903BA0" w:rsidP="00C548E2">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E</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rPr>
              <w:t>5.6A.1-1</w:t>
            </w:r>
          </w:p>
        </w:tc>
        <w:tc>
          <w:tcPr>
            <w:tcW w:w="1187" w:type="dxa"/>
            <w:vMerge/>
          </w:tcPr>
          <w:p w14:paraId="50A75D3E" w14:textId="77777777" w:rsidR="00903BA0" w:rsidRPr="00840529" w:rsidRDefault="00903BA0" w:rsidP="00C548E2">
            <w:pPr>
              <w:pStyle w:val="TAC"/>
              <w:rPr>
                <w:rFonts w:cs="Arial"/>
              </w:rPr>
            </w:pPr>
          </w:p>
        </w:tc>
        <w:tc>
          <w:tcPr>
            <w:tcW w:w="1288" w:type="dxa"/>
            <w:vMerge/>
            <w:vAlign w:val="center"/>
          </w:tcPr>
          <w:p w14:paraId="3FB0E80B" w14:textId="77777777" w:rsidR="00903BA0" w:rsidRPr="00840529" w:rsidRDefault="00903BA0" w:rsidP="00C548E2">
            <w:pPr>
              <w:pStyle w:val="TAC"/>
              <w:rPr>
                <w:rFonts w:cs="Arial"/>
              </w:rPr>
            </w:pPr>
          </w:p>
        </w:tc>
      </w:tr>
      <w:tr w:rsidR="00903BA0" w:rsidRPr="00840529" w14:paraId="05CC5921" w14:textId="77777777" w:rsidTr="00C548E2">
        <w:trPr>
          <w:trHeight w:val="223"/>
          <w:jc w:val="center"/>
        </w:trPr>
        <w:tc>
          <w:tcPr>
            <w:tcW w:w="1396" w:type="dxa"/>
            <w:vMerge w:val="restart"/>
            <w:vAlign w:val="center"/>
          </w:tcPr>
          <w:p w14:paraId="4AD835A8" w14:textId="77777777" w:rsidR="00903BA0" w:rsidRPr="00840529" w:rsidRDefault="00903BA0" w:rsidP="00C548E2">
            <w:pPr>
              <w:pStyle w:val="TAC"/>
              <w:rPr>
                <w:rFonts w:eastAsia="Calibri" w:cs="Arial"/>
                <w:lang w:val="en-US"/>
              </w:rPr>
            </w:pPr>
            <w:r w:rsidRPr="00840529">
              <w:rPr>
                <w:rFonts w:cs="Arial"/>
              </w:rPr>
              <w:t>CA_2A-46A-46A</w:t>
            </w:r>
          </w:p>
        </w:tc>
        <w:tc>
          <w:tcPr>
            <w:tcW w:w="1466" w:type="dxa"/>
            <w:vMerge w:val="restart"/>
            <w:vAlign w:val="center"/>
          </w:tcPr>
          <w:p w14:paraId="638F4805"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ACAD2E4" w14:textId="77777777" w:rsidR="00903BA0" w:rsidRPr="00840529" w:rsidRDefault="00903BA0" w:rsidP="00C548E2">
            <w:pPr>
              <w:pStyle w:val="TAC"/>
              <w:rPr>
                <w:rFonts w:eastAsia="Calibri" w:cs="Arial"/>
                <w:lang w:val="en-US"/>
              </w:rPr>
            </w:pPr>
            <w:r w:rsidRPr="00840529">
              <w:rPr>
                <w:rFonts w:cs="Arial"/>
              </w:rPr>
              <w:t>2</w:t>
            </w:r>
          </w:p>
        </w:tc>
        <w:tc>
          <w:tcPr>
            <w:tcW w:w="586" w:type="dxa"/>
            <w:gridSpan w:val="2"/>
            <w:shd w:val="clear" w:color="auto" w:fill="auto"/>
            <w:vAlign w:val="center"/>
          </w:tcPr>
          <w:p w14:paraId="22093DF6" w14:textId="77777777" w:rsidR="00903BA0" w:rsidRPr="00840529" w:rsidRDefault="00903BA0" w:rsidP="00C548E2">
            <w:pPr>
              <w:pStyle w:val="TAC"/>
              <w:rPr>
                <w:rFonts w:cs="Arial"/>
                <w:lang w:val="en-US"/>
              </w:rPr>
            </w:pPr>
          </w:p>
        </w:tc>
        <w:tc>
          <w:tcPr>
            <w:tcW w:w="586" w:type="dxa"/>
            <w:gridSpan w:val="4"/>
            <w:vAlign w:val="center"/>
          </w:tcPr>
          <w:p w14:paraId="579AC4A2" w14:textId="77777777" w:rsidR="00903BA0" w:rsidRPr="00840529" w:rsidRDefault="00903BA0" w:rsidP="00C548E2">
            <w:pPr>
              <w:pStyle w:val="TAC"/>
              <w:rPr>
                <w:rFonts w:cs="Arial"/>
                <w:lang w:val="en-US"/>
              </w:rPr>
            </w:pPr>
          </w:p>
        </w:tc>
        <w:tc>
          <w:tcPr>
            <w:tcW w:w="586" w:type="dxa"/>
            <w:gridSpan w:val="4"/>
            <w:vAlign w:val="center"/>
          </w:tcPr>
          <w:p w14:paraId="67765284"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41487FB9"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1558BA05"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07E5152E"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7A6A447F" w14:textId="77777777" w:rsidR="00903BA0" w:rsidRPr="00840529" w:rsidRDefault="00903BA0" w:rsidP="00C548E2">
            <w:pPr>
              <w:pStyle w:val="TAC"/>
              <w:rPr>
                <w:rFonts w:eastAsia="Calibri" w:cs="Arial"/>
                <w:lang w:val="en-US" w:eastAsia="ja-JP"/>
              </w:rPr>
            </w:pPr>
            <w:r w:rsidRPr="00840529">
              <w:rPr>
                <w:rFonts w:cs="Arial"/>
              </w:rPr>
              <w:t>60</w:t>
            </w:r>
          </w:p>
        </w:tc>
        <w:tc>
          <w:tcPr>
            <w:tcW w:w="1288" w:type="dxa"/>
            <w:vMerge w:val="restart"/>
            <w:vAlign w:val="center"/>
          </w:tcPr>
          <w:p w14:paraId="59D2C494" w14:textId="77777777" w:rsidR="00903BA0" w:rsidRPr="00840529" w:rsidRDefault="00903BA0" w:rsidP="00C548E2">
            <w:pPr>
              <w:pStyle w:val="TAC"/>
              <w:rPr>
                <w:rFonts w:eastAsia="Calibri" w:cs="Arial"/>
                <w:lang w:val="en-US" w:eastAsia="ja-JP"/>
              </w:rPr>
            </w:pPr>
            <w:r w:rsidRPr="00840529">
              <w:rPr>
                <w:rFonts w:cs="Arial"/>
              </w:rPr>
              <w:t>0</w:t>
            </w:r>
          </w:p>
        </w:tc>
      </w:tr>
      <w:tr w:rsidR="00903BA0" w:rsidRPr="00840529" w14:paraId="6EFC73B7" w14:textId="77777777" w:rsidTr="00C548E2">
        <w:trPr>
          <w:trHeight w:val="223"/>
          <w:jc w:val="center"/>
        </w:trPr>
        <w:tc>
          <w:tcPr>
            <w:tcW w:w="1396" w:type="dxa"/>
            <w:vMerge/>
            <w:vAlign w:val="center"/>
          </w:tcPr>
          <w:p w14:paraId="0B840808" w14:textId="77777777" w:rsidR="00903BA0" w:rsidRPr="00840529" w:rsidRDefault="00903BA0" w:rsidP="00C548E2">
            <w:pPr>
              <w:pStyle w:val="TAC"/>
              <w:rPr>
                <w:rFonts w:eastAsia="Calibri" w:cs="Arial"/>
                <w:lang w:val="en-US"/>
              </w:rPr>
            </w:pPr>
          </w:p>
        </w:tc>
        <w:tc>
          <w:tcPr>
            <w:tcW w:w="1466" w:type="dxa"/>
            <w:vMerge/>
            <w:vAlign w:val="center"/>
          </w:tcPr>
          <w:p w14:paraId="6334C17E" w14:textId="77777777" w:rsidR="00903BA0" w:rsidRPr="00840529" w:rsidRDefault="00903BA0" w:rsidP="00C548E2">
            <w:pPr>
              <w:pStyle w:val="TAC"/>
              <w:rPr>
                <w:rFonts w:cs="Arial"/>
              </w:rPr>
            </w:pPr>
          </w:p>
        </w:tc>
        <w:tc>
          <w:tcPr>
            <w:tcW w:w="767" w:type="dxa"/>
            <w:shd w:val="clear" w:color="auto" w:fill="auto"/>
            <w:vAlign w:val="center"/>
          </w:tcPr>
          <w:p w14:paraId="79EFED84" w14:textId="77777777" w:rsidR="00903BA0" w:rsidRPr="00840529" w:rsidRDefault="00903BA0" w:rsidP="00C548E2">
            <w:pPr>
              <w:pStyle w:val="TAC"/>
              <w:rPr>
                <w:rFonts w:eastAsia="Calibri" w:cs="Arial"/>
                <w:lang w:val="en-US"/>
              </w:rPr>
            </w:pPr>
            <w:r w:rsidRPr="00840529">
              <w:rPr>
                <w:rFonts w:eastAsia="Calibri" w:cs="Arial"/>
                <w:lang w:val="en-US"/>
              </w:rPr>
              <w:t>46</w:t>
            </w:r>
          </w:p>
        </w:tc>
        <w:tc>
          <w:tcPr>
            <w:tcW w:w="3655" w:type="dxa"/>
            <w:gridSpan w:val="27"/>
            <w:shd w:val="clear" w:color="auto" w:fill="auto"/>
            <w:vAlign w:val="center"/>
          </w:tcPr>
          <w:p w14:paraId="0477CCA1" w14:textId="77777777" w:rsidR="00903BA0" w:rsidRPr="00840529" w:rsidRDefault="00903BA0" w:rsidP="00C548E2">
            <w:pPr>
              <w:pStyle w:val="TAC"/>
              <w:rPr>
                <w:rFonts w:cs="Arial"/>
                <w:lang w:val="en-US"/>
              </w:rPr>
            </w:pPr>
            <w:r w:rsidRPr="00840529">
              <w:rPr>
                <w:rFonts w:cs="Arial"/>
              </w:rPr>
              <w:t>See CA_46A-46A Bandwidth combination set 0 in Table 5.6A.1-3</w:t>
            </w:r>
          </w:p>
        </w:tc>
        <w:tc>
          <w:tcPr>
            <w:tcW w:w="1187" w:type="dxa"/>
            <w:vMerge/>
            <w:vAlign w:val="center"/>
          </w:tcPr>
          <w:p w14:paraId="02F1F0B8" w14:textId="77777777" w:rsidR="00903BA0" w:rsidRPr="00840529" w:rsidRDefault="00903BA0" w:rsidP="00C548E2">
            <w:pPr>
              <w:pStyle w:val="TAC"/>
              <w:rPr>
                <w:rFonts w:eastAsia="Calibri" w:cs="Arial"/>
                <w:lang w:val="en-US" w:eastAsia="ja-JP"/>
              </w:rPr>
            </w:pPr>
          </w:p>
        </w:tc>
        <w:tc>
          <w:tcPr>
            <w:tcW w:w="1288" w:type="dxa"/>
            <w:vMerge/>
            <w:vAlign w:val="center"/>
          </w:tcPr>
          <w:p w14:paraId="16AC671D" w14:textId="77777777" w:rsidR="00903BA0" w:rsidRPr="00840529" w:rsidRDefault="00903BA0" w:rsidP="00C548E2">
            <w:pPr>
              <w:pStyle w:val="TAC"/>
              <w:rPr>
                <w:rFonts w:eastAsia="Calibri" w:cs="Arial"/>
                <w:lang w:val="en-US" w:eastAsia="ja-JP"/>
              </w:rPr>
            </w:pPr>
          </w:p>
        </w:tc>
      </w:tr>
      <w:tr w:rsidR="00903BA0" w:rsidRPr="00840529" w14:paraId="6860B94B" w14:textId="77777777" w:rsidTr="00C548E2">
        <w:trPr>
          <w:trHeight w:val="223"/>
          <w:jc w:val="center"/>
        </w:trPr>
        <w:tc>
          <w:tcPr>
            <w:tcW w:w="1396" w:type="dxa"/>
            <w:vMerge w:val="restart"/>
            <w:vAlign w:val="center"/>
          </w:tcPr>
          <w:p w14:paraId="65F01C74" w14:textId="77777777" w:rsidR="00903BA0" w:rsidRPr="00840529" w:rsidRDefault="00903BA0" w:rsidP="00C548E2">
            <w:pPr>
              <w:pStyle w:val="TAC"/>
              <w:rPr>
                <w:rFonts w:eastAsia="Calibri" w:cs="Arial"/>
                <w:lang w:val="en-US"/>
              </w:rPr>
            </w:pPr>
            <w:r w:rsidRPr="00840529">
              <w:rPr>
                <w:rFonts w:cs="Arial"/>
              </w:rPr>
              <w:t>CA_2A-46A-46D</w:t>
            </w:r>
          </w:p>
        </w:tc>
        <w:tc>
          <w:tcPr>
            <w:tcW w:w="1466" w:type="dxa"/>
            <w:vMerge w:val="restart"/>
            <w:vAlign w:val="center"/>
          </w:tcPr>
          <w:p w14:paraId="47807A6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6E4FA0B" w14:textId="77777777" w:rsidR="00903BA0" w:rsidRPr="00840529" w:rsidRDefault="00903BA0" w:rsidP="00C548E2">
            <w:pPr>
              <w:pStyle w:val="TAC"/>
              <w:rPr>
                <w:rFonts w:eastAsia="Calibri" w:cs="Arial"/>
                <w:lang w:val="en-US"/>
              </w:rPr>
            </w:pPr>
            <w:r w:rsidRPr="00840529">
              <w:rPr>
                <w:rFonts w:cs="Arial"/>
              </w:rPr>
              <w:t>2</w:t>
            </w:r>
          </w:p>
        </w:tc>
        <w:tc>
          <w:tcPr>
            <w:tcW w:w="586" w:type="dxa"/>
            <w:gridSpan w:val="2"/>
            <w:shd w:val="clear" w:color="auto" w:fill="auto"/>
            <w:vAlign w:val="center"/>
          </w:tcPr>
          <w:p w14:paraId="3959410D" w14:textId="77777777" w:rsidR="00903BA0" w:rsidRPr="00840529" w:rsidRDefault="00903BA0" w:rsidP="00C548E2">
            <w:pPr>
              <w:pStyle w:val="TAC"/>
              <w:rPr>
                <w:rFonts w:cs="Arial"/>
                <w:lang w:val="en-US"/>
              </w:rPr>
            </w:pPr>
          </w:p>
        </w:tc>
        <w:tc>
          <w:tcPr>
            <w:tcW w:w="586" w:type="dxa"/>
            <w:gridSpan w:val="4"/>
            <w:vAlign w:val="center"/>
          </w:tcPr>
          <w:p w14:paraId="30216D62" w14:textId="77777777" w:rsidR="00903BA0" w:rsidRPr="00840529" w:rsidRDefault="00903BA0" w:rsidP="00C548E2">
            <w:pPr>
              <w:pStyle w:val="TAC"/>
              <w:rPr>
                <w:rFonts w:cs="Arial"/>
                <w:lang w:val="en-US"/>
              </w:rPr>
            </w:pPr>
          </w:p>
        </w:tc>
        <w:tc>
          <w:tcPr>
            <w:tcW w:w="586" w:type="dxa"/>
            <w:gridSpan w:val="4"/>
            <w:vAlign w:val="center"/>
          </w:tcPr>
          <w:p w14:paraId="0D6E2464"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5576D75C"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4B30C5C1"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291F5515"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320FC38C"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100</w:t>
            </w:r>
          </w:p>
        </w:tc>
        <w:tc>
          <w:tcPr>
            <w:tcW w:w="1288" w:type="dxa"/>
            <w:vMerge w:val="restart"/>
            <w:vAlign w:val="center"/>
          </w:tcPr>
          <w:p w14:paraId="21CD9F30"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32E3DFC3" w14:textId="77777777" w:rsidTr="00C548E2">
        <w:trPr>
          <w:trHeight w:val="223"/>
          <w:jc w:val="center"/>
        </w:trPr>
        <w:tc>
          <w:tcPr>
            <w:tcW w:w="1396" w:type="dxa"/>
            <w:vMerge/>
            <w:vAlign w:val="center"/>
          </w:tcPr>
          <w:p w14:paraId="61B16FAD" w14:textId="77777777" w:rsidR="00903BA0" w:rsidRPr="00840529" w:rsidRDefault="00903BA0" w:rsidP="00C548E2">
            <w:pPr>
              <w:pStyle w:val="TAC"/>
              <w:rPr>
                <w:rFonts w:eastAsia="Calibri" w:cs="Arial"/>
                <w:lang w:val="en-US"/>
              </w:rPr>
            </w:pPr>
          </w:p>
        </w:tc>
        <w:tc>
          <w:tcPr>
            <w:tcW w:w="1466" w:type="dxa"/>
            <w:vMerge/>
            <w:vAlign w:val="center"/>
          </w:tcPr>
          <w:p w14:paraId="6F161C3B" w14:textId="77777777" w:rsidR="00903BA0" w:rsidRPr="00840529" w:rsidRDefault="00903BA0" w:rsidP="00C548E2">
            <w:pPr>
              <w:pStyle w:val="TAC"/>
              <w:rPr>
                <w:rFonts w:cs="Arial"/>
              </w:rPr>
            </w:pPr>
          </w:p>
        </w:tc>
        <w:tc>
          <w:tcPr>
            <w:tcW w:w="767" w:type="dxa"/>
            <w:shd w:val="clear" w:color="auto" w:fill="auto"/>
            <w:vAlign w:val="center"/>
          </w:tcPr>
          <w:p w14:paraId="3E460236" w14:textId="77777777" w:rsidR="00903BA0" w:rsidRPr="00840529" w:rsidRDefault="00903BA0" w:rsidP="00C548E2">
            <w:pPr>
              <w:pStyle w:val="TAC"/>
              <w:rPr>
                <w:rFonts w:eastAsia="Calibri" w:cs="Arial"/>
                <w:lang w:val="en-US"/>
              </w:rPr>
            </w:pPr>
            <w:r w:rsidRPr="00840529">
              <w:rPr>
                <w:rFonts w:cs="Arial"/>
              </w:rPr>
              <w:t>46</w:t>
            </w:r>
          </w:p>
        </w:tc>
        <w:tc>
          <w:tcPr>
            <w:tcW w:w="3655" w:type="dxa"/>
            <w:gridSpan w:val="27"/>
            <w:shd w:val="clear" w:color="auto" w:fill="auto"/>
            <w:vAlign w:val="center"/>
          </w:tcPr>
          <w:p w14:paraId="1ECFB859" w14:textId="77777777" w:rsidR="00903BA0" w:rsidRPr="00840529" w:rsidRDefault="00903BA0" w:rsidP="00C548E2">
            <w:pPr>
              <w:pStyle w:val="TAC"/>
              <w:rPr>
                <w:rFonts w:cs="Arial"/>
                <w:lang w:val="en-US"/>
              </w:rPr>
            </w:pPr>
            <w:r w:rsidRPr="00840529">
              <w:rPr>
                <w:rFonts w:cs="Arial"/>
                <w:lang w:eastAsia="ja-JP"/>
              </w:rPr>
              <w:t>See CA_</w:t>
            </w:r>
            <w:r w:rsidRPr="00840529">
              <w:rPr>
                <w:rFonts w:cs="Arial" w:hint="eastAsia"/>
                <w:lang w:eastAsia="ja-JP"/>
              </w:rPr>
              <w:t>46</w:t>
            </w:r>
            <w:r w:rsidRPr="00840529">
              <w:rPr>
                <w:rFonts w:cs="Arial"/>
                <w:lang w:eastAsia="ja-JP"/>
              </w:rPr>
              <w:t xml:space="preserve">A-46D Bandwidth Combination Set </w:t>
            </w:r>
            <w:r w:rsidRPr="00840529">
              <w:rPr>
                <w:rFonts w:cs="Arial" w:hint="eastAsia"/>
                <w:lang w:eastAsia="ja-JP"/>
              </w:rPr>
              <w:t>0</w:t>
            </w:r>
            <w:r w:rsidRPr="00840529">
              <w:rPr>
                <w:rFonts w:cs="Arial"/>
              </w:rPr>
              <w:t xml:space="preserve"> in Table 5.6A.1-3</w:t>
            </w:r>
          </w:p>
        </w:tc>
        <w:tc>
          <w:tcPr>
            <w:tcW w:w="1187" w:type="dxa"/>
            <w:vMerge/>
            <w:vAlign w:val="center"/>
          </w:tcPr>
          <w:p w14:paraId="21DFE2EF" w14:textId="77777777" w:rsidR="00903BA0" w:rsidRPr="00840529" w:rsidRDefault="00903BA0" w:rsidP="00C548E2">
            <w:pPr>
              <w:pStyle w:val="TAC"/>
              <w:rPr>
                <w:rFonts w:eastAsia="Calibri" w:cs="Arial"/>
                <w:lang w:val="en-US" w:eastAsia="ja-JP"/>
              </w:rPr>
            </w:pPr>
          </w:p>
        </w:tc>
        <w:tc>
          <w:tcPr>
            <w:tcW w:w="1288" w:type="dxa"/>
            <w:vMerge/>
            <w:vAlign w:val="center"/>
          </w:tcPr>
          <w:p w14:paraId="2511B1EF" w14:textId="77777777" w:rsidR="00903BA0" w:rsidRPr="00840529" w:rsidRDefault="00903BA0" w:rsidP="00C548E2">
            <w:pPr>
              <w:pStyle w:val="TAC"/>
              <w:rPr>
                <w:rFonts w:eastAsia="Calibri" w:cs="Arial"/>
                <w:lang w:val="en-US" w:eastAsia="ja-JP"/>
              </w:rPr>
            </w:pPr>
          </w:p>
        </w:tc>
      </w:tr>
      <w:tr w:rsidR="00903BA0" w:rsidRPr="00840529" w14:paraId="5C1648A8"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0C0FAF" w14:textId="77777777" w:rsidR="00903BA0" w:rsidRPr="00840529" w:rsidRDefault="00903BA0" w:rsidP="00C548E2">
            <w:pPr>
              <w:pStyle w:val="TAC"/>
              <w:rPr>
                <w:rFonts w:eastAsia="Calibri" w:cs="Arial"/>
                <w:lang w:val="en-US"/>
              </w:rPr>
            </w:pPr>
            <w:r w:rsidRPr="00840529">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48C2903B"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B23F163" w14:textId="77777777" w:rsidR="00903BA0" w:rsidRPr="00840529" w:rsidRDefault="00903BA0" w:rsidP="00C548E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4784"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F48A2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546B9"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56FC66"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1DC30D"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D09612"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011A3444"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553D4C4"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1D62AE69"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DEE3816"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6EA82C8"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A7DD84" w14:textId="77777777" w:rsidR="00903BA0" w:rsidRPr="00840529" w:rsidRDefault="00903BA0" w:rsidP="00C548E2">
            <w:pPr>
              <w:pStyle w:val="TAC"/>
              <w:rPr>
                <w:rFonts w:eastAsia="Calibri" w:cs="Arial"/>
                <w:lang w:val="en-US"/>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9E6E5"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BC626"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FD431A"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F03DEC4"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85C006"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247BB7" w14:textId="77777777" w:rsidR="00903BA0" w:rsidRPr="00840529" w:rsidRDefault="00903BA0" w:rsidP="00C548E2">
            <w:pPr>
              <w:pStyle w:val="TAC"/>
              <w:rPr>
                <w:rFonts w:cs="Arial"/>
                <w:lang w:val="en-US"/>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12AAC8ED"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CEAF917" w14:textId="77777777" w:rsidR="00903BA0" w:rsidRPr="00840529" w:rsidRDefault="00903BA0" w:rsidP="00C548E2">
            <w:pPr>
              <w:pStyle w:val="TAC"/>
              <w:rPr>
                <w:rFonts w:eastAsia="Calibri" w:cs="Arial"/>
                <w:lang w:val="en-US" w:eastAsia="ja-JP"/>
              </w:rPr>
            </w:pPr>
          </w:p>
        </w:tc>
      </w:tr>
      <w:tr w:rsidR="00903BA0" w:rsidRPr="00840529" w14:paraId="741328F0" w14:textId="77777777" w:rsidTr="00C548E2">
        <w:trPr>
          <w:trHeight w:val="223"/>
          <w:jc w:val="center"/>
        </w:trPr>
        <w:tc>
          <w:tcPr>
            <w:tcW w:w="1396" w:type="dxa"/>
            <w:vMerge w:val="restart"/>
            <w:vAlign w:val="center"/>
          </w:tcPr>
          <w:p w14:paraId="6DC9A53E" w14:textId="77777777" w:rsidR="00903BA0" w:rsidRPr="00840529" w:rsidRDefault="00903BA0" w:rsidP="00C548E2">
            <w:pPr>
              <w:pStyle w:val="TAC"/>
              <w:rPr>
                <w:rFonts w:eastAsia="Calibri" w:cs="Arial"/>
                <w:lang w:val="en-US"/>
              </w:rPr>
            </w:pPr>
            <w:r w:rsidRPr="00840529">
              <w:rPr>
                <w:rFonts w:cs="Arial"/>
                <w:bCs/>
                <w:szCs w:val="18"/>
                <w:lang w:eastAsia="zh-CN"/>
              </w:rPr>
              <w:t>CA_</w:t>
            </w:r>
            <w:r w:rsidRPr="00840529">
              <w:rPr>
                <w:bCs/>
              </w:rPr>
              <w:t>2A-48A-48A</w:t>
            </w:r>
          </w:p>
        </w:tc>
        <w:tc>
          <w:tcPr>
            <w:tcW w:w="1466" w:type="dxa"/>
            <w:vMerge w:val="restart"/>
            <w:vAlign w:val="center"/>
          </w:tcPr>
          <w:p w14:paraId="6BD53714" w14:textId="77777777" w:rsidR="00903BA0" w:rsidRPr="00840529" w:rsidRDefault="00903BA0" w:rsidP="00C548E2">
            <w:pPr>
              <w:pStyle w:val="TAC"/>
              <w:rPr>
                <w:rFonts w:cs="Arial"/>
                <w:lang w:val="en-US" w:eastAsia="zh-CN"/>
              </w:rPr>
            </w:pPr>
            <w:r>
              <w:rPr>
                <w:rFonts w:cs="Arial"/>
                <w:szCs w:val="18"/>
              </w:rPr>
              <w:t>CA_2A-48A</w:t>
            </w:r>
          </w:p>
        </w:tc>
        <w:tc>
          <w:tcPr>
            <w:tcW w:w="767" w:type="dxa"/>
            <w:shd w:val="clear" w:color="auto" w:fill="auto"/>
            <w:vAlign w:val="center"/>
          </w:tcPr>
          <w:p w14:paraId="6DAEE855" w14:textId="77777777" w:rsidR="00903BA0" w:rsidRPr="00840529" w:rsidRDefault="00903BA0" w:rsidP="00C548E2">
            <w:pPr>
              <w:pStyle w:val="TAC"/>
              <w:rPr>
                <w:rFonts w:eastAsia="Calibri" w:cs="Arial"/>
                <w:lang w:val="en-US"/>
              </w:rPr>
            </w:pPr>
            <w:r w:rsidRPr="00840529">
              <w:rPr>
                <w:bCs/>
              </w:rPr>
              <w:t>2</w:t>
            </w:r>
          </w:p>
        </w:tc>
        <w:tc>
          <w:tcPr>
            <w:tcW w:w="586" w:type="dxa"/>
            <w:gridSpan w:val="2"/>
            <w:shd w:val="clear" w:color="auto" w:fill="auto"/>
            <w:vAlign w:val="center"/>
          </w:tcPr>
          <w:p w14:paraId="6A13FEA3" w14:textId="77777777" w:rsidR="00903BA0" w:rsidRPr="00840529" w:rsidRDefault="00903BA0" w:rsidP="00C548E2">
            <w:pPr>
              <w:pStyle w:val="TAC"/>
              <w:rPr>
                <w:rFonts w:cs="Arial"/>
                <w:lang w:val="en-US"/>
              </w:rPr>
            </w:pPr>
          </w:p>
        </w:tc>
        <w:tc>
          <w:tcPr>
            <w:tcW w:w="586" w:type="dxa"/>
            <w:gridSpan w:val="4"/>
            <w:vAlign w:val="center"/>
          </w:tcPr>
          <w:p w14:paraId="1C1C9380" w14:textId="77777777" w:rsidR="00903BA0" w:rsidRPr="00840529" w:rsidRDefault="00903BA0" w:rsidP="00C548E2">
            <w:pPr>
              <w:pStyle w:val="TAC"/>
              <w:rPr>
                <w:rFonts w:cs="Arial"/>
                <w:lang w:val="en-US"/>
              </w:rPr>
            </w:pPr>
          </w:p>
        </w:tc>
        <w:tc>
          <w:tcPr>
            <w:tcW w:w="586" w:type="dxa"/>
            <w:gridSpan w:val="4"/>
            <w:vAlign w:val="center"/>
          </w:tcPr>
          <w:p w14:paraId="0F5358A4" w14:textId="77777777" w:rsidR="00903BA0" w:rsidRPr="00840529" w:rsidRDefault="00903BA0" w:rsidP="00C548E2">
            <w:pPr>
              <w:pStyle w:val="TAC"/>
              <w:rPr>
                <w:rFonts w:cs="Arial"/>
                <w:lang w:val="en-US"/>
              </w:rPr>
            </w:pPr>
            <w:r w:rsidRPr="00840529">
              <w:rPr>
                <w:bCs/>
              </w:rPr>
              <w:t>Yes</w:t>
            </w:r>
          </w:p>
        </w:tc>
        <w:tc>
          <w:tcPr>
            <w:tcW w:w="600" w:type="dxa"/>
            <w:gridSpan w:val="7"/>
            <w:vAlign w:val="center"/>
          </w:tcPr>
          <w:p w14:paraId="0B7C3577" w14:textId="77777777" w:rsidR="00903BA0" w:rsidRPr="00840529" w:rsidRDefault="00903BA0" w:rsidP="00C548E2">
            <w:pPr>
              <w:pStyle w:val="TAC"/>
              <w:rPr>
                <w:rFonts w:cs="Arial"/>
                <w:lang w:val="en-US"/>
              </w:rPr>
            </w:pPr>
            <w:r w:rsidRPr="00840529">
              <w:rPr>
                <w:bCs/>
              </w:rPr>
              <w:t>Yes</w:t>
            </w:r>
          </w:p>
        </w:tc>
        <w:tc>
          <w:tcPr>
            <w:tcW w:w="599" w:type="dxa"/>
            <w:gridSpan w:val="6"/>
            <w:vAlign w:val="center"/>
          </w:tcPr>
          <w:p w14:paraId="371BDE50" w14:textId="77777777" w:rsidR="00903BA0" w:rsidRPr="00840529" w:rsidRDefault="00903BA0" w:rsidP="00C548E2">
            <w:pPr>
              <w:pStyle w:val="TAC"/>
              <w:rPr>
                <w:rFonts w:cs="Arial"/>
                <w:lang w:val="en-US"/>
              </w:rPr>
            </w:pPr>
            <w:r w:rsidRPr="00840529">
              <w:rPr>
                <w:bCs/>
              </w:rPr>
              <w:t>Yes</w:t>
            </w:r>
          </w:p>
        </w:tc>
        <w:tc>
          <w:tcPr>
            <w:tcW w:w="698" w:type="dxa"/>
            <w:gridSpan w:val="4"/>
            <w:vAlign w:val="center"/>
          </w:tcPr>
          <w:p w14:paraId="432C72DC" w14:textId="77777777" w:rsidR="00903BA0" w:rsidRPr="00840529" w:rsidRDefault="00903BA0" w:rsidP="00C548E2">
            <w:pPr>
              <w:pStyle w:val="TAC"/>
              <w:rPr>
                <w:rFonts w:cs="Arial"/>
                <w:lang w:val="en-US"/>
              </w:rPr>
            </w:pPr>
            <w:r w:rsidRPr="00840529">
              <w:rPr>
                <w:bCs/>
              </w:rPr>
              <w:t>Yes</w:t>
            </w:r>
          </w:p>
        </w:tc>
        <w:tc>
          <w:tcPr>
            <w:tcW w:w="1187" w:type="dxa"/>
            <w:vMerge w:val="restart"/>
            <w:vAlign w:val="center"/>
          </w:tcPr>
          <w:p w14:paraId="1B3F4CEC" w14:textId="77777777" w:rsidR="00903BA0" w:rsidRPr="00840529" w:rsidRDefault="00903BA0" w:rsidP="00C548E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6676BBE5" w14:textId="77777777" w:rsidR="00903BA0" w:rsidRPr="00840529" w:rsidRDefault="00903BA0" w:rsidP="00C548E2">
            <w:pPr>
              <w:pStyle w:val="TAC"/>
              <w:rPr>
                <w:rFonts w:eastAsia="Calibri" w:cs="Arial"/>
                <w:lang w:val="en-US" w:eastAsia="ja-JP"/>
              </w:rPr>
            </w:pPr>
            <w:r w:rsidRPr="00840529">
              <w:rPr>
                <w:rFonts w:cs="Arial"/>
                <w:szCs w:val="18"/>
                <w:lang w:eastAsia="ja-JP"/>
              </w:rPr>
              <w:t>0</w:t>
            </w:r>
          </w:p>
        </w:tc>
      </w:tr>
      <w:tr w:rsidR="00903BA0" w:rsidRPr="00840529" w14:paraId="2065E08F" w14:textId="77777777" w:rsidTr="00C548E2">
        <w:trPr>
          <w:trHeight w:val="223"/>
          <w:jc w:val="center"/>
        </w:trPr>
        <w:tc>
          <w:tcPr>
            <w:tcW w:w="1396" w:type="dxa"/>
            <w:vMerge/>
            <w:vAlign w:val="center"/>
          </w:tcPr>
          <w:p w14:paraId="1E167CD8" w14:textId="77777777" w:rsidR="00903BA0" w:rsidRPr="00840529" w:rsidRDefault="00903BA0" w:rsidP="00C548E2">
            <w:pPr>
              <w:pStyle w:val="TAC"/>
              <w:rPr>
                <w:rFonts w:eastAsia="Calibri" w:cs="Arial"/>
                <w:lang w:val="en-US"/>
              </w:rPr>
            </w:pPr>
          </w:p>
        </w:tc>
        <w:tc>
          <w:tcPr>
            <w:tcW w:w="1466" w:type="dxa"/>
            <w:vMerge/>
            <w:vAlign w:val="center"/>
          </w:tcPr>
          <w:p w14:paraId="5FC03578"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6BD035FA" w14:textId="77777777" w:rsidR="00903BA0" w:rsidRPr="00840529" w:rsidRDefault="00903BA0" w:rsidP="00C548E2">
            <w:pPr>
              <w:pStyle w:val="TAC"/>
              <w:rPr>
                <w:rFonts w:eastAsia="Calibri" w:cs="Arial"/>
                <w:lang w:val="en-US"/>
              </w:rPr>
            </w:pPr>
            <w:r w:rsidRPr="00840529">
              <w:rPr>
                <w:bCs/>
              </w:rPr>
              <w:t>48</w:t>
            </w:r>
          </w:p>
        </w:tc>
        <w:tc>
          <w:tcPr>
            <w:tcW w:w="3655" w:type="dxa"/>
            <w:gridSpan w:val="27"/>
            <w:shd w:val="clear" w:color="auto" w:fill="auto"/>
            <w:vAlign w:val="center"/>
          </w:tcPr>
          <w:p w14:paraId="2DB39B8D" w14:textId="77777777" w:rsidR="00903BA0" w:rsidRPr="00840529" w:rsidRDefault="00903BA0" w:rsidP="00C548E2">
            <w:pPr>
              <w:pStyle w:val="TAC"/>
              <w:rPr>
                <w:rFonts w:cs="Arial"/>
                <w:lang w:val="en-US"/>
              </w:rPr>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ign w:val="center"/>
          </w:tcPr>
          <w:p w14:paraId="5E634112" w14:textId="77777777" w:rsidR="00903BA0" w:rsidRPr="00840529" w:rsidRDefault="00903BA0" w:rsidP="00C548E2">
            <w:pPr>
              <w:pStyle w:val="TAC"/>
              <w:rPr>
                <w:rFonts w:eastAsia="Calibri" w:cs="Arial"/>
                <w:lang w:val="en-US" w:eastAsia="ja-JP"/>
              </w:rPr>
            </w:pPr>
          </w:p>
        </w:tc>
        <w:tc>
          <w:tcPr>
            <w:tcW w:w="1288" w:type="dxa"/>
            <w:vMerge/>
            <w:vAlign w:val="center"/>
          </w:tcPr>
          <w:p w14:paraId="20C42901" w14:textId="77777777" w:rsidR="00903BA0" w:rsidRPr="00840529" w:rsidRDefault="00903BA0" w:rsidP="00C548E2">
            <w:pPr>
              <w:pStyle w:val="TAC"/>
              <w:rPr>
                <w:rFonts w:eastAsia="Calibri" w:cs="Arial"/>
                <w:lang w:val="en-US" w:eastAsia="ja-JP"/>
              </w:rPr>
            </w:pPr>
          </w:p>
        </w:tc>
      </w:tr>
      <w:tr w:rsidR="00903BA0" w:rsidRPr="00840529" w14:paraId="3AFD4E00" w14:textId="77777777" w:rsidTr="00C548E2">
        <w:trPr>
          <w:trHeight w:val="223"/>
          <w:jc w:val="center"/>
        </w:trPr>
        <w:tc>
          <w:tcPr>
            <w:tcW w:w="1396" w:type="dxa"/>
            <w:vMerge w:val="restart"/>
            <w:vAlign w:val="center"/>
          </w:tcPr>
          <w:p w14:paraId="7F649594" w14:textId="77777777" w:rsidR="00903BA0" w:rsidRPr="00840529" w:rsidRDefault="00903BA0" w:rsidP="00C548E2">
            <w:pPr>
              <w:pStyle w:val="TAC"/>
              <w:rPr>
                <w:rFonts w:eastAsia="Calibri" w:cs="Arial"/>
                <w:lang w:val="en-US"/>
              </w:rPr>
            </w:pPr>
            <w:r w:rsidRPr="00840529">
              <w:t>CA_</w:t>
            </w:r>
            <w:r w:rsidRPr="00840529">
              <w:rPr>
                <w:lang w:val="en-US"/>
              </w:rPr>
              <w:t>2A-</w:t>
            </w:r>
            <w:r w:rsidRPr="00840529">
              <w:t>48</w:t>
            </w:r>
            <w:r w:rsidRPr="00840529">
              <w:rPr>
                <w:lang w:val="en-US"/>
              </w:rPr>
              <w:t>C</w:t>
            </w:r>
          </w:p>
        </w:tc>
        <w:tc>
          <w:tcPr>
            <w:tcW w:w="1466" w:type="dxa"/>
            <w:vMerge w:val="restart"/>
            <w:vAlign w:val="center"/>
          </w:tcPr>
          <w:p w14:paraId="50CB417B" w14:textId="77777777" w:rsidR="00903BA0" w:rsidRPr="00840529" w:rsidRDefault="00903BA0" w:rsidP="00C548E2">
            <w:pPr>
              <w:pStyle w:val="TAC"/>
              <w:rPr>
                <w:rFonts w:eastAsia="Calibri" w:cs="Arial"/>
                <w:lang w:val="en-US"/>
              </w:rPr>
            </w:pPr>
            <w:r>
              <w:rPr>
                <w:rFonts w:cs="Arial"/>
                <w:szCs w:val="18"/>
              </w:rPr>
              <w:t>CA_2A-48A</w:t>
            </w:r>
          </w:p>
        </w:tc>
        <w:tc>
          <w:tcPr>
            <w:tcW w:w="767" w:type="dxa"/>
            <w:shd w:val="clear" w:color="auto" w:fill="auto"/>
            <w:vAlign w:val="center"/>
          </w:tcPr>
          <w:p w14:paraId="209BE91F" w14:textId="77777777" w:rsidR="00903BA0" w:rsidRPr="00840529" w:rsidRDefault="00903BA0" w:rsidP="00C548E2">
            <w:pPr>
              <w:pStyle w:val="TAC"/>
              <w:rPr>
                <w:rFonts w:eastAsia="Calibri" w:cs="Arial"/>
                <w:lang w:val="en-US"/>
              </w:rPr>
            </w:pPr>
            <w:r w:rsidRPr="00840529">
              <w:rPr>
                <w:lang w:val="en-US"/>
              </w:rPr>
              <w:t>2</w:t>
            </w:r>
          </w:p>
        </w:tc>
        <w:tc>
          <w:tcPr>
            <w:tcW w:w="586" w:type="dxa"/>
            <w:gridSpan w:val="2"/>
            <w:shd w:val="clear" w:color="auto" w:fill="auto"/>
            <w:vAlign w:val="center"/>
          </w:tcPr>
          <w:p w14:paraId="184B1126" w14:textId="77777777" w:rsidR="00903BA0" w:rsidRPr="00840529" w:rsidRDefault="00903BA0" w:rsidP="00C548E2">
            <w:pPr>
              <w:pStyle w:val="TAC"/>
              <w:rPr>
                <w:rFonts w:cs="Arial"/>
                <w:lang w:val="en-US"/>
              </w:rPr>
            </w:pPr>
          </w:p>
        </w:tc>
        <w:tc>
          <w:tcPr>
            <w:tcW w:w="586" w:type="dxa"/>
            <w:gridSpan w:val="4"/>
            <w:vAlign w:val="center"/>
          </w:tcPr>
          <w:p w14:paraId="12DD8BD7" w14:textId="77777777" w:rsidR="00903BA0" w:rsidRPr="00840529" w:rsidRDefault="00903BA0" w:rsidP="00C548E2">
            <w:pPr>
              <w:pStyle w:val="TAC"/>
              <w:rPr>
                <w:rFonts w:cs="Arial"/>
                <w:lang w:val="en-US"/>
              </w:rPr>
            </w:pPr>
          </w:p>
        </w:tc>
        <w:tc>
          <w:tcPr>
            <w:tcW w:w="586" w:type="dxa"/>
            <w:gridSpan w:val="4"/>
            <w:vAlign w:val="center"/>
          </w:tcPr>
          <w:p w14:paraId="584A70F3"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3ADBFCCF"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247E6592"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200B59BF"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6E7EC7B4" w14:textId="77777777" w:rsidR="00903BA0" w:rsidRPr="00840529" w:rsidRDefault="00903BA0" w:rsidP="00C548E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10C043FF" w14:textId="77777777" w:rsidR="00903BA0" w:rsidRPr="00840529" w:rsidRDefault="00903BA0" w:rsidP="00C548E2">
            <w:pPr>
              <w:pStyle w:val="TAC"/>
              <w:rPr>
                <w:rFonts w:eastAsia="Calibri" w:cs="Arial"/>
                <w:lang w:val="en-US" w:eastAsia="ja-JP"/>
              </w:rPr>
            </w:pPr>
            <w:r w:rsidRPr="00840529">
              <w:rPr>
                <w:rFonts w:cs="Arial"/>
                <w:szCs w:val="18"/>
                <w:lang w:eastAsia="ja-JP"/>
              </w:rPr>
              <w:t>0</w:t>
            </w:r>
          </w:p>
        </w:tc>
      </w:tr>
      <w:tr w:rsidR="00903BA0" w:rsidRPr="00840529" w14:paraId="79D6A68E" w14:textId="77777777" w:rsidTr="00C548E2">
        <w:trPr>
          <w:trHeight w:val="223"/>
          <w:jc w:val="center"/>
        </w:trPr>
        <w:tc>
          <w:tcPr>
            <w:tcW w:w="1396" w:type="dxa"/>
            <w:vMerge/>
            <w:vAlign w:val="center"/>
          </w:tcPr>
          <w:p w14:paraId="22A630F7" w14:textId="77777777" w:rsidR="00903BA0" w:rsidRPr="00840529" w:rsidRDefault="00903BA0" w:rsidP="00C548E2">
            <w:pPr>
              <w:pStyle w:val="TAC"/>
              <w:rPr>
                <w:rFonts w:eastAsia="Calibri" w:cs="Arial"/>
                <w:lang w:val="en-US"/>
              </w:rPr>
            </w:pPr>
          </w:p>
        </w:tc>
        <w:tc>
          <w:tcPr>
            <w:tcW w:w="1466" w:type="dxa"/>
            <w:vMerge/>
            <w:vAlign w:val="center"/>
          </w:tcPr>
          <w:p w14:paraId="5CB13AD6"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162B0C0C" w14:textId="77777777" w:rsidR="00903BA0" w:rsidRPr="00840529" w:rsidRDefault="00903BA0" w:rsidP="00C548E2">
            <w:pPr>
              <w:pStyle w:val="TAC"/>
              <w:rPr>
                <w:rFonts w:eastAsia="Calibri" w:cs="Arial"/>
                <w:lang w:val="en-US"/>
              </w:rPr>
            </w:pPr>
            <w:r w:rsidRPr="00840529">
              <w:t>48</w:t>
            </w:r>
          </w:p>
        </w:tc>
        <w:tc>
          <w:tcPr>
            <w:tcW w:w="3655" w:type="dxa"/>
            <w:gridSpan w:val="27"/>
            <w:shd w:val="clear" w:color="auto" w:fill="auto"/>
            <w:vAlign w:val="center"/>
          </w:tcPr>
          <w:p w14:paraId="0C79D5D8" w14:textId="77777777" w:rsidR="00903BA0" w:rsidRPr="00840529" w:rsidRDefault="00903BA0" w:rsidP="00C548E2">
            <w:pPr>
              <w:pStyle w:val="TAC"/>
              <w:rPr>
                <w:rFonts w:cs="Arial"/>
                <w:lang w:val="en-US"/>
              </w:rPr>
            </w:pPr>
            <w:r w:rsidRPr="00840529">
              <w:rPr>
                <w:rFonts w:cs="Arial"/>
                <w:lang w:eastAsia="zh-CN"/>
              </w:rPr>
              <w:t>See CA_48</w:t>
            </w:r>
            <w:r w:rsidRPr="00840529">
              <w:rPr>
                <w:rFonts w:cs="Arial"/>
                <w:lang w:val="en-US" w:eastAsia="zh-CN"/>
              </w:rPr>
              <w:t>C</w:t>
            </w:r>
            <w:r w:rsidRPr="00840529">
              <w:rPr>
                <w:rFonts w:cs="Arial"/>
                <w:lang w:eastAsia="zh-CN"/>
              </w:rPr>
              <w:t xml:space="preserve"> Bandwidth combination set 0 in </w:t>
            </w:r>
            <w:r w:rsidRPr="00840529">
              <w:t>Table 5.6A.1-1</w:t>
            </w:r>
          </w:p>
        </w:tc>
        <w:tc>
          <w:tcPr>
            <w:tcW w:w="1187" w:type="dxa"/>
            <w:vMerge/>
            <w:vAlign w:val="center"/>
          </w:tcPr>
          <w:p w14:paraId="390D7CC3" w14:textId="77777777" w:rsidR="00903BA0" w:rsidRPr="00840529" w:rsidRDefault="00903BA0" w:rsidP="00C548E2">
            <w:pPr>
              <w:pStyle w:val="TAC"/>
              <w:rPr>
                <w:rFonts w:eastAsia="Calibri" w:cs="Arial"/>
                <w:lang w:val="en-US" w:eastAsia="ja-JP"/>
              </w:rPr>
            </w:pPr>
          </w:p>
        </w:tc>
        <w:tc>
          <w:tcPr>
            <w:tcW w:w="1288" w:type="dxa"/>
            <w:vMerge/>
            <w:vAlign w:val="center"/>
          </w:tcPr>
          <w:p w14:paraId="55780EA5" w14:textId="77777777" w:rsidR="00903BA0" w:rsidRPr="00840529" w:rsidRDefault="00903BA0" w:rsidP="00C548E2">
            <w:pPr>
              <w:pStyle w:val="TAC"/>
              <w:rPr>
                <w:rFonts w:eastAsia="Calibri" w:cs="Arial"/>
                <w:lang w:val="en-US" w:eastAsia="ja-JP"/>
              </w:rPr>
            </w:pPr>
          </w:p>
        </w:tc>
      </w:tr>
      <w:tr w:rsidR="00903BA0" w:rsidRPr="00840529" w14:paraId="3B980F7C"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AC094E4" w14:textId="77777777" w:rsidR="00903BA0" w:rsidRPr="00840529" w:rsidRDefault="00903BA0" w:rsidP="00C548E2">
            <w:pPr>
              <w:pStyle w:val="TAC"/>
              <w:rPr>
                <w:rFonts w:eastAsia="Calibri" w:cs="Arial"/>
                <w:lang w:val="en-US"/>
              </w:rPr>
            </w:pPr>
            <w:r w:rsidRPr="00840529">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091CB9AF"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E0C33A9" w14:textId="77777777" w:rsidR="00903BA0" w:rsidRPr="00840529" w:rsidRDefault="00903BA0" w:rsidP="00C548E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6A001"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D51663"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8AD80"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FB50A07"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4E7234"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800F8F"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3EE18C2F"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6DCBB97E"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5C7669C2"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396D380"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C3CABF7"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E9E1419" w14:textId="77777777" w:rsidR="00903BA0" w:rsidRPr="00840529" w:rsidRDefault="00903BA0" w:rsidP="00C548E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175D61B" w14:textId="77777777" w:rsidR="00903BA0" w:rsidRPr="00840529" w:rsidRDefault="00903BA0" w:rsidP="00C548E2">
            <w:pPr>
              <w:pStyle w:val="TAC"/>
              <w:rPr>
                <w:rFonts w:cs="Arial"/>
                <w:lang w:val="en-US"/>
              </w:rPr>
            </w:pPr>
            <w:r w:rsidRPr="00840529">
              <w:rPr>
                <w:rFonts w:hint="eastAsia"/>
                <w:lang w:eastAsia="zh-CN"/>
              </w:rPr>
              <w:t>See the CA_</w:t>
            </w:r>
            <w:r w:rsidRPr="00840529">
              <w:rPr>
                <w:lang w:eastAsia="zh-CN"/>
              </w:rPr>
              <w:t>48</w:t>
            </w:r>
            <w:r w:rsidRPr="00840529">
              <w:rPr>
                <w:rFonts w:hint="eastAsia"/>
                <w:lang w:eastAsia="zh-CN"/>
              </w:rPr>
              <w:t>A-</w:t>
            </w:r>
            <w:r w:rsidRPr="00840529">
              <w:rPr>
                <w:lang w:eastAsia="zh-CN"/>
              </w:rPr>
              <w:t>48C</w:t>
            </w:r>
            <w:r w:rsidRPr="00840529">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10A3872E"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C859A1E" w14:textId="77777777" w:rsidR="00903BA0" w:rsidRPr="00840529" w:rsidRDefault="00903BA0" w:rsidP="00C548E2">
            <w:pPr>
              <w:pStyle w:val="TAC"/>
              <w:rPr>
                <w:rFonts w:eastAsia="Calibri" w:cs="Arial"/>
                <w:lang w:val="en-US" w:eastAsia="ja-JP"/>
              </w:rPr>
            </w:pPr>
          </w:p>
        </w:tc>
      </w:tr>
      <w:tr w:rsidR="00903BA0" w:rsidRPr="00840529" w14:paraId="7907C95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C410DE" w14:textId="77777777" w:rsidR="00903BA0" w:rsidRPr="00840529" w:rsidRDefault="00903BA0" w:rsidP="00C548E2">
            <w:pPr>
              <w:pStyle w:val="TAC"/>
              <w:rPr>
                <w:rFonts w:eastAsia="Calibri" w:cs="Arial"/>
                <w:lang w:val="en-US"/>
              </w:rPr>
            </w:pPr>
            <w:r w:rsidRPr="00840529">
              <w:rPr>
                <w:bCs/>
                <w:lang w:val="en-US"/>
              </w:rPr>
              <w:t>CA_</w:t>
            </w:r>
            <w:r w:rsidRPr="00840529">
              <w:t>2A-48A-48D</w:t>
            </w:r>
          </w:p>
        </w:tc>
        <w:tc>
          <w:tcPr>
            <w:tcW w:w="1466" w:type="dxa"/>
            <w:vMerge w:val="restart"/>
            <w:tcBorders>
              <w:top w:val="single" w:sz="4" w:space="0" w:color="auto"/>
              <w:left w:val="single" w:sz="4" w:space="0" w:color="auto"/>
              <w:right w:val="single" w:sz="4" w:space="0" w:color="auto"/>
            </w:tcBorders>
            <w:vAlign w:val="center"/>
          </w:tcPr>
          <w:p w14:paraId="0DC7E2E1"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8577721" w14:textId="77777777" w:rsidR="00903BA0" w:rsidRPr="00840529" w:rsidRDefault="00903BA0" w:rsidP="00C548E2">
            <w:pPr>
              <w:pStyle w:val="TAC"/>
              <w:rPr>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1F8F7" w14:textId="77777777" w:rsidR="00903BA0" w:rsidRPr="00840529" w:rsidRDefault="00903BA0" w:rsidP="00C548E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B38FC9D" w14:textId="77777777" w:rsidR="00903BA0" w:rsidRPr="00840529" w:rsidRDefault="00903BA0" w:rsidP="00C548E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43FE78F" w14:textId="77777777" w:rsidR="00903BA0" w:rsidRPr="00840529" w:rsidRDefault="00903BA0" w:rsidP="00C548E2">
            <w:pPr>
              <w:pStyle w:val="TAC"/>
              <w:rPr>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2A3083A" w14:textId="77777777" w:rsidR="00903BA0" w:rsidRPr="00840529" w:rsidRDefault="00903BA0" w:rsidP="00C548E2">
            <w:pPr>
              <w:pStyle w:val="TAC"/>
              <w:rPr>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F8A82" w14:textId="77777777" w:rsidR="00903BA0" w:rsidRPr="00840529" w:rsidRDefault="00903BA0" w:rsidP="00C548E2">
            <w:pPr>
              <w:pStyle w:val="TAC"/>
              <w:rPr>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F19DBA" w14:textId="77777777" w:rsidR="00903BA0" w:rsidRPr="00840529" w:rsidRDefault="00903BA0" w:rsidP="00C548E2">
            <w:pPr>
              <w:pStyle w:val="TAC"/>
              <w:rPr>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163CD631"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6F1E5C0"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02E8A029" w14:textId="77777777" w:rsidTr="00C548E2">
        <w:trPr>
          <w:trHeight w:val="223"/>
          <w:jc w:val="center"/>
        </w:trPr>
        <w:tc>
          <w:tcPr>
            <w:tcW w:w="1396" w:type="dxa"/>
            <w:vMerge/>
            <w:tcBorders>
              <w:left w:val="single" w:sz="4" w:space="0" w:color="auto"/>
              <w:right w:val="single" w:sz="4" w:space="0" w:color="auto"/>
            </w:tcBorders>
            <w:vAlign w:val="center"/>
          </w:tcPr>
          <w:p w14:paraId="3AC32F13" w14:textId="77777777" w:rsidR="00903BA0" w:rsidRPr="00840529" w:rsidRDefault="00903BA0" w:rsidP="00C548E2">
            <w:pPr>
              <w:pStyle w:val="TAC"/>
              <w:rPr>
                <w:rFonts w:eastAsia="Calibri" w:cs="Arial"/>
                <w:lang w:val="en-US"/>
              </w:rPr>
            </w:pPr>
          </w:p>
        </w:tc>
        <w:tc>
          <w:tcPr>
            <w:tcW w:w="1466" w:type="dxa"/>
            <w:vMerge/>
            <w:tcBorders>
              <w:left w:val="single" w:sz="4" w:space="0" w:color="auto"/>
              <w:right w:val="single" w:sz="4" w:space="0" w:color="auto"/>
            </w:tcBorders>
            <w:vAlign w:val="center"/>
          </w:tcPr>
          <w:p w14:paraId="6CF1AF1C"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D7C2C1" w14:textId="77777777" w:rsidR="00903BA0" w:rsidRPr="00840529" w:rsidRDefault="00903BA0" w:rsidP="00C548E2">
            <w:pPr>
              <w:pStyle w:val="TAC"/>
              <w:rPr>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572A14" w14:textId="77777777" w:rsidR="00903BA0" w:rsidRPr="00840529" w:rsidRDefault="00903BA0" w:rsidP="00C548E2">
            <w:pPr>
              <w:pStyle w:val="TAC"/>
              <w:rPr>
                <w:lang w:val="en-US"/>
              </w:rPr>
            </w:pPr>
            <w:r w:rsidRPr="00840529">
              <w:rPr>
                <w:lang w:val="en-US"/>
              </w:rPr>
              <w:t>See CA_</w:t>
            </w:r>
            <w:r w:rsidRPr="00840529">
              <w:t>48A-48D</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58F5EB13"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6D481F60" w14:textId="77777777" w:rsidR="00903BA0" w:rsidRPr="00840529" w:rsidRDefault="00903BA0" w:rsidP="00C548E2">
            <w:pPr>
              <w:pStyle w:val="TAC"/>
              <w:rPr>
                <w:rFonts w:eastAsia="Calibri" w:cs="Arial"/>
                <w:lang w:val="en-US" w:eastAsia="ja-JP"/>
              </w:rPr>
            </w:pPr>
          </w:p>
        </w:tc>
      </w:tr>
      <w:tr w:rsidR="00903BA0" w:rsidRPr="00840529" w14:paraId="39449FD7"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550928" w14:textId="77777777" w:rsidR="00903BA0" w:rsidRPr="00840529" w:rsidRDefault="00903BA0" w:rsidP="00C548E2">
            <w:pPr>
              <w:pStyle w:val="TAC"/>
              <w:rPr>
                <w:rFonts w:eastAsia="Calibri" w:cs="Arial"/>
                <w:lang w:val="en-US"/>
              </w:rPr>
            </w:pPr>
            <w:r w:rsidRPr="00840529">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64D0938"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46770F9" w14:textId="77777777" w:rsidR="00903BA0" w:rsidRPr="00840529" w:rsidRDefault="00903BA0" w:rsidP="00C548E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F32C" w14:textId="77777777" w:rsidR="00903BA0" w:rsidRPr="00840529" w:rsidRDefault="00903BA0" w:rsidP="00C548E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52EBC6C" w14:textId="77777777" w:rsidR="00903BA0" w:rsidRPr="00840529" w:rsidRDefault="00903BA0" w:rsidP="00C548E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2CFF421E" w14:textId="77777777" w:rsidR="00903BA0" w:rsidRPr="00840529" w:rsidRDefault="00903BA0" w:rsidP="00C548E2">
            <w:pPr>
              <w:pStyle w:val="TAC"/>
              <w:rPr>
                <w:rFonts w:cs="Arial"/>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7984C4B" w14:textId="77777777" w:rsidR="00903BA0" w:rsidRPr="00840529" w:rsidRDefault="00903BA0" w:rsidP="00C548E2">
            <w:pPr>
              <w:pStyle w:val="TAC"/>
              <w:rPr>
                <w:rFonts w:cs="Arial"/>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3B975" w14:textId="77777777" w:rsidR="00903BA0" w:rsidRPr="00840529" w:rsidRDefault="00903BA0" w:rsidP="00C548E2">
            <w:pPr>
              <w:pStyle w:val="TAC"/>
              <w:rPr>
                <w:rFonts w:cs="Arial"/>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DE79AB" w14:textId="77777777" w:rsidR="00903BA0" w:rsidRPr="00840529" w:rsidRDefault="00903BA0" w:rsidP="00C548E2">
            <w:pPr>
              <w:pStyle w:val="TAC"/>
              <w:rPr>
                <w:rFonts w:cs="Arial"/>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7EEE8FDA"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21118C6B"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7733B004" w14:textId="77777777" w:rsidTr="00C548E2">
        <w:trPr>
          <w:trHeight w:val="223"/>
          <w:jc w:val="center"/>
        </w:trPr>
        <w:tc>
          <w:tcPr>
            <w:tcW w:w="1396" w:type="dxa"/>
            <w:vMerge/>
            <w:tcBorders>
              <w:left w:val="single" w:sz="4" w:space="0" w:color="auto"/>
              <w:right w:val="single" w:sz="4" w:space="0" w:color="auto"/>
            </w:tcBorders>
            <w:vAlign w:val="center"/>
          </w:tcPr>
          <w:p w14:paraId="18B4D313" w14:textId="77777777" w:rsidR="00903BA0" w:rsidRPr="00840529" w:rsidRDefault="00903BA0" w:rsidP="00C548E2">
            <w:pPr>
              <w:pStyle w:val="TAC"/>
              <w:rPr>
                <w:rFonts w:eastAsia="Calibri" w:cs="Arial"/>
                <w:lang w:val="en-US"/>
              </w:rPr>
            </w:pPr>
          </w:p>
        </w:tc>
        <w:tc>
          <w:tcPr>
            <w:tcW w:w="1466" w:type="dxa"/>
            <w:vMerge/>
            <w:tcBorders>
              <w:left w:val="single" w:sz="4" w:space="0" w:color="auto"/>
              <w:right w:val="single" w:sz="4" w:space="0" w:color="auto"/>
            </w:tcBorders>
            <w:vAlign w:val="center"/>
          </w:tcPr>
          <w:p w14:paraId="6C123CD1"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B4119E" w14:textId="77777777" w:rsidR="00903BA0" w:rsidRPr="00840529" w:rsidRDefault="00903BA0" w:rsidP="00C548E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149F42" w14:textId="77777777" w:rsidR="00903BA0" w:rsidRPr="00840529" w:rsidRDefault="00903BA0" w:rsidP="00C548E2">
            <w:pPr>
              <w:pStyle w:val="TAC"/>
              <w:rPr>
                <w:rFonts w:cs="Arial"/>
                <w:lang w:val="en-US"/>
              </w:rPr>
            </w:pPr>
            <w:r w:rsidRPr="00840529">
              <w:rPr>
                <w:lang w:val="en-US"/>
              </w:rPr>
              <w:t>See CA_</w:t>
            </w:r>
            <w:r w:rsidRPr="00840529">
              <w:t>48C-48C</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F2E7E0B"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25A64862" w14:textId="77777777" w:rsidR="00903BA0" w:rsidRPr="00840529" w:rsidRDefault="00903BA0" w:rsidP="00C548E2">
            <w:pPr>
              <w:pStyle w:val="TAC"/>
              <w:rPr>
                <w:rFonts w:eastAsia="Calibri" w:cs="Arial"/>
                <w:lang w:val="en-US" w:eastAsia="ja-JP"/>
              </w:rPr>
            </w:pPr>
          </w:p>
        </w:tc>
      </w:tr>
      <w:tr w:rsidR="00903BA0" w:rsidRPr="00840529" w14:paraId="3F2D3A5F"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F4702F" w14:textId="77777777" w:rsidR="00903BA0" w:rsidRPr="00840529" w:rsidRDefault="00903BA0" w:rsidP="00C548E2">
            <w:pPr>
              <w:pStyle w:val="TAC"/>
              <w:rPr>
                <w:rFonts w:eastAsia="Calibri" w:cs="Arial"/>
                <w:lang w:val="en-US"/>
              </w:rPr>
            </w:pPr>
            <w:r w:rsidRPr="00840529">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00806FC1"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A4BE6D3" w14:textId="77777777" w:rsidR="00903BA0" w:rsidRPr="00840529" w:rsidRDefault="00903BA0" w:rsidP="00C548E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310D6"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099B11"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8E8CED"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C15151"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595597"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352813"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574F0671"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DB6F6F8"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780D4F9C"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52523C8"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CDA7E42"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52A7236" w14:textId="77777777" w:rsidR="00903BA0" w:rsidRPr="00840529" w:rsidRDefault="00903BA0" w:rsidP="00C548E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6C38FD" w14:textId="77777777" w:rsidR="00903BA0" w:rsidRPr="00840529" w:rsidRDefault="00903BA0" w:rsidP="00C548E2">
            <w:pPr>
              <w:pStyle w:val="TAC"/>
              <w:rPr>
                <w:rFonts w:cs="Arial"/>
                <w:lang w:val="en-US"/>
              </w:rPr>
            </w:pPr>
            <w:r w:rsidRPr="00840529">
              <w:rPr>
                <w:rFonts w:eastAsia="Calibri" w:hint="eastAsia"/>
                <w:szCs w:val="18"/>
                <w:lang w:eastAsia="zh-CN"/>
              </w:rPr>
              <w:t>See the CA_</w:t>
            </w:r>
            <w:r w:rsidRPr="00840529">
              <w:rPr>
                <w:szCs w:val="18"/>
                <w:lang w:eastAsia="zh-CN"/>
              </w:rPr>
              <w:t xml:space="preserve">48D </w:t>
            </w:r>
            <w:r w:rsidRPr="00840529">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1AD324AB"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1327709" w14:textId="77777777" w:rsidR="00903BA0" w:rsidRPr="00840529" w:rsidRDefault="00903BA0" w:rsidP="00C548E2">
            <w:pPr>
              <w:pStyle w:val="TAC"/>
              <w:rPr>
                <w:rFonts w:eastAsia="Calibri" w:cs="Arial"/>
                <w:lang w:val="en-US" w:eastAsia="ja-JP"/>
              </w:rPr>
            </w:pPr>
          </w:p>
        </w:tc>
      </w:tr>
      <w:tr w:rsidR="00903BA0" w:rsidRPr="00840529" w14:paraId="306F79D0" w14:textId="77777777" w:rsidTr="00C548E2">
        <w:trPr>
          <w:trHeight w:val="223"/>
          <w:jc w:val="center"/>
        </w:trPr>
        <w:tc>
          <w:tcPr>
            <w:tcW w:w="1396" w:type="dxa"/>
            <w:vMerge w:val="restart"/>
            <w:tcBorders>
              <w:left w:val="single" w:sz="4" w:space="0" w:color="auto"/>
              <w:right w:val="single" w:sz="4" w:space="0" w:color="auto"/>
            </w:tcBorders>
            <w:vAlign w:val="center"/>
          </w:tcPr>
          <w:p w14:paraId="31B40E7B" w14:textId="77777777" w:rsidR="00903BA0" w:rsidRPr="00840529" w:rsidRDefault="00903BA0" w:rsidP="00C548E2">
            <w:pPr>
              <w:pStyle w:val="TAC"/>
              <w:rPr>
                <w:rFonts w:eastAsia="Calibri" w:cs="Arial"/>
                <w:lang w:val="en-US"/>
              </w:rPr>
            </w:pPr>
            <w:r w:rsidRPr="00840529">
              <w:rPr>
                <w:bCs/>
                <w:lang w:val="en-US"/>
              </w:rPr>
              <w:t>CA_</w:t>
            </w:r>
            <w:r w:rsidRPr="00840529">
              <w:t>2A-48E</w:t>
            </w:r>
          </w:p>
        </w:tc>
        <w:tc>
          <w:tcPr>
            <w:tcW w:w="1466" w:type="dxa"/>
            <w:vMerge w:val="restart"/>
            <w:tcBorders>
              <w:left w:val="single" w:sz="4" w:space="0" w:color="auto"/>
              <w:right w:val="single" w:sz="4" w:space="0" w:color="auto"/>
            </w:tcBorders>
            <w:vAlign w:val="center"/>
          </w:tcPr>
          <w:p w14:paraId="639C536E" w14:textId="77777777" w:rsidR="00903BA0" w:rsidRPr="00840529" w:rsidRDefault="00903BA0" w:rsidP="00C548E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F399F7D" w14:textId="77777777" w:rsidR="00903BA0" w:rsidRPr="00840529" w:rsidRDefault="00903BA0" w:rsidP="00C548E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87A44" w14:textId="77777777" w:rsidR="00903BA0" w:rsidRPr="00840529" w:rsidRDefault="00903BA0" w:rsidP="00C548E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A676649" w14:textId="77777777" w:rsidR="00903BA0" w:rsidRPr="00840529" w:rsidRDefault="00903BA0" w:rsidP="00C548E2">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BCBC15B" w14:textId="77777777" w:rsidR="00903BA0" w:rsidRPr="00840529" w:rsidRDefault="00903BA0" w:rsidP="00C548E2">
            <w:pPr>
              <w:pStyle w:val="TAC"/>
              <w:rPr>
                <w:rFonts w:eastAsia="Calibri"/>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2C59ACC" w14:textId="77777777" w:rsidR="00903BA0" w:rsidRPr="00840529" w:rsidRDefault="00903BA0" w:rsidP="00C548E2">
            <w:pPr>
              <w:pStyle w:val="TAC"/>
              <w:rPr>
                <w:rFonts w:eastAsia="Calibri"/>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1D05CAD" w14:textId="77777777" w:rsidR="00903BA0" w:rsidRPr="00840529" w:rsidRDefault="00903BA0" w:rsidP="00C548E2">
            <w:pPr>
              <w:pStyle w:val="TAC"/>
              <w:rPr>
                <w:rFonts w:eastAsia="Calibri"/>
                <w:szCs w:val="18"/>
                <w:lang w:eastAsia="zh-CN"/>
              </w:rPr>
            </w:pPr>
            <w:r w:rsidRPr="00840529">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1802726" w14:textId="77777777" w:rsidR="00903BA0" w:rsidRPr="00840529" w:rsidRDefault="00903BA0" w:rsidP="00C548E2">
            <w:pPr>
              <w:pStyle w:val="TAC"/>
              <w:rPr>
                <w:rFonts w:eastAsia="Calibri"/>
                <w:szCs w:val="18"/>
                <w:lang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4C6AAF86"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33DC95E6"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1DF19A15"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3FA0F18F"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C5FE25A"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57B63A6" w14:textId="77777777" w:rsidR="00903BA0" w:rsidRPr="00840529" w:rsidRDefault="00903BA0" w:rsidP="00C548E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9AA9FB0" w14:textId="77777777" w:rsidR="00903BA0" w:rsidRPr="00840529" w:rsidRDefault="00903BA0" w:rsidP="00C548E2">
            <w:pPr>
              <w:pStyle w:val="TAC"/>
              <w:rPr>
                <w:rFonts w:eastAsia="Calibri"/>
                <w:szCs w:val="18"/>
                <w:lang w:eastAsia="zh-CN"/>
              </w:rPr>
            </w:pPr>
            <w:r w:rsidRPr="00840529">
              <w:rPr>
                <w:lang w:val="en-US"/>
              </w:rPr>
              <w:t>See CA_</w:t>
            </w:r>
            <w:r w:rsidRPr="00840529">
              <w:t>48E</w:t>
            </w:r>
            <w:r w:rsidRPr="00840529">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1BCE83E"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7269366" w14:textId="77777777" w:rsidR="00903BA0" w:rsidRPr="00840529" w:rsidRDefault="00903BA0" w:rsidP="00C548E2">
            <w:pPr>
              <w:pStyle w:val="TAC"/>
              <w:rPr>
                <w:rFonts w:eastAsia="Calibri" w:cs="Arial"/>
                <w:lang w:val="en-US" w:eastAsia="ja-JP"/>
              </w:rPr>
            </w:pPr>
          </w:p>
        </w:tc>
      </w:tr>
      <w:tr w:rsidR="00903BA0" w:rsidRPr="00840529" w14:paraId="539ACE3E" w14:textId="77777777" w:rsidTr="00C548E2">
        <w:trPr>
          <w:trHeight w:val="223"/>
          <w:jc w:val="center"/>
        </w:trPr>
        <w:tc>
          <w:tcPr>
            <w:tcW w:w="1396" w:type="dxa"/>
            <w:vMerge w:val="restart"/>
            <w:vAlign w:val="center"/>
          </w:tcPr>
          <w:p w14:paraId="58B0CC01" w14:textId="77777777" w:rsidR="00903BA0" w:rsidRPr="00840529" w:rsidRDefault="00903BA0" w:rsidP="00C548E2">
            <w:pPr>
              <w:pStyle w:val="TAC"/>
              <w:rPr>
                <w:rFonts w:eastAsia="Calibri" w:cs="Arial"/>
                <w:lang w:val="en-US"/>
              </w:rPr>
            </w:pPr>
            <w:r w:rsidRPr="00840529">
              <w:rPr>
                <w:rFonts w:eastAsia="Calibri" w:cs="Arial"/>
                <w:lang w:val="en-US"/>
              </w:rPr>
              <w:t>CA_2A-49A</w:t>
            </w:r>
          </w:p>
        </w:tc>
        <w:tc>
          <w:tcPr>
            <w:tcW w:w="1466" w:type="dxa"/>
            <w:vMerge w:val="restart"/>
            <w:vAlign w:val="center"/>
          </w:tcPr>
          <w:p w14:paraId="118F1AEF" w14:textId="77777777" w:rsidR="00903BA0" w:rsidRPr="00840529" w:rsidRDefault="00903BA0" w:rsidP="00C548E2">
            <w:pPr>
              <w:pStyle w:val="TAC"/>
              <w:rPr>
                <w:rFonts w:eastAsia="Calibri" w:cs="Arial"/>
                <w:lang w:val="en-US"/>
              </w:rPr>
            </w:pPr>
            <w:r w:rsidRPr="00840529">
              <w:rPr>
                <w:rFonts w:eastAsia="Calibri" w:cs="Arial"/>
                <w:lang w:val="en-US"/>
              </w:rPr>
              <w:t>CA_2A-49A</w:t>
            </w:r>
          </w:p>
        </w:tc>
        <w:tc>
          <w:tcPr>
            <w:tcW w:w="767" w:type="dxa"/>
            <w:shd w:val="clear" w:color="auto" w:fill="auto"/>
            <w:vAlign w:val="center"/>
          </w:tcPr>
          <w:p w14:paraId="3A08EAC3" w14:textId="77777777" w:rsidR="00903BA0" w:rsidRPr="00840529" w:rsidRDefault="00903BA0" w:rsidP="00C548E2">
            <w:pPr>
              <w:pStyle w:val="TAC"/>
              <w:rPr>
                <w:rFonts w:eastAsia="Calibri" w:cs="Arial"/>
                <w:lang w:val="en-US"/>
              </w:rPr>
            </w:pPr>
            <w:r w:rsidRPr="00840529">
              <w:rPr>
                <w:rFonts w:eastAsia="Calibri" w:cs="Arial"/>
                <w:lang w:val="en-US"/>
              </w:rPr>
              <w:t>2</w:t>
            </w:r>
          </w:p>
        </w:tc>
        <w:tc>
          <w:tcPr>
            <w:tcW w:w="586" w:type="dxa"/>
            <w:gridSpan w:val="2"/>
            <w:shd w:val="clear" w:color="auto" w:fill="auto"/>
            <w:vAlign w:val="center"/>
          </w:tcPr>
          <w:p w14:paraId="03230D91" w14:textId="77777777" w:rsidR="00903BA0" w:rsidRPr="00840529" w:rsidRDefault="00903BA0" w:rsidP="00C548E2">
            <w:pPr>
              <w:pStyle w:val="TAC"/>
              <w:rPr>
                <w:rFonts w:cs="Arial"/>
                <w:lang w:val="en-US"/>
              </w:rPr>
            </w:pPr>
          </w:p>
        </w:tc>
        <w:tc>
          <w:tcPr>
            <w:tcW w:w="586" w:type="dxa"/>
            <w:gridSpan w:val="4"/>
            <w:vAlign w:val="center"/>
          </w:tcPr>
          <w:p w14:paraId="72CC152A" w14:textId="77777777" w:rsidR="00903BA0" w:rsidRPr="00840529" w:rsidRDefault="00903BA0" w:rsidP="00C548E2">
            <w:pPr>
              <w:pStyle w:val="TAC"/>
              <w:rPr>
                <w:rFonts w:cs="Arial"/>
                <w:lang w:val="en-US"/>
              </w:rPr>
            </w:pPr>
          </w:p>
        </w:tc>
        <w:tc>
          <w:tcPr>
            <w:tcW w:w="586" w:type="dxa"/>
            <w:gridSpan w:val="4"/>
            <w:vAlign w:val="center"/>
          </w:tcPr>
          <w:p w14:paraId="1A54F3E2"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vAlign w:val="center"/>
          </w:tcPr>
          <w:p w14:paraId="481CE6D0"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vAlign w:val="center"/>
          </w:tcPr>
          <w:p w14:paraId="17CF9EDE"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vAlign w:val="center"/>
          </w:tcPr>
          <w:p w14:paraId="130E744E"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vAlign w:val="center"/>
          </w:tcPr>
          <w:p w14:paraId="2C909D05"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40</w:t>
            </w:r>
          </w:p>
        </w:tc>
        <w:tc>
          <w:tcPr>
            <w:tcW w:w="1288" w:type="dxa"/>
            <w:vMerge w:val="restart"/>
            <w:vAlign w:val="center"/>
          </w:tcPr>
          <w:p w14:paraId="42E483A3"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368F0377" w14:textId="77777777" w:rsidTr="00C548E2">
        <w:trPr>
          <w:trHeight w:val="223"/>
          <w:jc w:val="center"/>
        </w:trPr>
        <w:tc>
          <w:tcPr>
            <w:tcW w:w="1396" w:type="dxa"/>
            <w:vMerge/>
            <w:vAlign w:val="center"/>
          </w:tcPr>
          <w:p w14:paraId="74E70C0B" w14:textId="77777777" w:rsidR="00903BA0" w:rsidRPr="00840529" w:rsidRDefault="00903BA0" w:rsidP="00C548E2">
            <w:pPr>
              <w:pStyle w:val="TAC"/>
              <w:rPr>
                <w:rFonts w:eastAsia="Calibri" w:cs="Arial"/>
                <w:lang w:val="en-US"/>
              </w:rPr>
            </w:pPr>
          </w:p>
        </w:tc>
        <w:tc>
          <w:tcPr>
            <w:tcW w:w="1466" w:type="dxa"/>
            <w:vMerge/>
            <w:vAlign w:val="center"/>
          </w:tcPr>
          <w:p w14:paraId="5EC5F4EF"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6B52673D" w14:textId="77777777" w:rsidR="00903BA0" w:rsidRPr="00840529" w:rsidRDefault="00903BA0" w:rsidP="00C548E2">
            <w:pPr>
              <w:pStyle w:val="TAC"/>
              <w:rPr>
                <w:rFonts w:eastAsia="Calibri" w:cs="Arial"/>
                <w:lang w:val="en-US"/>
              </w:rPr>
            </w:pPr>
            <w:r w:rsidRPr="00840529">
              <w:rPr>
                <w:rFonts w:eastAsia="Calibri" w:cs="Arial"/>
                <w:lang w:val="en-US"/>
              </w:rPr>
              <w:t>49</w:t>
            </w:r>
          </w:p>
        </w:tc>
        <w:tc>
          <w:tcPr>
            <w:tcW w:w="586" w:type="dxa"/>
            <w:gridSpan w:val="2"/>
            <w:shd w:val="clear" w:color="auto" w:fill="auto"/>
            <w:vAlign w:val="center"/>
          </w:tcPr>
          <w:p w14:paraId="534F7703" w14:textId="77777777" w:rsidR="00903BA0" w:rsidRPr="00840529" w:rsidRDefault="00903BA0" w:rsidP="00C548E2">
            <w:pPr>
              <w:pStyle w:val="TAC"/>
              <w:rPr>
                <w:rFonts w:cs="Arial"/>
                <w:lang w:val="en-US"/>
              </w:rPr>
            </w:pPr>
          </w:p>
        </w:tc>
        <w:tc>
          <w:tcPr>
            <w:tcW w:w="586" w:type="dxa"/>
            <w:gridSpan w:val="4"/>
            <w:vAlign w:val="center"/>
          </w:tcPr>
          <w:p w14:paraId="2A957EA4" w14:textId="77777777" w:rsidR="00903BA0" w:rsidRPr="00840529" w:rsidRDefault="00903BA0" w:rsidP="00C548E2">
            <w:pPr>
              <w:pStyle w:val="TAC"/>
              <w:rPr>
                <w:rFonts w:cs="Arial"/>
                <w:lang w:val="en-US"/>
              </w:rPr>
            </w:pPr>
          </w:p>
        </w:tc>
        <w:tc>
          <w:tcPr>
            <w:tcW w:w="586" w:type="dxa"/>
            <w:gridSpan w:val="4"/>
            <w:vAlign w:val="center"/>
          </w:tcPr>
          <w:p w14:paraId="4428172B" w14:textId="77777777" w:rsidR="00903BA0" w:rsidRPr="00840529" w:rsidRDefault="00903BA0" w:rsidP="00C548E2">
            <w:pPr>
              <w:pStyle w:val="TAC"/>
              <w:rPr>
                <w:rFonts w:cs="Arial"/>
                <w:lang w:val="en-US"/>
              </w:rPr>
            </w:pPr>
          </w:p>
        </w:tc>
        <w:tc>
          <w:tcPr>
            <w:tcW w:w="600" w:type="dxa"/>
            <w:gridSpan w:val="7"/>
            <w:vAlign w:val="center"/>
          </w:tcPr>
          <w:p w14:paraId="510DB24C"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vAlign w:val="center"/>
          </w:tcPr>
          <w:p w14:paraId="157DFA1C" w14:textId="77777777" w:rsidR="00903BA0" w:rsidRPr="00840529" w:rsidRDefault="00903BA0" w:rsidP="00C548E2">
            <w:pPr>
              <w:pStyle w:val="TAC"/>
              <w:rPr>
                <w:rFonts w:cs="Arial"/>
                <w:lang w:val="en-US"/>
              </w:rPr>
            </w:pPr>
          </w:p>
        </w:tc>
        <w:tc>
          <w:tcPr>
            <w:tcW w:w="698" w:type="dxa"/>
            <w:gridSpan w:val="4"/>
            <w:vAlign w:val="center"/>
          </w:tcPr>
          <w:p w14:paraId="1CF0B840" w14:textId="77777777" w:rsidR="00903BA0" w:rsidRPr="00840529" w:rsidRDefault="00903BA0" w:rsidP="00C548E2">
            <w:pPr>
              <w:pStyle w:val="TAC"/>
              <w:rPr>
                <w:rFonts w:cs="Arial"/>
                <w:lang w:val="en-US"/>
              </w:rPr>
            </w:pPr>
            <w:r w:rsidRPr="00840529">
              <w:rPr>
                <w:rFonts w:cs="Arial"/>
                <w:lang w:val="en-US"/>
              </w:rPr>
              <w:t>Yes</w:t>
            </w:r>
          </w:p>
        </w:tc>
        <w:tc>
          <w:tcPr>
            <w:tcW w:w="1187" w:type="dxa"/>
            <w:vMerge/>
            <w:vAlign w:val="center"/>
          </w:tcPr>
          <w:p w14:paraId="59D92BF1" w14:textId="77777777" w:rsidR="00903BA0" w:rsidRPr="00840529" w:rsidRDefault="00903BA0" w:rsidP="00C548E2">
            <w:pPr>
              <w:pStyle w:val="TAC"/>
              <w:rPr>
                <w:rFonts w:eastAsia="Calibri" w:cs="Arial"/>
                <w:lang w:val="en-US" w:eastAsia="ja-JP"/>
              </w:rPr>
            </w:pPr>
          </w:p>
        </w:tc>
        <w:tc>
          <w:tcPr>
            <w:tcW w:w="1288" w:type="dxa"/>
            <w:vMerge/>
            <w:vAlign w:val="center"/>
          </w:tcPr>
          <w:p w14:paraId="7B779B55" w14:textId="77777777" w:rsidR="00903BA0" w:rsidRPr="00840529" w:rsidRDefault="00903BA0" w:rsidP="00C548E2">
            <w:pPr>
              <w:pStyle w:val="TAC"/>
              <w:rPr>
                <w:rFonts w:eastAsia="Calibri" w:cs="Arial"/>
                <w:lang w:val="en-US" w:eastAsia="ja-JP"/>
              </w:rPr>
            </w:pPr>
          </w:p>
        </w:tc>
      </w:tr>
      <w:tr w:rsidR="00903BA0" w:rsidRPr="00840529" w14:paraId="62ED82A2" w14:textId="77777777" w:rsidTr="00C548E2">
        <w:trPr>
          <w:trHeight w:val="223"/>
          <w:jc w:val="center"/>
        </w:trPr>
        <w:tc>
          <w:tcPr>
            <w:tcW w:w="1396" w:type="dxa"/>
            <w:vMerge w:val="restart"/>
            <w:vAlign w:val="center"/>
          </w:tcPr>
          <w:p w14:paraId="2784C22D" w14:textId="77777777" w:rsidR="00903BA0" w:rsidRPr="00840529" w:rsidRDefault="00903BA0" w:rsidP="00C548E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1466" w:type="dxa"/>
            <w:vMerge w:val="restart"/>
            <w:vAlign w:val="center"/>
          </w:tcPr>
          <w:p w14:paraId="2B19F8F0" w14:textId="77777777" w:rsidR="00903BA0" w:rsidRPr="00840529" w:rsidRDefault="00903BA0" w:rsidP="00C548E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767" w:type="dxa"/>
            <w:shd w:val="clear" w:color="auto" w:fill="auto"/>
            <w:vAlign w:val="center"/>
          </w:tcPr>
          <w:p w14:paraId="1E6FD8B2" w14:textId="77777777" w:rsidR="00903BA0" w:rsidRPr="00840529" w:rsidRDefault="00903BA0" w:rsidP="00C548E2">
            <w:pPr>
              <w:pStyle w:val="TAC"/>
              <w:rPr>
                <w:rFonts w:cs="Arial"/>
              </w:rPr>
            </w:pPr>
            <w:r w:rsidRPr="00840529">
              <w:rPr>
                <w:rFonts w:eastAsia="Calibri" w:cs="Arial"/>
                <w:lang w:val="en-US"/>
              </w:rPr>
              <w:t>2</w:t>
            </w:r>
          </w:p>
        </w:tc>
        <w:tc>
          <w:tcPr>
            <w:tcW w:w="586" w:type="dxa"/>
            <w:gridSpan w:val="2"/>
            <w:shd w:val="clear" w:color="auto" w:fill="auto"/>
            <w:vAlign w:val="center"/>
          </w:tcPr>
          <w:p w14:paraId="43D8DF68"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71FF8234"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7232F488"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7DBF820"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3CCA9AB3"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439D8BE9" w14:textId="77777777" w:rsidR="00903BA0" w:rsidRPr="00840529" w:rsidRDefault="00903BA0" w:rsidP="00C548E2">
            <w:pPr>
              <w:pStyle w:val="TAC"/>
              <w:rPr>
                <w:rFonts w:cs="Arial"/>
              </w:rPr>
            </w:pPr>
            <w:r w:rsidRPr="00840529">
              <w:rPr>
                <w:rFonts w:cs="Arial"/>
                <w:lang w:val="en-US"/>
              </w:rPr>
              <w:t xml:space="preserve">Yes </w:t>
            </w:r>
          </w:p>
        </w:tc>
        <w:tc>
          <w:tcPr>
            <w:tcW w:w="1187" w:type="dxa"/>
            <w:vMerge w:val="restart"/>
            <w:vAlign w:val="center"/>
          </w:tcPr>
          <w:p w14:paraId="0E0D3D0B" w14:textId="77777777" w:rsidR="00903BA0" w:rsidRPr="00840529" w:rsidRDefault="00903BA0" w:rsidP="00C548E2">
            <w:pPr>
              <w:pStyle w:val="TAC"/>
              <w:rPr>
                <w:rFonts w:cs="Arial"/>
              </w:rPr>
            </w:pPr>
            <w:r w:rsidRPr="00840529">
              <w:rPr>
                <w:rFonts w:eastAsia="Calibri" w:cs="Arial" w:hint="eastAsia"/>
                <w:lang w:val="en-US" w:eastAsia="ja-JP"/>
              </w:rPr>
              <w:t>40</w:t>
            </w:r>
          </w:p>
        </w:tc>
        <w:tc>
          <w:tcPr>
            <w:tcW w:w="1288" w:type="dxa"/>
            <w:vMerge w:val="restart"/>
            <w:vAlign w:val="center"/>
          </w:tcPr>
          <w:p w14:paraId="2CEB88D8" w14:textId="77777777" w:rsidR="00903BA0" w:rsidRPr="00840529" w:rsidRDefault="00903BA0" w:rsidP="00C548E2">
            <w:pPr>
              <w:pStyle w:val="TAC"/>
              <w:rPr>
                <w:rFonts w:cs="Arial"/>
              </w:rPr>
            </w:pPr>
            <w:r w:rsidRPr="00840529">
              <w:rPr>
                <w:rFonts w:eastAsia="Calibri" w:cs="Arial" w:hint="eastAsia"/>
                <w:lang w:val="en-US" w:eastAsia="ja-JP"/>
              </w:rPr>
              <w:t>0</w:t>
            </w:r>
          </w:p>
        </w:tc>
      </w:tr>
      <w:tr w:rsidR="00903BA0" w:rsidRPr="00840529" w14:paraId="1B27939C" w14:textId="77777777" w:rsidTr="00C548E2">
        <w:trPr>
          <w:trHeight w:val="223"/>
          <w:jc w:val="center"/>
        </w:trPr>
        <w:tc>
          <w:tcPr>
            <w:tcW w:w="1396" w:type="dxa"/>
            <w:vMerge/>
            <w:vAlign w:val="center"/>
          </w:tcPr>
          <w:p w14:paraId="4CB97B95" w14:textId="77777777" w:rsidR="00903BA0" w:rsidRPr="00840529" w:rsidRDefault="00903BA0" w:rsidP="00C548E2">
            <w:pPr>
              <w:pStyle w:val="TAC"/>
              <w:rPr>
                <w:rFonts w:cs="Arial"/>
              </w:rPr>
            </w:pPr>
          </w:p>
        </w:tc>
        <w:tc>
          <w:tcPr>
            <w:tcW w:w="1466" w:type="dxa"/>
            <w:vMerge/>
            <w:vAlign w:val="center"/>
          </w:tcPr>
          <w:p w14:paraId="02C6F134" w14:textId="77777777" w:rsidR="00903BA0" w:rsidRPr="00840529" w:rsidRDefault="00903BA0" w:rsidP="00C548E2">
            <w:pPr>
              <w:pStyle w:val="TAC"/>
              <w:rPr>
                <w:rFonts w:cs="Arial"/>
              </w:rPr>
            </w:pPr>
          </w:p>
        </w:tc>
        <w:tc>
          <w:tcPr>
            <w:tcW w:w="767" w:type="dxa"/>
            <w:shd w:val="clear" w:color="auto" w:fill="auto"/>
            <w:vAlign w:val="center"/>
          </w:tcPr>
          <w:p w14:paraId="252004D9" w14:textId="77777777" w:rsidR="00903BA0" w:rsidRPr="00840529" w:rsidRDefault="00903BA0" w:rsidP="00C548E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5866D213" w14:textId="77777777" w:rsidR="00903BA0" w:rsidRPr="00840529" w:rsidRDefault="00903BA0" w:rsidP="00C548E2">
            <w:pPr>
              <w:pStyle w:val="TAC"/>
              <w:rPr>
                <w:rFonts w:cs="Arial"/>
              </w:rPr>
            </w:pPr>
          </w:p>
        </w:tc>
        <w:tc>
          <w:tcPr>
            <w:tcW w:w="586" w:type="dxa"/>
            <w:gridSpan w:val="4"/>
            <w:vAlign w:val="center"/>
          </w:tcPr>
          <w:p w14:paraId="7B95FA31" w14:textId="77777777" w:rsidR="00903BA0" w:rsidRPr="00840529" w:rsidRDefault="00903BA0" w:rsidP="00C548E2">
            <w:pPr>
              <w:pStyle w:val="TAC"/>
              <w:rPr>
                <w:rFonts w:cs="Arial"/>
              </w:rPr>
            </w:pPr>
          </w:p>
        </w:tc>
        <w:tc>
          <w:tcPr>
            <w:tcW w:w="586" w:type="dxa"/>
            <w:gridSpan w:val="4"/>
            <w:vAlign w:val="center"/>
          </w:tcPr>
          <w:p w14:paraId="43AC1B18"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3C9833C6"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3606F46B"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43DB7D45"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56619615" w14:textId="77777777" w:rsidR="00903BA0" w:rsidRPr="00840529" w:rsidRDefault="00903BA0" w:rsidP="00C548E2">
            <w:pPr>
              <w:pStyle w:val="TAC"/>
              <w:rPr>
                <w:rFonts w:cs="Arial"/>
              </w:rPr>
            </w:pPr>
          </w:p>
        </w:tc>
        <w:tc>
          <w:tcPr>
            <w:tcW w:w="1288" w:type="dxa"/>
            <w:vMerge/>
            <w:vAlign w:val="center"/>
          </w:tcPr>
          <w:p w14:paraId="78C7918C" w14:textId="77777777" w:rsidR="00903BA0" w:rsidRPr="00840529" w:rsidRDefault="00903BA0" w:rsidP="00C548E2">
            <w:pPr>
              <w:pStyle w:val="TAC"/>
              <w:rPr>
                <w:rFonts w:cs="Arial"/>
              </w:rPr>
            </w:pPr>
          </w:p>
        </w:tc>
      </w:tr>
      <w:tr w:rsidR="00903BA0" w:rsidRPr="00840529" w14:paraId="4C7BF235" w14:textId="77777777" w:rsidTr="00C548E2">
        <w:trPr>
          <w:trHeight w:val="223"/>
          <w:jc w:val="center"/>
        </w:trPr>
        <w:tc>
          <w:tcPr>
            <w:tcW w:w="1396" w:type="dxa"/>
            <w:vMerge/>
            <w:vAlign w:val="center"/>
          </w:tcPr>
          <w:p w14:paraId="585682F0" w14:textId="77777777" w:rsidR="00903BA0" w:rsidRPr="00840529" w:rsidRDefault="00903BA0" w:rsidP="00C548E2">
            <w:pPr>
              <w:pStyle w:val="TAC"/>
              <w:rPr>
                <w:rFonts w:cs="Arial"/>
              </w:rPr>
            </w:pPr>
          </w:p>
        </w:tc>
        <w:tc>
          <w:tcPr>
            <w:tcW w:w="1466" w:type="dxa"/>
            <w:vMerge/>
            <w:vAlign w:val="center"/>
          </w:tcPr>
          <w:p w14:paraId="09EA2508" w14:textId="77777777" w:rsidR="00903BA0" w:rsidRPr="00840529" w:rsidRDefault="00903BA0" w:rsidP="00C548E2">
            <w:pPr>
              <w:pStyle w:val="TAC"/>
              <w:rPr>
                <w:rFonts w:cs="Arial"/>
              </w:rPr>
            </w:pPr>
          </w:p>
        </w:tc>
        <w:tc>
          <w:tcPr>
            <w:tcW w:w="767" w:type="dxa"/>
            <w:shd w:val="clear" w:color="auto" w:fill="auto"/>
            <w:vAlign w:val="center"/>
          </w:tcPr>
          <w:p w14:paraId="769B5056" w14:textId="77777777" w:rsidR="00903BA0" w:rsidRPr="00840529" w:rsidRDefault="00903BA0" w:rsidP="00C548E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3F65E86E" w14:textId="77777777" w:rsidR="00903BA0" w:rsidRPr="00840529" w:rsidRDefault="00903BA0" w:rsidP="00C548E2">
            <w:pPr>
              <w:pStyle w:val="TAC"/>
              <w:rPr>
                <w:rFonts w:cs="Arial"/>
              </w:rPr>
            </w:pPr>
          </w:p>
        </w:tc>
        <w:tc>
          <w:tcPr>
            <w:tcW w:w="586" w:type="dxa"/>
            <w:gridSpan w:val="4"/>
            <w:vAlign w:val="center"/>
          </w:tcPr>
          <w:p w14:paraId="4392A119" w14:textId="77777777" w:rsidR="00903BA0" w:rsidRPr="00840529" w:rsidRDefault="00903BA0" w:rsidP="00C548E2">
            <w:pPr>
              <w:pStyle w:val="TAC"/>
              <w:rPr>
                <w:rFonts w:cs="Arial"/>
              </w:rPr>
            </w:pPr>
          </w:p>
        </w:tc>
        <w:tc>
          <w:tcPr>
            <w:tcW w:w="586" w:type="dxa"/>
            <w:gridSpan w:val="4"/>
            <w:vAlign w:val="center"/>
          </w:tcPr>
          <w:p w14:paraId="6B3B0D74"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537FFF05"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70674199" w14:textId="77777777" w:rsidR="00903BA0" w:rsidRPr="00840529" w:rsidRDefault="00903BA0" w:rsidP="00C548E2">
            <w:pPr>
              <w:pStyle w:val="TAC"/>
              <w:rPr>
                <w:rFonts w:cs="Arial"/>
              </w:rPr>
            </w:pPr>
          </w:p>
        </w:tc>
        <w:tc>
          <w:tcPr>
            <w:tcW w:w="698" w:type="dxa"/>
            <w:gridSpan w:val="4"/>
            <w:vAlign w:val="center"/>
          </w:tcPr>
          <w:p w14:paraId="444C822B" w14:textId="77777777" w:rsidR="00903BA0" w:rsidRPr="00840529" w:rsidRDefault="00903BA0" w:rsidP="00C548E2">
            <w:pPr>
              <w:pStyle w:val="TAC"/>
              <w:rPr>
                <w:rFonts w:cs="Arial"/>
              </w:rPr>
            </w:pPr>
          </w:p>
        </w:tc>
        <w:tc>
          <w:tcPr>
            <w:tcW w:w="1187" w:type="dxa"/>
            <w:vMerge w:val="restart"/>
            <w:vAlign w:val="center"/>
          </w:tcPr>
          <w:p w14:paraId="462A8190"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7B95843" w14:textId="77777777" w:rsidR="00903BA0" w:rsidRPr="00840529" w:rsidRDefault="00903BA0" w:rsidP="00C548E2">
            <w:pPr>
              <w:pStyle w:val="TAC"/>
              <w:rPr>
                <w:rFonts w:cs="Arial"/>
              </w:rPr>
            </w:pPr>
            <w:r w:rsidRPr="00840529">
              <w:rPr>
                <w:rFonts w:cs="Arial"/>
              </w:rPr>
              <w:t>1</w:t>
            </w:r>
          </w:p>
        </w:tc>
      </w:tr>
      <w:tr w:rsidR="00903BA0" w:rsidRPr="00840529" w14:paraId="32CC541B" w14:textId="77777777" w:rsidTr="00C548E2">
        <w:trPr>
          <w:trHeight w:val="223"/>
          <w:jc w:val="center"/>
        </w:trPr>
        <w:tc>
          <w:tcPr>
            <w:tcW w:w="1396" w:type="dxa"/>
            <w:vMerge/>
            <w:vAlign w:val="center"/>
          </w:tcPr>
          <w:p w14:paraId="4A07BC5C" w14:textId="77777777" w:rsidR="00903BA0" w:rsidRPr="00840529" w:rsidRDefault="00903BA0" w:rsidP="00C548E2">
            <w:pPr>
              <w:pStyle w:val="TAC"/>
              <w:rPr>
                <w:rFonts w:cs="Arial"/>
              </w:rPr>
            </w:pPr>
          </w:p>
        </w:tc>
        <w:tc>
          <w:tcPr>
            <w:tcW w:w="1466" w:type="dxa"/>
            <w:vMerge/>
            <w:vAlign w:val="center"/>
          </w:tcPr>
          <w:p w14:paraId="25D1FED9" w14:textId="77777777" w:rsidR="00903BA0" w:rsidRPr="00840529" w:rsidRDefault="00903BA0" w:rsidP="00C548E2">
            <w:pPr>
              <w:pStyle w:val="TAC"/>
              <w:rPr>
                <w:rFonts w:cs="Arial"/>
              </w:rPr>
            </w:pPr>
          </w:p>
        </w:tc>
        <w:tc>
          <w:tcPr>
            <w:tcW w:w="767" w:type="dxa"/>
            <w:shd w:val="clear" w:color="auto" w:fill="auto"/>
            <w:vAlign w:val="center"/>
          </w:tcPr>
          <w:p w14:paraId="042A941E" w14:textId="77777777" w:rsidR="00903BA0" w:rsidRPr="00840529" w:rsidRDefault="00903BA0" w:rsidP="00C548E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7080E8BC" w14:textId="77777777" w:rsidR="00903BA0" w:rsidRPr="00840529" w:rsidRDefault="00903BA0" w:rsidP="00C548E2">
            <w:pPr>
              <w:pStyle w:val="TAC"/>
              <w:rPr>
                <w:rFonts w:cs="Arial"/>
              </w:rPr>
            </w:pPr>
          </w:p>
        </w:tc>
        <w:tc>
          <w:tcPr>
            <w:tcW w:w="586" w:type="dxa"/>
            <w:gridSpan w:val="4"/>
            <w:vAlign w:val="center"/>
          </w:tcPr>
          <w:p w14:paraId="1C6D6A16" w14:textId="77777777" w:rsidR="00903BA0" w:rsidRPr="00840529" w:rsidRDefault="00903BA0" w:rsidP="00C548E2">
            <w:pPr>
              <w:pStyle w:val="TAC"/>
              <w:rPr>
                <w:rFonts w:cs="Arial"/>
              </w:rPr>
            </w:pPr>
          </w:p>
        </w:tc>
        <w:tc>
          <w:tcPr>
            <w:tcW w:w="586" w:type="dxa"/>
            <w:gridSpan w:val="4"/>
            <w:vAlign w:val="center"/>
          </w:tcPr>
          <w:p w14:paraId="2C8B9626"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020C0693"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2264F5EB" w14:textId="77777777" w:rsidR="00903BA0" w:rsidRPr="00840529" w:rsidRDefault="00903BA0" w:rsidP="00C548E2">
            <w:pPr>
              <w:pStyle w:val="TAC"/>
              <w:rPr>
                <w:rFonts w:cs="Arial"/>
              </w:rPr>
            </w:pPr>
          </w:p>
        </w:tc>
        <w:tc>
          <w:tcPr>
            <w:tcW w:w="698" w:type="dxa"/>
            <w:gridSpan w:val="4"/>
            <w:vAlign w:val="center"/>
          </w:tcPr>
          <w:p w14:paraId="163AFAEA" w14:textId="77777777" w:rsidR="00903BA0" w:rsidRPr="00840529" w:rsidRDefault="00903BA0" w:rsidP="00C548E2">
            <w:pPr>
              <w:pStyle w:val="TAC"/>
              <w:rPr>
                <w:rFonts w:cs="Arial"/>
              </w:rPr>
            </w:pPr>
          </w:p>
        </w:tc>
        <w:tc>
          <w:tcPr>
            <w:tcW w:w="1187" w:type="dxa"/>
            <w:vMerge/>
            <w:vAlign w:val="center"/>
          </w:tcPr>
          <w:p w14:paraId="6FB89283" w14:textId="77777777" w:rsidR="00903BA0" w:rsidRPr="00840529" w:rsidRDefault="00903BA0" w:rsidP="00C548E2">
            <w:pPr>
              <w:pStyle w:val="TAC"/>
              <w:rPr>
                <w:rFonts w:cs="Arial"/>
              </w:rPr>
            </w:pPr>
          </w:p>
        </w:tc>
        <w:tc>
          <w:tcPr>
            <w:tcW w:w="1288" w:type="dxa"/>
            <w:vMerge/>
            <w:vAlign w:val="center"/>
          </w:tcPr>
          <w:p w14:paraId="16D98B93" w14:textId="77777777" w:rsidR="00903BA0" w:rsidRPr="00840529" w:rsidRDefault="00903BA0" w:rsidP="00C548E2">
            <w:pPr>
              <w:pStyle w:val="TAC"/>
              <w:rPr>
                <w:rFonts w:cs="Arial"/>
              </w:rPr>
            </w:pPr>
          </w:p>
        </w:tc>
      </w:tr>
      <w:tr w:rsidR="00903BA0" w:rsidRPr="00840529" w14:paraId="2F5D6B99" w14:textId="77777777" w:rsidTr="00C548E2">
        <w:trPr>
          <w:trHeight w:val="223"/>
          <w:jc w:val="center"/>
        </w:trPr>
        <w:tc>
          <w:tcPr>
            <w:tcW w:w="1396" w:type="dxa"/>
            <w:vMerge/>
            <w:vAlign w:val="center"/>
          </w:tcPr>
          <w:p w14:paraId="63C35125" w14:textId="77777777" w:rsidR="00903BA0" w:rsidRPr="00840529" w:rsidRDefault="00903BA0" w:rsidP="00C548E2">
            <w:pPr>
              <w:pStyle w:val="TAC"/>
              <w:rPr>
                <w:rFonts w:cs="Arial"/>
              </w:rPr>
            </w:pPr>
          </w:p>
        </w:tc>
        <w:tc>
          <w:tcPr>
            <w:tcW w:w="1466" w:type="dxa"/>
            <w:vMerge/>
            <w:vAlign w:val="center"/>
          </w:tcPr>
          <w:p w14:paraId="570CE144" w14:textId="77777777" w:rsidR="00903BA0" w:rsidRPr="00840529" w:rsidRDefault="00903BA0" w:rsidP="00C548E2">
            <w:pPr>
              <w:pStyle w:val="TAC"/>
              <w:rPr>
                <w:rFonts w:cs="Arial"/>
              </w:rPr>
            </w:pPr>
          </w:p>
        </w:tc>
        <w:tc>
          <w:tcPr>
            <w:tcW w:w="767" w:type="dxa"/>
            <w:shd w:val="clear" w:color="auto" w:fill="auto"/>
            <w:vAlign w:val="center"/>
          </w:tcPr>
          <w:p w14:paraId="242ACBF7" w14:textId="77777777" w:rsidR="00903BA0" w:rsidRPr="00840529" w:rsidRDefault="00903BA0" w:rsidP="00C548E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18DF898A" w14:textId="77777777" w:rsidR="00903BA0" w:rsidRPr="00840529" w:rsidRDefault="00903BA0" w:rsidP="00C548E2">
            <w:pPr>
              <w:pStyle w:val="TAC"/>
              <w:rPr>
                <w:rFonts w:cs="Arial"/>
              </w:rPr>
            </w:pPr>
          </w:p>
        </w:tc>
        <w:tc>
          <w:tcPr>
            <w:tcW w:w="586" w:type="dxa"/>
            <w:gridSpan w:val="4"/>
            <w:vAlign w:val="center"/>
          </w:tcPr>
          <w:p w14:paraId="52AC3F8F" w14:textId="77777777" w:rsidR="00903BA0" w:rsidRPr="00840529" w:rsidRDefault="00903BA0" w:rsidP="00C548E2">
            <w:pPr>
              <w:pStyle w:val="TAC"/>
              <w:rPr>
                <w:rFonts w:cs="Arial"/>
              </w:rPr>
            </w:pPr>
          </w:p>
        </w:tc>
        <w:tc>
          <w:tcPr>
            <w:tcW w:w="586" w:type="dxa"/>
            <w:gridSpan w:val="4"/>
            <w:vAlign w:val="center"/>
          </w:tcPr>
          <w:p w14:paraId="350F3547"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37BC6F3"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5E8C302B"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4320BDEF" w14:textId="77777777" w:rsidR="00903BA0" w:rsidRPr="00840529" w:rsidRDefault="00903BA0" w:rsidP="00C548E2">
            <w:pPr>
              <w:pStyle w:val="TAC"/>
              <w:rPr>
                <w:rFonts w:cs="Arial"/>
              </w:rPr>
            </w:pPr>
            <w:r w:rsidRPr="00840529">
              <w:rPr>
                <w:rFonts w:cs="Arial"/>
                <w:lang w:val="en-US"/>
              </w:rPr>
              <w:t>Yes</w:t>
            </w:r>
          </w:p>
        </w:tc>
        <w:tc>
          <w:tcPr>
            <w:tcW w:w="1187" w:type="dxa"/>
            <w:vMerge w:val="restart"/>
            <w:vAlign w:val="center"/>
          </w:tcPr>
          <w:p w14:paraId="5A234B45"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70B80EB" w14:textId="77777777" w:rsidR="00903BA0" w:rsidRPr="00840529" w:rsidRDefault="00903BA0" w:rsidP="00C548E2">
            <w:pPr>
              <w:pStyle w:val="TAC"/>
              <w:rPr>
                <w:rFonts w:cs="Arial"/>
              </w:rPr>
            </w:pPr>
            <w:r w:rsidRPr="00840529">
              <w:rPr>
                <w:rFonts w:cs="Arial"/>
              </w:rPr>
              <w:t>2</w:t>
            </w:r>
          </w:p>
        </w:tc>
      </w:tr>
      <w:tr w:rsidR="00903BA0" w:rsidRPr="00840529" w14:paraId="2D96984B" w14:textId="77777777" w:rsidTr="00C548E2">
        <w:trPr>
          <w:trHeight w:val="223"/>
          <w:jc w:val="center"/>
        </w:trPr>
        <w:tc>
          <w:tcPr>
            <w:tcW w:w="1396" w:type="dxa"/>
            <w:vMerge/>
            <w:vAlign w:val="center"/>
          </w:tcPr>
          <w:p w14:paraId="2DF59736" w14:textId="77777777" w:rsidR="00903BA0" w:rsidRPr="00840529" w:rsidRDefault="00903BA0" w:rsidP="00C548E2">
            <w:pPr>
              <w:pStyle w:val="TAC"/>
              <w:rPr>
                <w:rFonts w:cs="Arial"/>
              </w:rPr>
            </w:pPr>
          </w:p>
        </w:tc>
        <w:tc>
          <w:tcPr>
            <w:tcW w:w="1466" w:type="dxa"/>
            <w:vMerge/>
            <w:vAlign w:val="center"/>
          </w:tcPr>
          <w:p w14:paraId="41B6C929" w14:textId="77777777" w:rsidR="00903BA0" w:rsidRPr="00840529" w:rsidRDefault="00903BA0" w:rsidP="00C548E2">
            <w:pPr>
              <w:pStyle w:val="TAC"/>
              <w:rPr>
                <w:rFonts w:cs="Arial"/>
              </w:rPr>
            </w:pPr>
          </w:p>
        </w:tc>
        <w:tc>
          <w:tcPr>
            <w:tcW w:w="767" w:type="dxa"/>
            <w:shd w:val="clear" w:color="auto" w:fill="auto"/>
            <w:vAlign w:val="center"/>
          </w:tcPr>
          <w:p w14:paraId="1C4FFBDE" w14:textId="77777777" w:rsidR="00903BA0" w:rsidRPr="00840529" w:rsidRDefault="00903BA0" w:rsidP="00C548E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437E428C" w14:textId="77777777" w:rsidR="00903BA0" w:rsidRPr="00840529" w:rsidRDefault="00903BA0" w:rsidP="00C548E2">
            <w:pPr>
              <w:pStyle w:val="TAC"/>
              <w:rPr>
                <w:rFonts w:cs="Arial"/>
              </w:rPr>
            </w:pPr>
          </w:p>
        </w:tc>
        <w:tc>
          <w:tcPr>
            <w:tcW w:w="586" w:type="dxa"/>
            <w:gridSpan w:val="4"/>
            <w:vAlign w:val="center"/>
          </w:tcPr>
          <w:p w14:paraId="5DCBD8F6" w14:textId="77777777" w:rsidR="00903BA0" w:rsidRPr="00840529" w:rsidRDefault="00903BA0" w:rsidP="00C548E2">
            <w:pPr>
              <w:pStyle w:val="TAC"/>
              <w:rPr>
                <w:rFonts w:cs="Arial"/>
              </w:rPr>
            </w:pPr>
          </w:p>
        </w:tc>
        <w:tc>
          <w:tcPr>
            <w:tcW w:w="586" w:type="dxa"/>
            <w:gridSpan w:val="4"/>
            <w:vAlign w:val="center"/>
          </w:tcPr>
          <w:p w14:paraId="704F48FB"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CAFA970"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6A040906"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37DB1521"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6AC666AE" w14:textId="77777777" w:rsidR="00903BA0" w:rsidRPr="00840529" w:rsidRDefault="00903BA0" w:rsidP="00C548E2">
            <w:pPr>
              <w:pStyle w:val="TAC"/>
              <w:rPr>
                <w:rFonts w:cs="Arial"/>
              </w:rPr>
            </w:pPr>
          </w:p>
        </w:tc>
        <w:tc>
          <w:tcPr>
            <w:tcW w:w="1288" w:type="dxa"/>
            <w:vMerge/>
            <w:vAlign w:val="center"/>
          </w:tcPr>
          <w:p w14:paraId="585E1D4B" w14:textId="77777777" w:rsidR="00903BA0" w:rsidRPr="00840529" w:rsidRDefault="00903BA0" w:rsidP="00C548E2">
            <w:pPr>
              <w:pStyle w:val="TAC"/>
              <w:rPr>
                <w:rFonts w:cs="Arial"/>
              </w:rPr>
            </w:pPr>
          </w:p>
        </w:tc>
      </w:tr>
      <w:tr w:rsidR="00903BA0" w:rsidRPr="00840529" w14:paraId="65516DB7" w14:textId="77777777" w:rsidTr="00C548E2">
        <w:trPr>
          <w:trHeight w:val="223"/>
          <w:jc w:val="center"/>
        </w:trPr>
        <w:tc>
          <w:tcPr>
            <w:tcW w:w="1396" w:type="dxa"/>
            <w:vMerge w:val="restart"/>
            <w:vAlign w:val="center"/>
          </w:tcPr>
          <w:p w14:paraId="055D4B1E" w14:textId="77777777" w:rsidR="00903BA0" w:rsidRPr="00840529" w:rsidRDefault="00903BA0" w:rsidP="00C548E2">
            <w:pPr>
              <w:pStyle w:val="TAC"/>
              <w:rPr>
                <w:rFonts w:cs="Arial"/>
              </w:rPr>
            </w:pPr>
            <w:r w:rsidRPr="00840529">
              <w:rPr>
                <w:rFonts w:cs="Arial"/>
              </w:rPr>
              <w:t>CA_2A-</w:t>
            </w:r>
            <w:r w:rsidRPr="00840529">
              <w:rPr>
                <w:rFonts w:cs="Arial" w:hint="eastAsia"/>
                <w:lang w:eastAsia="zh-CN"/>
              </w:rPr>
              <w:t>66</w:t>
            </w:r>
            <w:r w:rsidRPr="00840529">
              <w:rPr>
                <w:rFonts w:cs="Arial"/>
              </w:rPr>
              <w:t>B</w:t>
            </w:r>
          </w:p>
        </w:tc>
        <w:tc>
          <w:tcPr>
            <w:tcW w:w="1466" w:type="dxa"/>
            <w:vMerge w:val="restart"/>
            <w:vAlign w:val="center"/>
          </w:tcPr>
          <w:p w14:paraId="67177784"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A50F6F2"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5F1E5C48" w14:textId="77777777" w:rsidR="00903BA0" w:rsidRPr="00840529" w:rsidRDefault="00903BA0" w:rsidP="00C548E2">
            <w:pPr>
              <w:pStyle w:val="TAC"/>
              <w:rPr>
                <w:rFonts w:cs="Arial"/>
              </w:rPr>
            </w:pPr>
          </w:p>
        </w:tc>
        <w:tc>
          <w:tcPr>
            <w:tcW w:w="586" w:type="dxa"/>
            <w:gridSpan w:val="4"/>
          </w:tcPr>
          <w:p w14:paraId="2AC7231B" w14:textId="77777777" w:rsidR="00903BA0" w:rsidRPr="00840529" w:rsidRDefault="00903BA0" w:rsidP="00C548E2">
            <w:pPr>
              <w:pStyle w:val="TAC"/>
              <w:rPr>
                <w:rFonts w:cs="Arial"/>
              </w:rPr>
            </w:pPr>
          </w:p>
        </w:tc>
        <w:tc>
          <w:tcPr>
            <w:tcW w:w="586" w:type="dxa"/>
            <w:gridSpan w:val="4"/>
          </w:tcPr>
          <w:p w14:paraId="349A7A55" w14:textId="77777777" w:rsidR="00903BA0" w:rsidRPr="00840529" w:rsidRDefault="00903BA0" w:rsidP="00C548E2">
            <w:pPr>
              <w:pStyle w:val="TAC"/>
              <w:rPr>
                <w:rFonts w:cs="Arial"/>
              </w:rPr>
            </w:pPr>
            <w:r w:rsidRPr="00840529">
              <w:rPr>
                <w:rFonts w:cs="Arial"/>
              </w:rPr>
              <w:t>Yes</w:t>
            </w:r>
          </w:p>
        </w:tc>
        <w:tc>
          <w:tcPr>
            <w:tcW w:w="600" w:type="dxa"/>
            <w:gridSpan w:val="7"/>
          </w:tcPr>
          <w:p w14:paraId="2553D936" w14:textId="77777777" w:rsidR="00903BA0" w:rsidRPr="00840529" w:rsidRDefault="00903BA0" w:rsidP="00C548E2">
            <w:pPr>
              <w:pStyle w:val="TAC"/>
              <w:rPr>
                <w:rFonts w:cs="Arial"/>
              </w:rPr>
            </w:pPr>
            <w:r w:rsidRPr="00840529">
              <w:rPr>
                <w:rFonts w:cs="Arial"/>
              </w:rPr>
              <w:t>Yes</w:t>
            </w:r>
          </w:p>
        </w:tc>
        <w:tc>
          <w:tcPr>
            <w:tcW w:w="599" w:type="dxa"/>
            <w:gridSpan w:val="6"/>
          </w:tcPr>
          <w:p w14:paraId="1CC0A74A" w14:textId="77777777" w:rsidR="00903BA0" w:rsidRPr="00840529" w:rsidRDefault="00903BA0" w:rsidP="00C548E2">
            <w:pPr>
              <w:pStyle w:val="TAC"/>
              <w:rPr>
                <w:rFonts w:cs="Arial"/>
                <w:lang w:val="en-US"/>
              </w:rPr>
            </w:pPr>
            <w:r w:rsidRPr="00840529">
              <w:rPr>
                <w:rFonts w:cs="Arial"/>
              </w:rPr>
              <w:t>Yes</w:t>
            </w:r>
          </w:p>
        </w:tc>
        <w:tc>
          <w:tcPr>
            <w:tcW w:w="698" w:type="dxa"/>
            <w:gridSpan w:val="4"/>
          </w:tcPr>
          <w:p w14:paraId="25DE7DFA"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6393AD38"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33692F89" w14:textId="77777777" w:rsidR="00903BA0" w:rsidRPr="00840529" w:rsidRDefault="00903BA0" w:rsidP="00C548E2">
            <w:pPr>
              <w:pStyle w:val="TAC"/>
              <w:rPr>
                <w:rFonts w:cs="Arial"/>
              </w:rPr>
            </w:pPr>
            <w:r w:rsidRPr="00840529">
              <w:rPr>
                <w:rFonts w:cs="Arial"/>
              </w:rPr>
              <w:t>0</w:t>
            </w:r>
          </w:p>
        </w:tc>
      </w:tr>
      <w:tr w:rsidR="00903BA0" w:rsidRPr="00840529" w14:paraId="26E5E4DA" w14:textId="77777777" w:rsidTr="00C548E2">
        <w:trPr>
          <w:trHeight w:val="223"/>
          <w:jc w:val="center"/>
        </w:trPr>
        <w:tc>
          <w:tcPr>
            <w:tcW w:w="1396" w:type="dxa"/>
            <w:vMerge/>
            <w:vAlign w:val="center"/>
          </w:tcPr>
          <w:p w14:paraId="7FEAE23D" w14:textId="77777777" w:rsidR="00903BA0" w:rsidRPr="00840529" w:rsidRDefault="00903BA0" w:rsidP="00C548E2">
            <w:pPr>
              <w:pStyle w:val="TAC"/>
              <w:rPr>
                <w:rFonts w:cs="Arial"/>
              </w:rPr>
            </w:pPr>
          </w:p>
        </w:tc>
        <w:tc>
          <w:tcPr>
            <w:tcW w:w="1466" w:type="dxa"/>
            <w:vMerge/>
            <w:vAlign w:val="center"/>
          </w:tcPr>
          <w:p w14:paraId="70F6396A" w14:textId="77777777" w:rsidR="00903BA0" w:rsidRPr="00840529" w:rsidRDefault="00903BA0" w:rsidP="00C548E2">
            <w:pPr>
              <w:pStyle w:val="TAC"/>
              <w:rPr>
                <w:rFonts w:cs="Arial"/>
                <w:lang w:eastAsia="zh-CN"/>
              </w:rPr>
            </w:pPr>
          </w:p>
        </w:tc>
        <w:tc>
          <w:tcPr>
            <w:tcW w:w="767" w:type="dxa"/>
            <w:shd w:val="clear" w:color="auto" w:fill="auto"/>
          </w:tcPr>
          <w:p w14:paraId="31059012"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3D74C00E"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42F8B7CC" w14:textId="77777777" w:rsidR="00903BA0" w:rsidRPr="00840529" w:rsidRDefault="00903BA0" w:rsidP="00C548E2">
            <w:pPr>
              <w:pStyle w:val="TAC"/>
              <w:rPr>
                <w:rFonts w:cs="Arial"/>
              </w:rPr>
            </w:pPr>
          </w:p>
        </w:tc>
        <w:tc>
          <w:tcPr>
            <w:tcW w:w="1288" w:type="dxa"/>
            <w:vMerge/>
            <w:vAlign w:val="center"/>
          </w:tcPr>
          <w:p w14:paraId="5AAFD75D" w14:textId="77777777" w:rsidR="00903BA0" w:rsidRPr="00840529" w:rsidRDefault="00903BA0" w:rsidP="00C548E2">
            <w:pPr>
              <w:pStyle w:val="TAC"/>
              <w:rPr>
                <w:rFonts w:cs="Arial"/>
              </w:rPr>
            </w:pPr>
          </w:p>
        </w:tc>
      </w:tr>
      <w:tr w:rsidR="00903BA0" w:rsidRPr="00840529" w14:paraId="73B4CBD2" w14:textId="77777777" w:rsidTr="00C548E2">
        <w:trPr>
          <w:trHeight w:val="223"/>
          <w:jc w:val="center"/>
        </w:trPr>
        <w:tc>
          <w:tcPr>
            <w:tcW w:w="1396" w:type="dxa"/>
            <w:vMerge w:val="restart"/>
            <w:vAlign w:val="center"/>
          </w:tcPr>
          <w:p w14:paraId="5C893F68" w14:textId="77777777" w:rsidR="00903BA0" w:rsidRPr="00840529" w:rsidRDefault="00903BA0" w:rsidP="00C548E2">
            <w:pPr>
              <w:pStyle w:val="TAC"/>
              <w:rPr>
                <w:rFonts w:cs="Arial"/>
              </w:rPr>
            </w:pPr>
            <w:r w:rsidRPr="00840529">
              <w:rPr>
                <w:rFonts w:cs="Arial"/>
              </w:rPr>
              <w:t>CA_2A-</w:t>
            </w:r>
            <w:r w:rsidRPr="00840529">
              <w:rPr>
                <w:rFonts w:cs="Arial" w:hint="eastAsia"/>
                <w:lang w:eastAsia="zh-CN"/>
              </w:rPr>
              <w:t>66C</w:t>
            </w:r>
          </w:p>
        </w:tc>
        <w:tc>
          <w:tcPr>
            <w:tcW w:w="1466" w:type="dxa"/>
            <w:vMerge w:val="restart"/>
            <w:vAlign w:val="center"/>
          </w:tcPr>
          <w:p w14:paraId="18526C2C"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2D0CA356"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58E2DB6E" w14:textId="77777777" w:rsidR="00903BA0" w:rsidRPr="00840529" w:rsidRDefault="00903BA0" w:rsidP="00C548E2">
            <w:pPr>
              <w:pStyle w:val="TAC"/>
              <w:rPr>
                <w:rFonts w:cs="Arial"/>
              </w:rPr>
            </w:pPr>
          </w:p>
        </w:tc>
        <w:tc>
          <w:tcPr>
            <w:tcW w:w="586" w:type="dxa"/>
            <w:gridSpan w:val="4"/>
          </w:tcPr>
          <w:p w14:paraId="1208E5DA" w14:textId="77777777" w:rsidR="00903BA0" w:rsidRPr="00840529" w:rsidRDefault="00903BA0" w:rsidP="00C548E2">
            <w:pPr>
              <w:pStyle w:val="TAC"/>
              <w:rPr>
                <w:rFonts w:cs="Arial"/>
              </w:rPr>
            </w:pPr>
          </w:p>
        </w:tc>
        <w:tc>
          <w:tcPr>
            <w:tcW w:w="586" w:type="dxa"/>
            <w:gridSpan w:val="4"/>
          </w:tcPr>
          <w:p w14:paraId="7A669C55" w14:textId="77777777" w:rsidR="00903BA0" w:rsidRPr="00840529" w:rsidRDefault="00903BA0" w:rsidP="00C548E2">
            <w:pPr>
              <w:pStyle w:val="TAC"/>
              <w:rPr>
                <w:rFonts w:cs="Arial"/>
              </w:rPr>
            </w:pPr>
            <w:r w:rsidRPr="00840529">
              <w:rPr>
                <w:rFonts w:cs="Arial"/>
              </w:rPr>
              <w:t>Yes</w:t>
            </w:r>
          </w:p>
        </w:tc>
        <w:tc>
          <w:tcPr>
            <w:tcW w:w="600" w:type="dxa"/>
            <w:gridSpan w:val="7"/>
          </w:tcPr>
          <w:p w14:paraId="4D88554D" w14:textId="77777777" w:rsidR="00903BA0" w:rsidRPr="00840529" w:rsidRDefault="00903BA0" w:rsidP="00C548E2">
            <w:pPr>
              <w:pStyle w:val="TAC"/>
              <w:rPr>
                <w:rFonts w:cs="Arial"/>
              </w:rPr>
            </w:pPr>
            <w:r w:rsidRPr="00840529">
              <w:rPr>
                <w:rFonts w:cs="Arial"/>
              </w:rPr>
              <w:t>Yes</w:t>
            </w:r>
          </w:p>
        </w:tc>
        <w:tc>
          <w:tcPr>
            <w:tcW w:w="599" w:type="dxa"/>
            <w:gridSpan w:val="6"/>
          </w:tcPr>
          <w:p w14:paraId="023D3E86" w14:textId="77777777" w:rsidR="00903BA0" w:rsidRPr="00840529" w:rsidRDefault="00903BA0" w:rsidP="00C548E2">
            <w:pPr>
              <w:pStyle w:val="TAC"/>
              <w:rPr>
                <w:rFonts w:cs="Arial"/>
                <w:lang w:val="en-US"/>
              </w:rPr>
            </w:pPr>
            <w:r w:rsidRPr="00840529">
              <w:rPr>
                <w:rFonts w:cs="Arial"/>
              </w:rPr>
              <w:t>Yes</w:t>
            </w:r>
          </w:p>
        </w:tc>
        <w:tc>
          <w:tcPr>
            <w:tcW w:w="698" w:type="dxa"/>
            <w:gridSpan w:val="4"/>
          </w:tcPr>
          <w:p w14:paraId="02943C1A"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0BD26560"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2187D9A1" w14:textId="77777777" w:rsidR="00903BA0" w:rsidRPr="00840529" w:rsidRDefault="00903BA0" w:rsidP="00C548E2">
            <w:pPr>
              <w:pStyle w:val="TAC"/>
              <w:rPr>
                <w:rFonts w:cs="Arial"/>
              </w:rPr>
            </w:pPr>
            <w:r w:rsidRPr="00840529">
              <w:rPr>
                <w:rFonts w:cs="Arial"/>
              </w:rPr>
              <w:t>0</w:t>
            </w:r>
          </w:p>
        </w:tc>
      </w:tr>
      <w:tr w:rsidR="00903BA0" w:rsidRPr="00840529" w14:paraId="654B7448" w14:textId="77777777" w:rsidTr="00C548E2">
        <w:trPr>
          <w:trHeight w:val="223"/>
          <w:jc w:val="center"/>
        </w:trPr>
        <w:tc>
          <w:tcPr>
            <w:tcW w:w="1396" w:type="dxa"/>
            <w:vMerge/>
            <w:vAlign w:val="center"/>
          </w:tcPr>
          <w:p w14:paraId="79FC3936" w14:textId="77777777" w:rsidR="00903BA0" w:rsidRPr="00840529" w:rsidRDefault="00903BA0" w:rsidP="00C548E2">
            <w:pPr>
              <w:pStyle w:val="TAC"/>
              <w:rPr>
                <w:rFonts w:cs="Arial"/>
              </w:rPr>
            </w:pPr>
          </w:p>
        </w:tc>
        <w:tc>
          <w:tcPr>
            <w:tcW w:w="1466" w:type="dxa"/>
            <w:vMerge/>
            <w:vAlign w:val="center"/>
          </w:tcPr>
          <w:p w14:paraId="5C2BCB9F" w14:textId="77777777" w:rsidR="00903BA0" w:rsidRPr="00840529" w:rsidRDefault="00903BA0" w:rsidP="00C548E2">
            <w:pPr>
              <w:pStyle w:val="TAC"/>
              <w:rPr>
                <w:rFonts w:cs="Arial"/>
                <w:lang w:eastAsia="zh-CN"/>
              </w:rPr>
            </w:pPr>
          </w:p>
        </w:tc>
        <w:tc>
          <w:tcPr>
            <w:tcW w:w="767" w:type="dxa"/>
            <w:shd w:val="clear" w:color="auto" w:fill="auto"/>
          </w:tcPr>
          <w:p w14:paraId="172F681C"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10B9A961"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66C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DA3B259" w14:textId="77777777" w:rsidR="00903BA0" w:rsidRPr="00840529" w:rsidRDefault="00903BA0" w:rsidP="00C548E2">
            <w:pPr>
              <w:pStyle w:val="TAC"/>
              <w:rPr>
                <w:rFonts w:cs="Arial"/>
              </w:rPr>
            </w:pPr>
          </w:p>
        </w:tc>
        <w:tc>
          <w:tcPr>
            <w:tcW w:w="1288" w:type="dxa"/>
            <w:vMerge/>
            <w:vAlign w:val="center"/>
          </w:tcPr>
          <w:p w14:paraId="4BFDDE71" w14:textId="77777777" w:rsidR="00903BA0" w:rsidRPr="00840529" w:rsidRDefault="00903BA0" w:rsidP="00C548E2">
            <w:pPr>
              <w:pStyle w:val="TAC"/>
              <w:rPr>
                <w:rFonts w:cs="Arial"/>
              </w:rPr>
            </w:pPr>
          </w:p>
        </w:tc>
      </w:tr>
      <w:tr w:rsidR="00903BA0" w:rsidRPr="00840529" w14:paraId="21B12C31" w14:textId="77777777" w:rsidTr="00C548E2">
        <w:trPr>
          <w:trHeight w:val="223"/>
          <w:jc w:val="center"/>
        </w:trPr>
        <w:tc>
          <w:tcPr>
            <w:tcW w:w="1396" w:type="dxa"/>
            <w:vMerge w:val="restart"/>
            <w:vAlign w:val="center"/>
          </w:tcPr>
          <w:p w14:paraId="1AB8E931" w14:textId="77777777" w:rsidR="00903BA0" w:rsidRPr="00840529" w:rsidRDefault="00903BA0" w:rsidP="00C548E2">
            <w:pPr>
              <w:pStyle w:val="TAC"/>
              <w:rPr>
                <w:rFonts w:cs="Arial"/>
              </w:rPr>
            </w:pPr>
            <w:r w:rsidRPr="00840529">
              <w:rPr>
                <w:rFonts w:cs="Arial"/>
              </w:rPr>
              <w:t>CA_2A-</w:t>
            </w:r>
            <w:r w:rsidRPr="00840529">
              <w:rPr>
                <w:rFonts w:cs="Arial" w:hint="eastAsia"/>
                <w:lang w:eastAsia="zh-CN"/>
              </w:rPr>
              <w:t>66D</w:t>
            </w:r>
          </w:p>
        </w:tc>
        <w:tc>
          <w:tcPr>
            <w:tcW w:w="1466" w:type="dxa"/>
            <w:vMerge w:val="restart"/>
            <w:vAlign w:val="center"/>
          </w:tcPr>
          <w:p w14:paraId="42D6BA0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2AB14A7"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vAlign w:val="center"/>
          </w:tcPr>
          <w:p w14:paraId="38442568" w14:textId="77777777" w:rsidR="00903BA0" w:rsidRPr="00840529" w:rsidRDefault="00903BA0" w:rsidP="00C548E2">
            <w:pPr>
              <w:pStyle w:val="TAC"/>
              <w:rPr>
                <w:rFonts w:cs="Arial"/>
              </w:rPr>
            </w:pPr>
          </w:p>
        </w:tc>
        <w:tc>
          <w:tcPr>
            <w:tcW w:w="586" w:type="dxa"/>
            <w:gridSpan w:val="4"/>
            <w:vAlign w:val="center"/>
          </w:tcPr>
          <w:p w14:paraId="295BDF59" w14:textId="77777777" w:rsidR="00903BA0" w:rsidRPr="00840529" w:rsidRDefault="00903BA0" w:rsidP="00C548E2">
            <w:pPr>
              <w:pStyle w:val="TAC"/>
              <w:rPr>
                <w:rFonts w:cs="Arial"/>
              </w:rPr>
            </w:pPr>
          </w:p>
        </w:tc>
        <w:tc>
          <w:tcPr>
            <w:tcW w:w="586" w:type="dxa"/>
            <w:gridSpan w:val="4"/>
            <w:vAlign w:val="center"/>
          </w:tcPr>
          <w:p w14:paraId="449427A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2C1449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B70834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6685C3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CA751CC" w14:textId="77777777" w:rsidR="00903BA0" w:rsidRPr="00840529" w:rsidRDefault="00903BA0" w:rsidP="00C548E2">
            <w:pPr>
              <w:pStyle w:val="TAC"/>
              <w:rPr>
                <w:rFonts w:cs="Arial"/>
              </w:rPr>
            </w:pPr>
            <w:r w:rsidRPr="00840529">
              <w:rPr>
                <w:rFonts w:cs="Arial"/>
                <w:lang w:eastAsia="zh-CN"/>
              </w:rPr>
              <w:t>8</w:t>
            </w:r>
            <w:r w:rsidRPr="00840529">
              <w:rPr>
                <w:rFonts w:cs="Arial" w:hint="eastAsia"/>
                <w:lang w:eastAsia="zh-CN"/>
              </w:rPr>
              <w:t>0</w:t>
            </w:r>
          </w:p>
        </w:tc>
        <w:tc>
          <w:tcPr>
            <w:tcW w:w="1288" w:type="dxa"/>
            <w:vMerge w:val="restart"/>
            <w:vAlign w:val="center"/>
          </w:tcPr>
          <w:p w14:paraId="19F9DD72" w14:textId="77777777" w:rsidR="00903BA0" w:rsidRPr="00840529" w:rsidRDefault="00903BA0" w:rsidP="00C548E2">
            <w:pPr>
              <w:pStyle w:val="TAC"/>
              <w:rPr>
                <w:rFonts w:cs="Arial"/>
              </w:rPr>
            </w:pPr>
            <w:r w:rsidRPr="00840529">
              <w:rPr>
                <w:rFonts w:cs="Arial"/>
              </w:rPr>
              <w:t>0</w:t>
            </w:r>
          </w:p>
        </w:tc>
      </w:tr>
      <w:tr w:rsidR="00903BA0" w:rsidRPr="00840529" w14:paraId="227A191F" w14:textId="77777777" w:rsidTr="00C548E2">
        <w:trPr>
          <w:trHeight w:val="223"/>
          <w:jc w:val="center"/>
        </w:trPr>
        <w:tc>
          <w:tcPr>
            <w:tcW w:w="1396" w:type="dxa"/>
            <w:vMerge/>
            <w:vAlign w:val="center"/>
          </w:tcPr>
          <w:p w14:paraId="24F91C1C" w14:textId="77777777" w:rsidR="00903BA0" w:rsidRPr="00840529" w:rsidRDefault="00903BA0" w:rsidP="00C548E2">
            <w:pPr>
              <w:pStyle w:val="TAC"/>
              <w:rPr>
                <w:rFonts w:cs="Arial"/>
              </w:rPr>
            </w:pPr>
          </w:p>
        </w:tc>
        <w:tc>
          <w:tcPr>
            <w:tcW w:w="1466" w:type="dxa"/>
            <w:vMerge/>
            <w:vAlign w:val="center"/>
          </w:tcPr>
          <w:p w14:paraId="03B81C84" w14:textId="77777777" w:rsidR="00903BA0" w:rsidRPr="00840529" w:rsidRDefault="00903BA0" w:rsidP="00C548E2">
            <w:pPr>
              <w:pStyle w:val="TAC"/>
              <w:rPr>
                <w:rFonts w:cs="Arial"/>
              </w:rPr>
            </w:pPr>
          </w:p>
        </w:tc>
        <w:tc>
          <w:tcPr>
            <w:tcW w:w="767" w:type="dxa"/>
            <w:shd w:val="clear" w:color="auto" w:fill="auto"/>
            <w:vAlign w:val="center"/>
          </w:tcPr>
          <w:p w14:paraId="492AAC39"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051DF05C"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66</w:t>
            </w:r>
            <w:r w:rsidRPr="00840529">
              <w:rPr>
                <w:rFonts w:cs="Arial"/>
                <w:lang w:eastAsia="zh-CN"/>
              </w:rPr>
              <w:t xml:space="preserve">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689AB13E" w14:textId="77777777" w:rsidR="00903BA0" w:rsidRPr="00840529" w:rsidRDefault="00903BA0" w:rsidP="00C548E2">
            <w:pPr>
              <w:pStyle w:val="TAC"/>
              <w:rPr>
                <w:rFonts w:cs="Arial"/>
              </w:rPr>
            </w:pPr>
          </w:p>
        </w:tc>
        <w:tc>
          <w:tcPr>
            <w:tcW w:w="1288" w:type="dxa"/>
            <w:vMerge/>
            <w:vAlign w:val="center"/>
          </w:tcPr>
          <w:p w14:paraId="118E7DBB" w14:textId="77777777" w:rsidR="00903BA0" w:rsidRPr="00840529" w:rsidRDefault="00903BA0" w:rsidP="00C548E2">
            <w:pPr>
              <w:pStyle w:val="TAC"/>
              <w:rPr>
                <w:rFonts w:cs="Arial"/>
              </w:rPr>
            </w:pPr>
          </w:p>
        </w:tc>
      </w:tr>
      <w:tr w:rsidR="00903BA0" w:rsidRPr="00840529" w14:paraId="087BA4A2" w14:textId="77777777" w:rsidTr="00C548E2">
        <w:trPr>
          <w:trHeight w:val="223"/>
          <w:jc w:val="center"/>
        </w:trPr>
        <w:tc>
          <w:tcPr>
            <w:tcW w:w="1396" w:type="dxa"/>
            <w:vMerge w:val="restart"/>
            <w:vAlign w:val="center"/>
          </w:tcPr>
          <w:p w14:paraId="412277DA" w14:textId="77777777" w:rsidR="00903BA0" w:rsidRPr="00840529" w:rsidRDefault="00903BA0" w:rsidP="00C548E2">
            <w:pPr>
              <w:pStyle w:val="TAC"/>
              <w:rPr>
                <w:rFonts w:cs="Arial"/>
              </w:rPr>
            </w:pPr>
            <w:r w:rsidRPr="00840529">
              <w:rPr>
                <w:rFonts w:cs="Arial"/>
              </w:rPr>
              <w:t>CA_2A-2A-</w:t>
            </w:r>
            <w:r w:rsidRPr="00840529">
              <w:rPr>
                <w:rFonts w:cs="Arial" w:hint="eastAsia"/>
                <w:lang w:eastAsia="zh-CN"/>
              </w:rPr>
              <w:t>66</w:t>
            </w:r>
            <w:r w:rsidRPr="00840529">
              <w:rPr>
                <w:rFonts w:cs="Arial"/>
              </w:rPr>
              <w:t>A</w:t>
            </w:r>
          </w:p>
        </w:tc>
        <w:tc>
          <w:tcPr>
            <w:tcW w:w="1466" w:type="dxa"/>
            <w:vMerge w:val="restart"/>
            <w:vAlign w:val="center"/>
          </w:tcPr>
          <w:p w14:paraId="625CCBDF"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1D061683" w14:textId="77777777" w:rsidR="00903BA0" w:rsidRPr="00840529" w:rsidRDefault="00903BA0" w:rsidP="00C548E2">
            <w:pPr>
              <w:pStyle w:val="TAC"/>
              <w:rPr>
                <w:rFonts w:cs="Arial"/>
              </w:rPr>
            </w:pPr>
            <w:r w:rsidRPr="00840529">
              <w:rPr>
                <w:rFonts w:cs="Arial"/>
                <w:lang w:eastAsia="zh-CN"/>
              </w:rPr>
              <w:t>2</w:t>
            </w:r>
          </w:p>
        </w:tc>
        <w:tc>
          <w:tcPr>
            <w:tcW w:w="3655" w:type="dxa"/>
            <w:gridSpan w:val="27"/>
            <w:shd w:val="clear" w:color="auto" w:fill="auto"/>
            <w:vAlign w:val="center"/>
          </w:tcPr>
          <w:p w14:paraId="0D9A53AB" w14:textId="77777777" w:rsidR="00903BA0" w:rsidRPr="00840529" w:rsidRDefault="00903BA0" w:rsidP="00C548E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48883CF"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435A159" w14:textId="77777777" w:rsidR="00903BA0" w:rsidRPr="00840529" w:rsidRDefault="00903BA0" w:rsidP="00C548E2">
            <w:pPr>
              <w:pStyle w:val="TAC"/>
              <w:rPr>
                <w:rFonts w:cs="Arial"/>
              </w:rPr>
            </w:pPr>
            <w:r w:rsidRPr="00840529">
              <w:rPr>
                <w:rFonts w:cs="Arial"/>
              </w:rPr>
              <w:t>0</w:t>
            </w:r>
          </w:p>
        </w:tc>
      </w:tr>
      <w:tr w:rsidR="00903BA0" w:rsidRPr="00840529" w14:paraId="5011546C" w14:textId="77777777" w:rsidTr="00C548E2">
        <w:trPr>
          <w:trHeight w:val="223"/>
          <w:jc w:val="center"/>
        </w:trPr>
        <w:tc>
          <w:tcPr>
            <w:tcW w:w="1396" w:type="dxa"/>
            <w:vMerge/>
            <w:vAlign w:val="center"/>
          </w:tcPr>
          <w:p w14:paraId="0A679167" w14:textId="77777777" w:rsidR="00903BA0" w:rsidRPr="00840529" w:rsidRDefault="00903BA0" w:rsidP="00C548E2">
            <w:pPr>
              <w:pStyle w:val="TAC"/>
              <w:rPr>
                <w:rFonts w:cs="Arial"/>
              </w:rPr>
            </w:pPr>
          </w:p>
        </w:tc>
        <w:tc>
          <w:tcPr>
            <w:tcW w:w="1466" w:type="dxa"/>
            <w:vMerge/>
            <w:vAlign w:val="center"/>
          </w:tcPr>
          <w:p w14:paraId="4241D8E3" w14:textId="77777777" w:rsidR="00903BA0" w:rsidRPr="00840529" w:rsidRDefault="00903BA0" w:rsidP="00C548E2">
            <w:pPr>
              <w:pStyle w:val="TAC"/>
              <w:rPr>
                <w:rFonts w:cs="Arial"/>
                <w:lang w:eastAsia="zh-CN"/>
              </w:rPr>
            </w:pPr>
          </w:p>
        </w:tc>
        <w:tc>
          <w:tcPr>
            <w:tcW w:w="767" w:type="dxa"/>
            <w:shd w:val="clear" w:color="auto" w:fill="auto"/>
          </w:tcPr>
          <w:p w14:paraId="732A4657"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tcPr>
          <w:p w14:paraId="37D97B8E" w14:textId="77777777" w:rsidR="00903BA0" w:rsidRPr="00840529" w:rsidRDefault="00903BA0" w:rsidP="00C548E2">
            <w:pPr>
              <w:pStyle w:val="TAC"/>
              <w:rPr>
                <w:rFonts w:cs="Arial"/>
              </w:rPr>
            </w:pPr>
          </w:p>
        </w:tc>
        <w:tc>
          <w:tcPr>
            <w:tcW w:w="586" w:type="dxa"/>
            <w:gridSpan w:val="4"/>
          </w:tcPr>
          <w:p w14:paraId="2D65CB7B" w14:textId="77777777" w:rsidR="00903BA0" w:rsidRPr="00840529" w:rsidRDefault="00903BA0" w:rsidP="00C548E2">
            <w:pPr>
              <w:pStyle w:val="TAC"/>
              <w:rPr>
                <w:rFonts w:cs="Arial"/>
              </w:rPr>
            </w:pPr>
          </w:p>
        </w:tc>
        <w:tc>
          <w:tcPr>
            <w:tcW w:w="586" w:type="dxa"/>
            <w:gridSpan w:val="4"/>
          </w:tcPr>
          <w:p w14:paraId="353BFFCE" w14:textId="77777777" w:rsidR="00903BA0" w:rsidRPr="00840529" w:rsidRDefault="00903BA0" w:rsidP="00C548E2">
            <w:pPr>
              <w:pStyle w:val="TAC"/>
              <w:rPr>
                <w:rFonts w:cs="Arial"/>
              </w:rPr>
            </w:pPr>
            <w:r w:rsidRPr="00840529">
              <w:rPr>
                <w:rFonts w:cs="Arial"/>
              </w:rPr>
              <w:t>Yes</w:t>
            </w:r>
          </w:p>
        </w:tc>
        <w:tc>
          <w:tcPr>
            <w:tcW w:w="600" w:type="dxa"/>
            <w:gridSpan w:val="7"/>
          </w:tcPr>
          <w:p w14:paraId="59D15EAC" w14:textId="77777777" w:rsidR="00903BA0" w:rsidRPr="00840529" w:rsidRDefault="00903BA0" w:rsidP="00C548E2">
            <w:pPr>
              <w:pStyle w:val="TAC"/>
              <w:rPr>
                <w:rFonts w:cs="Arial"/>
              </w:rPr>
            </w:pPr>
            <w:r w:rsidRPr="00840529">
              <w:rPr>
                <w:rFonts w:cs="Arial"/>
              </w:rPr>
              <w:t>Yes</w:t>
            </w:r>
          </w:p>
        </w:tc>
        <w:tc>
          <w:tcPr>
            <w:tcW w:w="599" w:type="dxa"/>
            <w:gridSpan w:val="6"/>
          </w:tcPr>
          <w:p w14:paraId="5029C859" w14:textId="77777777" w:rsidR="00903BA0" w:rsidRPr="00840529" w:rsidRDefault="00903BA0" w:rsidP="00C548E2">
            <w:pPr>
              <w:pStyle w:val="TAC"/>
              <w:rPr>
                <w:rFonts w:cs="Arial"/>
              </w:rPr>
            </w:pPr>
            <w:r w:rsidRPr="00840529">
              <w:rPr>
                <w:rFonts w:cs="Arial"/>
              </w:rPr>
              <w:t>Yes</w:t>
            </w:r>
          </w:p>
        </w:tc>
        <w:tc>
          <w:tcPr>
            <w:tcW w:w="698" w:type="dxa"/>
            <w:gridSpan w:val="4"/>
          </w:tcPr>
          <w:p w14:paraId="6DF7CC54"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666B617" w14:textId="77777777" w:rsidR="00903BA0" w:rsidRPr="00840529" w:rsidRDefault="00903BA0" w:rsidP="00C548E2">
            <w:pPr>
              <w:pStyle w:val="TAC"/>
              <w:rPr>
                <w:rFonts w:cs="Arial"/>
              </w:rPr>
            </w:pPr>
          </w:p>
        </w:tc>
        <w:tc>
          <w:tcPr>
            <w:tcW w:w="1288" w:type="dxa"/>
            <w:vMerge/>
            <w:vAlign w:val="center"/>
          </w:tcPr>
          <w:p w14:paraId="3D6468B2" w14:textId="77777777" w:rsidR="00903BA0" w:rsidRPr="00840529" w:rsidRDefault="00903BA0" w:rsidP="00C548E2">
            <w:pPr>
              <w:pStyle w:val="TAC"/>
              <w:rPr>
                <w:rFonts w:cs="Arial"/>
              </w:rPr>
            </w:pPr>
          </w:p>
        </w:tc>
      </w:tr>
      <w:tr w:rsidR="00903BA0" w:rsidRPr="00840529" w14:paraId="55EBC9E9" w14:textId="77777777" w:rsidTr="00C548E2">
        <w:trPr>
          <w:trHeight w:val="223"/>
          <w:jc w:val="center"/>
        </w:trPr>
        <w:tc>
          <w:tcPr>
            <w:tcW w:w="1396" w:type="dxa"/>
            <w:vMerge w:val="restart"/>
            <w:vAlign w:val="center"/>
          </w:tcPr>
          <w:p w14:paraId="43E09252" w14:textId="77777777" w:rsidR="00903BA0" w:rsidRPr="00840529" w:rsidRDefault="00903BA0" w:rsidP="00C548E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195A1A8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0B84C24"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294DC32B" w14:textId="77777777" w:rsidR="00903BA0" w:rsidRPr="00840529" w:rsidRDefault="00903BA0" w:rsidP="00C548E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745040B"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1DB8CF0C" w14:textId="77777777" w:rsidR="00903BA0" w:rsidRPr="00840529" w:rsidRDefault="00903BA0" w:rsidP="00C548E2">
            <w:pPr>
              <w:pStyle w:val="TAC"/>
              <w:rPr>
                <w:rFonts w:cs="Arial"/>
              </w:rPr>
            </w:pPr>
            <w:r w:rsidRPr="00840529">
              <w:rPr>
                <w:rFonts w:cs="Arial"/>
              </w:rPr>
              <w:t>0</w:t>
            </w:r>
          </w:p>
        </w:tc>
      </w:tr>
      <w:tr w:rsidR="00903BA0" w:rsidRPr="00840529" w14:paraId="2251EF5A" w14:textId="77777777" w:rsidTr="00C548E2">
        <w:trPr>
          <w:trHeight w:val="223"/>
          <w:jc w:val="center"/>
        </w:trPr>
        <w:tc>
          <w:tcPr>
            <w:tcW w:w="1396" w:type="dxa"/>
            <w:vMerge/>
            <w:vAlign w:val="center"/>
          </w:tcPr>
          <w:p w14:paraId="51ADE595" w14:textId="77777777" w:rsidR="00903BA0" w:rsidRPr="00840529" w:rsidRDefault="00903BA0" w:rsidP="00C548E2">
            <w:pPr>
              <w:pStyle w:val="TAC"/>
              <w:rPr>
                <w:rFonts w:cs="Arial"/>
              </w:rPr>
            </w:pPr>
          </w:p>
        </w:tc>
        <w:tc>
          <w:tcPr>
            <w:tcW w:w="1466" w:type="dxa"/>
            <w:vMerge/>
            <w:vAlign w:val="center"/>
          </w:tcPr>
          <w:p w14:paraId="174D5B39" w14:textId="77777777" w:rsidR="00903BA0" w:rsidRPr="00840529" w:rsidRDefault="00903BA0" w:rsidP="00C548E2">
            <w:pPr>
              <w:pStyle w:val="TAC"/>
              <w:rPr>
                <w:rFonts w:cs="Arial"/>
              </w:rPr>
            </w:pPr>
          </w:p>
        </w:tc>
        <w:tc>
          <w:tcPr>
            <w:tcW w:w="767" w:type="dxa"/>
            <w:shd w:val="clear" w:color="auto" w:fill="auto"/>
            <w:vAlign w:val="center"/>
          </w:tcPr>
          <w:p w14:paraId="0DB1683C"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69F8870F"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7E622C4D" w14:textId="77777777" w:rsidR="00903BA0" w:rsidRPr="00840529" w:rsidRDefault="00903BA0" w:rsidP="00C548E2">
            <w:pPr>
              <w:pStyle w:val="TAC"/>
              <w:rPr>
                <w:rFonts w:cs="Arial"/>
              </w:rPr>
            </w:pPr>
          </w:p>
        </w:tc>
        <w:tc>
          <w:tcPr>
            <w:tcW w:w="1288" w:type="dxa"/>
            <w:vMerge/>
            <w:vAlign w:val="center"/>
          </w:tcPr>
          <w:p w14:paraId="174A8EB8" w14:textId="77777777" w:rsidR="00903BA0" w:rsidRPr="00840529" w:rsidRDefault="00903BA0" w:rsidP="00C548E2">
            <w:pPr>
              <w:pStyle w:val="TAC"/>
              <w:rPr>
                <w:rFonts w:cs="Arial"/>
              </w:rPr>
            </w:pPr>
          </w:p>
        </w:tc>
      </w:tr>
      <w:tr w:rsidR="00903BA0" w:rsidRPr="00840529" w14:paraId="3232209A" w14:textId="77777777" w:rsidTr="00C548E2">
        <w:trPr>
          <w:trHeight w:val="223"/>
          <w:jc w:val="center"/>
        </w:trPr>
        <w:tc>
          <w:tcPr>
            <w:tcW w:w="1396" w:type="dxa"/>
            <w:vMerge w:val="restart"/>
            <w:vAlign w:val="center"/>
          </w:tcPr>
          <w:p w14:paraId="3C58269D" w14:textId="77777777" w:rsidR="00903BA0" w:rsidRPr="00840529" w:rsidRDefault="00903BA0" w:rsidP="00C548E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B</w:t>
            </w:r>
          </w:p>
        </w:tc>
        <w:tc>
          <w:tcPr>
            <w:tcW w:w="1466" w:type="dxa"/>
            <w:vMerge w:val="restart"/>
            <w:vAlign w:val="center"/>
          </w:tcPr>
          <w:p w14:paraId="1CCE237D"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B342CB5"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0BA3DB5F" w14:textId="77777777" w:rsidR="00903BA0" w:rsidRPr="00840529" w:rsidRDefault="00903BA0" w:rsidP="00C548E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8238728"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7604D37C" w14:textId="77777777" w:rsidR="00903BA0" w:rsidRPr="00840529" w:rsidRDefault="00903BA0" w:rsidP="00C548E2">
            <w:pPr>
              <w:pStyle w:val="TAC"/>
              <w:rPr>
                <w:rFonts w:cs="Arial"/>
              </w:rPr>
            </w:pPr>
            <w:r w:rsidRPr="00840529">
              <w:rPr>
                <w:rFonts w:cs="Arial"/>
              </w:rPr>
              <w:t>0</w:t>
            </w:r>
          </w:p>
        </w:tc>
      </w:tr>
      <w:tr w:rsidR="00903BA0" w:rsidRPr="00840529" w14:paraId="1D3AFE36" w14:textId="77777777" w:rsidTr="00C548E2">
        <w:trPr>
          <w:trHeight w:val="223"/>
          <w:jc w:val="center"/>
        </w:trPr>
        <w:tc>
          <w:tcPr>
            <w:tcW w:w="1396" w:type="dxa"/>
            <w:vMerge/>
            <w:vAlign w:val="center"/>
          </w:tcPr>
          <w:p w14:paraId="481984CB" w14:textId="77777777" w:rsidR="00903BA0" w:rsidRPr="00840529" w:rsidRDefault="00903BA0" w:rsidP="00C548E2">
            <w:pPr>
              <w:pStyle w:val="TAC"/>
              <w:rPr>
                <w:rFonts w:cs="Arial"/>
              </w:rPr>
            </w:pPr>
          </w:p>
        </w:tc>
        <w:tc>
          <w:tcPr>
            <w:tcW w:w="1466" w:type="dxa"/>
            <w:vMerge/>
            <w:vAlign w:val="center"/>
          </w:tcPr>
          <w:p w14:paraId="16083937" w14:textId="77777777" w:rsidR="00903BA0" w:rsidRPr="00840529" w:rsidRDefault="00903BA0" w:rsidP="00C548E2">
            <w:pPr>
              <w:pStyle w:val="TAC"/>
              <w:rPr>
                <w:rFonts w:cs="Arial"/>
              </w:rPr>
            </w:pPr>
          </w:p>
        </w:tc>
        <w:tc>
          <w:tcPr>
            <w:tcW w:w="767" w:type="dxa"/>
            <w:shd w:val="clear" w:color="auto" w:fill="auto"/>
            <w:vAlign w:val="center"/>
          </w:tcPr>
          <w:p w14:paraId="5487A1CF"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72577031" w14:textId="77777777" w:rsidR="00903BA0" w:rsidRPr="00840529" w:rsidRDefault="00903BA0" w:rsidP="00C548E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F77FA85" w14:textId="77777777" w:rsidR="00903BA0" w:rsidRPr="00840529" w:rsidRDefault="00903BA0" w:rsidP="00C548E2">
            <w:pPr>
              <w:pStyle w:val="TAC"/>
              <w:rPr>
                <w:rFonts w:cs="Arial"/>
              </w:rPr>
            </w:pPr>
          </w:p>
        </w:tc>
        <w:tc>
          <w:tcPr>
            <w:tcW w:w="1288" w:type="dxa"/>
            <w:vMerge/>
            <w:vAlign w:val="center"/>
          </w:tcPr>
          <w:p w14:paraId="58D27763" w14:textId="77777777" w:rsidR="00903BA0" w:rsidRPr="00840529" w:rsidRDefault="00903BA0" w:rsidP="00C548E2">
            <w:pPr>
              <w:pStyle w:val="TAC"/>
              <w:rPr>
                <w:rFonts w:cs="Arial"/>
              </w:rPr>
            </w:pPr>
          </w:p>
        </w:tc>
      </w:tr>
      <w:tr w:rsidR="00903BA0" w:rsidRPr="00840529" w14:paraId="20A6A90B" w14:textId="77777777" w:rsidTr="00C548E2">
        <w:trPr>
          <w:trHeight w:val="223"/>
          <w:jc w:val="center"/>
        </w:trPr>
        <w:tc>
          <w:tcPr>
            <w:tcW w:w="1396" w:type="dxa"/>
            <w:vMerge w:val="restart"/>
            <w:vAlign w:val="center"/>
          </w:tcPr>
          <w:p w14:paraId="7B373102" w14:textId="77777777" w:rsidR="00903BA0" w:rsidRPr="00840529" w:rsidRDefault="00903BA0" w:rsidP="00C548E2">
            <w:pPr>
              <w:pStyle w:val="TAC"/>
              <w:rPr>
                <w:rFonts w:cs="Arial"/>
              </w:rPr>
            </w:pPr>
            <w:r w:rsidRPr="00840529">
              <w:rPr>
                <w:lang w:eastAsia="ja-JP"/>
              </w:rPr>
              <w:t>CA_2A-2A-66A-66C</w:t>
            </w:r>
          </w:p>
        </w:tc>
        <w:tc>
          <w:tcPr>
            <w:tcW w:w="1466" w:type="dxa"/>
            <w:vMerge w:val="restart"/>
            <w:vAlign w:val="center"/>
          </w:tcPr>
          <w:p w14:paraId="0F60204D"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5C3E623" w14:textId="77777777" w:rsidR="00903BA0" w:rsidRPr="00840529" w:rsidRDefault="00903BA0" w:rsidP="00C548E2">
            <w:pPr>
              <w:pStyle w:val="TAC"/>
              <w:rPr>
                <w:rFonts w:cs="Arial"/>
              </w:rPr>
            </w:pPr>
            <w:r w:rsidRPr="00840529">
              <w:rPr>
                <w:rFonts w:cs="Arial"/>
              </w:rPr>
              <w:t>2</w:t>
            </w:r>
          </w:p>
        </w:tc>
        <w:tc>
          <w:tcPr>
            <w:tcW w:w="3655" w:type="dxa"/>
            <w:gridSpan w:val="27"/>
            <w:shd w:val="clear" w:color="auto" w:fill="auto"/>
            <w:vAlign w:val="center"/>
          </w:tcPr>
          <w:p w14:paraId="7760C772" w14:textId="77777777" w:rsidR="00903BA0" w:rsidRPr="00840529" w:rsidRDefault="00903BA0" w:rsidP="00C548E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6D04EA2" w14:textId="77777777" w:rsidR="00903BA0" w:rsidRPr="00840529" w:rsidRDefault="00903BA0" w:rsidP="00C548E2">
            <w:pPr>
              <w:pStyle w:val="TAC"/>
              <w:rPr>
                <w:rFonts w:cs="Arial"/>
              </w:rPr>
            </w:pPr>
            <w:r w:rsidRPr="00840529">
              <w:rPr>
                <w:lang w:eastAsia="ja-JP"/>
              </w:rPr>
              <w:t>100</w:t>
            </w:r>
          </w:p>
        </w:tc>
        <w:tc>
          <w:tcPr>
            <w:tcW w:w="1288" w:type="dxa"/>
            <w:vMerge w:val="restart"/>
            <w:vAlign w:val="center"/>
          </w:tcPr>
          <w:p w14:paraId="10657E30" w14:textId="77777777" w:rsidR="00903BA0" w:rsidRPr="00840529" w:rsidRDefault="00903BA0" w:rsidP="00C548E2">
            <w:pPr>
              <w:pStyle w:val="TAC"/>
              <w:rPr>
                <w:rFonts w:cs="Arial"/>
              </w:rPr>
            </w:pPr>
            <w:r w:rsidRPr="00840529">
              <w:rPr>
                <w:lang w:eastAsia="ja-JP"/>
              </w:rPr>
              <w:t>0</w:t>
            </w:r>
          </w:p>
        </w:tc>
      </w:tr>
      <w:tr w:rsidR="00903BA0" w:rsidRPr="00840529" w14:paraId="10D56566" w14:textId="77777777" w:rsidTr="00C548E2">
        <w:trPr>
          <w:trHeight w:val="223"/>
          <w:jc w:val="center"/>
        </w:trPr>
        <w:tc>
          <w:tcPr>
            <w:tcW w:w="1396" w:type="dxa"/>
            <w:vMerge/>
            <w:vAlign w:val="center"/>
          </w:tcPr>
          <w:p w14:paraId="34AFC7EA" w14:textId="77777777" w:rsidR="00903BA0" w:rsidRPr="00840529" w:rsidRDefault="00903BA0" w:rsidP="00C548E2">
            <w:pPr>
              <w:pStyle w:val="TAC"/>
              <w:rPr>
                <w:rFonts w:cs="Arial"/>
              </w:rPr>
            </w:pPr>
          </w:p>
        </w:tc>
        <w:tc>
          <w:tcPr>
            <w:tcW w:w="1466" w:type="dxa"/>
            <w:vMerge/>
            <w:vAlign w:val="center"/>
          </w:tcPr>
          <w:p w14:paraId="56952955" w14:textId="77777777" w:rsidR="00903BA0" w:rsidRPr="00840529" w:rsidRDefault="00903BA0" w:rsidP="00C548E2">
            <w:pPr>
              <w:pStyle w:val="TAC"/>
              <w:rPr>
                <w:rFonts w:cs="Arial"/>
              </w:rPr>
            </w:pPr>
          </w:p>
        </w:tc>
        <w:tc>
          <w:tcPr>
            <w:tcW w:w="767" w:type="dxa"/>
            <w:shd w:val="clear" w:color="auto" w:fill="auto"/>
            <w:vAlign w:val="center"/>
          </w:tcPr>
          <w:p w14:paraId="335F8D1A"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73B4F582" w14:textId="77777777" w:rsidR="00903BA0" w:rsidRPr="00840529" w:rsidRDefault="00903BA0" w:rsidP="00C548E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003B7EFB" w14:textId="77777777" w:rsidR="00903BA0" w:rsidRPr="00840529" w:rsidRDefault="00903BA0" w:rsidP="00C548E2">
            <w:pPr>
              <w:pStyle w:val="TAC"/>
              <w:rPr>
                <w:rFonts w:cs="Arial"/>
              </w:rPr>
            </w:pPr>
          </w:p>
        </w:tc>
        <w:tc>
          <w:tcPr>
            <w:tcW w:w="1288" w:type="dxa"/>
            <w:vMerge/>
            <w:vAlign w:val="center"/>
          </w:tcPr>
          <w:p w14:paraId="05831551" w14:textId="77777777" w:rsidR="00903BA0" w:rsidRPr="00840529" w:rsidRDefault="00903BA0" w:rsidP="00C548E2">
            <w:pPr>
              <w:pStyle w:val="TAC"/>
              <w:rPr>
                <w:rFonts w:cs="Arial"/>
              </w:rPr>
            </w:pPr>
          </w:p>
        </w:tc>
      </w:tr>
      <w:tr w:rsidR="00903BA0" w:rsidRPr="00840529" w14:paraId="60C6EDCF" w14:textId="77777777" w:rsidTr="00C548E2">
        <w:trPr>
          <w:trHeight w:val="223"/>
          <w:jc w:val="center"/>
        </w:trPr>
        <w:tc>
          <w:tcPr>
            <w:tcW w:w="1396" w:type="dxa"/>
            <w:vMerge w:val="restart"/>
            <w:vAlign w:val="center"/>
          </w:tcPr>
          <w:p w14:paraId="659FB8E7" w14:textId="77777777" w:rsidR="00903BA0" w:rsidRPr="00840529" w:rsidRDefault="00903BA0" w:rsidP="00C548E2">
            <w:pPr>
              <w:pStyle w:val="TAC"/>
              <w:rPr>
                <w:rFonts w:cs="Arial"/>
                <w:lang w:eastAsia="zh-CN"/>
              </w:rPr>
            </w:pPr>
            <w:r w:rsidRPr="00840529">
              <w:rPr>
                <w:rFonts w:cs="Arial"/>
              </w:rPr>
              <w:t>CA_2A-</w:t>
            </w:r>
            <w:r w:rsidRPr="00840529">
              <w:rPr>
                <w:rFonts w:cs="Arial" w:hint="eastAsia"/>
                <w:lang w:eastAsia="zh-CN"/>
              </w:rPr>
              <w:t>66</w:t>
            </w:r>
            <w:r w:rsidRPr="00840529">
              <w:rPr>
                <w:rFonts w:cs="Arial"/>
                <w:lang w:eastAsia="zh-CN"/>
              </w:rPr>
              <w:t>A</w:t>
            </w:r>
            <w:r w:rsidRPr="00840529">
              <w:rPr>
                <w:rFonts w:cs="Arial" w:hint="eastAsia"/>
                <w:lang w:eastAsia="zh-CN"/>
              </w:rPr>
              <w:t>-66A</w:t>
            </w:r>
          </w:p>
        </w:tc>
        <w:tc>
          <w:tcPr>
            <w:tcW w:w="1466" w:type="dxa"/>
            <w:vMerge w:val="restart"/>
            <w:vAlign w:val="center"/>
          </w:tcPr>
          <w:p w14:paraId="3B856E71"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8EAB23B" w14:textId="77777777" w:rsidR="00903BA0" w:rsidRPr="00840529" w:rsidRDefault="00903BA0" w:rsidP="00C548E2">
            <w:pPr>
              <w:pStyle w:val="TAC"/>
              <w:rPr>
                <w:rFonts w:cs="Arial"/>
              </w:rPr>
            </w:pPr>
            <w:r w:rsidRPr="00840529">
              <w:rPr>
                <w:rFonts w:cs="Arial"/>
                <w:lang w:eastAsia="zh-CN"/>
              </w:rPr>
              <w:t>2</w:t>
            </w:r>
          </w:p>
        </w:tc>
        <w:tc>
          <w:tcPr>
            <w:tcW w:w="586" w:type="dxa"/>
            <w:gridSpan w:val="2"/>
            <w:shd w:val="clear" w:color="auto" w:fill="auto"/>
          </w:tcPr>
          <w:p w14:paraId="2EC4385B" w14:textId="77777777" w:rsidR="00903BA0" w:rsidRPr="00840529" w:rsidRDefault="00903BA0" w:rsidP="00C548E2">
            <w:pPr>
              <w:pStyle w:val="TAC"/>
              <w:rPr>
                <w:rFonts w:cs="Arial"/>
              </w:rPr>
            </w:pPr>
          </w:p>
        </w:tc>
        <w:tc>
          <w:tcPr>
            <w:tcW w:w="586" w:type="dxa"/>
            <w:gridSpan w:val="4"/>
          </w:tcPr>
          <w:p w14:paraId="38B2DA5E" w14:textId="77777777" w:rsidR="00903BA0" w:rsidRPr="00840529" w:rsidRDefault="00903BA0" w:rsidP="00C548E2">
            <w:pPr>
              <w:pStyle w:val="TAC"/>
              <w:rPr>
                <w:rFonts w:cs="Arial"/>
              </w:rPr>
            </w:pPr>
          </w:p>
        </w:tc>
        <w:tc>
          <w:tcPr>
            <w:tcW w:w="586" w:type="dxa"/>
            <w:gridSpan w:val="4"/>
          </w:tcPr>
          <w:p w14:paraId="407023C9" w14:textId="77777777" w:rsidR="00903BA0" w:rsidRPr="00840529" w:rsidRDefault="00903BA0" w:rsidP="00C548E2">
            <w:pPr>
              <w:pStyle w:val="TAC"/>
              <w:rPr>
                <w:rFonts w:cs="Arial"/>
              </w:rPr>
            </w:pPr>
            <w:r w:rsidRPr="00840529">
              <w:rPr>
                <w:rFonts w:cs="Arial"/>
              </w:rPr>
              <w:t>Yes</w:t>
            </w:r>
          </w:p>
        </w:tc>
        <w:tc>
          <w:tcPr>
            <w:tcW w:w="600" w:type="dxa"/>
            <w:gridSpan w:val="7"/>
          </w:tcPr>
          <w:p w14:paraId="2919B57B" w14:textId="77777777" w:rsidR="00903BA0" w:rsidRPr="00840529" w:rsidRDefault="00903BA0" w:rsidP="00C548E2">
            <w:pPr>
              <w:pStyle w:val="TAC"/>
              <w:rPr>
                <w:rFonts w:cs="Arial"/>
              </w:rPr>
            </w:pPr>
            <w:r w:rsidRPr="00840529">
              <w:rPr>
                <w:rFonts w:cs="Arial"/>
              </w:rPr>
              <w:t>Yes</w:t>
            </w:r>
          </w:p>
        </w:tc>
        <w:tc>
          <w:tcPr>
            <w:tcW w:w="599" w:type="dxa"/>
            <w:gridSpan w:val="6"/>
          </w:tcPr>
          <w:p w14:paraId="5A53F2E5" w14:textId="77777777" w:rsidR="00903BA0" w:rsidRPr="00840529" w:rsidRDefault="00903BA0" w:rsidP="00C548E2">
            <w:pPr>
              <w:pStyle w:val="TAC"/>
              <w:rPr>
                <w:rFonts w:cs="Arial"/>
                <w:lang w:val="en-US"/>
              </w:rPr>
            </w:pPr>
            <w:r w:rsidRPr="00840529">
              <w:rPr>
                <w:rFonts w:cs="Arial"/>
              </w:rPr>
              <w:t>Yes</w:t>
            </w:r>
          </w:p>
        </w:tc>
        <w:tc>
          <w:tcPr>
            <w:tcW w:w="698" w:type="dxa"/>
            <w:gridSpan w:val="4"/>
          </w:tcPr>
          <w:p w14:paraId="619A1268"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6EC10A1A"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7EAD7DFA" w14:textId="77777777" w:rsidR="00903BA0" w:rsidRPr="00840529" w:rsidRDefault="00903BA0" w:rsidP="00C548E2">
            <w:pPr>
              <w:pStyle w:val="TAC"/>
              <w:rPr>
                <w:rFonts w:cs="Arial"/>
              </w:rPr>
            </w:pPr>
            <w:r w:rsidRPr="00840529">
              <w:rPr>
                <w:rFonts w:cs="Arial"/>
              </w:rPr>
              <w:t>0</w:t>
            </w:r>
          </w:p>
        </w:tc>
      </w:tr>
      <w:tr w:rsidR="00903BA0" w:rsidRPr="00840529" w14:paraId="10BB7D5F" w14:textId="77777777" w:rsidTr="00C548E2">
        <w:trPr>
          <w:trHeight w:val="223"/>
          <w:jc w:val="center"/>
        </w:trPr>
        <w:tc>
          <w:tcPr>
            <w:tcW w:w="1396" w:type="dxa"/>
            <w:vMerge/>
            <w:vAlign w:val="center"/>
          </w:tcPr>
          <w:p w14:paraId="4A9E0021" w14:textId="77777777" w:rsidR="00903BA0" w:rsidRPr="00840529" w:rsidRDefault="00903BA0" w:rsidP="00C548E2">
            <w:pPr>
              <w:pStyle w:val="TAC"/>
              <w:rPr>
                <w:rFonts w:cs="Arial"/>
              </w:rPr>
            </w:pPr>
          </w:p>
        </w:tc>
        <w:tc>
          <w:tcPr>
            <w:tcW w:w="1466" w:type="dxa"/>
            <w:vMerge/>
            <w:vAlign w:val="center"/>
          </w:tcPr>
          <w:p w14:paraId="2A77DB57" w14:textId="77777777" w:rsidR="00903BA0" w:rsidRPr="00840529" w:rsidRDefault="00903BA0" w:rsidP="00C548E2">
            <w:pPr>
              <w:pStyle w:val="TAC"/>
              <w:rPr>
                <w:rFonts w:cs="Arial"/>
                <w:lang w:eastAsia="zh-CN"/>
              </w:rPr>
            </w:pPr>
          </w:p>
        </w:tc>
        <w:tc>
          <w:tcPr>
            <w:tcW w:w="767" w:type="dxa"/>
            <w:shd w:val="clear" w:color="auto" w:fill="auto"/>
          </w:tcPr>
          <w:p w14:paraId="53265AEB"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017AB9B3"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C32B0B6" w14:textId="77777777" w:rsidR="00903BA0" w:rsidRPr="00840529" w:rsidRDefault="00903BA0" w:rsidP="00C548E2">
            <w:pPr>
              <w:pStyle w:val="TAC"/>
              <w:rPr>
                <w:rFonts w:cs="Arial"/>
              </w:rPr>
            </w:pPr>
          </w:p>
        </w:tc>
        <w:tc>
          <w:tcPr>
            <w:tcW w:w="1288" w:type="dxa"/>
            <w:vMerge/>
            <w:vAlign w:val="center"/>
          </w:tcPr>
          <w:p w14:paraId="1FB22829" w14:textId="77777777" w:rsidR="00903BA0" w:rsidRPr="00840529" w:rsidRDefault="00903BA0" w:rsidP="00C548E2">
            <w:pPr>
              <w:pStyle w:val="TAC"/>
              <w:rPr>
                <w:rFonts w:cs="Arial"/>
              </w:rPr>
            </w:pPr>
          </w:p>
        </w:tc>
      </w:tr>
      <w:tr w:rsidR="00903BA0" w:rsidRPr="00840529" w14:paraId="5B7497D4" w14:textId="77777777" w:rsidTr="00C548E2">
        <w:trPr>
          <w:trHeight w:val="223"/>
          <w:jc w:val="center"/>
        </w:trPr>
        <w:tc>
          <w:tcPr>
            <w:tcW w:w="1396" w:type="dxa"/>
            <w:vMerge w:val="restart"/>
            <w:vAlign w:val="center"/>
          </w:tcPr>
          <w:p w14:paraId="03C55C23" w14:textId="77777777" w:rsidR="00903BA0" w:rsidRPr="00840529" w:rsidRDefault="00903BA0" w:rsidP="00C548E2">
            <w:pPr>
              <w:pStyle w:val="TAC"/>
              <w:rPr>
                <w:rFonts w:cs="Arial"/>
                <w:lang w:eastAsia="zh-CN"/>
              </w:rPr>
            </w:pPr>
            <w:r w:rsidRPr="00840529">
              <w:rPr>
                <w:rFonts w:cs="Arial"/>
              </w:rPr>
              <w:t>CA_2A-66A-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456C6E26"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vAlign w:val="center"/>
          </w:tcPr>
          <w:p w14:paraId="6BCA93ED" w14:textId="77777777" w:rsidR="00903BA0" w:rsidRPr="00840529" w:rsidRDefault="00903BA0" w:rsidP="00C548E2">
            <w:pPr>
              <w:pStyle w:val="TAC"/>
              <w:rPr>
                <w:rFonts w:cs="Arial"/>
              </w:rPr>
            </w:pPr>
            <w:r w:rsidRPr="00840529">
              <w:rPr>
                <w:bCs/>
                <w:lang w:val="en-US"/>
              </w:rPr>
              <w:t>2</w:t>
            </w:r>
          </w:p>
        </w:tc>
        <w:tc>
          <w:tcPr>
            <w:tcW w:w="586" w:type="dxa"/>
            <w:gridSpan w:val="2"/>
            <w:shd w:val="clear" w:color="auto" w:fill="auto"/>
          </w:tcPr>
          <w:p w14:paraId="5599C90F" w14:textId="77777777" w:rsidR="00903BA0" w:rsidRPr="00840529" w:rsidRDefault="00903BA0" w:rsidP="00C548E2">
            <w:pPr>
              <w:pStyle w:val="TAC"/>
              <w:rPr>
                <w:rFonts w:cs="Arial"/>
              </w:rPr>
            </w:pPr>
          </w:p>
        </w:tc>
        <w:tc>
          <w:tcPr>
            <w:tcW w:w="586" w:type="dxa"/>
            <w:gridSpan w:val="4"/>
          </w:tcPr>
          <w:p w14:paraId="07C315E6" w14:textId="77777777" w:rsidR="00903BA0" w:rsidRPr="00840529" w:rsidRDefault="00903BA0" w:rsidP="00C548E2">
            <w:pPr>
              <w:pStyle w:val="TAC"/>
              <w:rPr>
                <w:rFonts w:cs="Arial"/>
              </w:rPr>
            </w:pPr>
          </w:p>
        </w:tc>
        <w:tc>
          <w:tcPr>
            <w:tcW w:w="586" w:type="dxa"/>
            <w:gridSpan w:val="4"/>
          </w:tcPr>
          <w:p w14:paraId="622BDD0A" w14:textId="77777777" w:rsidR="00903BA0" w:rsidRPr="00840529" w:rsidRDefault="00903BA0" w:rsidP="00C548E2">
            <w:pPr>
              <w:pStyle w:val="TAC"/>
              <w:rPr>
                <w:rFonts w:cs="Arial"/>
              </w:rPr>
            </w:pPr>
            <w:r w:rsidRPr="00840529">
              <w:t>Yes</w:t>
            </w:r>
          </w:p>
        </w:tc>
        <w:tc>
          <w:tcPr>
            <w:tcW w:w="600" w:type="dxa"/>
            <w:gridSpan w:val="7"/>
          </w:tcPr>
          <w:p w14:paraId="47CBA339" w14:textId="77777777" w:rsidR="00903BA0" w:rsidRPr="00840529" w:rsidRDefault="00903BA0" w:rsidP="00C548E2">
            <w:pPr>
              <w:pStyle w:val="TAC"/>
              <w:rPr>
                <w:rFonts w:cs="Arial"/>
              </w:rPr>
            </w:pPr>
            <w:r w:rsidRPr="00840529">
              <w:t>Yes</w:t>
            </w:r>
          </w:p>
        </w:tc>
        <w:tc>
          <w:tcPr>
            <w:tcW w:w="599" w:type="dxa"/>
            <w:gridSpan w:val="6"/>
          </w:tcPr>
          <w:p w14:paraId="6A418C55" w14:textId="77777777" w:rsidR="00903BA0" w:rsidRPr="00840529" w:rsidRDefault="00903BA0" w:rsidP="00C548E2">
            <w:pPr>
              <w:pStyle w:val="TAC"/>
              <w:rPr>
                <w:rFonts w:cs="Arial"/>
                <w:lang w:val="en-US"/>
              </w:rPr>
            </w:pPr>
            <w:r w:rsidRPr="00840529">
              <w:t>Yes</w:t>
            </w:r>
          </w:p>
        </w:tc>
        <w:tc>
          <w:tcPr>
            <w:tcW w:w="698" w:type="dxa"/>
            <w:gridSpan w:val="4"/>
          </w:tcPr>
          <w:p w14:paraId="6FB195C8" w14:textId="77777777" w:rsidR="00903BA0" w:rsidRPr="00840529" w:rsidRDefault="00903BA0" w:rsidP="00C548E2">
            <w:pPr>
              <w:pStyle w:val="TAC"/>
              <w:rPr>
                <w:rFonts w:cs="Arial"/>
                <w:lang w:val="en-US"/>
              </w:rPr>
            </w:pPr>
            <w:r w:rsidRPr="00840529">
              <w:t>Yes</w:t>
            </w:r>
          </w:p>
        </w:tc>
        <w:tc>
          <w:tcPr>
            <w:tcW w:w="1187" w:type="dxa"/>
            <w:vMerge w:val="restart"/>
            <w:vAlign w:val="center"/>
          </w:tcPr>
          <w:p w14:paraId="0ACC11FF"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51DB0C52" w14:textId="77777777" w:rsidR="00903BA0" w:rsidRPr="00840529" w:rsidRDefault="00903BA0" w:rsidP="00C548E2">
            <w:pPr>
              <w:pStyle w:val="TAC"/>
              <w:rPr>
                <w:rFonts w:cs="Arial"/>
              </w:rPr>
            </w:pPr>
            <w:r w:rsidRPr="00840529">
              <w:rPr>
                <w:rFonts w:cs="Arial"/>
              </w:rPr>
              <w:t>0</w:t>
            </w:r>
          </w:p>
        </w:tc>
      </w:tr>
      <w:tr w:rsidR="00903BA0" w:rsidRPr="00840529" w14:paraId="1C2882C7" w14:textId="77777777" w:rsidTr="00C548E2">
        <w:trPr>
          <w:trHeight w:val="223"/>
          <w:jc w:val="center"/>
        </w:trPr>
        <w:tc>
          <w:tcPr>
            <w:tcW w:w="1396" w:type="dxa"/>
            <w:vMerge/>
            <w:vAlign w:val="center"/>
          </w:tcPr>
          <w:p w14:paraId="22F18B64" w14:textId="77777777" w:rsidR="00903BA0" w:rsidRPr="00840529" w:rsidRDefault="00903BA0" w:rsidP="00C548E2">
            <w:pPr>
              <w:pStyle w:val="TAC"/>
              <w:rPr>
                <w:rFonts w:cs="Arial"/>
              </w:rPr>
            </w:pPr>
          </w:p>
        </w:tc>
        <w:tc>
          <w:tcPr>
            <w:tcW w:w="1466" w:type="dxa"/>
            <w:vMerge/>
            <w:vAlign w:val="center"/>
          </w:tcPr>
          <w:p w14:paraId="277D39F8" w14:textId="77777777" w:rsidR="00903BA0" w:rsidRPr="00840529" w:rsidRDefault="00903BA0" w:rsidP="00C548E2">
            <w:pPr>
              <w:pStyle w:val="TAC"/>
              <w:rPr>
                <w:rFonts w:cs="Arial"/>
                <w:lang w:eastAsia="zh-CN"/>
              </w:rPr>
            </w:pPr>
          </w:p>
        </w:tc>
        <w:tc>
          <w:tcPr>
            <w:tcW w:w="767" w:type="dxa"/>
            <w:shd w:val="clear" w:color="auto" w:fill="auto"/>
            <w:vAlign w:val="center"/>
          </w:tcPr>
          <w:p w14:paraId="0A25B33E"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635A0453" w14:textId="77777777" w:rsidR="00903BA0" w:rsidRPr="00840529" w:rsidRDefault="00903BA0" w:rsidP="00C548E2">
            <w:pPr>
              <w:pStyle w:val="TAC"/>
              <w:rPr>
                <w:rFonts w:cs="Arial"/>
                <w:lang w:val="en-US"/>
              </w:rPr>
            </w:pPr>
            <w:r w:rsidRPr="00840529">
              <w:rPr>
                <w:rFonts w:cs="Arial"/>
                <w:lang w:eastAsia="zh-CN"/>
              </w:rPr>
              <w:t>See CA_66A-</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5.6A.1-4</w:t>
            </w:r>
          </w:p>
        </w:tc>
        <w:tc>
          <w:tcPr>
            <w:tcW w:w="1187" w:type="dxa"/>
            <w:vMerge/>
            <w:vAlign w:val="center"/>
          </w:tcPr>
          <w:p w14:paraId="0F64C3D7" w14:textId="77777777" w:rsidR="00903BA0" w:rsidRPr="00840529" w:rsidRDefault="00903BA0" w:rsidP="00C548E2">
            <w:pPr>
              <w:pStyle w:val="TAC"/>
              <w:rPr>
                <w:rFonts w:cs="Arial"/>
              </w:rPr>
            </w:pPr>
          </w:p>
        </w:tc>
        <w:tc>
          <w:tcPr>
            <w:tcW w:w="1288" w:type="dxa"/>
            <w:vMerge/>
            <w:vAlign w:val="center"/>
          </w:tcPr>
          <w:p w14:paraId="27B9C0DC" w14:textId="77777777" w:rsidR="00903BA0" w:rsidRPr="00840529" w:rsidRDefault="00903BA0" w:rsidP="00C548E2">
            <w:pPr>
              <w:pStyle w:val="TAC"/>
              <w:rPr>
                <w:rFonts w:cs="Arial"/>
              </w:rPr>
            </w:pPr>
          </w:p>
        </w:tc>
      </w:tr>
      <w:tr w:rsidR="00903BA0" w:rsidRPr="00840529" w14:paraId="00B54ADA" w14:textId="77777777" w:rsidTr="00C548E2">
        <w:trPr>
          <w:trHeight w:val="223"/>
          <w:jc w:val="center"/>
        </w:trPr>
        <w:tc>
          <w:tcPr>
            <w:tcW w:w="1396" w:type="dxa"/>
            <w:vMerge w:val="restart"/>
            <w:vAlign w:val="center"/>
          </w:tcPr>
          <w:p w14:paraId="592DD160" w14:textId="77777777" w:rsidR="00903BA0" w:rsidRPr="00840529" w:rsidRDefault="00903BA0" w:rsidP="00C548E2">
            <w:pPr>
              <w:pStyle w:val="TAC"/>
              <w:rPr>
                <w:rFonts w:cs="Arial"/>
                <w:lang w:eastAsia="ja-JP"/>
              </w:rPr>
            </w:pPr>
            <w:r w:rsidRPr="00840529">
              <w:rPr>
                <w:rFonts w:cs="Arial"/>
                <w:lang w:eastAsia="ja-JP"/>
              </w:rPr>
              <w:t>CA_2A-66A-66B</w:t>
            </w:r>
          </w:p>
        </w:tc>
        <w:tc>
          <w:tcPr>
            <w:tcW w:w="1466" w:type="dxa"/>
            <w:vMerge w:val="restart"/>
            <w:vAlign w:val="center"/>
          </w:tcPr>
          <w:p w14:paraId="4DC63BD9"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48F2C3DB" w14:textId="77777777" w:rsidR="00903BA0" w:rsidRPr="00840529" w:rsidRDefault="00903BA0" w:rsidP="00C548E2">
            <w:pPr>
              <w:pStyle w:val="TAC"/>
              <w:rPr>
                <w:rFonts w:cs="Arial"/>
                <w:lang w:eastAsia="ja-JP"/>
              </w:rPr>
            </w:pPr>
            <w:r w:rsidRPr="00840529">
              <w:rPr>
                <w:rFonts w:cs="Arial"/>
                <w:lang w:eastAsia="ja-JP"/>
              </w:rPr>
              <w:t>2</w:t>
            </w:r>
          </w:p>
        </w:tc>
        <w:tc>
          <w:tcPr>
            <w:tcW w:w="586" w:type="dxa"/>
            <w:gridSpan w:val="2"/>
            <w:shd w:val="clear" w:color="auto" w:fill="auto"/>
            <w:vAlign w:val="center"/>
          </w:tcPr>
          <w:p w14:paraId="2450821A" w14:textId="77777777" w:rsidR="00903BA0" w:rsidRPr="00840529" w:rsidRDefault="00903BA0" w:rsidP="00C548E2">
            <w:pPr>
              <w:pStyle w:val="TAC"/>
              <w:rPr>
                <w:rFonts w:cs="Arial"/>
                <w:lang w:eastAsia="ja-JP"/>
              </w:rPr>
            </w:pPr>
          </w:p>
        </w:tc>
        <w:tc>
          <w:tcPr>
            <w:tcW w:w="586" w:type="dxa"/>
            <w:gridSpan w:val="4"/>
            <w:vAlign w:val="center"/>
          </w:tcPr>
          <w:p w14:paraId="3F9BD53F" w14:textId="77777777" w:rsidR="00903BA0" w:rsidRPr="00840529" w:rsidRDefault="00903BA0" w:rsidP="00C548E2">
            <w:pPr>
              <w:pStyle w:val="TAC"/>
              <w:rPr>
                <w:rFonts w:cs="Arial"/>
                <w:lang w:eastAsia="ja-JP"/>
              </w:rPr>
            </w:pPr>
          </w:p>
        </w:tc>
        <w:tc>
          <w:tcPr>
            <w:tcW w:w="586" w:type="dxa"/>
            <w:gridSpan w:val="4"/>
            <w:vAlign w:val="center"/>
          </w:tcPr>
          <w:p w14:paraId="58509565"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268036C8"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1FC2707F"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016289D0"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3C4DA397" w14:textId="77777777" w:rsidR="00903BA0" w:rsidRPr="00840529" w:rsidRDefault="00903BA0" w:rsidP="00C548E2">
            <w:pPr>
              <w:pStyle w:val="TAC"/>
              <w:rPr>
                <w:rFonts w:cs="Arial"/>
                <w:lang w:eastAsia="ja-JP"/>
              </w:rPr>
            </w:pPr>
            <w:r w:rsidRPr="00840529">
              <w:rPr>
                <w:rFonts w:cs="Arial"/>
                <w:lang w:eastAsia="ja-JP"/>
              </w:rPr>
              <w:t>60</w:t>
            </w:r>
          </w:p>
        </w:tc>
        <w:tc>
          <w:tcPr>
            <w:tcW w:w="1288" w:type="dxa"/>
            <w:vMerge w:val="restart"/>
            <w:vAlign w:val="center"/>
          </w:tcPr>
          <w:p w14:paraId="0989A616"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02B3A367" w14:textId="77777777" w:rsidTr="00C548E2">
        <w:trPr>
          <w:trHeight w:val="223"/>
          <w:jc w:val="center"/>
        </w:trPr>
        <w:tc>
          <w:tcPr>
            <w:tcW w:w="1396" w:type="dxa"/>
            <w:vMerge/>
            <w:vAlign w:val="center"/>
          </w:tcPr>
          <w:p w14:paraId="46052ACB" w14:textId="77777777" w:rsidR="00903BA0" w:rsidRPr="00840529" w:rsidRDefault="00903BA0" w:rsidP="00C548E2">
            <w:pPr>
              <w:pStyle w:val="TAC"/>
              <w:rPr>
                <w:rFonts w:cs="Arial"/>
                <w:lang w:eastAsia="ja-JP"/>
              </w:rPr>
            </w:pPr>
          </w:p>
        </w:tc>
        <w:tc>
          <w:tcPr>
            <w:tcW w:w="1466" w:type="dxa"/>
            <w:vMerge/>
            <w:vAlign w:val="center"/>
          </w:tcPr>
          <w:p w14:paraId="4F477DEC" w14:textId="77777777" w:rsidR="00903BA0" w:rsidRPr="00840529" w:rsidRDefault="00903BA0" w:rsidP="00C548E2">
            <w:pPr>
              <w:pStyle w:val="TAC"/>
              <w:rPr>
                <w:rFonts w:cs="Arial"/>
                <w:lang w:eastAsia="ja-JP"/>
              </w:rPr>
            </w:pPr>
          </w:p>
        </w:tc>
        <w:tc>
          <w:tcPr>
            <w:tcW w:w="767" w:type="dxa"/>
            <w:shd w:val="clear" w:color="auto" w:fill="auto"/>
            <w:vAlign w:val="center"/>
          </w:tcPr>
          <w:p w14:paraId="04B69351" w14:textId="77777777" w:rsidR="00903BA0" w:rsidRPr="00840529" w:rsidRDefault="00903BA0" w:rsidP="00C548E2">
            <w:pPr>
              <w:pStyle w:val="TAC"/>
              <w:rPr>
                <w:rFonts w:cs="Arial"/>
                <w:lang w:eastAsia="ja-JP"/>
              </w:rPr>
            </w:pPr>
            <w:r w:rsidRPr="00840529">
              <w:rPr>
                <w:rFonts w:cs="Arial"/>
                <w:lang w:eastAsia="ja-JP"/>
              </w:rPr>
              <w:t>66</w:t>
            </w:r>
          </w:p>
        </w:tc>
        <w:tc>
          <w:tcPr>
            <w:tcW w:w="3655" w:type="dxa"/>
            <w:gridSpan w:val="27"/>
            <w:shd w:val="clear" w:color="auto" w:fill="auto"/>
            <w:vAlign w:val="center"/>
          </w:tcPr>
          <w:p w14:paraId="6B3E2FF6" w14:textId="77777777" w:rsidR="00903BA0" w:rsidRPr="00840529" w:rsidRDefault="00903BA0" w:rsidP="00C548E2">
            <w:pPr>
              <w:pStyle w:val="TAC"/>
              <w:rPr>
                <w:rFonts w:cs="Arial"/>
                <w:lang w:eastAsia="ja-JP"/>
              </w:rPr>
            </w:pPr>
            <w:r w:rsidRPr="00840529">
              <w:rPr>
                <w:lang w:eastAsia="zh-CN"/>
              </w:rPr>
              <w:t>See CA_66A-66B Bandwidth combination set 0 in Table 5.6A.1-3</w:t>
            </w:r>
          </w:p>
        </w:tc>
        <w:tc>
          <w:tcPr>
            <w:tcW w:w="1187" w:type="dxa"/>
            <w:vMerge/>
            <w:vAlign w:val="center"/>
          </w:tcPr>
          <w:p w14:paraId="4BC2F0A5" w14:textId="77777777" w:rsidR="00903BA0" w:rsidRPr="00840529" w:rsidRDefault="00903BA0" w:rsidP="00C548E2">
            <w:pPr>
              <w:pStyle w:val="TAC"/>
              <w:rPr>
                <w:rFonts w:cs="Arial"/>
                <w:lang w:eastAsia="ja-JP"/>
              </w:rPr>
            </w:pPr>
          </w:p>
        </w:tc>
        <w:tc>
          <w:tcPr>
            <w:tcW w:w="1288" w:type="dxa"/>
            <w:vMerge/>
            <w:vAlign w:val="center"/>
          </w:tcPr>
          <w:p w14:paraId="1096C296" w14:textId="77777777" w:rsidR="00903BA0" w:rsidRPr="00840529" w:rsidRDefault="00903BA0" w:rsidP="00C548E2">
            <w:pPr>
              <w:pStyle w:val="TAC"/>
              <w:rPr>
                <w:rFonts w:cs="Arial"/>
                <w:lang w:eastAsia="ja-JP"/>
              </w:rPr>
            </w:pPr>
          </w:p>
        </w:tc>
      </w:tr>
      <w:tr w:rsidR="00903BA0" w:rsidRPr="00840529" w14:paraId="54829F4F" w14:textId="77777777" w:rsidTr="00C548E2">
        <w:trPr>
          <w:trHeight w:val="223"/>
          <w:jc w:val="center"/>
        </w:trPr>
        <w:tc>
          <w:tcPr>
            <w:tcW w:w="1396" w:type="dxa"/>
            <w:vMerge w:val="restart"/>
            <w:vAlign w:val="center"/>
          </w:tcPr>
          <w:p w14:paraId="40904EA8" w14:textId="77777777" w:rsidR="00903BA0" w:rsidRPr="00840529" w:rsidRDefault="00903BA0" w:rsidP="00C548E2">
            <w:pPr>
              <w:pStyle w:val="TAC"/>
              <w:rPr>
                <w:rFonts w:cs="Arial"/>
              </w:rPr>
            </w:pPr>
            <w:r w:rsidRPr="00840529">
              <w:rPr>
                <w:rFonts w:cs="Arial"/>
              </w:rPr>
              <w:t>CA_2A-</w:t>
            </w:r>
            <w:r w:rsidRPr="00840529">
              <w:rPr>
                <w:rFonts w:cs="Arial"/>
                <w:lang w:val="en-US"/>
              </w:rPr>
              <w:t>66A-66C</w:t>
            </w:r>
          </w:p>
        </w:tc>
        <w:tc>
          <w:tcPr>
            <w:tcW w:w="1466" w:type="dxa"/>
            <w:vMerge w:val="restart"/>
            <w:vAlign w:val="center"/>
          </w:tcPr>
          <w:p w14:paraId="7B264B43" w14:textId="77777777" w:rsidR="00903BA0" w:rsidRPr="00840529" w:rsidRDefault="00903BA0" w:rsidP="00C548E2">
            <w:pPr>
              <w:pStyle w:val="TAC"/>
              <w:rPr>
                <w:rFonts w:cs="Arial"/>
              </w:rPr>
            </w:pPr>
          </w:p>
        </w:tc>
        <w:tc>
          <w:tcPr>
            <w:tcW w:w="767" w:type="dxa"/>
            <w:shd w:val="clear" w:color="auto" w:fill="auto"/>
            <w:vAlign w:val="center"/>
          </w:tcPr>
          <w:p w14:paraId="07223E15" w14:textId="77777777" w:rsidR="00903BA0" w:rsidRPr="00840529" w:rsidRDefault="00903BA0" w:rsidP="00C548E2">
            <w:pPr>
              <w:pStyle w:val="TAC"/>
              <w:rPr>
                <w:rFonts w:cs="Arial"/>
              </w:rPr>
            </w:pPr>
            <w:r w:rsidRPr="00840529">
              <w:rPr>
                <w:rFonts w:cs="Arial"/>
              </w:rPr>
              <w:t>2</w:t>
            </w:r>
          </w:p>
        </w:tc>
        <w:tc>
          <w:tcPr>
            <w:tcW w:w="586" w:type="dxa"/>
            <w:gridSpan w:val="2"/>
            <w:shd w:val="clear" w:color="auto" w:fill="auto"/>
            <w:vAlign w:val="center"/>
          </w:tcPr>
          <w:p w14:paraId="47B45F1B" w14:textId="77777777" w:rsidR="00903BA0" w:rsidRPr="00840529" w:rsidRDefault="00903BA0" w:rsidP="00C548E2">
            <w:pPr>
              <w:pStyle w:val="TAC"/>
              <w:rPr>
                <w:rFonts w:cs="Arial"/>
              </w:rPr>
            </w:pPr>
          </w:p>
        </w:tc>
        <w:tc>
          <w:tcPr>
            <w:tcW w:w="586" w:type="dxa"/>
            <w:gridSpan w:val="4"/>
            <w:vAlign w:val="center"/>
          </w:tcPr>
          <w:p w14:paraId="6DB1607A" w14:textId="77777777" w:rsidR="00903BA0" w:rsidRPr="00840529" w:rsidRDefault="00903BA0" w:rsidP="00C548E2">
            <w:pPr>
              <w:pStyle w:val="TAC"/>
              <w:rPr>
                <w:rFonts w:cs="Arial"/>
              </w:rPr>
            </w:pPr>
          </w:p>
        </w:tc>
        <w:tc>
          <w:tcPr>
            <w:tcW w:w="586" w:type="dxa"/>
            <w:gridSpan w:val="4"/>
            <w:vAlign w:val="center"/>
          </w:tcPr>
          <w:p w14:paraId="48CF281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E412F3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5BCB09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2D03EE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A099216"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4C3626FD" w14:textId="77777777" w:rsidR="00903BA0" w:rsidRPr="00840529" w:rsidRDefault="00903BA0" w:rsidP="00C548E2">
            <w:pPr>
              <w:pStyle w:val="TAC"/>
              <w:rPr>
                <w:rFonts w:cs="Arial"/>
              </w:rPr>
            </w:pPr>
            <w:r w:rsidRPr="00840529">
              <w:rPr>
                <w:rFonts w:cs="Arial"/>
                <w:lang w:eastAsia="zh-CN"/>
              </w:rPr>
              <w:t>0</w:t>
            </w:r>
          </w:p>
        </w:tc>
      </w:tr>
      <w:tr w:rsidR="00903BA0" w:rsidRPr="00840529" w14:paraId="45B8852F" w14:textId="77777777" w:rsidTr="00C548E2">
        <w:trPr>
          <w:trHeight w:val="223"/>
          <w:jc w:val="center"/>
        </w:trPr>
        <w:tc>
          <w:tcPr>
            <w:tcW w:w="1396" w:type="dxa"/>
            <w:vMerge/>
            <w:vAlign w:val="center"/>
          </w:tcPr>
          <w:p w14:paraId="32268D04" w14:textId="77777777" w:rsidR="00903BA0" w:rsidRPr="00840529" w:rsidRDefault="00903BA0" w:rsidP="00C548E2">
            <w:pPr>
              <w:pStyle w:val="TAC"/>
              <w:rPr>
                <w:rFonts w:cs="Arial"/>
              </w:rPr>
            </w:pPr>
          </w:p>
        </w:tc>
        <w:tc>
          <w:tcPr>
            <w:tcW w:w="1466" w:type="dxa"/>
            <w:vMerge/>
            <w:vAlign w:val="center"/>
          </w:tcPr>
          <w:p w14:paraId="0BFC9AD6" w14:textId="77777777" w:rsidR="00903BA0" w:rsidRPr="00840529" w:rsidRDefault="00903BA0" w:rsidP="00C548E2">
            <w:pPr>
              <w:pStyle w:val="TAC"/>
              <w:rPr>
                <w:rFonts w:cs="Arial"/>
              </w:rPr>
            </w:pPr>
          </w:p>
        </w:tc>
        <w:tc>
          <w:tcPr>
            <w:tcW w:w="767" w:type="dxa"/>
            <w:shd w:val="clear" w:color="auto" w:fill="auto"/>
            <w:vAlign w:val="center"/>
          </w:tcPr>
          <w:p w14:paraId="74CCC90C"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6F49D23C" w14:textId="77777777" w:rsidR="00903BA0" w:rsidRPr="00840529" w:rsidRDefault="00903BA0" w:rsidP="00C548E2">
            <w:pPr>
              <w:pStyle w:val="TAC"/>
              <w:rPr>
                <w:rFonts w:cs="Arial"/>
              </w:rPr>
            </w:pPr>
            <w:r w:rsidRPr="00840529">
              <w:rPr>
                <w:rFonts w:cs="Arial"/>
                <w:lang w:eastAsia="zh-CN"/>
              </w:rPr>
              <w:t>See CA_66A-66C Bandwidth combination set 0 in Table 5.6A.1-3</w:t>
            </w:r>
          </w:p>
        </w:tc>
        <w:tc>
          <w:tcPr>
            <w:tcW w:w="1187" w:type="dxa"/>
            <w:vMerge/>
            <w:vAlign w:val="center"/>
          </w:tcPr>
          <w:p w14:paraId="7E1331D1" w14:textId="77777777" w:rsidR="00903BA0" w:rsidRPr="00840529" w:rsidRDefault="00903BA0" w:rsidP="00C548E2">
            <w:pPr>
              <w:pStyle w:val="TAC"/>
              <w:rPr>
                <w:rFonts w:cs="Arial"/>
              </w:rPr>
            </w:pPr>
          </w:p>
        </w:tc>
        <w:tc>
          <w:tcPr>
            <w:tcW w:w="1288" w:type="dxa"/>
            <w:vMerge/>
            <w:vAlign w:val="center"/>
          </w:tcPr>
          <w:p w14:paraId="416B2007" w14:textId="77777777" w:rsidR="00903BA0" w:rsidRPr="00840529" w:rsidRDefault="00903BA0" w:rsidP="00C548E2">
            <w:pPr>
              <w:pStyle w:val="TAC"/>
              <w:rPr>
                <w:rFonts w:cs="Arial"/>
              </w:rPr>
            </w:pPr>
          </w:p>
        </w:tc>
      </w:tr>
      <w:tr w:rsidR="00903BA0" w:rsidRPr="00840529" w14:paraId="3902BF00" w14:textId="77777777" w:rsidTr="00C548E2">
        <w:trPr>
          <w:trHeight w:val="223"/>
          <w:jc w:val="center"/>
        </w:trPr>
        <w:tc>
          <w:tcPr>
            <w:tcW w:w="1396" w:type="dxa"/>
            <w:vMerge w:val="restart"/>
            <w:vAlign w:val="center"/>
          </w:tcPr>
          <w:p w14:paraId="52DA3157" w14:textId="77777777" w:rsidR="00903BA0" w:rsidRPr="00840529" w:rsidRDefault="00903BA0" w:rsidP="00C548E2">
            <w:pPr>
              <w:pStyle w:val="TAC"/>
              <w:rPr>
                <w:rFonts w:cs="Arial"/>
              </w:rPr>
            </w:pPr>
            <w:r w:rsidRPr="00840529">
              <w:rPr>
                <w:rFonts w:cs="Arial"/>
              </w:rPr>
              <w:t>CA_2A-2A-66B</w:t>
            </w:r>
          </w:p>
        </w:tc>
        <w:tc>
          <w:tcPr>
            <w:tcW w:w="1466" w:type="dxa"/>
            <w:vMerge w:val="restart"/>
            <w:vAlign w:val="center"/>
          </w:tcPr>
          <w:p w14:paraId="17A3CB9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1C56846" w14:textId="77777777" w:rsidR="00903BA0" w:rsidRPr="00840529" w:rsidRDefault="00903BA0" w:rsidP="00C548E2">
            <w:pPr>
              <w:pStyle w:val="TAC"/>
              <w:rPr>
                <w:rFonts w:cs="Arial"/>
              </w:rPr>
            </w:pPr>
            <w:r w:rsidRPr="00840529">
              <w:rPr>
                <w:rFonts w:cs="Arial"/>
                <w:lang w:eastAsia="zh-CN"/>
              </w:rPr>
              <w:t>2</w:t>
            </w:r>
          </w:p>
        </w:tc>
        <w:tc>
          <w:tcPr>
            <w:tcW w:w="3655" w:type="dxa"/>
            <w:gridSpan w:val="27"/>
            <w:shd w:val="clear" w:color="auto" w:fill="auto"/>
            <w:vAlign w:val="center"/>
          </w:tcPr>
          <w:p w14:paraId="0D3DFCCE" w14:textId="77777777" w:rsidR="00903BA0" w:rsidRPr="00840529" w:rsidRDefault="00903BA0" w:rsidP="00C548E2">
            <w:pPr>
              <w:pStyle w:val="TAC"/>
              <w:rPr>
                <w:rFonts w:cs="Arial"/>
              </w:rPr>
            </w:pPr>
            <w:r w:rsidRPr="00840529">
              <w:rPr>
                <w:rFonts w:cs="Arial"/>
              </w:rPr>
              <w:t>See CA_2A-2A Bandwidth Combination Set 0 in Table 5.6A.1-3</w:t>
            </w:r>
          </w:p>
        </w:tc>
        <w:tc>
          <w:tcPr>
            <w:tcW w:w="1187" w:type="dxa"/>
            <w:vMerge w:val="restart"/>
            <w:vAlign w:val="center"/>
          </w:tcPr>
          <w:p w14:paraId="1E18273C"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1FA5DC57" w14:textId="77777777" w:rsidR="00903BA0" w:rsidRPr="00840529" w:rsidRDefault="00903BA0" w:rsidP="00C548E2">
            <w:pPr>
              <w:pStyle w:val="TAC"/>
              <w:rPr>
                <w:rFonts w:cs="Arial"/>
              </w:rPr>
            </w:pPr>
            <w:r w:rsidRPr="00840529">
              <w:rPr>
                <w:rFonts w:cs="Arial"/>
                <w:lang w:eastAsia="zh-CN"/>
              </w:rPr>
              <w:t>0</w:t>
            </w:r>
          </w:p>
        </w:tc>
      </w:tr>
      <w:tr w:rsidR="00903BA0" w:rsidRPr="00840529" w14:paraId="6871BC96" w14:textId="77777777" w:rsidTr="00C548E2">
        <w:trPr>
          <w:trHeight w:val="223"/>
          <w:jc w:val="center"/>
        </w:trPr>
        <w:tc>
          <w:tcPr>
            <w:tcW w:w="1396" w:type="dxa"/>
            <w:vMerge/>
            <w:vAlign w:val="center"/>
          </w:tcPr>
          <w:p w14:paraId="39662679" w14:textId="77777777" w:rsidR="00903BA0" w:rsidRPr="00840529" w:rsidRDefault="00903BA0" w:rsidP="00C548E2">
            <w:pPr>
              <w:pStyle w:val="TAC"/>
              <w:rPr>
                <w:rFonts w:cs="Arial"/>
              </w:rPr>
            </w:pPr>
          </w:p>
        </w:tc>
        <w:tc>
          <w:tcPr>
            <w:tcW w:w="1466" w:type="dxa"/>
            <w:vMerge/>
            <w:vAlign w:val="center"/>
          </w:tcPr>
          <w:p w14:paraId="1EDECC6C" w14:textId="77777777" w:rsidR="00903BA0" w:rsidRPr="00840529" w:rsidRDefault="00903BA0" w:rsidP="00C548E2">
            <w:pPr>
              <w:pStyle w:val="TAC"/>
              <w:rPr>
                <w:rFonts w:cs="Arial"/>
              </w:rPr>
            </w:pPr>
          </w:p>
        </w:tc>
        <w:tc>
          <w:tcPr>
            <w:tcW w:w="767" w:type="dxa"/>
            <w:shd w:val="clear" w:color="auto" w:fill="auto"/>
            <w:vAlign w:val="center"/>
          </w:tcPr>
          <w:p w14:paraId="64550441"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2C911438" w14:textId="77777777" w:rsidR="00903BA0" w:rsidRPr="00840529" w:rsidRDefault="00903BA0" w:rsidP="00C548E2">
            <w:pPr>
              <w:pStyle w:val="TAC"/>
              <w:rPr>
                <w:rFonts w:cs="Arial"/>
              </w:rPr>
            </w:pPr>
            <w:r w:rsidRPr="00840529">
              <w:rPr>
                <w:rFonts w:cs="Arial"/>
                <w:lang w:eastAsia="zh-CN"/>
              </w:rPr>
              <w:t>See CA_66B Bandwidth combination set 0 in Table 5.6A.1-1</w:t>
            </w:r>
          </w:p>
        </w:tc>
        <w:tc>
          <w:tcPr>
            <w:tcW w:w="1187" w:type="dxa"/>
            <w:vMerge/>
          </w:tcPr>
          <w:p w14:paraId="54C183AE" w14:textId="77777777" w:rsidR="00903BA0" w:rsidRPr="00840529" w:rsidRDefault="00903BA0" w:rsidP="00C548E2">
            <w:pPr>
              <w:pStyle w:val="TAC"/>
              <w:rPr>
                <w:rFonts w:cs="Arial"/>
              </w:rPr>
            </w:pPr>
          </w:p>
        </w:tc>
        <w:tc>
          <w:tcPr>
            <w:tcW w:w="1288" w:type="dxa"/>
            <w:vMerge/>
            <w:vAlign w:val="center"/>
          </w:tcPr>
          <w:p w14:paraId="1EE59429" w14:textId="77777777" w:rsidR="00903BA0" w:rsidRPr="00840529" w:rsidRDefault="00903BA0" w:rsidP="00C548E2">
            <w:pPr>
              <w:pStyle w:val="TAC"/>
              <w:rPr>
                <w:rFonts w:cs="Arial"/>
              </w:rPr>
            </w:pPr>
          </w:p>
        </w:tc>
      </w:tr>
      <w:tr w:rsidR="00903BA0" w:rsidRPr="00840529" w14:paraId="02B76702" w14:textId="77777777" w:rsidTr="00C548E2">
        <w:trPr>
          <w:trHeight w:val="223"/>
          <w:jc w:val="center"/>
        </w:trPr>
        <w:tc>
          <w:tcPr>
            <w:tcW w:w="1396" w:type="dxa"/>
            <w:vMerge w:val="restart"/>
            <w:vAlign w:val="center"/>
          </w:tcPr>
          <w:p w14:paraId="6E5CC292" w14:textId="77777777" w:rsidR="00903BA0" w:rsidRPr="00840529" w:rsidRDefault="00903BA0" w:rsidP="00C548E2">
            <w:pPr>
              <w:pStyle w:val="TAC"/>
              <w:rPr>
                <w:rFonts w:cs="Arial"/>
              </w:rPr>
            </w:pPr>
            <w:r w:rsidRPr="00840529">
              <w:rPr>
                <w:rFonts w:cs="Arial"/>
              </w:rPr>
              <w:t>CA_2A-2A-66C</w:t>
            </w:r>
          </w:p>
        </w:tc>
        <w:tc>
          <w:tcPr>
            <w:tcW w:w="1466" w:type="dxa"/>
            <w:vMerge w:val="restart"/>
            <w:vAlign w:val="center"/>
          </w:tcPr>
          <w:p w14:paraId="77A1537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30B38B9" w14:textId="77777777" w:rsidR="00903BA0" w:rsidRPr="00840529" w:rsidRDefault="00903BA0" w:rsidP="00C548E2">
            <w:pPr>
              <w:pStyle w:val="TAC"/>
              <w:rPr>
                <w:rFonts w:cs="Arial"/>
              </w:rPr>
            </w:pPr>
            <w:r w:rsidRPr="00840529">
              <w:rPr>
                <w:rFonts w:cs="Arial"/>
                <w:lang w:eastAsia="zh-CN"/>
              </w:rPr>
              <w:t>2</w:t>
            </w:r>
          </w:p>
        </w:tc>
        <w:tc>
          <w:tcPr>
            <w:tcW w:w="3655" w:type="dxa"/>
            <w:gridSpan w:val="27"/>
            <w:shd w:val="clear" w:color="auto" w:fill="auto"/>
            <w:vAlign w:val="center"/>
          </w:tcPr>
          <w:p w14:paraId="608BD1DE" w14:textId="77777777" w:rsidR="00903BA0" w:rsidRPr="00840529" w:rsidRDefault="00903BA0" w:rsidP="00C548E2">
            <w:pPr>
              <w:pStyle w:val="TAC"/>
              <w:rPr>
                <w:rFonts w:cs="Arial"/>
              </w:rPr>
            </w:pPr>
            <w:r w:rsidRPr="00840529">
              <w:rPr>
                <w:rFonts w:cs="Arial"/>
              </w:rPr>
              <w:t>See CA_2A-2A Bandwidth Combination Set 0 in Table 5.6A.1-3</w:t>
            </w:r>
          </w:p>
        </w:tc>
        <w:tc>
          <w:tcPr>
            <w:tcW w:w="1187" w:type="dxa"/>
            <w:vMerge w:val="restart"/>
            <w:vAlign w:val="center"/>
          </w:tcPr>
          <w:p w14:paraId="6EFF287C"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4DC11109" w14:textId="77777777" w:rsidR="00903BA0" w:rsidRPr="00840529" w:rsidRDefault="00903BA0" w:rsidP="00C548E2">
            <w:pPr>
              <w:pStyle w:val="TAC"/>
              <w:rPr>
                <w:rFonts w:cs="Arial"/>
              </w:rPr>
            </w:pPr>
            <w:r w:rsidRPr="00840529">
              <w:rPr>
                <w:rFonts w:cs="Arial"/>
                <w:lang w:eastAsia="zh-CN"/>
              </w:rPr>
              <w:t>0</w:t>
            </w:r>
          </w:p>
        </w:tc>
      </w:tr>
      <w:tr w:rsidR="00903BA0" w:rsidRPr="00840529" w14:paraId="20281EEA" w14:textId="77777777" w:rsidTr="00C548E2">
        <w:trPr>
          <w:trHeight w:val="223"/>
          <w:jc w:val="center"/>
        </w:trPr>
        <w:tc>
          <w:tcPr>
            <w:tcW w:w="1396" w:type="dxa"/>
            <w:vMerge/>
            <w:vAlign w:val="center"/>
          </w:tcPr>
          <w:p w14:paraId="50F757F2" w14:textId="77777777" w:rsidR="00903BA0" w:rsidRPr="00840529" w:rsidRDefault="00903BA0" w:rsidP="00C548E2">
            <w:pPr>
              <w:pStyle w:val="TAC"/>
              <w:rPr>
                <w:rFonts w:cs="Arial"/>
              </w:rPr>
            </w:pPr>
          </w:p>
        </w:tc>
        <w:tc>
          <w:tcPr>
            <w:tcW w:w="1466" w:type="dxa"/>
            <w:vMerge/>
            <w:vAlign w:val="center"/>
          </w:tcPr>
          <w:p w14:paraId="3BF5BCCD" w14:textId="77777777" w:rsidR="00903BA0" w:rsidRPr="00840529" w:rsidRDefault="00903BA0" w:rsidP="00C548E2">
            <w:pPr>
              <w:pStyle w:val="TAC"/>
              <w:rPr>
                <w:rFonts w:cs="Arial"/>
              </w:rPr>
            </w:pPr>
          </w:p>
        </w:tc>
        <w:tc>
          <w:tcPr>
            <w:tcW w:w="767" w:type="dxa"/>
            <w:shd w:val="clear" w:color="auto" w:fill="auto"/>
            <w:vAlign w:val="center"/>
          </w:tcPr>
          <w:p w14:paraId="5D58E5CE"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3674E7CD" w14:textId="77777777" w:rsidR="00903BA0" w:rsidRPr="00840529" w:rsidRDefault="00903BA0" w:rsidP="00C548E2">
            <w:pPr>
              <w:pStyle w:val="TAC"/>
              <w:rPr>
                <w:rFonts w:cs="Arial"/>
              </w:rPr>
            </w:pPr>
            <w:r w:rsidRPr="00840529">
              <w:rPr>
                <w:rFonts w:cs="Arial"/>
                <w:lang w:eastAsia="zh-CN"/>
              </w:rPr>
              <w:t>See CA_66C Bandwidth combination set 0 in Table 5.6A.1-1</w:t>
            </w:r>
          </w:p>
        </w:tc>
        <w:tc>
          <w:tcPr>
            <w:tcW w:w="1187" w:type="dxa"/>
            <w:vMerge/>
          </w:tcPr>
          <w:p w14:paraId="3DED86C1" w14:textId="77777777" w:rsidR="00903BA0" w:rsidRPr="00840529" w:rsidRDefault="00903BA0" w:rsidP="00C548E2">
            <w:pPr>
              <w:pStyle w:val="TAC"/>
              <w:rPr>
                <w:rFonts w:cs="Arial"/>
              </w:rPr>
            </w:pPr>
          </w:p>
        </w:tc>
        <w:tc>
          <w:tcPr>
            <w:tcW w:w="1288" w:type="dxa"/>
            <w:vMerge/>
            <w:vAlign w:val="center"/>
          </w:tcPr>
          <w:p w14:paraId="5C576770" w14:textId="77777777" w:rsidR="00903BA0" w:rsidRPr="00840529" w:rsidRDefault="00903BA0" w:rsidP="00C548E2">
            <w:pPr>
              <w:pStyle w:val="TAC"/>
              <w:rPr>
                <w:rFonts w:cs="Arial"/>
              </w:rPr>
            </w:pPr>
          </w:p>
        </w:tc>
      </w:tr>
      <w:tr w:rsidR="00903BA0" w:rsidRPr="00840529" w14:paraId="421AA8A4" w14:textId="77777777" w:rsidTr="00C548E2">
        <w:trPr>
          <w:trHeight w:val="223"/>
          <w:jc w:val="center"/>
        </w:trPr>
        <w:tc>
          <w:tcPr>
            <w:tcW w:w="1396" w:type="dxa"/>
            <w:vMerge w:val="restart"/>
            <w:vAlign w:val="center"/>
          </w:tcPr>
          <w:p w14:paraId="3E36A7B6" w14:textId="77777777" w:rsidR="00903BA0" w:rsidRPr="00840529" w:rsidRDefault="00903BA0" w:rsidP="00C548E2">
            <w:pPr>
              <w:pStyle w:val="TAC"/>
              <w:rPr>
                <w:rFonts w:cs="Arial"/>
              </w:rPr>
            </w:pPr>
            <w:r w:rsidRPr="00840529">
              <w:rPr>
                <w:rFonts w:cs="Arial"/>
              </w:rPr>
              <w:t>CA_2A-2A-66D</w:t>
            </w:r>
          </w:p>
        </w:tc>
        <w:tc>
          <w:tcPr>
            <w:tcW w:w="1466" w:type="dxa"/>
            <w:vMerge w:val="restart"/>
            <w:vAlign w:val="center"/>
          </w:tcPr>
          <w:p w14:paraId="51CCCD81" w14:textId="77777777" w:rsidR="00903BA0" w:rsidRPr="00840529" w:rsidRDefault="00903BA0" w:rsidP="00C548E2">
            <w:pPr>
              <w:pStyle w:val="TAC"/>
              <w:rPr>
                <w:rFonts w:cs="Arial"/>
              </w:rPr>
            </w:pPr>
          </w:p>
        </w:tc>
        <w:tc>
          <w:tcPr>
            <w:tcW w:w="767" w:type="dxa"/>
            <w:shd w:val="clear" w:color="auto" w:fill="auto"/>
            <w:vAlign w:val="center"/>
          </w:tcPr>
          <w:p w14:paraId="38F4A648" w14:textId="77777777" w:rsidR="00903BA0" w:rsidRPr="00840529" w:rsidRDefault="00903BA0" w:rsidP="00C548E2">
            <w:pPr>
              <w:pStyle w:val="TAC"/>
              <w:rPr>
                <w:rFonts w:cs="Arial"/>
                <w:lang w:eastAsia="zh-CN"/>
              </w:rPr>
            </w:pPr>
            <w:r w:rsidRPr="00840529">
              <w:rPr>
                <w:rFonts w:cs="Arial"/>
                <w:lang w:eastAsia="zh-CN"/>
              </w:rPr>
              <w:t>2</w:t>
            </w:r>
          </w:p>
        </w:tc>
        <w:tc>
          <w:tcPr>
            <w:tcW w:w="3655" w:type="dxa"/>
            <w:gridSpan w:val="27"/>
            <w:shd w:val="clear" w:color="auto" w:fill="auto"/>
            <w:vAlign w:val="center"/>
          </w:tcPr>
          <w:p w14:paraId="1C9BD886" w14:textId="77777777" w:rsidR="00903BA0" w:rsidRPr="00840529" w:rsidRDefault="00903BA0" w:rsidP="00C548E2">
            <w:pPr>
              <w:pStyle w:val="TAC"/>
              <w:rPr>
                <w:rFonts w:cs="Arial"/>
                <w:lang w:eastAsia="zh-CN"/>
              </w:rPr>
            </w:pPr>
            <w:r w:rsidRPr="00840529">
              <w:rPr>
                <w:rFonts w:cs="Arial"/>
              </w:rPr>
              <w:t>See CA_2A-2A Bandwidth Combination Set 0 in Table 5.6A.1-3</w:t>
            </w:r>
          </w:p>
        </w:tc>
        <w:tc>
          <w:tcPr>
            <w:tcW w:w="1187" w:type="dxa"/>
            <w:vMerge w:val="restart"/>
          </w:tcPr>
          <w:p w14:paraId="21CE4148"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0AB2E44" w14:textId="77777777" w:rsidR="00903BA0" w:rsidRPr="00840529" w:rsidRDefault="00903BA0" w:rsidP="00C548E2">
            <w:pPr>
              <w:pStyle w:val="TAC"/>
              <w:rPr>
                <w:rFonts w:cs="Arial"/>
              </w:rPr>
            </w:pPr>
            <w:r w:rsidRPr="00840529">
              <w:rPr>
                <w:rFonts w:cs="Arial"/>
              </w:rPr>
              <w:t>0</w:t>
            </w:r>
          </w:p>
        </w:tc>
      </w:tr>
      <w:tr w:rsidR="00903BA0" w:rsidRPr="00840529" w14:paraId="533B006E" w14:textId="77777777" w:rsidTr="00C548E2">
        <w:trPr>
          <w:trHeight w:val="223"/>
          <w:jc w:val="center"/>
        </w:trPr>
        <w:tc>
          <w:tcPr>
            <w:tcW w:w="1396" w:type="dxa"/>
            <w:vMerge/>
            <w:vAlign w:val="center"/>
          </w:tcPr>
          <w:p w14:paraId="13C46F6D" w14:textId="77777777" w:rsidR="00903BA0" w:rsidRPr="00840529" w:rsidRDefault="00903BA0" w:rsidP="00C548E2">
            <w:pPr>
              <w:pStyle w:val="TAC"/>
              <w:rPr>
                <w:rFonts w:cs="Arial"/>
              </w:rPr>
            </w:pPr>
          </w:p>
        </w:tc>
        <w:tc>
          <w:tcPr>
            <w:tcW w:w="1466" w:type="dxa"/>
            <w:vMerge/>
            <w:vAlign w:val="center"/>
          </w:tcPr>
          <w:p w14:paraId="71F3715A" w14:textId="77777777" w:rsidR="00903BA0" w:rsidRPr="00840529" w:rsidRDefault="00903BA0" w:rsidP="00C548E2">
            <w:pPr>
              <w:pStyle w:val="TAC"/>
              <w:rPr>
                <w:rFonts w:cs="Arial"/>
              </w:rPr>
            </w:pPr>
          </w:p>
        </w:tc>
        <w:tc>
          <w:tcPr>
            <w:tcW w:w="767" w:type="dxa"/>
            <w:shd w:val="clear" w:color="auto" w:fill="auto"/>
            <w:vAlign w:val="center"/>
          </w:tcPr>
          <w:p w14:paraId="235071D9"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602C57E3" w14:textId="77777777" w:rsidR="00903BA0" w:rsidRPr="00840529" w:rsidRDefault="00903BA0" w:rsidP="00C548E2">
            <w:pPr>
              <w:pStyle w:val="TAC"/>
              <w:rPr>
                <w:rFonts w:cs="Arial"/>
                <w:lang w:eastAsia="zh-CN"/>
              </w:rPr>
            </w:pPr>
            <w:r w:rsidRPr="00840529">
              <w:rPr>
                <w:rFonts w:cs="Arial"/>
                <w:lang w:eastAsia="zh-CN"/>
              </w:rPr>
              <w:t>See CA_66D Bandwidth combination set 0 in Table 5.6A.1-1</w:t>
            </w:r>
          </w:p>
        </w:tc>
        <w:tc>
          <w:tcPr>
            <w:tcW w:w="1187" w:type="dxa"/>
            <w:vMerge/>
          </w:tcPr>
          <w:p w14:paraId="2034994D" w14:textId="77777777" w:rsidR="00903BA0" w:rsidRPr="00840529" w:rsidRDefault="00903BA0" w:rsidP="00C548E2">
            <w:pPr>
              <w:pStyle w:val="TAC"/>
              <w:rPr>
                <w:rFonts w:cs="Arial"/>
              </w:rPr>
            </w:pPr>
          </w:p>
        </w:tc>
        <w:tc>
          <w:tcPr>
            <w:tcW w:w="1288" w:type="dxa"/>
            <w:vMerge/>
            <w:vAlign w:val="center"/>
          </w:tcPr>
          <w:p w14:paraId="1CE9DFCA" w14:textId="77777777" w:rsidR="00903BA0" w:rsidRPr="00840529" w:rsidRDefault="00903BA0" w:rsidP="00C548E2">
            <w:pPr>
              <w:pStyle w:val="TAC"/>
              <w:rPr>
                <w:rFonts w:cs="Arial"/>
              </w:rPr>
            </w:pPr>
          </w:p>
        </w:tc>
      </w:tr>
      <w:tr w:rsidR="00903BA0" w:rsidRPr="00840529" w14:paraId="6E3ECEA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98C50B5" w14:textId="77777777" w:rsidR="00903BA0" w:rsidRPr="00840529" w:rsidRDefault="00903BA0" w:rsidP="00C548E2">
            <w:pPr>
              <w:pStyle w:val="TAC"/>
              <w:rPr>
                <w:rFonts w:eastAsia="Calibri" w:cs="Arial"/>
                <w:lang w:val="en-US"/>
              </w:rPr>
            </w:pPr>
            <w:r w:rsidRPr="00840529">
              <w:rPr>
                <w:rFonts w:cs="Arial"/>
              </w:rPr>
              <w:t>CA_2C-</w:t>
            </w:r>
            <w:r w:rsidRPr="00840529">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700F3F1" w14:textId="77777777" w:rsidR="00903BA0" w:rsidRPr="00840529" w:rsidRDefault="00903BA0" w:rsidP="00C548E2">
            <w:pPr>
              <w:pStyle w:val="TAC"/>
              <w:rPr>
                <w:rFonts w:eastAsia="Calibri" w:cs="Arial"/>
                <w:lang w:val="en-US"/>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3A9B2344" w14:textId="77777777" w:rsidR="00903BA0" w:rsidRPr="00840529" w:rsidRDefault="00903BA0" w:rsidP="00C548E2">
            <w:pPr>
              <w:pStyle w:val="TAC"/>
              <w:rPr>
                <w:rFonts w:eastAsia="Calibri" w:cs="Arial"/>
                <w:lang w:val="en-US"/>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6CA4C2D0" w14:textId="77777777" w:rsidR="00903BA0" w:rsidRPr="00840529" w:rsidRDefault="00903BA0" w:rsidP="00C548E2">
            <w:pPr>
              <w:pStyle w:val="TAC"/>
              <w:rPr>
                <w:rFonts w:cs="Arial"/>
                <w:lang w:val="en-US"/>
              </w:rPr>
            </w:pPr>
            <w:r w:rsidRPr="00840529">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7D2A0F9"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6762A3A"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34A90184"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7A89F557"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995F861"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296658C3" w14:textId="77777777" w:rsidR="00903BA0" w:rsidRPr="00840529" w:rsidRDefault="00903BA0" w:rsidP="00C548E2">
            <w:pPr>
              <w:pStyle w:val="TAC"/>
              <w:rPr>
                <w:rFonts w:eastAsia="Calibri" w:cs="Arial"/>
                <w:lang w:val="en-US"/>
              </w:rPr>
            </w:pPr>
            <w:r w:rsidRPr="00840529">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7FB2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1B81A7"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49C620"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42872E"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48A31D"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A65A3E"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59E0B3AB"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C599B56" w14:textId="77777777" w:rsidR="00903BA0" w:rsidRPr="00840529" w:rsidRDefault="00903BA0" w:rsidP="00C548E2">
            <w:pPr>
              <w:pStyle w:val="TAC"/>
              <w:rPr>
                <w:rFonts w:eastAsia="Calibri" w:cs="Arial"/>
                <w:lang w:val="en-US" w:eastAsia="ja-JP"/>
              </w:rPr>
            </w:pPr>
          </w:p>
        </w:tc>
      </w:tr>
      <w:tr w:rsidR="00903BA0" w:rsidRPr="00840529" w14:paraId="66667382"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AC0589" w14:textId="77777777" w:rsidR="00903BA0" w:rsidRPr="00840529" w:rsidRDefault="00903BA0" w:rsidP="00C548E2">
            <w:pPr>
              <w:pStyle w:val="TAC"/>
              <w:rPr>
                <w:rFonts w:cs="Arial"/>
              </w:rPr>
            </w:pPr>
            <w:r w:rsidRPr="00840529">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5D37C8"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1B36C" w14:textId="77777777" w:rsidR="00903BA0" w:rsidRPr="00840529" w:rsidRDefault="00903BA0" w:rsidP="00C548E2">
            <w:pPr>
              <w:pStyle w:val="TAC"/>
              <w:rPr>
                <w:rFonts w:cs="Arial"/>
                <w:lang w:eastAsia="zh-CN"/>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BCFFD1" w14:textId="77777777" w:rsidR="00903BA0" w:rsidRPr="00840529" w:rsidRDefault="00903BA0" w:rsidP="00C548E2">
            <w:pPr>
              <w:pStyle w:val="TAC"/>
              <w:rPr>
                <w:rFonts w:cs="Arial"/>
                <w:lang w:eastAsia="zh-CN"/>
              </w:rPr>
            </w:pPr>
            <w:r w:rsidRPr="00840529">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EB6A3" w14:textId="77777777" w:rsidR="00903BA0" w:rsidRPr="00840529" w:rsidRDefault="00903BA0" w:rsidP="00C548E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A17084" w14:textId="77777777" w:rsidR="00903BA0" w:rsidRPr="00840529" w:rsidRDefault="00903BA0" w:rsidP="00C548E2">
            <w:pPr>
              <w:pStyle w:val="TAC"/>
              <w:rPr>
                <w:rFonts w:cs="Arial"/>
              </w:rPr>
            </w:pPr>
            <w:r w:rsidRPr="00840529">
              <w:rPr>
                <w:rFonts w:cs="Arial"/>
              </w:rPr>
              <w:t>0</w:t>
            </w:r>
          </w:p>
        </w:tc>
      </w:tr>
      <w:tr w:rsidR="00903BA0" w:rsidRPr="00840529" w14:paraId="2F59BB9B"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303A"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C710"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967D0"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60567A" w14:textId="77777777" w:rsidR="00903BA0" w:rsidRPr="00840529" w:rsidRDefault="00903BA0" w:rsidP="00C548E2">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25DD7"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C613" w14:textId="77777777" w:rsidR="00903BA0" w:rsidRPr="00840529" w:rsidRDefault="00903BA0" w:rsidP="00C548E2">
            <w:pPr>
              <w:spacing w:after="0"/>
              <w:rPr>
                <w:rFonts w:ascii="Arial" w:hAnsi="Arial" w:cs="Arial"/>
                <w:sz w:val="18"/>
              </w:rPr>
            </w:pPr>
          </w:p>
        </w:tc>
      </w:tr>
      <w:tr w:rsidR="00903BA0" w:rsidRPr="00840529" w14:paraId="4CFBAF35" w14:textId="77777777" w:rsidTr="00C548E2">
        <w:trPr>
          <w:trHeight w:val="223"/>
          <w:jc w:val="center"/>
        </w:trPr>
        <w:tc>
          <w:tcPr>
            <w:tcW w:w="1396" w:type="dxa"/>
            <w:vMerge w:val="restart"/>
            <w:tcBorders>
              <w:left w:val="single" w:sz="4" w:space="0" w:color="auto"/>
              <w:right w:val="single" w:sz="4" w:space="0" w:color="auto"/>
            </w:tcBorders>
            <w:vAlign w:val="center"/>
          </w:tcPr>
          <w:p w14:paraId="207EEC5F" w14:textId="77777777" w:rsidR="00903BA0" w:rsidRPr="00840529" w:rsidRDefault="00903BA0" w:rsidP="00C548E2">
            <w:pPr>
              <w:pStyle w:val="TAC"/>
              <w:rPr>
                <w:rFonts w:eastAsia="Calibri" w:cs="Arial"/>
                <w:lang w:val="en-US"/>
              </w:rPr>
            </w:pPr>
            <w:r w:rsidRPr="00840529">
              <w:rPr>
                <w:lang w:val="en-US"/>
              </w:rPr>
              <w:t>CA_2A-71A</w:t>
            </w:r>
          </w:p>
        </w:tc>
        <w:tc>
          <w:tcPr>
            <w:tcW w:w="1466" w:type="dxa"/>
            <w:vMerge w:val="restart"/>
            <w:tcBorders>
              <w:left w:val="single" w:sz="4" w:space="0" w:color="auto"/>
              <w:right w:val="single" w:sz="4" w:space="0" w:color="auto"/>
            </w:tcBorders>
            <w:vAlign w:val="center"/>
          </w:tcPr>
          <w:p w14:paraId="403EC1CB" w14:textId="77777777" w:rsidR="00903BA0" w:rsidRPr="00840529" w:rsidRDefault="00903BA0" w:rsidP="00C548E2">
            <w:pPr>
              <w:pStyle w:val="TAC"/>
              <w:rPr>
                <w:rFonts w:eastAsia="Calibri" w:cs="Arial"/>
                <w:lang w:val="en-US"/>
              </w:rPr>
            </w:pPr>
            <w:r w:rsidRPr="00840529">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29D54F3" w14:textId="77777777" w:rsidR="00903BA0" w:rsidRPr="00840529" w:rsidRDefault="00903BA0" w:rsidP="00C548E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BDB4"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A6A8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A653A1" w14:textId="77777777" w:rsidR="00903BA0" w:rsidRPr="00840529" w:rsidRDefault="00903BA0" w:rsidP="00C548E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CE30827" w14:textId="77777777" w:rsidR="00903BA0" w:rsidRPr="00840529" w:rsidRDefault="00903BA0" w:rsidP="00C548E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BC90A4" w14:textId="77777777" w:rsidR="00903BA0" w:rsidRPr="00840529" w:rsidRDefault="00903BA0" w:rsidP="00C548E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05C091" w14:textId="77777777" w:rsidR="00903BA0" w:rsidRPr="00840529" w:rsidRDefault="00903BA0" w:rsidP="00C548E2">
            <w:pPr>
              <w:pStyle w:val="TAC"/>
              <w:rPr>
                <w:rFonts w:cs="Arial"/>
                <w:lang w:val="en-US"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5CB93E1C" w14:textId="77777777" w:rsidR="00903BA0" w:rsidRPr="00840529" w:rsidRDefault="00903BA0" w:rsidP="00C548E2">
            <w:pPr>
              <w:pStyle w:val="TAC"/>
              <w:rPr>
                <w:rFonts w:eastAsia="Calibri" w:cs="Arial"/>
                <w:lang w:val="en-US" w:eastAsia="ja-JP"/>
              </w:rPr>
            </w:pPr>
            <w:r w:rsidRPr="00840529">
              <w:rPr>
                <w:lang w:val="en-US"/>
              </w:rPr>
              <w:t>40</w:t>
            </w:r>
          </w:p>
        </w:tc>
        <w:tc>
          <w:tcPr>
            <w:tcW w:w="1288" w:type="dxa"/>
            <w:vMerge w:val="restart"/>
            <w:tcBorders>
              <w:left w:val="single" w:sz="4" w:space="0" w:color="auto"/>
              <w:right w:val="single" w:sz="4" w:space="0" w:color="auto"/>
            </w:tcBorders>
            <w:vAlign w:val="center"/>
          </w:tcPr>
          <w:p w14:paraId="4990A44B" w14:textId="77777777" w:rsidR="00903BA0" w:rsidRPr="00840529" w:rsidRDefault="00903BA0" w:rsidP="00C548E2">
            <w:pPr>
              <w:pStyle w:val="TAC"/>
              <w:rPr>
                <w:rFonts w:eastAsia="Calibri" w:cs="Arial"/>
                <w:lang w:val="en-US" w:eastAsia="ja-JP"/>
              </w:rPr>
            </w:pPr>
            <w:r w:rsidRPr="00840529">
              <w:rPr>
                <w:lang w:val="en-US"/>
              </w:rPr>
              <w:t>0</w:t>
            </w:r>
          </w:p>
        </w:tc>
      </w:tr>
      <w:tr w:rsidR="00903BA0" w:rsidRPr="00840529" w14:paraId="11B8FEA7" w14:textId="77777777" w:rsidTr="00C548E2">
        <w:trPr>
          <w:trHeight w:val="223"/>
          <w:jc w:val="center"/>
        </w:trPr>
        <w:tc>
          <w:tcPr>
            <w:tcW w:w="1396" w:type="dxa"/>
            <w:vMerge/>
            <w:tcBorders>
              <w:left w:val="single" w:sz="4" w:space="0" w:color="auto"/>
              <w:right w:val="single" w:sz="4" w:space="0" w:color="auto"/>
            </w:tcBorders>
            <w:vAlign w:val="center"/>
          </w:tcPr>
          <w:p w14:paraId="6E7D558C" w14:textId="77777777" w:rsidR="00903BA0" w:rsidRPr="00840529" w:rsidRDefault="00903BA0" w:rsidP="00C548E2">
            <w:pPr>
              <w:pStyle w:val="TAC"/>
              <w:rPr>
                <w:rFonts w:eastAsia="Calibri" w:cs="Arial"/>
                <w:lang w:val="en-US"/>
              </w:rPr>
            </w:pPr>
          </w:p>
        </w:tc>
        <w:tc>
          <w:tcPr>
            <w:tcW w:w="1466" w:type="dxa"/>
            <w:vMerge/>
            <w:tcBorders>
              <w:left w:val="single" w:sz="4" w:space="0" w:color="auto"/>
              <w:right w:val="single" w:sz="4" w:space="0" w:color="auto"/>
            </w:tcBorders>
            <w:vAlign w:val="center"/>
          </w:tcPr>
          <w:p w14:paraId="5947DF22"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547FE2F" w14:textId="77777777" w:rsidR="00903BA0" w:rsidRPr="00840529" w:rsidRDefault="00903BA0" w:rsidP="00C548E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F1AF5"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E9E039"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BE5E5" w14:textId="77777777" w:rsidR="00903BA0" w:rsidRPr="00840529" w:rsidRDefault="00903BA0" w:rsidP="00C548E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BF26FC" w14:textId="77777777" w:rsidR="00903BA0" w:rsidRPr="00840529" w:rsidRDefault="00903BA0" w:rsidP="00C548E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474C25" w14:textId="77777777" w:rsidR="00903BA0" w:rsidRPr="00840529" w:rsidRDefault="00903BA0" w:rsidP="00C548E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40DC90" w14:textId="77777777" w:rsidR="00903BA0" w:rsidRPr="00840529" w:rsidRDefault="00903BA0" w:rsidP="00C548E2">
            <w:pPr>
              <w:pStyle w:val="TAC"/>
              <w:rPr>
                <w:rFonts w:cs="Arial"/>
                <w:lang w:val="en-US" w:eastAsia="zh-CN"/>
              </w:rPr>
            </w:pPr>
            <w:r w:rsidRPr="00840529">
              <w:rPr>
                <w:lang w:val="en-US"/>
              </w:rPr>
              <w:t>Yes</w:t>
            </w:r>
          </w:p>
        </w:tc>
        <w:tc>
          <w:tcPr>
            <w:tcW w:w="1187" w:type="dxa"/>
            <w:vMerge/>
            <w:tcBorders>
              <w:left w:val="single" w:sz="4" w:space="0" w:color="auto"/>
              <w:bottom w:val="single" w:sz="4" w:space="0" w:color="auto"/>
              <w:right w:val="single" w:sz="4" w:space="0" w:color="auto"/>
            </w:tcBorders>
            <w:vAlign w:val="center"/>
          </w:tcPr>
          <w:p w14:paraId="0E5A7833"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FC207FB" w14:textId="77777777" w:rsidR="00903BA0" w:rsidRPr="00840529" w:rsidRDefault="00903BA0" w:rsidP="00C548E2">
            <w:pPr>
              <w:pStyle w:val="TAC"/>
              <w:rPr>
                <w:rFonts w:eastAsia="Calibri" w:cs="Arial"/>
                <w:lang w:val="en-US" w:eastAsia="ja-JP"/>
              </w:rPr>
            </w:pPr>
          </w:p>
        </w:tc>
      </w:tr>
      <w:tr w:rsidR="00903BA0" w:rsidRPr="00840529" w14:paraId="07802DD6" w14:textId="77777777" w:rsidTr="00C548E2">
        <w:trPr>
          <w:trHeight w:val="223"/>
          <w:jc w:val="center"/>
        </w:trPr>
        <w:tc>
          <w:tcPr>
            <w:tcW w:w="1396" w:type="dxa"/>
            <w:vMerge/>
            <w:tcBorders>
              <w:left w:val="single" w:sz="4" w:space="0" w:color="auto"/>
              <w:right w:val="single" w:sz="4" w:space="0" w:color="auto"/>
            </w:tcBorders>
            <w:vAlign w:val="center"/>
          </w:tcPr>
          <w:p w14:paraId="010E17AD" w14:textId="77777777" w:rsidR="00903BA0" w:rsidRPr="00840529" w:rsidRDefault="00903BA0" w:rsidP="00C548E2">
            <w:pPr>
              <w:pStyle w:val="TAC"/>
              <w:rPr>
                <w:rFonts w:eastAsia="Calibri" w:cs="Arial"/>
                <w:lang w:val="en-US"/>
              </w:rPr>
            </w:pPr>
          </w:p>
        </w:tc>
        <w:tc>
          <w:tcPr>
            <w:tcW w:w="1466" w:type="dxa"/>
            <w:vMerge/>
            <w:tcBorders>
              <w:left w:val="single" w:sz="4" w:space="0" w:color="auto"/>
              <w:right w:val="single" w:sz="4" w:space="0" w:color="auto"/>
            </w:tcBorders>
            <w:vAlign w:val="center"/>
          </w:tcPr>
          <w:p w14:paraId="14AEF482"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6E6DC99" w14:textId="77777777" w:rsidR="00903BA0" w:rsidRPr="00840529" w:rsidRDefault="00903BA0" w:rsidP="00C548E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98F7F"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2B5E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9D21A" w14:textId="77777777" w:rsidR="00903BA0" w:rsidRPr="00840529" w:rsidRDefault="00903BA0" w:rsidP="00C548E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3DE372" w14:textId="77777777" w:rsidR="00903BA0" w:rsidRPr="00840529" w:rsidRDefault="00903BA0" w:rsidP="00C548E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4B6880" w14:textId="77777777" w:rsidR="00903BA0" w:rsidRPr="00840529" w:rsidRDefault="00903BA0" w:rsidP="00C548E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F4D969" w14:textId="77777777" w:rsidR="00903BA0" w:rsidRPr="00840529" w:rsidRDefault="00903BA0" w:rsidP="00C548E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63453BA1" w14:textId="77777777" w:rsidR="00903BA0" w:rsidRPr="00840529" w:rsidRDefault="00903BA0" w:rsidP="00C548E2">
            <w:pPr>
              <w:pStyle w:val="TAC"/>
              <w:rPr>
                <w:rFonts w:eastAsia="Calibri" w:cs="Arial"/>
                <w:lang w:val="en-US" w:eastAsia="ja-JP"/>
              </w:rPr>
            </w:pPr>
            <w:r w:rsidRPr="00840529">
              <w:rPr>
                <w:lang w:val="en-US"/>
              </w:rPr>
              <w:t>20</w:t>
            </w:r>
          </w:p>
        </w:tc>
        <w:tc>
          <w:tcPr>
            <w:tcW w:w="1288" w:type="dxa"/>
            <w:vMerge w:val="restart"/>
            <w:tcBorders>
              <w:left w:val="single" w:sz="4" w:space="0" w:color="auto"/>
              <w:right w:val="single" w:sz="4" w:space="0" w:color="auto"/>
            </w:tcBorders>
            <w:vAlign w:val="center"/>
          </w:tcPr>
          <w:p w14:paraId="720D68F3" w14:textId="77777777" w:rsidR="00903BA0" w:rsidRPr="00840529" w:rsidRDefault="00903BA0" w:rsidP="00C548E2">
            <w:pPr>
              <w:pStyle w:val="TAC"/>
              <w:rPr>
                <w:rFonts w:eastAsia="Calibri" w:cs="Arial"/>
                <w:lang w:val="en-US" w:eastAsia="ja-JP"/>
              </w:rPr>
            </w:pPr>
            <w:r w:rsidRPr="00840529">
              <w:rPr>
                <w:lang w:val="en-US"/>
              </w:rPr>
              <w:t>1</w:t>
            </w:r>
          </w:p>
        </w:tc>
      </w:tr>
      <w:tr w:rsidR="00903BA0" w:rsidRPr="00840529" w14:paraId="3BF01D1C"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B6B3272"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A7B3919"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44A4D53" w14:textId="77777777" w:rsidR="00903BA0" w:rsidRPr="00840529" w:rsidRDefault="00903BA0" w:rsidP="00C548E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52971"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93A80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29F96" w14:textId="77777777" w:rsidR="00903BA0" w:rsidRPr="00840529" w:rsidRDefault="00903BA0" w:rsidP="00C548E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D1256B" w14:textId="77777777" w:rsidR="00903BA0" w:rsidRPr="00840529" w:rsidRDefault="00903BA0" w:rsidP="00C548E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95513D" w14:textId="77777777" w:rsidR="00903BA0" w:rsidRPr="00840529" w:rsidRDefault="00903BA0" w:rsidP="00C548E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5A630E" w14:textId="77777777" w:rsidR="00903BA0" w:rsidRPr="00840529" w:rsidRDefault="00903BA0" w:rsidP="00C548E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2B96FE62"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AA9B776" w14:textId="77777777" w:rsidR="00903BA0" w:rsidRPr="00840529" w:rsidRDefault="00903BA0" w:rsidP="00C548E2">
            <w:pPr>
              <w:pStyle w:val="TAC"/>
              <w:rPr>
                <w:rFonts w:eastAsia="Calibri" w:cs="Arial"/>
                <w:lang w:val="en-US" w:eastAsia="ja-JP"/>
              </w:rPr>
            </w:pPr>
          </w:p>
        </w:tc>
      </w:tr>
      <w:tr w:rsidR="00903BA0" w:rsidRPr="00840529" w14:paraId="049A0D6F"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997C97" w14:textId="77777777" w:rsidR="00903BA0" w:rsidRPr="00840529" w:rsidRDefault="00903BA0" w:rsidP="00C548E2">
            <w:pPr>
              <w:pStyle w:val="TAC"/>
              <w:rPr>
                <w:rFonts w:eastAsia="Calibri" w:cs="Arial"/>
                <w:lang w:val="en-US"/>
              </w:rPr>
            </w:pPr>
            <w:r w:rsidRPr="00840529">
              <w:rPr>
                <w:rFonts w:cs="Arial" w:hint="eastAsia"/>
                <w:lang w:val="en-US" w:eastAsia="zh-CN"/>
              </w:rPr>
              <w:t>CA</w:t>
            </w:r>
            <w:r w:rsidRPr="00840529">
              <w:rPr>
                <w:rFonts w:cs="Arial"/>
                <w:lang w:val="en-US" w:eastAsia="zh-CN"/>
              </w:rPr>
              <w:t>_</w:t>
            </w:r>
            <w:r w:rsidRPr="00840529">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6C4D4FEB" w14:textId="77777777" w:rsidR="00903BA0" w:rsidRPr="00840529" w:rsidRDefault="00903BA0" w:rsidP="00C548E2">
            <w:pPr>
              <w:pStyle w:val="TAC"/>
              <w:rPr>
                <w:rFonts w:eastAsia="Calibri" w:cs="Arial"/>
                <w:lang w:val="en-US"/>
              </w:rPr>
            </w:pPr>
            <w:r w:rsidRPr="00840529">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CFFEADF" w14:textId="77777777" w:rsidR="00903BA0" w:rsidRPr="00840529" w:rsidRDefault="00903BA0" w:rsidP="00C548E2">
            <w:pPr>
              <w:pStyle w:val="TAC"/>
              <w:rPr>
                <w:rFonts w:eastAsia="Calibri" w:cs="Arial"/>
                <w:lang w:val="en-US"/>
              </w:rPr>
            </w:pPr>
            <w:r w:rsidRPr="00840529">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0E25AA2" w14:textId="77777777" w:rsidR="00903BA0" w:rsidRPr="00840529" w:rsidRDefault="00903BA0" w:rsidP="00C548E2">
            <w:pPr>
              <w:pStyle w:val="TAC"/>
              <w:rPr>
                <w:rFonts w:cs="Arial"/>
                <w:lang w:val="en-US"/>
              </w:rPr>
            </w:pPr>
            <w:r w:rsidRPr="00840529">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76BBC8CC"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1D13330C"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5C63742B"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5020609" w14:textId="77777777" w:rsidR="00903BA0" w:rsidRPr="00840529" w:rsidRDefault="00903BA0" w:rsidP="00C548E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9AE4F46" w14:textId="77777777" w:rsidR="00903BA0" w:rsidRPr="00840529" w:rsidRDefault="00903BA0" w:rsidP="00C548E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F241FA0" w14:textId="77777777" w:rsidR="00903BA0" w:rsidRPr="00840529" w:rsidRDefault="00903BA0" w:rsidP="00C548E2">
            <w:pPr>
              <w:pStyle w:val="TAC"/>
              <w:rPr>
                <w:rFonts w:eastAsia="Calibri" w:cs="Arial"/>
                <w:lang w:val="en-US"/>
              </w:rPr>
            </w:pPr>
            <w:r w:rsidRPr="00840529">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E05E1"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9470E4"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BBA0E3"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17F7EF"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8F7300"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3BA569"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044581E4" w14:textId="77777777" w:rsidR="00903BA0" w:rsidRPr="00840529" w:rsidRDefault="00903BA0" w:rsidP="00C548E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994CC02" w14:textId="77777777" w:rsidR="00903BA0" w:rsidRPr="00840529" w:rsidRDefault="00903BA0" w:rsidP="00C548E2">
            <w:pPr>
              <w:pStyle w:val="TAC"/>
              <w:rPr>
                <w:rFonts w:eastAsia="Calibri" w:cs="Arial"/>
                <w:lang w:val="en-US" w:eastAsia="ja-JP"/>
              </w:rPr>
            </w:pPr>
          </w:p>
        </w:tc>
      </w:tr>
      <w:tr w:rsidR="00903BA0" w:rsidRPr="00840529" w14:paraId="4615891E" w14:textId="77777777" w:rsidTr="00C548E2">
        <w:trPr>
          <w:trHeight w:val="223"/>
          <w:jc w:val="center"/>
        </w:trPr>
        <w:tc>
          <w:tcPr>
            <w:tcW w:w="1396" w:type="dxa"/>
            <w:vMerge w:val="restart"/>
            <w:vAlign w:val="center"/>
          </w:tcPr>
          <w:p w14:paraId="6E6C70CE" w14:textId="77777777" w:rsidR="00903BA0" w:rsidRPr="00840529" w:rsidRDefault="00903BA0" w:rsidP="00C548E2">
            <w:pPr>
              <w:pStyle w:val="TAC"/>
              <w:rPr>
                <w:rFonts w:cs="Arial"/>
              </w:rPr>
            </w:pPr>
            <w:r w:rsidRPr="00840529">
              <w:rPr>
                <w:rFonts w:cs="Arial"/>
              </w:rPr>
              <w:t>CA_</w:t>
            </w:r>
            <w:r w:rsidRPr="00840529">
              <w:rPr>
                <w:rFonts w:cs="Arial" w:hint="eastAsia"/>
              </w:rPr>
              <w:t>3</w:t>
            </w:r>
            <w:r w:rsidRPr="00840529">
              <w:rPr>
                <w:rFonts w:cs="Arial"/>
              </w:rPr>
              <w:t>A-</w:t>
            </w:r>
            <w:r w:rsidRPr="00840529">
              <w:rPr>
                <w:rFonts w:cs="Arial" w:hint="eastAsia"/>
              </w:rPr>
              <w:t>5</w:t>
            </w:r>
            <w:r w:rsidRPr="00840529">
              <w:rPr>
                <w:rFonts w:cs="Arial"/>
              </w:rPr>
              <w:t>A</w:t>
            </w:r>
          </w:p>
        </w:tc>
        <w:tc>
          <w:tcPr>
            <w:tcW w:w="1466" w:type="dxa"/>
            <w:vMerge w:val="restart"/>
            <w:vAlign w:val="center"/>
          </w:tcPr>
          <w:p w14:paraId="51309136" w14:textId="77777777" w:rsidR="00903BA0" w:rsidRPr="00840529" w:rsidRDefault="00903BA0" w:rsidP="00C548E2">
            <w:pPr>
              <w:pStyle w:val="TAC"/>
              <w:rPr>
                <w:rFonts w:cs="Arial"/>
              </w:rPr>
            </w:pPr>
            <w:r w:rsidRPr="00840529">
              <w:rPr>
                <w:rFonts w:cs="Arial" w:hint="eastAsia"/>
              </w:rPr>
              <w:t>CA_3A-5A</w:t>
            </w:r>
          </w:p>
        </w:tc>
        <w:tc>
          <w:tcPr>
            <w:tcW w:w="767" w:type="dxa"/>
            <w:shd w:val="clear" w:color="auto" w:fill="auto"/>
            <w:vAlign w:val="center"/>
          </w:tcPr>
          <w:p w14:paraId="4F3FA08E"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56FF3C8E" w14:textId="77777777" w:rsidR="00903BA0" w:rsidRPr="00840529" w:rsidRDefault="00903BA0" w:rsidP="00C548E2">
            <w:pPr>
              <w:pStyle w:val="TAC"/>
              <w:rPr>
                <w:rFonts w:cs="Arial"/>
              </w:rPr>
            </w:pPr>
          </w:p>
        </w:tc>
        <w:tc>
          <w:tcPr>
            <w:tcW w:w="586" w:type="dxa"/>
            <w:gridSpan w:val="4"/>
            <w:vAlign w:val="center"/>
          </w:tcPr>
          <w:p w14:paraId="18C2ECAE" w14:textId="77777777" w:rsidR="00903BA0" w:rsidRPr="00840529" w:rsidRDefault="00903BA0" w:rsidP="00C548E2">
            <w:pPr>
              <w:pStyle w:val="TAC"/>
              <w:rPr>
                <w:rFonts w:cs="Arial"/>
              </w:rPr>
            </w:pPr>
          </w:p>
        </w:tc>
        <w:tc>
          <w:tcPr>
            <w:tcW w:w="586" w:type="dxa"/>
            <w:gridSpan w:val="4"/>
            <w:vAlign w:val="center"/>
          </w:tcPr>
          <w:p w14:paraId="08FE8191" w14:textId="77777777" w:rsidR="00903BA0" w:rsidRPr="00840529" w:rsidRDefault="00903BA0" w:rsidP="00C548E2">
            <w:pPr>
              <w:pStyle w:val="TAC"/>
              <w:rPr>
                <w:rFonts w:cs="Arial"/>
              </w:rPr>
            </w:pPr>
          </w:p>
        </w:tc>
        <w:tc>
          <w:tcPr>
            <w:tcW w:w="600" w:type="dxa"/>
            <w:gridSpan w:val="7"/>
            <w:vAlign w:val="center"/>
          </w:tcPr>
          <w:p w14:paraId="26BD4D8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754E4B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ED6960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94531D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E964658" w14:textId="77777777" w:rsidR="00903BA0" w:rsidRPr="00840529" w:rsidRDefault="00903BA0" w:rsidP="00C548E2">
            <w:pPr>
              <w:pStyle w:val="TAC"/>
              <w:rPr>
                <w:rFonts w:cs="Arial"/>
              </w:rPr>
            </w:pPr>
            <w:r w:rsidRPr="00840529">
              <w:rPr>
                <w:rFonts w:cs="Arial"/>
              </w:rPr>
              <w:t>0</w:t>
            </w:r>
          </w:p>
        </w:tc>
      </w:tr>
      <w:tr w:rsidR="00903BA0" w:rsidRPr="00840529" w14:paraId="76918801" w14:textId="77777777" w:rsidTr="00C548E2">
        <w:trPr>
          <w:trHeight w:val="223"/>
          <w:jc w:val="center"/>
        </w:trPr>
        <w:tc>
          <w:tcPr>
            <w:tcW w:w="1396" w:type="dxa"/>
            <w:vMerge/>
            <w:vAlign w:val="center"/>
          </w:tcPr>
          <w:p w14:paraId="433A13FF" w14:textId="77777777" w:rsidR="00903BA0" w:rsidRPr="00840529" w:rsidRDefault="00903BA0" w:rsidP="00C548E2">
            <w:pPr>
              <w:pStyle w:val="TAC"/>
              <w:rPr>
                <w:rFonts w:cs="Arial"/>
              </w:rPr>
            </w:pPr>
          </w:p>
        </w:tc>
        <w:tc>
          <w:tcPr>
            <w:tcW w:w="1466" w:type="dxa"/>
            <w:vMerge/>
            <w:vAlign w:val="center"/>
          </w:tcPr>
          <w:p w14:paraId="261DFE25" w14:textId="77777777" w:rsidR="00903BA0" w:rsidRPr="00840529" w:rsidRDefault="00903BA0" w:rsidP="00C548E2">
            <w:pPr>
              <w:pStyle w:val="TAC"/>
              <w:rPr>
                <w:rFonts w:cs="Arial"/>
              </w:rPr>
            </w:pPr>
          </w:p>
        </w:tc>
        <w:tc>
          <w:tcPr>
            <w:tcW w:w="767" w:type="dxa"/>
            <w:shd w:val="clear" w:color="auto" w:fill="auto"/>
            <w:vAlign w:val="center"/>
          </w:tcPr>
          <w:p w14:paraId="67ABA97B"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3F91BDEF" w14:textId="77777777" w:rsidR="00903BA0" w:rsidRPr="00840529" w:rsidRDefault="00903BA0" w:rsidP="00C548E2">
            <w:pPr>
              <w:pStyle w:val="TAC"/>
              <w:rPr>
                <w:rFonts w:cs="Arial"/>
              </w:rPr>
            </w:pPr>
          </w:p>
        </w:tc>
        <w:tc>
          <w:tcPr>
            <w:tcW w:w="586" w:type="dxa"/>
            <w:gridSpan w:val="4"/>
            <w:vAlign w:val="center"/>
          </w:tcPr>
          <w:p w14:paraId="55304307" w14:textId="77777777" w:rsidR="00903BA0" w:rsidRPr="00840529" w:rsidRDefault="00903BA0" w:rsidP="00C548E2">
            <w:pPr>
              <w:pStyle w:val="TAC"/>
              <w:rPr>
                <w:rFonts w:cs="Arial"/>
              </w:rPr>
            </w:pPr>
          </w:p>
        </w:tc>
        <w:tc>
          <w:tcPr>
            <w:tcW w:w="586" w:type="dxa"/>
            <w:gridSpan w:val="4"/>
            <w:vAlign w:val="center"/>
          </w:tcPr>
          <w:p w14:paraId="37884F2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350EBA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26C20E8" w14:textId="77777777" w:rsidR="00903BA0" w:rsidRPr="00840529" w:rsidRDefault="00903BA0" w:rsidP="00C548E2">
            <w:pPr>
              <w:pStyle w:val="TAC"/>
              <w:rPr>
                <w:rFonts w:cs="Arial"/>
              </w:rPr>
            </w:pPr>
          </w:p>
        </w:tc>
        <w:tc>
          <w:tcPr>
            <w:tcW w:w="698" w:type="dxa"/>
            <w:gridSpan w:val="4"/>
            <w:vAlign w:val="center"/>
          </w:tcPr>
          <w:p w14:paraId="19373E93" w14:textId="77777777" w:rsidR="00903BA0" w:rsidRPr="00840529" w:rsidRDefault="00903BA0" w:rsidP="00C548E2">
            <w:pPr>
              <w:pStyle w:val="TAC"/>
              <w:rPr>
                <w:rFonts w:cs="Arial"/>
              </w:rPr>
            </w:pPr>
          </w:p>
        </w:tc>
        <w:tc>
          <w:tcPr>
            <w:tcW w:w="1187" w:type="dxa"/>
            <w:vMerge/>
            <w:vAlign w:val="center"/>
          </w:tcPr>
          <w:p w14:paraId="77685328" w14:textId="77777777" w:rsidR="00903BA0" w:rsidRPr="00840529" w:rsidRDefault="00903BA0" w:rsidP="00C548E2">
            <w:pPr>
              <w:pStyle w:val="TAC"/>
              <w:rPr>
                <w:rFonts w:cs="Arial"/>
              </w:rPr>
            </w:pPr>
          </w:p>
        </w:tc>
        <w:tc>
          <w:tcPr>
            <w:tcW w:w="1288" w:type="dxa"/>
            <w:vMerge/>
            <w:vAlign w:val="center"/>
          </w:tcPr>
          <w:p w14:paraId="784B29DA" w14:textId="77777777" w:rsidR="00903BA0" w:rsidRPr="00840529" w:rsidRDefault="00903BA0" w:rsidP="00C548E2">
            <w:pPr>
              <w:pStyle w:val="TAC"/>
              <w:rPr>
                <w:rFonts w:cs="Arial"/>
              </w:rPr>
            </w:pPr>
          </w:p>
        </w:tc>
      </w:tr>
      <w:tr w:rsidR="00903BA0" w:rsidRPr="00840529" w14:paraId="039F916B" w14:textId="77777777" w:rsidTr="00C548E2">
        <w:trPr>
          <w:trHeight w:val="223"/>
          <w:jc w:val="center"/>
        </w:trPr>
        <w:tc>
          <w:tcPr>
            <w:tcW w:w="1396" w:type="dxa"/>
            <w:vMerge/>
            <w:vAlign w:val="center"/>
          </w:tcPr>
          <w:p w14:paraId="481B7949" w14:textId="77777777" w:rsidR="00903BA0" w:rsidRPr="00840529" w:rsidRDefault="00903BA0" w:rsidP="00C548E2">
            <w:pPr>
              <w:pStyle w:val="TAC"/>
              <w:rPr>
                <w:rFonts w:cs="Arial"/>
              </w:rPr>
            </w:pPr>
          </w:p>
        </w:tc>
        <w:tc>
          <w:tcPr>
            <w:tcW w:w="1466" w:type="dxa"/>
            <w:vMerge/>
            <w:vAlign w:val="center"/>
          </w:tcPr>
          <w:p w14:paraId="6108C726" w14:textId="77777777" w:rsidR="00903BA0" w:rsidRPr="00840529" w:rsidRDefault="00903BA0" w:rsidP="00C548E2">
            <w:pPr>
              <w:pStyle w:val="TAC"/>
              <w:rPr>
                <w:rFonts w:cs="Arial"/>
              </w:rPr>
            </w:pPr>
          </w:p>
        </w:tc>
        <w:tc>
          <w:tcPr>
            <w:tcW w:w="767" w:type="dxa"/>
            <w:shd w:val="clear" w:color="auto" w:fill="auto"/>
            <w:vAlign w:val="center"/>
          </w:tcPr>
          <w:p w14:paraId="28CCF0A5"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5938BCBC" w14:textId="77777777" w:rsidR="00903BA0" w:rsidRPr="00840529" w:rsidRDefault="00903BA0" w:rsidP="00C548E2">
            <w:pPr>
              <w:pStyle w:val="TAC"/>
              <w:rPr>
                <w:rFonts w:cs="Arial"/>
              </w:rPr>
            </w:pPr>
          </w:p>
        </w:tc>
        <w:tc>
          <w:tcPr>
            <w:tcW w:w="586" w:type="dxa"/>
            <w:gridSpan w:val="4"/>
            <w:vAlign w:val="center"/>
          </w:tcPr>
          <w:p w14:paraId="70AD6D7B" w14:textId="77777777" w:rsidR="00903BA0" w:rsidRPr="00840529" w:rsidRDefault="00903BA0" w:rsidP="00C548E2">
            <w:pPr>
              <w:pStyle w:val="TAC"/>
              <w:rPr>
                <w:rFonts w:cs="Arial"/>
              </w:rPr>
            </w:pPr>
          </w:p>
        </w:tc>
        <w:tc>
          <w:tcPr>
            <w:tcW w:w="586" w:type="dxa"/>
            <w:gridSpan w:val="4"/>
            <w:vAlign w:val="center"/>
          </w:tcPr>
          <w:p w14:paraId="484E0B2F" w14:textId="77777777" w:rsidR="00903BA0" w:rsidRPr="00840529" w:rsidRDefault="00903BA0" w:rsidP="00C548E2">
            <w:pPr>
              <w:pStyle w:val="TAC"/>
              <w:rPr>
                <w:rFonts w:cs="Arial"/>
              </w:rPr>
            </w:pPr>
          </w:p>
        </w:tc>
        <w:tc>
          <w:tcPr>
            <w:tcW w:w="600" w:type="dxa"/>
            <w:gridSpan w:val="7"/>
            <w:vAlign w:val="center"/>
          </w:tcPr>
          <w:p w14:paraId="750FDB8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C656829" w14:textId="77777777" w:rsidR="00903BA0" w:rsidRPr="00840529" w:rsidRDefault="00903BA0" w:rsidP="00C548E2">
            <w:pPr>
              <w:pStyle w:val="TAC"/>
              <w:rPr>
                <w:rFonts w:cs="Arial"/>
              </w:rPr>
            </w:pPr>
          </w:p>
        </w:tc>
        <w:tc>
          <w:tcPr>
            <w:tcW w:w="698" w:type="dxa"/>
            <w:gridSpan w:val="4"/>
            <w:vAlign w:val="center"/>
          </w:tcPr>
          <w:p w14:paraId="5959EDFF" w14:textId="77777777" w:rsidR="00903BA0" w:rsidRPr="00840529" w:rsidRDefault="00903BA0" w:rsidP="00C548E2">
            <w:pPr>
              <w:pStyle w:val="TAC"/>
              <w:rPr>
                <w:rFonts w:cs="Arial"/>
              </w:rPr>
            </w:pPr>
          </w:p>
        </w:tc>
        <w:tc>
          <w:tcPr>
            <w:tcW w:w="1187" w:type="dxa"/>
            <w:vMerge w:val="restart"/>
            <w:vAlign w:val="center"/>
          </w:tcPr>
          <w:p w14:paraId="6A0C2846"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F72010F" w14:textId="77777777" w:rsidR="00903BA0" w:rsidRPr="00840529" w:rsidRDefault="00903BA0" w:rsidP="00C548E2">
            <w:pPr>
              <w:pStyle w:val="TAC"/>
              <w:rPr>
                <w:rFonts w:cs="Arial"/>
              </w:rPr>
            </w:pPr>
            <w:r w:rsidRPr="00840529">
              <w:rPr>
                <w:rFonts w:cs="Arial"/>
              </w:rPr>
              <w:t>1</w:t>
            </w:r>
          </w:p>
        </w:tc>
      </w:tr>
      <w:tr w:rsidR="00903BA0" w:rsidRPr="00840529" w14:paraId="1DC45468" w14:textId="77777777" w:rsidTr="00C548E2">
        <w:trPr>
          <w:trHeight w:val="223"/>
          <w:jc w:val="center"/>
        </w:trPr>
        <w:tc>
          <w:tcPr>
            <w:tcW w:w="1396" w:type="dxa"/>
            <w:vMerge/>
            <w:vAlign w:val="center"/>
          </w:tcPr>
          <w:p w14:paraId="1B9A57D1" w14:textId="77777777" w:rsidR="00903BA0" w:rsidRPr="00840529" w:rsidRDefault="00903BA0" w:rsidP="00C548E2">
            <w:pPr>
              <w:pStyle w:val="TAC"/>
              <w:rPr>
                <w:rFonts w:cs="Arial"/>
              </w:rPr>
            </w:pPr>
          </w:p>
        </w:tc>
        <w:tc>
          <w:tcPr>
            <w:tcW w:w="1466" w:type="dxa"/>
            <w:vMerge/>
            <w:vAlign w:val="center"/>
          </w:tcPr>
          <w:p w14:paraId="0B27AB45" w14:textId="77777777" w:rsidR="00903BA0" w:rsidRPr="00840529" w:rsidRDefault="00903BA0" w:rsidP="00C548E2">
            <w:pPr>
              <w:pStyle w:val="TAC"/>
              <w:rPr>
                <w:rFonts w:cs="Arial"/>
              </w:rPr>
            </w:pPr>
          </w:p>
        </w:tc>
        <w:tc>
          <w:tcPr>
            <w:tcW w:w="767" w:type="dxa"/>
            <w:shd w:val="clear" w:color="auto" w:fill="auto"/>
            <w:vAlign w:val="center"/>
          </w:tcPr>
          <w:p w14:paraId="0BE22E57"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7F1882E3" w14:textId="77777777" w:rsidR="00903BA0" w:rsidRPr="00840529" w:rsidRDefault="00903BA0" w:rsidP="00C548E2">
            <w:pPr>
              <w:pStyle w:val="TAC"/>
              <w:rPr>
                <w:rFonts w:cs="Arial"/>
              </w:rPr>
            </w:pPr>
          </w:p>
        </w:tc>
        <w:tc>
          <w:tcPr>
            <w:tcW w:w="586" w:type="dxa"/>
            <w:gridSpan w:val="4"/>
            <w:vAlign w:val="center"/>
          </w:tcPr>
          <w:p w14:paraId="6A624303" w14:textId="77777777" w:rsidR="00903BA0" w:rsidRPr="00840529" w:rsidRDefault="00903BA0" w:rsidP="00C548E2">
            <w:pPr>
              <w:pStyle w:val="TAC"/>
              <w:rPr>
                <w:rFonts w:cs="Arial"/>
              </w:rPr>
            </w:pPr>
          </w:p>
        </w:tc>
        <w:tc>
          <w:tcPr>
            <w:tcW w:w="586" w:type="dxa"/>
            <w:gridSpan w:val="4"/>
            <w:vAlign w:val="center"/>
          </w:tcPr>
          <w:p w14:paraId="56B1B05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9C7DDA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38FA298" w14:textId="77777777" w:rsidR="00903BA0" w:rsidRPr="00840529" w:rsidRDefault="00903BA0" w:rsidP="00C548E2">
            <w:pPr>
              <w:pStyle w:val="TAC"/>
              <w:rPr>
                <w:rFonts w:cs="Arial"/>
              </w:rPr>
            </w:pPr>
          </w:p>
        </w:tc>
        <w:tc>
          <w:tcPr>
            <w:tcW w:w="698" w:type="dxa"/>
            <w:gridSpan w:val="4"/>
            <w:vAlign w:val="center"/>
          </w:tcPr>
          <w:p w14:paraId="385D60FC" w14:textId="77777777" w:rsidR="00903BA0" w:rsidRPr="00840529" w:rsidRDefault="00903BA0" w:rsidP="00C548E2">
            <w:pPr>
              <w:pStyle w:val="TAC"/>
              <w:rPr>
                <w:rFonts w:cs="Arial"/>
              </w:rPr>
            </w:pPr>
          </w:p>
        </w:tc>
        <w:tc>
          <w:tcPr>
            <w:tcW w:w="1187" w:type="dxa"/>
            <w:vMerge/>
            <w:vAlign w:val="center"/>
          </w:tcPr>
          <w:p w14:paraId="715E6D20" w14:textId="77777777" w:rsidR="00903BA0" w:rsidRPr="00840529" w:rsidRDefault="00903BA0" w:rsidP="00C548E2">
            <w:pPr>
              <w:pStyle w:val="TAC"/>
              <w:rPr>
                <w:rFonts w:cs="Arial"/>
              </w:rPr>
            </w:pPr>
          </w:p>
        </w:tc>
        <w:tc>
          <w:tcPr>
            <w:tcW w:w="1288" w:type="dxa"/>
            <w:vMerge/>
            <w:vAlign w:val="center"/>
          </w:tcPr>
          <w:p w14:paraId="4E8D4CB3" w14:textId="77777777" w:rsidR="00903BA0" w:rsidRPr="00840529" w:rsidRDefault="00903BA0" w:rsidP="00C548E2">
            <w:pPr>
              <w:pStyle w:val="TAC"/>
              <w:rPr>
                <w:rFonts w:cs="Arial"/>
              </w:rPr>
            </w:pPr>
          </w:p>
        </w:tc>
      </w:tr>
      <w:tr w:rsidR="00903BA0" w:rsidRPr="00840529" w14:paraId="5F4110D0" w14:textId="77777777" w:rsidTr="00C548E2">
        <w:trPr>
          <w:trHeight w:val="223"/>
          <w:jc w:val="center"/>
        </w:trPr>
        <w:tc>
          <w:tcPr>
            <w:tcW w:w="1396" w:type="dxa"/>
            <w:vMerge/>
            <w:vAlign w:val="center"/>
          </w:tcPr>
          <w:p w14:paraId="0FE6EA68" w14:textId="77777777" w:rsidR="00903BA0" w:rsidRPr="00840529" w:rsidRDefault="00903BA0" w:rsidP="00C548E2">
            <w:pPr>
              <w:pStyle w:val="TAC"/>
              <w:rPr>
                <w:rFonts w:cs="Arial"/>
              </w:rPr>
            </w:pPr>
          </w:p>
        </w:tc>
        <w:tc>
          <w:tcPr>
            <w:tcW w:w="1466" w:type="dxa"/>
            <w:vMerge/>
            <w:vAlign w:val="center"/>
          </w:tcPr>
          <w:p w14:paraId="28BB5C58" w14:textId="77777777" w:rsidR="00903BA0" w:rsidRPr="00840529" w:rsidRDefault="00903BA0" w:rsidP="00C548E2">
            <w:pPr>
              <w:pStyle w:val="TAC"/>
              <w:rPr>
                <w:rFonts w:cs="Arial"/>
              </w:rPr>
            </w:pPr>
          </w:p>
        </w:tc>
        <w:tc>
          <w:tcPr>
            <w:tcW w:w="767" w:type="dxa"/>
            <w:shd w:val="clear" w:color="auto" w:fill="auto"/>
            <w:vAlign w:val="center"/>
          </w:tcPr>
          <w:p w14:paraId="36D2572A"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3E66ACC4" w14:textId="77777777" w:rsidR="00903BA0" w:rsidRPr="00840529" w:rsidRDefault="00903BA0" w:rsidP="00C548E2">
            <w:pPr>
              <w:pStyle w:val="TAC"/>
              <w:rPr>
                <w:rFonts w:cs="Arial"/>
              </w:rPr>
            </w:pPr>
          </w:p>
        </w:tc>
        <w:tc>
          <w:tcPr>
            <w:tcW w:w="586" w:type="dxa"/>
            <w:gridSpan w:val="4"/>
            <w:vAlign w:val="center"/>
          </w:tcPr>
          <w:p w14:paraId="03FEB220" w14:textId="77777777" w:rsidR="00903BA0" w:rsidRPr="00840529" w:rsidRDefault="00903BA0" w:rsidP="00C548E2">
            <w:pPr>
              <w:pStyle w:val="TAC"/>
              <w:rPr>
                <w:rFonts w:cs="Arial"/>
              </w:rPr>
            </w:pPr>
          </w:p>
        </w:tc>
        <w:tc>
          <w:tcPr>
            <w:tcW w:w="586" w:type="dxa"/>
            <w:gridSpan w:val="4"/>
            <w:vAlign w:val="center"/>
          </w:tcPr>
          <w:p w14:paraId="5D041DB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1F4AFC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30824E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A7CBA4B"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E0389D6"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8CBD898" w14:textId="77777777" w:rsidR="00903BA0" w:rsidRPr="00840529" w:rsidRDefault="00903BA0" w:rsidP="00C548E2">
            <w:pPr>
              <w:pStyle w:val="TAC"/>
              <w:rPr>
                <w:rFonts w:cs="Arial"/>
              </w:rPr>
            </w:pPr>
            <w:r w:rsidRPr="00840529">
              <w:rPr>
                <w:rFonts w:cs="Arial"/>
              </w:rPr>
              <w:t>2</w:t>
            </w:r>
          </w:p>
        </w:tc>
      </w:tr>
      <w:tr w:rsidR="00903BA0" w:rsidRPr="00840529" w14:paraId="3781D490" w14:textId="77777777" w:rsidTr="00C548E2">
        <w:trPr>
          <w:trHeight w:val="223"/>
          <w:jc w:val="center"/>
        </w:trPr>
        <w:tc>
          <w:tcPr>
            <w:tcW w:w="1396" w:type="dxa"/>
            <w:vMerge/>
            <w:vAlign w:val="center"/>
          </w:tcPr>
          <w:p w14:paraId="5E2EF458" w14:textId="77777777" w:rsidR="00903BA0" w:rsidRPr="00840529" w:rsidRDefault="00903BA0" w:rsidP="00C548E2">
            <w:pPr>
              <w:pStyle w:val="TAC"/>
              <w:rPr>
                <w:rFonts w:cs="Arial"/>
              </w:rPr>
            </w:pPr>
          </w:p>
        </w:tc>
        <w:tc>
          <w:tcPr>
            <w:tcW w:w="1466" w:type="dxa"/>
            <w:vMerge/>
            <w:vAlign w:val="center"/>
          </w:tcPr>
          <w:p w14:paraId="4A60CCAE" w14:textId="77777777" w:rsidR="00903BA0" w:rsidRPr="00840529" w:rsidRDefault="00903BA0" w:rsidP="00C548E2">
            <w:pPr>
              <w:pStyle w:val="TAC"/>
              <w:rPr>
                <w:rFonts w:cs="Arial"/>
              </w:rPr>
            </w:pPr>
          </w:p>
        </w:tc>
        <w:tc>
          <w:tcPr>
            <w:tcW w:w="767" w:type="dxa"/>
            <w:shd w:val="clear" w:color="auto" w:fill="auto"/>
            <w:vAlign w:val="center"/>
          </w:tcPr>
          <w:p w14:paraId="7E98FA96"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4DD2425B" w14:textId="77777777" w:rsidR="00903BA0" w:rsidRPr="00840529" w:rsidRDefault="00903BA0" w:rsidP="00C548E2">
            <w:pPr>
              <w:pStyle w:val="TAC"/>
              <w:rPr>
                <w:rFonts w:cs="Arial"/>
              </w:rPr>
            </w:pPr>
          </w:p>
        </w:tc>
        <w:tc>
          <w:tcPr>
            <w:tcW w:w="586" w:type="dxa"/>
            <w:gridSpan w:val="4"/>
            <w:vAlign w:val="center"/>
          </w:tcPr>
          <w:p w14:paraId="16486C43" w14:textId="77777777" w:rsidR="00903BA0" w:rsidRPr="00840529" w:rsidRDefault="00903BA0" w:rsidP="00C548E2">
            <w:pPr>
              <w:pStyle w:val="TAC"/>
              <w:rPr>
                <w:rFonts w:cs="Arial"/>
              </w:rPr>
            </w:pPr>
          </w:p>
        </w:tc>
        <w:tc>
          <w:tcPr>
            <w:tcW w:w="586" w:type="dxa"/>
            <w:gridSpan w:val="4"/>
            <w:vAlign w:val="center"/>
          </w:tcPr>
          <w:p w14:paraId="736DF99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D0CF8F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5B8C160" w14:textId="77777777" w:rsidR="00903BA0" w:rsidRPr="00840529" w:rsidRDefault="00903BA0" w:rsidP="00C548E2">
            <w:pPr>
              <w:pStyle w:val="TAC"/>
              <w:rPr>
                <w:rFonts w:cs="Arial"/>
              </w:rPr>
            </w:pPr>
          </w:p>
        </w:tc>
        <w:tc>
          <w:tcPr>
            <w:tcW w:w="698" w:type="dxa"/>
            <w:gridSpan w:val="4"/>
            <w:vAlign w:val="center"/>
          </w:tcPr>
          <w:p w14:paraId="2BDF53F2" w14:textId="77777777" w:rsidR="00903BA0" w:rsidRPr="00840529" w:rsidRDefault="00903BA0" w:rsidP="00C548E2">
            <w:pPr>
              <w:pStyle w:val="TAC"/>
              <w:rPr>
                <w:rFonts w:cs="Arial"/>
              </w:rPr>
            </w:pPr>
          </w:p>
        </w:tc>
        <w:tc>
          <w:tcPr>
            <w:tcW w:w="1187" w:type="dxa"/>
            <w:vMerge/>
            <w:vAlign w:val="center"/>
          </w:tcPr>
          <w:p w14:paraId="31A43D1D" w14:textId="77777777" w:rsidR="00903BA0" w:rsidRPr="00840529" w:rsidRDefault="00903BA0" w:rsidP="00C548E2">
            <w:pPr>
              <w:pStyle w:val="TAC"/>
              <w:rPr>
                <w:rFonts w:cs="Arial"/>
              </w:rPr>
            </w:pPr>
          </w:p>
        </w:tc>
        <w:tc>
          <w:tcPr>
            <w:tcW w:w="1288" w:type="dxa"/>
            <w:vMerge/>
            <w:vAlign w:val="center"/>
          </w:tcPr>
          <w:p w14:paraId="04C93EFB" w14:textId="77777777" w:rsidR="00903BA0" w:rsidRPr="00840529" w:rsidRDefault="00903BA0" w:rsidP="00C548E2">
            <w:pPr>
              <w:pStyle w:val="TAC"/>
              <w:rPr>
                <w:rFonts w:cs="Arial"/>
              </w:rPr>
            </w:pPr>
          </w:p>
        </w:tc>
      </w:tr>
      <w:tr w:rsidR="00903BA0" w:rsidRPr="00840529" w14:paraId="0277B1AA" w14:textId="77777777" w:rsidTr="00C548E2">
        <w:trPr>
          <w:trHeight w:val="223"/>
          <w:jc w:val="center"/>
        </w:trPr>
        <w:tc>
          <w:tcPr>
            <w:tcW w:w="1396" w:type="dxa"/>
            <w:vMerge/>
            <w:vAlign w:val="center"/>
          </w:tcPr>
          <w:p w14:paraId="0AC466B1" w14:textId="77777777" w:rsidR="00903BA0" w:rsidRPr="00840529" w:rsidRDefault="00903BA0" w:rsidP="00C548E2">
            <w:pPr>
              <w:pStyle w:val="TAC"/>
              <w:rPr>
                <w:rFonts w:cs="Arial"/>
              </w:rPr>
            </w:pPr>
          </w:p>
        </w:tc>
        <w:tc>
          <w:tcPr>
            <w:tcW w:w="1466" w:type="dxa"/>
            <w:vMerge/>
            <w:vAlign w:val="center"/>
          </w:tcPr>
          <w:p w14:paraId="2BA447A1" w14:textId="77777777" w:rsidR="00903BA0" w:rsidRPr="00840529" w:rsidRDefault="00903BA0" w:rsidP="00C548E2">
            <w:pPr>
              <w:pStyle w:val="TAC"/>
              <w:rPr>
                <w:rFonts w:cs="Arial"/>
              </w:rPr>
            </w:pPr>
          </w:p>
        </w:tc>
        <w:tc>
          <w:tcPr>
            <w:tcW w:w="767" w:type="dxa"/>
            <w:shd w:val="clear" w:color="auto" w:fill="auto"/>
            <w:vAlign w:val="center"/>
          </w:tcPr>
          <w:p w14:paraId="585CAF39"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76BAFF56" w14:textId="77777777" w:rsidR="00903BA0" w:rsidRPr="00840529" w:rsidRDefault="00903BA0" w:rsidP="00C548E2">
            <w:pPr>
              <w:pStyle w:val="TAC"/>
              <w:rPr>
                <w:rFonts w:cs="Arial"/>
              </w:rPr>
            </w:pPr>
          </w:p>
        </w:tc>
        <w:tc>
          <w:tcPr>
            <w:tcW w:w="586" w:type="dxa"/>
            <w:gridSpan w:val="4"/>
            <w:vAlign w:val="center"/>
          </w:tcPr>
          <w:p w14:paraId="7EE27A14" w14:textId="77777777" w:rsidR="00903BA0" w:rsidRPr="00840529" w:rsidRDefault="00903BA0" w:rsidP="00C548E2">
            <w:pPr>
              <w:pStyle w:val="TAC"/>
              <w:rPr>
                <w:rFonts w:cs="Arial"/>
              </w:rPr>
            </w:pPr>
          </w:p>
        </w:tc>
        <w:tc>
          <w:tcPr>
            <w:tcW w:w="586" w:type="dxa"/>
            <w:gridSpan w:val="4"/>
            <w:vAlign w:val="center"/>
          </w:tcPr>
          <w:p w14:paraId="51724A9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8A3C63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DF8EE0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1D02A2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9EF03EB"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1764D14" w14:textId="77777777" w:rsidR="00903BA0" w:rsidRPr="00840529" w:rsidRDefault="00903BA0" w:rsidP="00C548E2">
            <w:pPr>
              <w:pStyle w:val="TAC"/>
              <w:rPr>
                <w:rFonts w:cs="Arial"/>
              </w:rPr>
            </w:pPr>
            <w:r w:rsidRPr="00840529">
              <w:rPr>
                <w:rFonts w:cs="Arial"/>
              </w:rPr>
              <w:t>3</w:t>
            </w:r>
          </w:p>
        </w:tc>
      </w:tr>
      <w:tr w:rsidR="00903BA0" w:rsidRPr="00840529" w14:paraId="4990947F" w14:textId="77777777" w:rsidTr="00C548E2">
        <w:trPr>
          <w:trHeight w:val="223"/>
          <w:jc w:val="center"/>
        </w:trPr>
        <w:tc>
          <w:tcPr>
            <w:tcW w:w="1396" w:type="dxa"/>
            <w:vMerge/>
            <w:vAlign w:val="center"/>
          </w:tcPr>
          <w:p w14:paraId="44E77F7B" w14:textId="77777777" w:rsidR="00903BA0" w:rsidRPr="00840529" w:rsidRDefault="00903BA0" w:rsidP="00C548E2">
            <w:pPr>
              <w:pStyle w:val="TAC"/>
              <w:rPr>
                <w:rFonts w:cs="Arial"/>
              </w:rPr>
            </w:pPr>
          </w:p>
        </w:tc>
        <w:tc>
          <w:tcPr>
            <w:tcW w:w="1466" w:type="dxa"/>
            <w:vMerge/>
            <w:vAlign w:val="center"/>
          </w:tcPr>
          <w:p w14:paraId="0012586C" w14:textId="77777777" w:rsidR="00903BA0" w:rsidRPr="00840529" w:rsidRDefault="00903BA0" w:rsidP="00C548E2">
            <w:pPr>
              <w:pStyle w:val="TAC"/>
              <w:rPr>
                <w:rFonts w:cs="Arial"/>
              </w:rPr>
            </w:pPr>
          </w:p>
        </w:tc>
        <w:tc>
          <w:tcPr>
            <w:tcW w:w="767" w:type="dxa"/>
            <w:shd w:val="clear" w:color="auto" w:fill="auto"/>
            <w:vAlign w:val="center"/>
          </w:tcPr>
          <w:p w14:paraId="5AD6DD55"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7FF5E543" w14:textId="77777777" w:rsidR="00903BA0" w:rsidRPr="00840529" w:rsidRDefault="00903BA0" w:rsidP="00C548E2">
            <w:pPr>
              <w:pStyle w:val="TAC"/>
              <w:rPr>
                <w:rFonts w:cs="Arial"/>
              </w:rPr>
            </w:pPr>
          </w:p>
        </w:tc>
        <w:tc>
          <w:tcPr>
            <w:tcW w:w="586" w:type="dxa"/>
            <w:gridSpan w:val="4"/>
            <w:vAlign w:val="center"/>
          </w:tcPr>
          <w:p w14:paraId="17692B96"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38B9D0D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B8E91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75F15E8" w14:textId="77777777" w:rsidR="00903BA0" w:rsidRPr="00840529" w:rsidRDefault="00903BA0" w:rsidP="00C548E2">
            <w:pPr>
              <w:pStyle w:val="TAC"/>
              <w:rPr>
                <w:rFonts w:cs="Arial"/>
              </w:rPr>
            </w:pPr>
          </w:p>
        </w:tc>
        <w:tc>
          <w:tcPr>
            <w:tcW w:w="698" w:type="dxa"/>
            <w:gridSpan w:val="4"/>
            <w:vAlign w:val="center"/>
          </w:tcPr>
          <w:p w14:paraId="55D846FD" w14:textId="77777777" w:rsidR="00903BA0" w:rsidRPr="00840529" w:rsidRDefault="00903BA0" w:rsidP="00C548E2">
            <w:pPr>
              <w:pStyle w:val="TAC"/>
              <w:rPr>
                <w:rFonts w:cs="Arial"/>
              </w:rPr>
            </w:pPr>
          </w:p>
        </w:tc>
        <w:tc>
          <w:tcPr>
            <w:tcW w:w="1187" w:type="dxa"/>
            <w:vMerge/>
            <w:vAlign w:val="center"/>
          </w:tcPr>
          <w:p w14:paraId="65282C5A" w14:textId="77777777" w:rsidR="00903BA0" w:rsidRPr="00840529" w:rsidRDefault="00903BA0" w:rsidP="00C548E2">
            <w:pPr>
              <w:pStyle w:val="TAC"/>
              <w:rPr>
                <w:rFonts w:cs="Arial"/>
              </w:rPr>
            </w:pPr>
          </w:p>
        </w:tc>
        <w:tc>
          <w:tcPr>
            <w:tcW w:w="1288" w:type="dxa"/>
            <w:vMerge/>
            <w:vAlign w:val="center"/>
          </w:tcPr>
          <w:p w14:paraId="513A6DBC" w14:textId="77777777" w:rsidR="00903BA0" w:rsidRPr="00840529" w:rsidRDefault="00903BA0" w:rsidP="00C548E2">
            <w:pPr>
              <w:pStyle w:val="TAC"/>
              <w:rPr>
                <w:rFonts w:cs="Arial"/>
              </w:rPr>
            </w:pPr>
          </w:p>
        </w:tc>
      </w:tr>
      <w:tr w:rsidR="00903BA0" w:rsidRPr="00840529" w14:paraId="0E710A89" w14:textId="77777777" w:rsidTr="00C548E2">
        <w:trPr>
          <w:trHeight w:val="223"/>
          <w:jc w:val="center"/>
        </w:trPr>
        <w:tc>
          <w:tcPr>
            <w:tcW w:w="1396" w:type="dxa"/>
            <w:vMerge/>
            <w:vAlign w:val="center"/>
          </w:tcPr>
          <w:p w14:paraId="4A9DA5C0" w14:textId="77777777" w:rsidR="00903BA0" w:rsidRPr="00840529" w:rsidRDefault="00903BA0" w:rsidP="00C548E2">
            <w:pPr>
              <w:pStyle w:val="TAC"/>
              <w:rPr>
                <w:rFonts w:cs="Arial"/>
                <w:lang w:eastAsia="ja-JP"/>
              </w:rPr>
            </w:pPr>
          </w:p>
        </w:tc>
        <w:tc>
          <w:tcPr>
            <w:tcW w:w="1466" w:type="dxa"/>
            <w:vMerge/>
            <w:vAlign w:val="center"/>
          </w:tcPr>
          <w:p w14:paraId="1CEC99E2" w14:textId="77777777" w:rsidR="00903BA0" w:rsidRPr="00840529" w:rsidRDefault="00903BA0" w:rsidP="00C548E2">
            <w:pPr>
              <w:pStyle w:val="TAC"/>
              <w:rPr>
                <w:rFonts w:cs="Arial"/>
                <w:lang w:eastAsia="ja-JP"/>
              </w:rPr>
            </w:pPr>
          </w:p>
        </w:tc>
        <w:tc>
          <w:tcPr>
            <w:tcW w:w="767" w:type="dxa"/>
            <w:shd w:val="clear" w:color="auto" w:fill="auto"/>
            <w:vAlign w:val="center"/>
          </w:tcPr>
          <w:p w14:paraId="3BD8327E" w14:textId="77777777" w:rsidR="00903BA0" w:rsidRPr="00840529" w:rsidRDefault="00903BA0" w:rsidP="00C548E2">
            <w:pPr>
              <w:pStyle w:val="TAC"/>
              <w:rPr>
                <w:rFonts w:cs="Arial"/>
                <w:lang w:eastAsia="ja-JP"/>
              </w:rPr>
            </w:pPr>
            <w:r w:rsidRPr="00840529">
              <w:rPr>
                <w:rFonts w:hint="eastAsia"/>
                <w:lang w:eastAsia="zh-CN"/>
              </w:rPr>
              <w:t>3</w:t>
            </w:r>
          </w:p>
        </w:tc>
        <w:tc>
          <w:tcPr>
            <w:tcW w:w="586" w:type="dxa"/>
            <w:gridSpan w:val="2"/>
            <w:shd w:val="clear" w:color="auto" w:fill="auto"/>
            <w:vAlign w:val="center"/>
          </w:tcPr>
          <w:p w14:paraId="7015D8DF" w14:textId="77777777" w:rsidR="00903BA0" w:rsidRPr="00840529" w:rsidRDefault="00903BA0" w:rsidP="00C548E2">
            <w:pPr>
              <w:pStyle w:val="TAC"/>
              <w:rPr>
                <w:rFonts w:cs="Arial"/>
                <w:lang w:eastAsia="ja-JP"/>
              </w:rPr>
            </w:pPr>
          </w:p>
        </w:tc>
        <w:tc>
          <w:tcPr>
            <w:tcW w:w="586" w:type="dxa"/>
            <w:gridSpan w:val="4"/>
            <w:vAlign w:val="center"/>
          </w:tcPr>
          <w:p w14:paraId="112DDFB2" w14:textId="77777777" w:rsidR="00903BA0" w:rsidRPr="00840529" w:rsidRDefault="00903BA0" w:rsidP="00C548E2">
            <w:pPr>
              <w:pStyle w:val="TAC"/>
              <w:rPr>
                <w:rFonts w:cs="Arial"/>
                <w:lang w:eastAsia="ja-JP"/>
              </w:rPr>
            </w:pPr>
            <w:r w:rsidRPr="00840529">
              <w:rPr>
                <w:rFonts w:cs="Arial"/>
                <w:lang w:eastAsia="ja-JP"/>
              </w:rPr>
              <w:t>Yes</w:t>
            </w:r>
          </w:p>
        </w:tc>
        <w:tc>
          <w:tcPr>
            <w:tcW w:w="586" w:type="dxa"/>
            <w:gridSpan w:val="4"/>
            <w:vAlign w:val="center"/>
          </w:tcPr>
          <w:p w14:paraId="27EB6CBB"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0DB71D33"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44E7EA25" w14:textId="77777777" w:rsidR="00903BA0" w:rsidRPr="00840529" w:rsidRDefault="00903BA0" w:rsidP="00C548E2">
            <w:pPr>
              <w:pStyle w:val="TAC"/>
              <w:rPr>
                <w:rFonts w:cs="Arial"/>
                <w:lang w:eastAsia="ja-JP"/>
              </w:rPr>
            </w:pPr>
          </w:p>
        </w:tc>
        <w:tc>
          <w:tcPr>
            <w:tcW w:w="698" w:type="dxa"/>
            <w:gridSpan w:val="4"/>
            <w:vAlign w:val="center"/>
          </w:tcPr>
          <w:p w14:paraId="100E6543" w14:textId="77777777" w:rsidR="00903BA0" w:rsidRPr="00840529" w:rsidRDefault="00903BA0" w:rsidP="00C548E2">
            <w:pPr>
              <w:pStyle w:val="TAC"/>
              <w:rPr>
                <w:rFonts w:cs="Arial"/>
                <w:lang w:eastAsia="ja-JP"/>
              </w:rPr>
            </w:pPr>
          </w:p>
        </w:tc>
        <w:tc>
          <w:tcPr>
            <w:tcW w:w="1187" w:type="dxa"/>
            <w:vMerge w:val="restart"/>
            <w:vAlign w:val="center"/>
          </w:tcPr>
          <w:p w14:paraId="134F6A53" w14:textId="77777777" w:rsidR="00903BA0" w:rsidRPr="00840529" w:rsidRDefault="00903BA0" w:rsidP="00C548E2">
            <w:pPr>
              <w:pStyle w:val="TAC"/>
              <w:rPr>
                <w:rFonts w:cs="Arial"/>
                <w:lang w:eastAsia="ja-JP"/>
              </w:rPr>
            </w:pPr>
            <w:r w:rsidRPr="00840529">
              <w:rPr>
                <w:rFonts w:cs="Arial"/>
                <w:lang w:eastAsia="ja-JP"/>
              </w:rPr>
              <w:t>20</w:t>
            </w:r>
          </w:p>
        </w:tc>
        <w:tc>
          <w:tcPr>
            <w:tcW w:w="1288" w:type="dxa"/>
            <w:vMerge w:val="restart"/>
            <w:vAlign w:val="center"/>
          </w:tcPr>
          <w:p w14:paraId="68AEA15B" w14:textId="77777777" w:rsidR="00903BA0" w:rsidRPr="00840529" w:rsidRDefault="00903BA0" w:rsidP="00C548E2">
            <w:pPr>
              <w:pStyle w:val="TAC"/>
              <w:rPr>
                <w:rFonts w:cs="Arial"/>
                <w:lang w:eastAsia="ja-JP"/>
              </w:rPr>
            </w:pPr>
            <w:r w:rsidRPr="00840529">
              <w:rPr>
                <w:rFonts w:cs="Arial"/>
                <w:lang w:eastAsia="ja-JP"/>
              </w:rPr>
              <w:t>4</w:t>
            </w:r>
          </w:p>
        </w:tc>
      </w:tr>
      <w:tr w:rsidR="00903BA0" w:rsidRPr="00840529" w14:paraId="4F669277" w14:textId="77777777" w:rsidTr="00C548E2">
        <w:trPr>
          <w:trHeight w:val="223"/>
          <w:jc w:val="center"/>
        </w:trPr>
        <w:tc>
          <w:tcPr>
            <w:tcW w:w="1396" w:type="dxa"/>
            <w:vMerge/>
            <w:vAlign w:val="center"/>
          </w:tcPr>
          <w:p w14:paraId="21ADE185" w14:textId="77777777" w:rsidR="00903BA0" w:rsidRPr="00840529" w:rsidRDefault="00903BA0" w:rsidP="00C548E2">
            <w:pPr>
              <w:pStyle w:val="TAC"/>
              <w:rPr>
                <w:rFonts w:cs="Arial"/>
                <w:lang w:eastAsia="ja-JP"/>
              </w:rPr>
            </w:pPr>
          </w:p>
        </w:tc>
        <w:tc>
          <w:tcPr>
            <w:tcW w:w="1466" w:type="dxa"/>
            <w:vMerge/>
            <w:vAlign w:val="center"/>
          </w:tcPr>
          <w:p w14:paraId="26B16430" w14:textId="77777777" w:rsidR="00903BA0" w:rsidRPr="00840529" w:rsidRDefault="00903BA0" w:rsidP="00C548E2">
            <w:pPr>
              <w:pStyle w:val="TAC"/>
              <w:rPr>
                <w:rFonts w:cs="Arial"/>
                <w:lang w:eastAsia="ja-JP"/>
              </w:rPr>
            </w:pPr>
          </w:p>
        </w:tc>
        <w:tc>
          <w:tcPr>
            <w:tcW w:w="767" w:type="dxa"/>
            <w:shd w:val="clear" w:color="auto" w:fill="auto"/>
            <w:vAlign w:val="center"/>
          </w:tcPr>
          <w:p w14:paraId="7E5D5A1A" w14:textId="77777777" w:rsidR="00903BA0" w:rsidRPr="00840529" w:rsidRDefault="00903BA0" w:rsidP="00C548E2">
            <w:pPr>
              <w:pStyle w:val="TAC"/>
              <w:rPr>
                <w:rFonts w:cs="Arial"/>
                <w:lang w:eastAsia="ja-JP"/>
              </w:rPr>
            </w:pPr>
            <w:r w:rsidRPr="00840529">
              <w:rPr>
                <w:rFonts w:hint="eastAsia"/>
                <w:lang w:eastAsia="zh-CN"/>
              </w:rPr>
              <w:t>5</w:t>
            </w:r>
          </w:p>
        </w:tc>
        <w:tc>
          <w:tcPr>
            <w:tcW w:w="586" w:type="dxa"/>
            <w:gridSpan w:val="2"/>
            <w:shd w:val="clear" w:color="auto" w:fill="auto"/>
            <w:vAlign w:val="center"/>
          </w:tcPr>
          <w:p w14:paraId="5E56A163" w14:textId="77777777" w:rsidR="00903BA0" w:rsidRPr="00840529" w:rsidRDefault="00903BA0" w:rsidP="00C548E2">
            <w:pPr>
              <w:pStyle w:val="TAC"/>
              <w:rPr>
                <w:rFonts w:cs="Arial"/>
                <w:lang w:eastAsia="ja-JP"/>
              </w:rPr>
            </w:pPr>
          </w:p>
        </w:tc>
        <w:tc>
          <w:tcPr>
            <w:tcW w:w="586" w:type="dxa"/>
            <w:gridSpan w:val="4"/>
            <w:vAlign w:val="center"/>
          </w:tcPr>
          <w:p w14:paraId="3C7A3C3D" w14:textId="77777777" w:rsidR="00903BA0" w:rsidRPr="00840529" w:rsidRDefault="00903BA0" w:rsidP="00C548E2">
            <w:pPr>
              <w:pStyle w:val="TAC"/>
              <w:rPr>
                <w:rFonts w:cs="Arial"/>
                <w:lang w:eastAsia="ja-JP"/>
              </w:rPr>
            </w:pPr>
            <w:r w:rsidRPr="00840529">
              <w:rPr>
                <w:rFonts w:cs="Arial"/>
                <w:lang w:eastAsia="ja-JP"/>
              </w:rPr>
              <w:t>Yes</w:t>
            </w:r>
          </w:p>
        </w:tc>
        <w:tc>
          <w:tcPr>
            <w:tcW w:w="586" w:type="dxa"/>
            <w:gridSpan w:val="4"/>
            <w:vAlign w:val="center"/>
          </w:tcPr>
          <w:p w14:paraId="3865D1DE"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35310618"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34C39565" w14:textId="77777777" w:rsidR="00903BA0" w:rsidRPr="00840529" w:rsidRDefault="00903BA0" w:rsidP="00C548E2">
            <w:pPr>
              <w:pStyle w:val="TAC"/>
              <w:rPr>
                <w:rFonts w:cs="Arial"/>
                <w:lang w:eastAsia="ja-JP"/>
              </w:rPr>
            </w:pPr>
          </w:p>
        </w:tc>
        <w:tc>
          <w:tcPr>
            <w:tcW w:w="698" w:type="dxa"/>
            <w:gridSpan w:val="4"/>
            <w:vAlign w:val="center"/>
          </w:tcPr>
          <w:p w14:paraId="4E4712E4" w14:textId="77777777" w:rsidR="00903BA0" w:rsidRPr="00840529" w:rsidRDefault="00903BA0" w:rsidP="00C548E2">
            <w:pPr>
              <w:pStyle w:val="TAC"/>
              <w:rPr>
                <w:rFonts w:cs="Arial"/>
                <w:lang w:eastAsia="ja-JP"/>
              </w:rPr>
            </w:pPr>
          </w:p>
        </w:tc>
        <w:tc>
          <w:tcPr>
            <w:tcW w:w="1187" w:type="dxa"/>
            <w:vMerge/>
            <w:vAlign w:val="center"/>
          </w:tcPr>
          <w:p w14:paraId="17AC8E72" w14:textId="77777777" w:rsidR="00903BA0" w:rsidRPr="00840529" w:rsidRDefault="00903BA0" w:rsidP="00C548E2">
            <w:pPr>
              <w:pStyle w:val="TAC"/>
              <w:rPr>
                <w:rFonts w:cs="Arial"/>
                <w:lang w:eastAsia="ja-JP"/>
              </w:rPr>
            </w:pPr>
          </w:p>
        </w:tc>
        <w:tc>
          <w:tcPr>
            <w:tcW w:w="1288" w:type="dxa"/>
            <w:vMerge/>
            <w:vAlign w:val="center"/>
          </w:tcPr>
          <w:p w14:paraId="51E1682E" w14:textId="77777777" w:rsidR="00903BA0" w:rsidRPr="00840529" w:rsidRDefault="00903BA0" w:rsidP="00C548E2">
            <w:pPr>
              <w:pStyle w:val="TAC"/>
              <w:rPr>
                <w:rFonts w:cs="Arial"/>
                <w:lang w:eastAsia="ja-JP"/>
              </w:rPr>
            </w:pPr>
          </w:p>
        </w:tc>
      </w:tr>
      <w:tr w:rsidR="00903BA0" w:rsidRPr="00840529" w14:paraId="1A539EED" w14:textId="77777777" w:rsidTr="00C548E2">
        <w:trPr>
          <w:trHeight w:val="223"/>
          <w:jc w:val="center"/>
        </w:trPr>
        <w:tc>
          <w:tcPr>
            <w:tcW w:w="1396" w:type="dxa"/>
            <w:vMerge w:val="restart"/>
            <w:vAlign w:val="center"/>
          </w:tcPr>
          <w:p w14:paraId="2D0DAC55" w14:textId="77777777" w:rsidR="00903BA0" w:rsidRPr="00840529" w:rsidRDefault="00903BA0" w:rsidP="00C548E2">
            <w:pPr>
              <w:pStyle w:val="TAC"/>
            </w:pPr>
            <w:r>
              <w:rPr>
                <w:lang w:eastAsia="ja-JP"/>
              </w:rPr>
              <w:t>CA_3A-3A-5A</w:t>
            </w:r>
          </w:p>
        </w:tc>
        <w:tc>
          <w:tcPr>
            <w:tcW w:w="1466" w:type="dxa"/>
            <w:vMerge w:val="restart"/>
            <w:vAlign w:val="center"/>
          </w:tcPr>
          <w:p w14:paraId="00990F33" w14:textId="77777777" w:rsidR="00903BA0" w:rsidRPr="00840529" w:rsidRDefault="00903BA0" w:rsidP="00C548E2">
            <w:pPr>
              <w:pStyle w:val="TAC"/>
            </w:pPr>
            <w:r>
              <w:rPr>
                <w:lang w:eastAsia="ja-JP"/>
              </w:rPr>
              <w:t>-</w:t>
            </w:r>
          </w:p>
        </w:tc>
        <w:tc>
          <w:tcPr>
            <w:tcW w:w="767" w:type="dxa"/>
            <w:shd w:val="clear" w:color="auto" w:fill="auto"/>
            <w:vAlign w:val="center"/>
          </w:tcPr>
          <w:p w14:paraId="0AE8D499" w14:textId="77777777" w:rsidR="00903BA0" w:rsidRPr="00840529" w:rsidRDefault="00903BA0" w:rsidP="00C548E2">
            <w:pPr>
              <w:pStyle w:val="TAC"/>
            </w:pPr>
            <w:r>
              <w:rPr>
                <w:lang w:eastAsia="zh-CN"/>
              </w:rPr>
              <w:t>3</w:t>
            </w:r>
          </w:p>
        </w:tc>
        <w:tc>
          <w:tcPr>
            <w:tcW w:w="3655" w:type="dxa"/>
            <w:gridSpan w:val="27"/>
            <w:shd w:val="clear" w:color="auto" w:fill="auto"/>
            <w:vAlign w:val="center"/>
          </w:tcPr>
          <w:p w14:paraId="2130A67C" w14:textId="77777777" w:rsidR="00903BA0" w:rsidRPr="00840529" w:rsidRDefault="00903BA0" w:rsidP="00C548E2">
            <w:pPr>
              <w:pStyle w:val="TAC"/>
            </w:pPr>
            <w:r w:rsidRPr="00CD17E7">
              <w:rPr>
                <w:lang w:eastAsia="ja-JP"/>
              </w:rPr>
              <w:t>See CA_3A-3A Bandwidth Combination Set 0 in Table 5.6A.1-3</w:t>
            </w:r>
          </w:p>
        </w:tc>
        <w:tc>
          <w:tcPr>
            <w:tcW w:w="1187" w:type="dxa"/>
            <w:vMerge w:val="restart"/>
            <w:vAlign w:val="center"/>
          </w:tcPr>
          <w:p w14:paraId="626FAB2A" w14:textId="77777777" w:rsidR="00903BA0" w:rsidRPr="00840529" w:rsidRDefault="00903BA0" w:rsidP="00C548E2">
            <w:pPr>
              <w:pStyle w:val="TAC"/>
            </w:pPr>
            <w:r w:rsidRPr="00840529">
              <w:t>50</w:t>
            </w:r>
          </w:p>
        </w:tc>
        <w:tc>
          <w:tcPr>
            <w:tcW w:w="1288" w:type="dxa"/>
            <w:vMerge w:val="restart"/>
            <w:vAlign w:val="center"/>
          </w:tcPr>
          <w:p w14:paraId="710650B8" w14:textId="77777777" w:rsidR="00903BA0" w:rsidRPr="00840529" w:rsidRDefault="00903BA0" w:rsidP="00C548E2">
            <w:pPr>
              <w:pStyle w:val="TAC"/>
            </w:pPr>
            <w:r w:rsidRPr="00840529">
              <w:t>0</w:t>
            </w:r>
          </w:p>
        </w:tc>
      </w:tr>
      <w:tr w:rsidR="00903BA0" w:rsidRPr="00840529" w14:paraId="00EE29EB" w14:textId="77777777" w:rsidTr="00C548E2">
        <w:trPr>
          <w:trHeight w:val="223"/>
          <w:jc w:val="center"/>
        </w:trPr>
        <w:tc>
          <w:tcPr>
            <w:tcW w:w="1396" w:type="dxa"/>
            <w:vMerge/>
            <w:vAlign w:val="center"/>
          </w:tcPr>
          <w:p w14:paraId="1504BC26" w14:textId="77777777" w:rsidR="00903BA0" w:rsidRPr="00840529" w:rsidRDefault="00903BA0" w:rsidP="00C548E2">
            <w:pPr>
              <w:pStyle w:val="TAC"/>
            </w:pPr>
          </w:p>
        </w:tc>
        <w:tc>
          <w:tcPr>
            <w:tcW w:w="1466" w:type="dxa"/>
            <w:vMerge/>
            <w:vAlign w:val="center"/>
          </w:tcPr>
          <w:p w14:paraId="71B2AD4E" w14:textId="77777777" w:rsidR="00903BA0" w:rsidRPr="00840529" w:rsidRDefault="00903BA0" w:rsidP="00C548E2">
            <w:pPr>
              <w:pStyle w:val="TAC"/>
            </w:pPr>
          </w:p>
        </w:tc>
        <w:tc>
          <w:tcPr>
            <w:tcW w:w="767" w:type="dxa"/>
            <w:shd w:val="clear" w:color="auto" w:fill="auto"/>
            <w:vAlign w:val="center"/>
          </w:tcPr>
          <w:p w14:paraId="6EAF8FAE" w14:textId="77777777" w:rsidR="00903BA0" w:rsidRPr="00840529" w:rsidRDefault="00903BA0" w:rsidP="00C548E2">
            <w:pPr>
              <w:pStyle w:val="TAC"/>
            </w:pPr>
            <w:r>
              <w:rPr>
                <w:lang w:eastAsia="zh-CN"/>
              </w:rPr>
              <w:t>5</w:t>
            </w:r>
          </w:p>
        </w:tc>
        <w:tc>
          <w:tcPr>
            <w:tcW w:w="586" w:type="dxa"/>
            <w:gridSpan w:val="2"/>
            <w:shd w:val="clear" w:color="auto" w:fill="auto"/>
            <w:vAlign w:val="center"/>
          </w:tcPr>
          <w:p w14:paraId="6027FA46" w14:textId="77777777" w:rsidR="00903BA0" w:rsidRPr="00840529" w:rsidRDefault="00903BA0" w:rsidP="00C548E2">
            <w:pPr>
              <w:pStyle w:val="TAC"/>
            </w:pPr>
          </w:p>
        </w:tc>
        <w:tc>
          <w:tcPr>
            <w:tcW w:w="586" w:type="dxa"/>
            <w:gridSpan w:val="4"/>
            <w:vAlign w:val="center"/>
          </w:tcPr>
          <w:p w14:paraId="78B93734" w14:textId="77777777" w:rsidR="00903BA0" w:rsidRPr="00840529" w:rsidRDefault="00903BA0" w:rsidP="00C548E2">
            <w:pPr>
              <w:pStyle w:val="TAC"/>
            </w:pPr>
          </w:p>
        </w:tc>
        <w:tc>
          <w:tcPr>
            <w:tcW w:w="586" w:type="dxa"/>
            <w:gridSpan w:val="4"/>
            <w:vAlign w:val="center"/>
          </w:tcPr>
          <w:p w14:paraId="7487B5AE" w14:textId="77777777" w:rsidR="00903BA0" w:rsidRPr="00840529" w:rsidRDefault="00903BA0" w:rsidP="00C548E2">
            <w:pPr>
              <w:pStyle w:val="TAC"/>
            </w:pPr>
            <w:r w:rsidRPr="00E4117F">
              <w:rPr>
                <w:rFonts w:eastAsia="Yu Mincho"/>
              </w:rPr>
              <w:t>Yes</w:t>
            </w:r>
          </w:p>
        </w:tc>
        <w:tc>
          <w:tcPr>
            <w:tcW w:w="600" w:type="dxa"/>
            <w:gridSpan w:val="7"/>
            <w:vAlign w:val="center"/>
          </w:tcPr>
          <w:p w14:paraId="1551D4B7" w14:textId="77777777" w:rsidR="00903BA0" w:rsidRPr="00840529" w:rsidRDefault="00903BA0" w:rsidP="00C548E2">
            <w:pPr>
              <w:pStyle w:val="TAC"/>
            </w:pPr>
            <w:r w:rsidRPr="00E4117F">
              <w:rPr>
                <w:rFonts w:eastAsia="Yu Mincho"/>
              </w:rPr>
              <w:t>Yes</w:t>
            </w:r>
          </w:p>
        </w:tc>
        <w:tc>
          <w:tcPr>
            <w:tcW w:w="599" w:type="dxa"/>
            <w:gridSpan w:val="6"/>
            <w:vAlign w:val="center"/>
          </w:tcPr>
          <w:p w14:paraId="7F5A37BC" w14:textId="77777777" w:rsidR="00903BA0" w:rsidRPr="00840529" w:rsidRDefault="00903BA0" w:rsidP="00C548E2">
            <w:pPr>
              <w:pStyle w:val="TAC"/>
            </w:pPr>
          </w:p>
        </w:tc>
        <w:tc>
          <w:tcPr>
            <w:tcW w:w="698" w:type="dxa"/>
            <w:gridSpan w:val="4"/>
            <w:vAlign w:val="center"/>
          </w:tcPr>
          <w:p w14:paraId="43191D89" w14:textId="77777777" w:rsidR="00903BA0" w:rsidRPr="00840529" w:rsidRDefault="00903BA0" w:rsidP="00C548E2">
            <w:pPr>
              <w:pStyle w:val="TAC"/>
            </w:pPr>
          </w:p>
        </w:tc>
        <w:tc>
          <w:tcPr>
            <w:tcW w:w="1187" w:type="dxa"/>
            <w:vMerge/>
            <w:vAlign w:val="center"/>
          </w:tcPr>
          <w:p w14:paraId="358EDC86" w14:textId="77777777" w:rsidR="00903BA0" w:rsidRPr="00840529" w:rsidRDefault="00903BA0" w:rsidP="00C548E2">
            <w:pPr>
              <w:pStyle w:val="TAC"/>
            </w:pPr>
          </w:p>
        </w:tc>
        <w:tc>
          <w:tcPr>
            <w:tcW w:w="1288" w:type="dxa"/>
            <w:vMerge/>
            <w:vAlign w:val="center"/>
          </w:tcPr>
          <w:p w14:paraId="44AECCA8" w14:textId="77777777" w:rsidR="00903BA0" w:rsidRPr="00840529" w:rsidRDefault="00903BA0" w:rsidP="00C548E2">
            <w:pPr>
              <w:pStyle w:val="TAC"/>
            </w:pPr>
          </w:p>
        </w:tc>
      </w:tr>
      <w:tr w:rsidR="00903BA0" w:rsidRPr="00840529" w14:paraId="169E10EE" w14:textId="77777777" w:rsidTr="00C548E2">
        <w:trPr>
          <w:trHeight w:val="223"/>
          <w:jc w:val="center"/>
        </w:trPr>
        <w:tc>
          <w:tcPr>
            <w:tcW w:w="1396" w:type="dxa"/>
            <w:vMerge w:val="restart"/>
            <w:vAlign w:val="center"/>
          </w:tcPr>
          <w:p w14:paraId="4BCACA87" w14:textId="77777777" w:rsidR="00903BA0" w:rsidRPr="00840529" w:rsidRDefault="00903BA0" w:rsidP="00C548E2">
            <w:pPr>
              <w:pStyle w:val="TAC"/>
              <w:rPr>
                <w:rFonts w:cs="Arial"/>
              </w:rPr>
            </w:pPr>
            <w:r w:rsidRPr="00840529">
              <w:rPr>
                <w:rFonts w:cs="Arial"/>
              </w:rPr>
              <w:t>CA_3C-5A</w:t>
            </w:r>
          </w:p>
        </w:tc>
        <w:tc>
          <w:tcPr>
            <w:tcW w:w="1466" w:type="dxa"/>
            <w:vMerge w:val="restart"/>
            <w:vAlign w:val="center"/>
          </w:tcPr>
          <w:p w14:paraId="3DC872B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DE4A07B"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56ED60A7"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6BA1DBEE"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B7F1D91" w14:textId="77777777" w:rsidR="00903BA0" w:rsidRPr="00840529" w:rsidRDefault="00903BA0" w:rsidP="00C548E2">
            <w:pPr>
              <w:pStyle w:val="TAC"/>
              <w:rPr>
                <w:rFonts w:cs="Arial"/>
              </w:rPr>
            </w:pPr>
            <w:r w:rsidRPr="00840529">
              <w:rPr>
                <w:rFonts w:cs="Arial"/>
              </w:rPr>
              <w:t>0</w:t>
            </w:r>
          </w:p>
        </w:tc>
      </w:tr>
      <w:tr w:rsidR="00903BA0" w:rsidRPr="00840529" w14:paraId="460B710B" w14:textId="77777777" w:rsidTr="00C548E2">
        <w:trPr>
          <w:trHeight w:val="223"/>
          <w:jc w:val="center"/>
        </w:trPr>
        <w:tc>
          <w:tcPr>
            <w:tcW w:w="1396" w:type="dxa"/>
            <w:vMerge/>
            <w:vAlign w:val="center"/>
          </w:tcPr>
          <w:p w14:paraId="48FC385A" w14:textId="77777777" w:rsidR="00903BA0" w:rsidRPr="00840529" w:rsidRDefault="00903BA0" w:rsidP="00C548E2">
            <w:pPr>
              <w:pStyle w:val="TAC"/>
              <w:rPr>
                <w:rFonts w:cs="Arial"/>
              </w:rPr>
            </w:pPr>
          </w:p>
        </w:tc>
        <w:tc>
          <w:tcPr>
            <w:tcW w:w="1466" w:type="dxa"/>
            <w:vMerge/>
            <w:vAlign w:val="center"/>
          </w:tcPr>
          <w:p w14:paraId="0F0AAFE3" w14:textId="77777777" w:rsidR="00903BA0" w:rsidRPr="00840529" w:rsidRDefault="00903BA0" w:rsidP="00C548E2">
            <w:pPr>
              <w:pStyle w:val="TAC"/>
              <w:rPr>
                <w:rFonts w:cs="Arial"/>
              </w:rPr>
            </w:pPr>
          </w:p>
        </w:tc>
        <w:tc>
          <w:tcPr>
            <w:tcW w:w="767" w:type="dxa"/>
            <w:shd w:val="clear" w:color="auto" w:fill="auto"/>
            <w:vAlign w:val="center"/>
          </w:tcPr>
          <w:p w14:paraId="280A4D1E"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2E3D2D79" w14:textId="77777777" w:rsidR="00903BA0" w:rsidRPr="00840529" w:rsidRDefault="00903BA0" w:rsidP="00C548E2">
            <w:pPr>
              <w:pStyle w:val="TAC"/>
              <w:rPr>
                <w:rFonts w:cs="Arial"/>
              </w:rPr>
            </w:pPr>
          </w:p>
        </w:tc>
        <w:tc>
          <w:tcPr>
            <w:tcW w:w="586" w:type="dxa"/>
            <w:gridSpan w:val="4"/>
            <w:vAlign w:val="center"/>
          </w:tcPr>
          <w:p w14:paraId="7C064FEC" w14:textId="77777777" w:rsidR="00903BA0" w:rsidRPr="00840529" w:rsidRDefault="00903BA0" w:rsidP="00C548E2">
            <w:pPr>
              <w:pStyle w:val="TAC"/>
              <w:rPr>
                <w:rFonts w:cs="Arial"/>
              </w:rPr>
            </w:pPr>
          </w:p>
        </w:tc>
        <w:tc>
          <w:tcPr>
            <w:tcW w:w="586" w:type="dxa"/>
            <w:gridSpan w:val="4"/>
            <w:vAlign w:val="center"/>
          </w:tcPr>
          <w:p w14:paraId="1935103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3BADA3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252C646" w14:textId="77777777" w:rsidR="00903BA0" w:rsidRPr="00840529" w:rsidRDefault="00903BA0" w:rsidP="00C548E2">
            <w:pPr>
              <w:pStyle w:val="TAC"/>
              <w:rPr>
                <w:rFonts w:cs="Arial"/>
              </w:rPr>
            </w:pPr>
          </w:p>
        </w:tc>
        <w:tc>
          <w:tcPr>
            <w:tcW w:w="698" w:type="dxa"/>
            <w:gridSpan w:val="4"/>
            <w:vAlign w:val="center"/>
          </w:tcPr>
          <w:p w14:paraId="4C8D5826" w14:textId="77777777" w:rsidR="00903BA0" w:rsidRPr="00840529" w:rsidRDefault="00903BA0" w:rsidP="00C548E2">
            <w:pPr>
              <w:pStyle w:val="TAC"/>
              <w:rPr>
                <w:rFonts w:cs="Arial"/>
              </w:rPr>
            </w:pPr>
          </w:p>
        </w:tc>
        <w:tc>
          <w:tcPr>
            <w:tcW w:w="1187" w:type="dxa"/>
            <w:vMerge/>
            <w:vAlign w:val="center"/>
          </w:tcPr>
          <w:p w14:paraId="657B9925" w14:textId="77777777" w:rsidR="00903BA0" w:rsidRPr="00840529" w:rsidRDefault="00903BA0" w:rsidP="00C548E2">
            <w:pPr>
              <w:pStyle w:val="TAC"/>
              <w:rPr>
                <w:rFonts w:cs="Arial"/>
              </w:rPr>
            </w:pPr>
          </w:p>
        </w:tc>
        <w:tc>
          <w:tcPr>
            <w:tcW w:w="1288" w:type="dxa"/>
            <w:vMerge/>
            <w:vAlign w:val="center"/>
          </w:tcPr>
          <w:p w14:paraId="51AF1D7F" w14:textId="77777777" w:rsidR="00903BA0" w:rsidRPr="00840529" w:rsidRDefault="00903BA0" w:rsidP="00C548E2">
            <w:pPr>
              <w:pStyle w:val="TAC"/>
              <w:rPr>
                <w:rFonts w:cs="Arial"/>
              </w:rPr>
            </w:pPr>
          </w:p>
        </w:tc>
      </w:tr>
      <w:tr w:rsidR="00903BA0" w:rsidRPr="00840529" w14:paraId="4304C13E" w14:textId="77777777" w:rsidTr="00C548E2">
        <w:trPr>
          <w:trHeight w:val="223"/>
          <w:jc w:val="center"/>
        </w:trPr>
        <w:tc>
          <w:tcPr>
            <w:tcW w:w="1396" w:type="dxa"/>
            <w:vMerge w:val="restart"/>
            <w:vAlign w:val="center"/>
          </w:tcPr>
          <w:p w14:paraId="3FFCA004" w14:textId="77777777" w:rsidR="00903BA0" w:rsidRPr="00840529" w:rsidRDefault="00903BA0" w:rsidP="00C548E2">
            <w:pPr>
              <w:pStyle w:val="TAC"/>
              <w:rPr>
                <w:rFonts w:cs="Arial"/>
              </w:rPr>
            </w:pPr>
            <w:r w:rsidRPr="00840529">
              <w:rPr>
                <w:rFonts w:cs="Arial"/>
              </w:rPr>
              <w:t>CA_3A-7A</w:t>
            </w:r>
          </w:p>
        </w:tc>
        <w:tc>
          <w:tcPr>
            <w:tcW w:w="1466" w:type="dxa"/>
            <w:vMerge w:val="restart"/>
            <w:vAlign w:val="center"/>
          </w:tcPr>
          <w:p w14:paraId="59939E4E" w14:textId="77777777" w:rsidR="00903BA0" w:rsidRPr="00840529" w:rsidRDefault="00903BA0" w:rsidP="00C548E2">
            <w:pPr>
              <w:pStyle w:val="TAC"/>
              <w:rPr>
                <w:rFonts w:cs="Arial"/>
              </w:rPr>
            </w:pPr>
            <w:r w:rsidRPr="00840529">
              <w:rPr>
                <w:rFonts w:cs="Arial" w:hint="eastAsia"/>
              </w:rPr>
              <w:t>CA_3A-7A</w:t>
            </w:r>
          </w:p>
        </w:tc>
        <w:tc>
          <w:tcPr>
            <w:tcW w:w="767" w:type="dxa"/>
            <w:shd w:val="clear" w:color="auto" w:fill="auto"/>
            <w:vAlign w:val="center"/>
          </w:tcPr>
          <w:p w14:paraId="0F2D02E9"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4CD55FB0" w14:textId="77777777" w:rsidR="00903BA0" w:rsidRPr="00840529" w:rsidRDefault="00903BA0" w:rsidP="00C548E2">
            <w:pPr>
              <w:pStyle w:val="TAC"/>
              <w:rPr>
                <w:rFonts w:cs="Arial"/>
              </w:rPr>
            </w:pPr>
          </w:p>
        </w:tc>
        <w:tc>
          <w:tcPr>
            <w:tcW w:w="586" w:type="dxa"/>
            <w:gridSpan w:val="4"/>
            <w:vAlign w:val="center"/>
          </w:tcPr>
          <w:p w14:paraId="30C4C1DF" w14:textId="77777777" w:rsidR="00903BA0" w:rsidRPr="00840529" w:rsidRDefault="00903BA0" w:rsidP="00C548E2">
            <w:pPr>
              <w:pStyle w:val="TAC"/>
              <w:rPr>
                <w:rFonts w:cs="Arial"/>
              </w:rPr>
            </w:pPr>
          </w:p>
        </w:tc>
        <w:tc>
          <w:tcPr>
            <w:tcW w:w="586" w:type="dxa"/>
            <w:gridSpan w:val="4"/>
            <w:vAlign w:val="center"/>
          </w:tcPr>
          <w:p w14:paraId="074E672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5D8D0A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9CAB14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FFFB34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F8CA2E0"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1513256" w14:textId="77777777" w:rsidR="00903BA0" w:rsidRPr="00840529" w:rsidRDefault="00903BA0" w:rsidP="00C548E2">
            <w:pPr>
              <w:pStyle w:val="TAC"/>
              <w:rPr>
                <w:rFonts w:cs="Arial"/>
              </w:rPr>
            </w:pPr>
            <w:r w:rsidRPr="00840529">
              <w:rPr>
                <w:rFonts w:cs="Arial"/>
              </w:rPr>
              <w:t>0</w:t>
            </w:r>
          </w:p>
        </w:tc>
      </w:tr>
      <w:tr w:rsidR="00903BA0" w:rsidRPr="00840529" w14:paraId="1DF76450" w14:textId="77777777" w:rsidTr="00C548E2">
        <w:trPr>
          <w:trHeight w:val="223"/>
          <w:jc w:val="center"/>
        </w:trPr>
        <w:tc>
          <w:tcPr>
            <w:tcW w:w="1396" w:type="dxa"/>
            <w:vMerge/>
            <w:vAlign w:val="center"/>
          </w:tcPr>
          <w:p w14:paraId="2876439D" w14:textId="77777777" w:rsidR="00903BA0" w:rsidRPr="00840529" w:rsidRDefault="00903BA0" w:rsidP="00C548E2">
            <w:pPr>
              <w:pStyle w:val="TAC"/>
              <w:rPr>
                <w:rFonts w:cs="Arial"/>
              </w:rPr>
            </w:pPr>
          </w:p>
        </w:tc>
        <w:tc>
          <w:tcPr>
            <w:tcW w:w="1466" w:type="dxa"/>
            <w:vMerge/>
            <w:vAlign w:val="center"/>
          </w:tcPr>
          <w:p w14:paraId="5C0C9A93" w14:textId="77777777" w:rsidR="00903BA0" w:rsidRPr="00840529" w:rsidRDefault="00903BA0" w:rsidP="00C548E2">
            <w:pPr>
              <w:pStyle w:val="TAC"/>
              <w:rPr>
                <w:rFonts w:cs="Arial"/>
              </w:rPr>
            </w:pPr>
          </w:p>
        </w:tc>
        <w:tc>
          <w:tcPr>
            <w:tcW w:w="767" w:type="dxa"/>
            <w:shd w:val="clear" w:color="auto" w:fill="auto"/>
            <w:vAlign w:val="center"/>
          </w:tcPr>
          <w:p w14:paraId="6A92F09C"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22259080" w14:textId="77777777" w:rsidR="00903BA0" w:rsidRPr="00840529" w:rsidRDefault="00903BA0" w:rsidP="00C548E2">
            <w:pPr>
              <w:pStyle w:val="TAC"/>
              <w:rPr>
                <w:rFonts w:cs="Arial"/>
              </w:rPr>
            </w:pPr>
          </w:p>
        </w:tc>
        <w:tc>
          <w:tcPr>
            <w:tcW w:w="586" w:type="dxa"/>
            <w:gridSpan w:val="4"/>
            <w:vAlign w:val="center"/>
          </w:tcPr>
          <w:p w14:paraId="162553B2" w14:textId="77777777" w:rsidR="00903BA0" w:rsidRPr="00840529" w:rsidRDefault="00903BA0" w:rsidP="00C548E2">
            <w:pPr>
              <w:pStyle w:val="TAC"/>
              <w:rPr>
                <w:rFonts w:cs="Arial"/>
              </w:rPr>
            </w:pPr>
          </w:p>
        </w:tc>
        <w:tc>
          <w:tcPr>
            <w:tcW w:w="586" w:type="dxa"/>
            <w:gridSpan w:val="4"/>
            <w:vAlign w:val="center"/>
          </w:tcPr>
          <w:p w14:paraId="31089B4C" w14:textId="77777777" w:rsidR="00903BA0" w:rsidRPr="00840529" w:rsidRDefault="00903BA0" w:rsidP="00C548E2">
            <w:pPr>
              <w:pStyle w:val="TAC"/>
              <w:rPr>
                <w:rFonts w:cs="Arial"/>
              </w:rPr>
            </w:pPr>
          </w:p>
        </w:tc>
        <w:tc>
          <w:tcPr>
            <w:tcW w:w="600" w:type="dxa"/>
            <w:gridSpan w:val="7"/>
            <w:vAlign w:val="center"/>
          </w:tcPr>
          <w:p w14:paraId="323A7EF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92580B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EC845D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42C6D59" w14:textId="77777777" w:rsidR="00903BA0" w:rsidRPr="00840529" w:rsidRDefault="00903BA0" w:rsidP="00C548E2">
            <w:pPr>
              <w:pStyle w:val="TAC"/>
              <w:rPr>
                <w:rFonts w:cs="Arial"/>
              </w:rPr>
            </w:pPr>
          </w:p>
        </w:tc>
        <w:tc>
          <w:tcPr>
            <w:tcW w:w="1288" w:type="dxa"/>
            <w:vMerge/>
            <w:vAlign w:val="center"/>
          </w:tcPr>
          <w:p w14:paraId="176BCF2B" w14:textId="77777777" w:rsidR="00903BA0" w:rsidRPr="00840529" w:rsidRDefault="00903BA0" w:rsidP="00C548E2">
            <w:pPr>
              <w:pStyle w:val="TAC"/>
              <w:rPr>
                <w:rFonts w:cs="Arial"/>
              </w:rPr>
            </w:pPr>
          </w:p>
        </w:tc>
      </w:tr>
      <w:tr w:rsidR="00903BA0" w:rsidRPr="00840529" w14:paraId="4D002388" w14:textId="77777777" w:rsidTr="00C548E2">
        <w:trPr>
          <w:trHeight w:val="223"/>
          <w:jc w:val="center"/>
        </w:trPr>
        <w:tc>
          <w:tcPr>
            <w:tcW w:w="1396" w:type="dxa"/>
            <w:vMerge/>
            <w:vAlign w:val="center"/>
          </w:tcPr>
          <w:p w14:paraId="36D013AD" w14:textId="77777777" w:rsidR="00903BA0" w:rsidRPr="00840529" w:rsidRDefault="00903BA0" w:rsidP="00C548E2">
            <w:pPr>
              <w:pStyle w:val="TAC"/>
              <w:rPr>
                <w:rFonts w:cs="Arial"/>
              </w:rPr>
            </w:pPr>
          </w:p>
        </w:tc>
        <w:tc>
          <w:tcPr>
            <w:tcW w:w="1466" w:type="dxa"/>
            <w:vMerge/>
            <w:vAlign w:val="center"/>
          </w:tcPr>
          <w:p w14:paraId="678F99AE" w14:textId="77777777" w:rsidR="00903BA0" w:rsidRPr="00840529" w:rsidRDefault="00903BA0" w:rsidP="00C548E2">
            <w:pPr>
              <w:pStyle w:val="TAC"/>
              <w:rPr>
                <w:rFonts w:cs="Arial"/>
              </w:rPr>
            </w:pPr>
          </w:p>
        </w:tc>
        <w:tc>
          <w:tcPr>
            <w:tcW w:w="767" w:type="dxa"/>
            <w:shd w:val="clear" w:color="auto" w:fill="auto"/>
            <w:vAlign w:val="center"/>
          </w:tcPr>
          <w:p w14:paraId="0B078D25"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3BBE6B41" w14:textId="77777777" w:rsidR="00903BA0" w:rsidRPr="00840529" w:rsidRDefault="00903BA0" w:rsidP="00C548E2">
            <w:pPr>
              <w:pStyle w:val="TAC"/>
              <w:rPr>
                <w:rFonts w:cs="Arial"/>
              </w:rPr>
            </w:pPr>
          </w:p>
        </w:tc>
        <w:tc>
          <w:tcPr>
            <w:tcW w:w="586" w:type="dxa"/>
            <w:gridSpan w:val="4"/>
            <w:vAlign w:val="center"/>
          </w:tcPr>
          <w:p w14:paraId="132579E7" w14:textId="77777777" w:rsidR="00903BA0" w:rsidRPr="00840529" w:rsidRDefault="00903BA0" w:rsidP="00C548E2">
            <w:pPr>
              <w:pStyle w:val="TAC"/>
              <w:rPr>
                <w:rFonts w:cs="Arial"/>
              </w:rPr>
            </w:pPr>
          </w:p>
        </w:tc>
        <w:tc>
          <w:tcPr>
            <w:tcW w:w="586" w:type="dxa"/>
            <w:gridSpan w:val="4"/>
            <w:vAlign w:val="center"/>
          </w:tcPr>
          <w:p w14:paraId="1FC24BD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BE538E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3C5953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DF9628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34593D6"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F45349B" w14:textId="77777777" w:rsidR="00903BA0" w:rsidRPr="00840529" w:rsidRDefault="00903BA0" w:rsidP="00C548E2">
            <w:pPr>
              <w:pStyle w:val="TAC"/>
              <w:rPr>
                <w:rFonts w:cs="Arial"/>
              </w:rPr>
            </w:pPr>
            <w:r w:rsidRPr="00840529">
              <w:rPr>
                <w:rFonts w:cs="Arial"/>
              </w:rPr>
              <w:t>1</w:t>
            </w:r>
          </w:p>
        </w:tc>
      </w:tr>
      <w:tr w:rsidR="00903BA0" w:rsidRPr="00840529" w14:paraId="12AE391D" w14:textId="77777777" w:rsidTr="00C548E2">
        <w:trPr>
          <w:trHeight w:val="223"/>
          <w:jc w:val="center"/>
        </w:trPr>
        <w:tc>
          <w:tcPr>
            <w:tcW w:w="1396" w:type="dxa"/>
            <w:vMerge/>
            <w:vAlign w:val="center"/>
          </w:tcPr>
          <w:p w14:paraId="195FF0C0" w14:textId="77777777" w:rsidR="00903BA0" w:rsidRPr="00840529" w:rsidRDefault="00903BA0" w:rsidP="00C548E2">
            <w:pPr>
              <w:pStyle w:val="TAC"/>
              <w:rPr>
                <w:rFonts w:cs="Arial"/>
              </w:rPr>
            </w:pPr>
          </w:p>
        </w:tc>
        <w:tc>
          <w:tcPr>
            <w:tcW w:w="1466" w:type="dxa"/>
            <w:vMerge/>
            <w:vAlign w:val="center"/>
          </w:tcPr>
          <w:p w14:paraId="10A3AF26" w14:textId="77777777" w:rsidR="00903BA0" w:rsidRPr="00840529" w:rsidRDefault="00903BA0" w:rsidP="00C548E2">
            <w:pPr>
              <w:pStyle w:val="TAC"/>
              <w:rPr>
                <w:rFonts w:cs="Arial"/>
              </w:rPr>
            </w:pPr>
          </w:p>
        </w:tc>
        <w:tc>
          <w:tcPr>
            <w:tcW w:w="767" w:type="dxa"/>
            <w:shd w:val="clear" w:color="auto" w:fill="auto"/>
            <w:vAlign w:val="center"/>
          </w:tcPr>
          <w:p w14:paraId="7282FD86"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2644EAC7" w14:textId="77777777" w:rsidR="00903BA0" w:rsidRPr="00840529" w:rsidRDefault="00903BA0" w:rsidP="00C548E2">
            <w:pPr>
              <w:pStyle w:val="TAC"/>
              <w:rPr>
                <w:rFonts w:cs="Arial"/>
              </w:rPr>
            </w:pPr>
          </w:p>
        </w:tc>
        <w:tc>
          <w:tcPr>
            <w:tcW w:w="586" w:type="dxa"/>
            <w:gridSpan w:val="4"/>
            <w:vAlign w:val="center"/>
          </w:tcPr>
          <w:p w14:paraId="3CEF99C1" w14:textId="77777777" w:rsidR="00903BA0" w:rsidRPr="00840529" w:rsidRDefault="00903BA0" w:rsidP="00C548E2">
            <w:pPr>
              <w:pStyle w:val="TAC"/>
              <w:rPr>
                <w:rFonts w:cs="Arial"/>
              </w:rPr>
            </w:pPr>
          </w:p>
        </w:tc>
        <w:tc>
          <w:tcPr>
            <w:tcW w:w="586" w:type="dxa"/>
            <w:gridSpan w:val="4"/>
            <w:vAlign w:val="center"/>
          </w:tcPr>
          <w:p w14:paraId="4EEA4333"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0C20DD5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3D6FB1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96C5217"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5B960BEE" w14:textId="77777777" w:rsidR="00903BA0" w:rsidRPr="00840529" w:rsidRDefault="00903BA0" w:rsidP="00C548E2">
            <w:pPr>
              <w:pStyle w:val="TAC"/>
              <w:rPr>
                <w:rFonts w:cs="Arial"/>
              </w:rPr>
            </w:pPr>
          </w:p>
        </w:tc>
        <w:tc>
          <w:tcPr>
            <w:tcW w:w="1288" w:type="dxa"/>
            <w:vMerge/>
            <w:vAlign w:val="center"/>
          </w:tcPr>
          <w:p w14:paraId="26547F8E" w14:textId="77777777" w:rsidR="00903BA0" w:rsidRPr="00840529" w:rsidRDefault="00903BA0" w:rsidP="00C548E2">
            <w:pPr>
              <w:pStyle w:val="TAC"/>
              <w:rPr>
                <w:rFonts w:cs="Arial"/>
              </w:rPr>
            </w:pPr>
          </w:p>
        </w:tc>
      </w:tr>
      <w:tr w:rsidR="00903BA0" w:rsidRPr="00840529" w14:paraId="0E9A6DF6" w14:textId="77777777" w:rsidTr="00C548E2">
        <w:trPr>
          <w:trHeight w:val="223"/>
          <w:jc w:val="center"/>
        </w:trPr>
        <w:tc>
          <w:tcPr>
            <w:tcW w:w="1396" w:type="dxa"/>
            <w:vMerge w:val="restart"/>
            <w:vAlign w:val="center"/>
          </w:tcPr>
          <w:p w14:paraId="40D1CECC" w14:textId="77777777" w:rsidR="00903BA0" w:rsidRPr="00840529" w:rsidRDefault="00903BA0" w:rsidP="00C548E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w:t>
            </w:r>
          </w:p>
        </w:tc>
        <w:tc>
          <w:tcPr>
            <w:tcW w:w="1466" w:type="dxa"/>
            <w:vMerge w:val="restart"/>
            <w:vAlign w:val="center"/>
          </w:tcPr>
          <w:p w14:paraId="4BF749F7" w14:textId="77777777" w:rsidR="00903BA0" w:rsidRPr="00840529" w:rsidRDefault="00903BA0" w:rsidP="00C548E2">
            <w:pPr>
              <w:pStyle w:val="TAC"/>
              <w:rPr>
                <w:rFonts w:cs="Arial"/>
              </w:rPr>
            </w:pPr>
            <w:r w:rsidRPr="00840529">
              <w:rPr>
                <w:rFonts w:cs="Arial"/>
              </w:rPr>
              <w:t>CA_3A-7A</w:t>
            </w:r>
          </w:p>
        </w:tc>
        <w:tc>
          <w:tcPr>
            <w:tcW w:w="767" w:type="dxa"/>
            <w:shd w:val="clear" w:color="auto" w:fill="auto"/>
            <w:vAlign w:val="center"/>
          </w:tcPr>
          <w:p w14:paraId="68DD6B1C"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1162FDF9" w14:textId="77777777" w:rsidR="00903BA0" w:rsidRPr="00840529" w:rsidRDefault="00903BA0" w:rsidP="00C548E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ja-JP"/>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1DB5E30B"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65D3EF91" w14:textId="77777777" w:rsidR="00903BA0" w:rsidRPr="00840529" w:rsidRDefault="00903BA0" w:rsidP="00C548E2">
            <w:pPr>
              <w:pStyle w:val="TAC"/>
              <w:rPr>
                <w:rFonts w:cs="Arial"/>
              </w:rPr>
            </w:pPr>
            <w:r w:rsidRPr="00840529">
              <w:rPr>
                <w:rFonts w:cs="Arial"/>
              </w:rPr>
              <w:t>0</w:t>
            </w:r>
          </w:p>
        </w:tc>
      </w:tr>
      <w:tr w:rsidR="00903BA0" w:rsidRPr="00840529" w14:paraId="06F54DDD" w14:textId="77777777" w:rsidTr="00C548E2">
        <w:trPr>
          <w:trHeight w:val="223"/>
          <w:jc w:val="center"/>
        </w:trPr>
        <w:tc>
          <w:tcPr>
            <w:tcW w:w="1396" w:type="dxa"/>
            <w:vMerge/>
            <w:vAlign w:val="center"/>
          </w:tcPr>
          <w:p w14:paraId="55793981" w14:textId="77777777" w:rsidR="00903BA0" w:rsidRPr="00840529" w:rsidRDefault="00903BA0" w:rsidP="00C548E2">
            <w:pPr>
              <w:pStyle w:val="TAC"/>
              <w:rPr>
                <w:rFonts w:cs="Arial"/>
              </w:rPr>
            </w:pPr>
          </w:p>
        </w:tc>
        <w:tc>
          <w:tcPr>
            <w:tcW w:w="1466" w:type="dxa"/>
            <w:vMerge/>
            <w:vAlign w:val="center"/>
          </w:tcPr>
          <w:p w14:paraId="269FDA1D" w14:textId="77777777" w:rsidR="00903BA0" w:rsidRPr="00840529" w:rsidRDefault="00903BA0" w:rsidP="00C548E2">
            <w:pPr>
              <w:pStyle w:val="TAC"/>
              <w:rPr>
                <w:rFonts w:cs="Arial"/>
              </w:rPr>
            </w:pPr>
          </w:p>
        </w:tc>
        <w:tc>
          <w:tcPr>
            <w:tcW w:w="767" w:type="dxa"/>
            <w:shd w:val="clear" w:color="auto" w:fill="auto"/>
            <w:vAlign w:val="center"/>
          </w:tcPr>
          <w:p w14:paraId="5D7F529D"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78914732" w14:textId="77777777" w:rsidR="00903BA0" w:rsidRPr="00840529" w:rsidRDefault="00903BA0" w:rsidP="00C548E2">
            <w:pPr>
              <w:pStyle w:val="TAC"/>
              <w:rPr>
                <w:rFonts w:cs="Arial"/>
              </w:rPr>
            </w:pPr>
          </w:p>
        </w:tc>
        <w:tc>
          <w:tcPr>
            <w:tcW w:w="586" w:type="dxa"/>
            <w:gridSpan w:val="4"/>
            <w:vAlign w:val="center"/>
          </w:tcPr>
          <w:p w14:paraId="78653429" w14:textId="77777777" w:rsidR="00903BA0" w:rsidRPr="00840529" w:rsidRDefault="00903BA0" w:rsidP="00C548E2">
            <w:pPr>
              <w:pStyle w:val="TAC"/>
              <w:rPr>
                <w:rFonts w:cs="Arial"/>
              </w:rPr>
            </w:pPr>
          </w:p>
        </w:tc>
        <w:tc>
          <w:tcPr>
            <w:tcW w:w="586" w:type="dxa"/>
            <w:gridSpan w:val="4"/>
            <w:vAlign w:val="center"/>
          </w:tcPr>
          <w:p w14:paraId="5D8EF16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FD07EB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C9950E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0C25AE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B2642B5" w14:textId="77777777" w:rsidR="00903BA0" w:rsidRPr="00840529" w:rsidRDefault="00903BA0" w:rsidP="00C548E2">
            <w:pPr>
              <w:pStyle w:val="TAC"/>
              <w:rPr>
                <w:rFonts w:cs="Arial"/>
              </w:rPr>
            </w:pPr>
          </w:p>
        </w:tc>
        <w:tc>
          <w:tcPr>
            <w:tcW w:w="1288" w:type="dxa"/>
            <w:vMerge/>
            <w:vAlign w:val="center"/>
          </w:tcPr>
          <w:p w14:paraId="35D9FE15" w14:textId="77777777" w:rsidR="00903BA0" w:rsidRPr="00840529" w:rsidRDefault="00903BA0" w:rsidP="00C548E2">
            <w:pPr>
              <w:pStyle w:val="TAC"/>
              <w:rPr>
                <w:rFonts w:cs="Arial"/>
              </w:rPr>
            </w:pPr>
          </w:p>
        </w:tc>
      </w:tr>
      <w:tr w:rsidR="00903BA0" w:rsidRPr="00840529" w14:paraId="675A8FA3" w14:textId="77777777" w:rsidTr="00C548E2">
        <w:trPr>
          <w:trHeight w:val="223"/>
          <w:jc w:val="center"/>
        </w:trPr>
        <w:tc>
          <w:tcPr>
            <w:tcW w:w="1396" w:type="dxa"/>
            <w:vMerge/>
            <w:vAlign w:val="center"/>
          </w:tcPr>
          <w:p w14:paraId="0BB8CFC9" w14:textId="77777777" w:rsidR="00903BA0" w:rsidRPr="00840529" w:rsidRDefault="00903BA0" w:rsidP="00C548E2">
            <w:pPr>
              <w:pStyle w:val="TAC"/>
              <w:rPr>
                <w:rFonts w:cs="Arial"/>
              </w:rPr>
            </w:pPr>
          </w:p>
        </w:tc>
        <w:tc>
          <w:tcPr>
            <w:tcW w:w="1466" w:type="dxa"/>
            <w:vMerge/>
            <w:vAlign w:val="center"/>
          </w:tcPr>
          <w:p w14:paraId="4C0803D9" w14:textId="77777777" w:rsidR="00903BA0" w:rsidRPr="00840529" w:rsidRDefault="00903BA0" w:rsidP="00C548E2">
            <w:pPr>
              <w:pStyle w:val="TAC"/>
              <w:rPr>
                <w:rFonts w:cs="Arial"/>
              </w:rPr>
            </w:pPr>
          </w:p>
        </w:tc>
        <w:tc>
          <w:tcPr>
            <w:tcW w:w="767" w:type="dxa"/>
            <w:shd w:val="clear" w:color="auto" w:fill="auto"/>
            <w:vAlign w:val="center"/>
          </w:tcPr>
          <w:p w14:paraId="6A886DA7"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0EE386FF" w14:textId="77777777" w:rsidR="00903BA0" w:rsidRPr="00840529" w:rsidRDefault="00903BA0" w:rsidP="00C548E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49BEAA9F"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32A46244" w14:textId="77777777" w:rsidR="00903BA0" w:rsidRPr="00840529" w:rsidRDefault="00903BA0" w:rsidP="00C548E2">
            <w:pPr>
              <w:pStyle w:val="TAC"/>
              <w:rPr>
                <w:rFonts w:cs="Arial"/>
                <w:lang w:eastAsia="zh-CN"/>
              </w:rPr>
            </w:pPr>
            <w:r w:rsidRPr="00840529">
              <w:rPr>
                <w:rFonts w:cs="Arial" w:hint="eastAsia"/>
                <w:lang w:eastAsia="zh-CN"/>
              </w:rPr>
              <w:t>1</w:t>
            </w:r>
          </w:p>
        </w:tc>
      </w:tr>
      <w:tr w:rsidR="00903BA0" w:rsidRPr="00840529" w14:paraId="135E2B25" w14:textId="77777777" w:rsidTr="00C548E2">
        <w:trPr>
          <w:trHeight w:val="223"/>
          <w:jc w:val="center"/>
        </w:trPr>
        <w:tc>
          <w:tcPr>
            <w:tcW w:w="1396" w:type="dxa"/>
            <w:vMerge/>
            <w:vAlign w:val="center"/>
          </w:tcPr>
          <w:p w14:paraId="18453E41" w14:textId="77777777" w:rsidR="00903BA0" w:rsidRPr="00840529" w:rsidRDefault="00903BA0" w:rsidP="00C548E2">
            <w:pPr>
              <w:pStyle w:val="TAC"/>
              <w:rPr>
                <w:rFonts w:cs="Arial"/>
              </w:rPr>
            </w:pPr>
          </w:p>
        </w:tc>
        <w:tc>
          <w:tcPr>
            <w:tcW w:w="1466" w:type="dxa"/>
            <w:vMerge/>
            <w:vAlign w:val="center"/>
          </w:tcPr>
          <w:p w14:paraId="3371F584" w14:textId="77777777" w:rsidR="00903BA0" w:rsidRPr="00840529" w:rsidRDefault="00903BA0" w:rsidP="00C548E2">
            <w:pPr>
              <w:pStyle w:val="TAC"/>
              <w:rPr>
                <w:rFonts w:cs="Arial"/>
              </w:rPr>
            </w:pPr>
          </w:p>
        </w:tc>
        <w:tc>
          <w:tcPr>
            <w:tcW w:w="767" w:type="dxa"/>
            <w:shd w:val="clear" w:color="auto" w:fill="auto"/>
            <w:vAlign w:val="center"/>
          </w:tcPr>
          <w:p w14:paraId="35E4A1BE"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F1DD93B" w14:textId="77777777" w:rsidR="00903BA0" w:rsidRPr="00840529" w:rsidRDefault="00903BA0" w:rsidP="00C548E2">
            <w:pPr>
              <w:pStyle w:val="TAC"/>
              <w:rPr>
                <w:rFonts w:cs="Arial"/>
              </w:rPr>
            </w:pPr>
          </w:p>
        </w:tc>
        <w:tc>
          <w:tcPr>
            <w:tcW w:w="586" w:type="dxa"/>
            <w:gridSpan w:val="4"/>
            <w:vAlign w:val="center"/>
          </w:tcPr>
          <w:p w14:paraId="572372CA" w14:textId="77777777" w:rsidR="00903BA0" w:rsidRPr="00840529" w:rsidRDefault="00903BA0" w:rsidP="00C548E2">
            <w:pPr>
              <w:pStyle w:val="TAC"/>
              <w:rPr>
                <w:rFonts w:cs="Arial"/>
              </w:rPr>
            </w:pPr>
          </w:p>
        </w:tc>
        <w:tc>
          <w:tcPr>
            <w:tcW w:w="586" w:type="dxa"/>
            <w:gridSpan w:val="4"/>
            <w:vAlign w:val="center"/>
          </w:tcPr>
          <w:p w14:paraId="05F79EB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7911C4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4F6163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FC05BE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192B823" w14:textId="77777777" w:rsidR="00903BA0" w:rsidRPr="00840529" w:rsidRDefault="00903BA0" w:rsidP="00C548E2">
            <w:pPr>
              <w:pStyle w:val="TAC"/>
              <w:rPr>
                <w:rFonts w:cs="Arial"/>
              </w:rPr>
            </w:pPr>
          </w:p>
        </w:tc>
        <w:tc>
          <w:tcPr>
            <w:tcW w:w="1288" w:type="dxa"/>
            <w:vMerge/>
            <w:vAlign w:val="center"/>
          </w:tcPr>
          <w:p w14:paraId="14AEDCED" w14:textId="77777777" w:rsidR="00903BA0" w:rsidRPr="00840529" w:rsidRDefault="00903BA0" w:rsidP="00C548E2">
            <w:pPr>
              <w:pStyle w:val="TAC"/>
              <w:rPr>
                <w:rFonts w:cs="Arial"/>
              </w:rPr>
            </w:pPr>
          </w:p>
        </w:tc>
      </w:tr>
      <w:tr w:rsidR="00903BA0" w:rsidRPr="00840529" w14:paraId="729EFEF9" w14:textId="77777777" w:rsidTr="00C548E2">
        <w:trPr>
          <w:trHeight w:val="223"/>
          <w:jc w:val="center"/>
        </w:trPr>
        <w:tc>
          <w:tcPr>
            <w:tcW w:w="1396" w:type="dxa"/>
            <w:vMerge w:val="restart"/>
            <w:vAlign w:val="center"/>
          </w:tcPr>
          <w:p w14:paraId="1EA9E304" w14:textId="77777777" w:rsidR="00903BA0" w:rsidRPr="00840529" w:rsidRDefault="00903BA0" w:rsidP="00C548E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A-7A</w:t>
            </w:r>
          </w:p>
        </w:tc>
        <w:tc>
          <w:tcPr>
            <w:tcW w:w="1466" w:type="dxa"/>
            <w:vMerge w:val="restart"/>
            <w:vAlign w:val="center"/>
          </w:tcPr>
          <w:p w14:paraId="7676C93F" w14:textId="77777777" w:rsidR="00903BA0" w:rsidRPr="00840529" w:rsidRDefault="00903BA0" w:rsidP="00C548E2">
            <w:pPr>
              <w:pStyle w:val="TAC"/>
              <w:rPr>
                <w:rFonts w:cs="Arial"/>
              </w:rPr>
            </w:pPr>
            <w:r w:rsidRPr="00840529">
              <w:rPr>
                <w:rFonts w:cs="Arial"/>
              </w:rPr>
              <w:t>CA_3A-7A</w:t>
            </w:r>
          </w:p>
        </w:tc>
        <w:tc>
          <w:tcPr>
            <w:tcW w:w="767" w:type="dxa"/>
            <w:shd w:val="clear" w:color="auto" w:fill="auto"/>
            <w:vAlign w:val="center"/>
          </w:tcPr>
          <w:p w14:paraId="461369F3" w14:textId="77777777" w:rsidR="00903BA0" w:rsidRPr="00840529" w:rsidRDefault="00903BA0" w:rsidP="00C548E2">
            <w:pPr>
              <w:pStyle w:val="TAC"/>
              <w:rPr>
                <w:rFonts w:cs="Arial"/>
              </w:rPr>
            </w:pPr>
            <w:r w:rsidRPr="00840529">
              <w:rPr>
                <w:rFonts w:cs="Arial"/>
                <w:lang w:eastAsia="zh-CN"/>
              </w:rPr>
              <w:t>3</w:t>
            </w:r>
          </w:p>
        </w:tc>
        <w:tc>
          <w:tcPr>
            <w:tcW w:w="3655" w:type="dxa"/>
            <w:gridSpan w:val="27"/>
            <w:shd w:val="clear" w:color="auto" w:fill="auto"/>
            <w:vAlign w:val="center"/>
          </w:tcPr>
          <w:p w14:paraId="71D4770D" w14:textId="77777777" w:rsidR="00903BA0" w:rsidRPr="00840529" w:rsidRDefault="00903BA0" w:rsidP="00C548E2">
            <w:pPr>
              <w:pStyle w:val="TAC"/>
              <w:rPr>
                <w:rFonts w:cs="Arial"/>
              </w:rPr>
            </w:pPr>
            <w:r w:rsidRPr="00840529">
              <w:rPr>
                <w:rFonts w:cs="Arial"/>
              </w:rPr>
              <w:t>See CA_3A-3A Bandwidth Combination Set 0 in table 5.6A.1-3</w:t>
            </w:r>
          </w:p>
        </w:tc>
        <w:tc>
          <w:tcPr>
            <w:tcW w:w="1187" w:type="dxa"/>
            <w:vMerge w:val="restart"/>
            <w:vAlign w:val="center"/>
          </w:tcPr>
          <w:p w14:paraId="7EE81D83"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29C12B18" w14:textId="77777777" w:rsidR="00903BA0" w:rsidRPr="00840529" w:rsidRDefault="00903BA0" w:rsidP="00C548E2">
            <w:pPr>
              <w:pStyle w:val="TAC"/>
              <w:rPr>
                <w:rFonts w:cs="Arial"/>
              </w:rPr>
            </w:pPr>
            <w:r w:rsidRPr="00840529">
              <w:rPr>
                <w:rFonts w:cs="Arial"/>
                <w:lang w:eastAsia="zh-CN"/>
              </w:rPr>
              <w:t>0</w:t>
            </w:r>
          </w:p>
        </w:tc>
      </w:tr>
      <w:tr w:rsidR="00903BA0" w:rsidRPr="00840529" w14:paraId="5F84C018" w14:textId="77777777" w:rsidTr="00C548E2">
        <w:trPr>
          <w:trHeight w:val="223"/>
          <w:jc w:val="center"/>
        </w:trPr>
        <w:tc>
          <w:tcPr>
            <w:tcW w:w="1396" w:type="dxa"/>
            <w:vMerge/>
            <w:vAlign w:val="center"/>
          </w:tcPr>
          <w:p w14:paraId="58A88CB1" w14:textId="77777777" w:rsidR="00903BA0" w:rsidRPr="00840529" w:rsidRDefault="00903BA0" w:rsidP="00C548E2">
            <w:pPr>
              <w:pStyle w:val="TAC"/>
              <w:rPr>
                <w:rFonts w:cs="Arial"/>
              </w:rPr>
            </w:pPr>
          </w:p>
        </w:tc>
        <w:tc>
          <w:tcPr>
            <w:tcW w:w="1466" w:type="dxa"/>
            <w:vMerge/>
            <w:vAlign w:val="center"/>
          </w:tcPr>
          <w:p w14:paraId="552A546A" w14:textId="77777777" w:rsidR="00903BA0" w:rsidRPr="00840529" w:rsidRDefault="00903BA0" w:rsidP="00C548E2">
            <w:pPr>
              <w:pStyle w:val="TAC"/>
              <w:rPr>
                <w:rFonts w:cs="Arial"/>
              </w:rPr>
            </w:pPr>
          </w:p>
        </w:tc>
        <w:tc>
          <w:tcPr>
            <w:tcW w:w="767" w:type="dxa"/>
            <w:shd w:val="clear" w:color="auto" w:fill="auto"/>
            <w:vAlign w:val="center"/>
          </w:tcPr>
          <w:p w14:paraId="53F558D9" w14:textId="77777777" w:rsidR="00903BA0" w:rsidRPr="00840529" w:rsidRDefault="00903BA0" w:rsidP="00C548E2">
            <w:pPr>
              <w:pStyle w:val="TAC"/>
              <w:rPr>
                <w:rFonts w:cs="Arial"/>
              </w:rPr>
            </w:pPr>
            <w:r w:rsidRPr="00840529">
              <w:rPr>
                <w:rFonts w:cs="Arial"/>
                <w:lang w:eastAsia="zh-CN"/>
              </w:rPr>
              <w:t>7</w:t>
            </w:r>
          </w:p>
        </w:tc>
        <w:tc>
          <w:tcPr>
            <w:tcW w:w="3655" w:type="dxa"/>
            <w:gridSpan w:val="27"/>
            <w:shd w:val="clear" w:color="auto" w:fill="auto"/>
            <w:vAlign w:val="center"/>
          </w:tcPr>
          <w:p w14:paraId="065E5DB8" w14:textId="77777777" w:rsidR="00903BA0" w:rsidRPr="00840529" w:rsidRDefault="00903BA0" w:rsidP="00C548E2">
            <w:pPr>
              <w:pStyle w:val="TAC"/>
              <w:rPr>
                <w:rFonts w:cs="Arial"/>
              </w:rPr>
            </w:pPr>
            <w:r w:rsidRPr="00840529">
              <w:rPr>
                <w:rFonts w:cs="Arial"/>
              </w:rPr>
              <w:t>See CA_7A-7A Bandwidth Combination Set 1 in table 5.6A.1-3</w:t>
            </w:r>
          </w:p>
        </w:tc>
        <w:tc>
          <w:tcPr>
            <w:tcW w:w="1187" w:type="dxa"/>
            <w:vMerge/>
          </w:tcPr>
          <w:p w14:paraId="6D3E09FF" w14:textId="77777777" w:rsidR="00903BA0" w:rsidRPr="00840529" w:rsidRDefault="00903BA0" w:rsidP="00C548E2">
            <w:pPr>
              <w:pStyle w:val="TAC"/>
              <w:rPr>
                <w:rFonts w:cs="Arial"/>
              </w:rPr>
            </w:pPr>
          </w:p>
        </w:tc>
        <w:tc>
          <w:tcPr>
            <w:tcW w:w="1288" w:type="dxa"/>
            <w:vMerge/>
            <w:vAlign w:val="center"/>
          </w:tcPr>
          <w:p w14:paraId="001277A6" w14:textId="77777777" w:rsidR="00903BA0" w:rsidRPr="00840529" w:rsidRDefault="00903BA0" w:rsidP="00C548E2">
            <w:pPr>
              <w:pStyle w:val="TAC"/>
              <w:rPr>
                <w:rFonts w:cs="Arial"/>
              </w:rPr>
            </w:pPr>
          </w:p>
        </w:tc>
      </w:tr>
      <w:tr w:rsidR="00903BA0" w:rsidRPr="00840529" w14:paraId="0CDC361C" w14:textId="77777777" w:rsidTr="00C548E2">
        <w:trPr>
          <w:trHeight w:val="223"/>
          <w:jc w:val="center"/>
        </w:trPr>
        <w:tc>
          <w:tcPr>
            <w:tcW w:w="1396" w:type="dxa"/>
            <w:vMerge/>
            <w:vAlign w:val="center"/>
          </w:tcPr>
          <w:p w14:paraId="02CA39AE" w14:textId="77777777" w:rsidR="00903BA0" w:rsidRPr="00840529" w:rsidRDefault="00903BA0" w:rsidP="00C548E2">
            <w:pPr>
              <w:pStyle w:val="TAC"/>
              <w:rPr>
                <w:rFonts w:cs="Arial"/>
              </w:rPr>
            </w:pPr>
          </w:p>
        </w:tc>
        <w:tc>
          <w:tcPr>
            <w:tcW w:w="1466" w:type="dxa"/>
            <w:vMerge/>
            <w:vAlign w:val="center"/>
          </w:tcPr>
          <w:p w14:paraId="23138AF9" w14:textId="77777777" w:rsidR="00903BA0" w:rsidRPr="00840529" w:rsidRDefault="00903BA0" w:rsidP="00C548E2">
            <w:pPr>
              <w:pStyle w:val="TAC"/>
              <w:rPr>
                <w:rFonts w:cs="Arial"/>
              </w:rPr>
            </w:pPr>
          </w:p>
        </w:tc>
        <w:tc>
          <w:tcPr>
            <w:tcW w:w="767" w:type="dxa"/>
            <w:shd w:val="clear" w:color="auto" w:fill="auto"/>
            <w:vAlign w:val="center"/>
          </w:tcPr>
          <w:p w14:paraId="3FC7463B" w14:textId="77777777" w:rsidR="00903BA0" w:rsidRPr="00840529" w:rsidRDefault="00903BA0" w:rsidP="00C548E2">
            <w:pPr>
              <w:pStyle w:val="TAC"/>
              <w:rPr>
                <w:rFonts w:cs="Arial"/>
              </w:rPr>
            </w:pPr>
            <w:r w:rsidRPr="00840529">
              <w:rPr>
                <w:rFonts w:cs="Arial"/>
                <w:kern w:val="24"/>
                <w:lang w:eastAsia="zh-TW"/>
              </w:rPr>
              <w:t>3</w:t>
            </w:r>
          </w:p>
        </w:tc>
        <w:tc>
          <w:tcPr>
            <w:tcW w:w="3655" w:type="dxa"/>
            <w:gridSpan w:val="27"/>
            <w:shd w:val="clear" w:color="auto" w:fill="auto"/>
            <w:vAlign w:val="center"/>
          </w:tcPr>
          <w:p w14:paraId="5ADE12C2" w14:textId="77777777" w:rsidR="00903BA0" w:rsidRPr="00840529" w:rsidRDefault="00903BA0" w:rsidP="00C548E2">
            <w:pPr>
              <w:pStyle w:val="TAC"/>
              <w:rPr>
                <w:rFonts w:cs="Arial"/>
              </w:rPr>
            </w:pPr>
            <w:r w:rsidRPr="00840529">
              <w:rPr>
                <w:rFonts w:cs="Arial"/>
              </w:rPr>
              <w:t>See CA_3A-3A Bandwidth Combination Set 1 in table 5.6A.1-3</w:t>
            </w:r>
          </w:p>
        </w:tc>
        <w:tc>
          <w:tcPr>
            <w:tcW w:w="1187" w:type="dxa"/>
            <w:vMerge w:val="restart"/>
            <w:vAlign w:val="center"/>
          </w:tcPr>
          <w:p w14:paraId="148287B4"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6E9CB517" w14:textId="77777777" w:rsidR="00903BA0" w:rsidRPr="00840529" w:rsidRDefault="00903BA0" w:rsidP="00C548E2">
            <w:pPr>
              <w:pStyle w:val="TAC"/>
              <w:rPr>
                <w:rFonts w:cs="Arial"/>
              </w:rPr>
            </w:pPr>
            <w:r w:rsidRPr="00840529">
              <w:rPr>
                <w:rFonts w:cs="Arial"/>
                <w:lang w:eastAsia="zh-CN"/>
              </w:rPr>
              <w:t>1</w:t>
            </w:r>
          </w:p>
        </w:tc>
      </w:tr>
      <w:tr w:rsidR="00903BA0" w:rsidRPr="00840529" w14:paraId="7D9340AC" w14:textId="77777777" w:rsidTr="00C548E2">
        <w:trPr>
          <w:trHeight w:val="223"/>
          <w:jc w:val="center"/>
        </w:trPr>
        <w:tc>
          <w:tcPr>
            <w:tcW w:w="1396" w:type="dxa"/>
            <w:vMerge/>
            <w:vAlign w:val="center"/>
          </w:tcPr>
          <w:p w14:paraId="7714824C" w14:textId="77777777" w:rsidR="00903BA0" w:rsidRPr="00840529" w:rsidRDefault="00903BA0" w:rsidP="00C548E2">
            <w:pPr>
              <w:pStyle w:val="TAC"/>
              <w:rPr>
                <w:rFonts w:cs="Arial"/>
              </w:rPr>
            </w:pPr>
          </w:p>
        </w:tc>
        <w:tc>
          <w:tcPr>
            <w:tcW w:w="1466" w:type="dxa"/>
            <w:vMerge/>
            <w:vAlign w:val="center"/>
          </w:tcPr>
          <w:p w14:paraId="68D78B4D" w14:textId="77777777" w:rsidR="00903BA0" w:rsidRPr="00840529" w:rsidRDefault="00903BA0" w:rsidP="00C548E2">
            <w:pPr>
              <w:pStyle w:val="TAC"/>
              <w:rPr>
                <w:rFonts w:cs="Arial"/>
              </w:rPr>
            </w:pPr>
          </w:p>
        </w:tc>
        <w:tc>
          <w:tcPr>
            <w:tcW w:w="767" w:type="dxa"/>
            <w:shd w:val="clear" w:color="auto" w:fill="auto"/>
            <w:vAlign w:val="center"/>
          </w:tcPr>
          <w:p w14:paraId="3008062E" w14:textId="77777777" w:rsidR="00903BA0" w:rsidRPr="00840529" w:rsidRDefault="00903BA0" w:rsidP="00C548E2">
            <w:pPr>
              <w:pStyle w:val="TAC"/>
              <w:rPr>
                <w:rFonts w:cs="Arial"/>
              </w:rPr>
            </w:pPr>
            <w:r w:rsidRPr="00840529">
              <w:rPr>
                <w:rFonts w:cs="Arial"/>
                <w:kern w:val="24"/>
                <w:lang w:eastAsia="zh-TW"/>
              </w:rPr>
              <w:t>7</w:t>
            </w:r>
          </w:p>
        </w:tc>
        <w:tc>
          <w:tcPr>
            <w:tcW w:w="3655" w:type="dxa"/>
            <w:gridSpan w:val="27"/>
            <w:shd w:val="clear" w:color="auto" w:fill="auto"/>
            <w:vAlign w:val="center"/>
          </w:tcPr>
          <w:p w14:paraId="3EE1DA31" w14:textId="77777777" w:rsidR="00903BA0" w:rsidRPr="00840529" w:rsidRDefault="00903BA0" w:rsidP="00C548E2">
            <w:pPr>
              <w:pStyle w:val="TAC"/>
              <w:rPr>
                <w:rFonts w:cs="Arial"/>
              </w:rPr>
            </w:pPr>
            <w:r w:rsidRPr="00840529">
              <w:rPr>
                <w:rFonts w:cs="Arial"/>
              </w:rPr>
              <w:t>See CA_7A-7A Bandwidth Combination Set 2 in table 5.6A.1-3</w:t>
            </w:r>
          </w:p>
        </w:tc>
        <w:tc>
          <w:tcPr>
            <w:tcW w:w="1187" w:type="dxa"/>
            <w:vMerge/>
          </w:tcPr>
          <w:p w14:paraId="797C6E93" w14:textId="77777777" w:rsidR="00903BA0" w:rsidRPr="00840529" w:rsidRDefault="00903BA0" w:rsidP="00C548E2">
            <w:pPr>
              <w:pStyle w:val="TAC"/>
              <w:rPr>
                <w:rFonts w:cs="Arial"/>
              </w:rPr>
            </w:pPr>
          </w:p>
        </w:tc>
        <w:tc>
          <w:tcPr>
            <w:tcW w:w="1288" w:type="dxa"/>
            <w:vMerge/>
            <w:vAlign w:val="center"/>
          </w:tcPr>
          <w:p w14:paraId="35AB095F" w14:textId="77777777" w:rsidR="00903BA0" w:rsidRPr="00840529" w:rsidRDefault="00903BA0" w:rsidP="00C548E2">
            <w:pPr>
              <w:pStyle w:val="TAC"/>
              <w:rPr>
                <w:rFonts w:cs="Arial"/>
              </w:rPr>
            </w:pPr>
          </w:p>
        </w:tc>
      </w:tr>
      <w:tr w:rsidR="00903BA0" w:rsidRPr="00840529" w14:paraId="66377EFA" w14:textId="77777777" w:rsidTr="00C548E2">
        <w:trPr>
          <w:trHeight w:val="223"/>
          <w:jc w:val="center"/>
        </w:trPr>
        <w:tc>
          <w:tcPr>
            <w:tcW w:w="1396" w:type="dxa"/>
            <w:vMerge w:val="restart"/>
            <w:vAlign w:val="center"/>
          </w:tcPr>
          <w:p w14:paraId="15250B69" w14:textId="77777777" w:rsidR="00903BA0" w:rsidRPr="00840529" w:rsidRDefault="00903BA0" w:rsidP="00C548E2">
            <w:pPr>
              <w:pStyle w:val="TAC"/>
              <w:rPr>
                <w:rFonts w:cs="Arial"/>
              </w:rPr>
            </w:pPr>
            <w:r w:rsidRPr="00840529">
              <w:rPr>
                <w:rFonts w:cs="Arial"/>
                <w:szCs w:val="18"/>
                <w:lang w:val="en-US"/>
              </w:rPr>
              <w:t>CA_3A-3A-7C</w:t>
            </w:r>
          </w:p>
        </w:tc>
        <w:tc>
          <w:tcPr>
            <w:tcW w:w="1466" w:type="dxa"/>
            <w:vMerge w:val="restart"/>
            <w:vAlign w:val="center"/>
          </w:tcPr>
          <w:p w14:paraId="4933779D" w14:textId="77777777" w:rsidR="00903BA0" w:rsidRPr="00840529" w:rsidRDefault="00903BA0" w:rsidP="00C548E2">
            <w:pPr>
              <w:pStyle w:val="TAC"/>
              <w:rPr>
                <w:rFonts w:cs="Arial"/>
              </w:rPr>
            </w:pPr>
            <w:r w:rsidRPr="00840529">
              <w:rPr>
                <w:rFonts w:cs="Arial"/>
              </w:rPr>
              <w:t>7C</w:t>
            </w:r>
          </w:p>
        </w:tc>
        <w:tc>
          <w:tcPr>
            <w:tcW w:w="767" w:type="dxa"/>
            <w:shd w:val="clear" w:color="auto" w:fill="auto"/>
            <w:vAlign w:val="center"/>
          </w:tcPr>
          <w:p w14:paraId="56808BEA" w14:textId="77777777" w:rsidR="00903BA0" w:rsidRPr="00840529" w:rsidRDefault="00903BA0" w:rsidP="00C548E2">
            <w:pPr>
              <w:pStyle w:val="TAC"/>
              <w:rPr>
                <w:rFonts w:cs="Arial"/>
                <w:kern w:val="24"/>
                <w:lang w:eastAsia="zh-TW"/>
              </w:rPr>
            </w:pPr>
            <w:r w:rsidRPr="00840529">
              <w:rPr>
                <w:rFonts w:cs="Arial"/>
                <w:lang w:eastAsia="zh-CN"/>
              </w:rPr>
              <w:t>3</w:t>
            </w:r>
          </w:p>
        </w:tc>
        <w:tc>
          <w:tcPr>
            <w:tcW w:w="3655" w:type="dxa"/>
            <w:gridSpan w:val="27"/>
            <w:shd w:val="clear" w:color="auto" w:fill="auto"/>
          </w:tcPr>
          <w:p w14:paraId="1C846D99" w14:textId="77777777" w:rsidR="00903BA0" w:rsidRPr="00840529" w:rsidRDefault="00903BA0" w:rsidP="00C548E2">
            <w:pPr>
              <w:pStyle w:val="TAC"/>
              <w:rPr>
                <w:rFonts w:cs="Arial"/>
              </w:rPr>
            </w:pPr>
            <w:r w:rsidRPr="00840529">
              <w:t>See CA_3A-3A Bandwidth Combination Set 0 in Table 5.6A.1-3</w:t>
            </w:r>
          </w:p>
        </w:tc>
        <w:tc>
          <w:tcPr>
            <w:tcW w:w="1187" w:type="dxa"/>
            <w:vMerge w:val="restart"/>
            <w:vAlign w:val="center"/>
          </w:tcPr>
          <w:p w14:paraId="1F6D350A"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3B988BC9" w14:textId="77777777" w:rsidR="00903BA0" w:rsidRPr="00840529" w:rsidRDefault="00903BA0" w:rsidP="00C548E2">
            <w:pPr>
              <w:pStyle w:val="TAC"/>
              <w:rPr>
                <w:rFonts w:cs="Arial"/>
              </w:rPr>
            </w:pPr>
            <w:r w:rsidRPr="00840529">
              <w:rPr>
                <w:rFonts w:cs="Arial"/>
              </w:rPr>
              <w:t>0</w:t>
            </w:r>
          </w:p>
        </w:tc>
      </w:tr>
      <w:tr w:rsidR="00903BA0" w:rsidRPr="00840529" w14:paraId="3BD7E614" w14:textId="77777777" w:rsidTr="00C548E2">
        <w:trPr>
          <w:trHeight w:val="223"/>
          <w:jc w:val="center"/>
        </w:trPr>
        <w:tc>
          <w:tcPr>
            <w:tcW w:w="1396" w:type="dxa"/>
            <w:vMerge/>
            <w:vAlign w:val="center"/>
          </w:tcPr>
          <w:p w14:paraId="7A0F184E" w14:textId="77777777" w:rsidR="00903BA0" w:rsidRPr="00840529" w:rsidRDefault="00903BA0" w:rsidP="00C548E2">
            <w:pPr>
              <w:pStyle w:val="TAC"/>
              <w:rPr>
                <w:rFonts w:cs="Arial"/>
              </w:rPr>
            </w:pPr>
          </w:p>
        </w:tc>
        <w:tc>
          <w:tcPr>
            <w:tcW w:w="1466" w:type="dxa"/>
            <w:vMerge/>
            <w:vAlign w:val="center"/>
          </w:tcPr>
          <w:p w14:paraId="30246039" w14:textId="77777777" w:rsidR="00903BA0" w:rsidRPr="00840529" w:rsidRDefault="00903BA0" w:rsidP="00C548E2">
            <w:pPr>
              <w:pStyle w:val="TAC"/>
              <w:rPr>
                <w:rFonts w:cs="Arial"/>
              </w:rPr>
            </w:pPr>
          </w:p>
        </w:tc>
        <w:tc>
          <w:tcPr>
            <w:tcW w:w="767" w:type="dxa"/>
            <w:shd w:val="clear" w:color="auto" w:fill="auto"/>
            <w:vAlign w:val="center"/>
          </w:tcPr>
          <w:p w14:paraId="7E8C3628" w14:textId="77777777" w:rsidR="00903BA0" w:rsidRPr="00840529" w:rsidRDefault="00903BA0" w:rsidP="00C548E2">
            <w:pPr>
              <w:pStyle w:val="TAC"/>
              <w:rPr>
                <w:rFonts w:cs="Arial"/>
                <w:kern w:val="24"/>
                <w:lang w:eastAsia="zh-TW"/>
              </w:rPr>
            </w:pPr>
            <w:r w:rsidRPr="00840529">
              <w:rPr>
                <w:rFonts w:cs="Arial"/>
                <w:lang w:eastAsia="zh-CN"/>
              </w:rPr>
              <w:t>7</w:t>
            </w:r>
          </w:p>
        </w:tc>
        <w:tc>
          <w:tcPr>
            <w:tcW w:w="3655" w:type="dxa"/>
            <w:gridSpan w:val="27"/>
            <w:shd w:val="clear" w:color="auto" w:fill="auto"/>
          </w:tcPr>
          <w:p w14:paraId="6406995C" w14:textId="77777777" w:rsidR="00903BA0" w:rsidRPr="00840529" w:rsidRDefault="00903BA0" w:rsidP="00C548E2">
            <w:pPr>
              <w:pStyle w:val="TAC"/>
              <w:rPr>
                <w:rFonts w:cs="Arial"/>
              </w:rPr>
            </w:pPr>
            <w:r w:rsidRPr="00840529">
              <w:t>See CA_7C in Table 5.6A.1-1 of 36.101 Bandwidth combination set 2</w:t>
            </w:r>
          </w:p>
        </w:tc>
        <w:tc>
          <w:tcPr>
            <w:tcW w:w="1187" w:type="dxa"/>
            <w:vMerge/>
          </w:tcPr>
          <w:p w14:paraId="6C364FF0" w14:textId="77777777" w:rsidR="00903BA0" w:rsidRPr="00840529" w:rsidRDefault="00903BA0" w:rsidP="00C548E2">
            <w:pPr>
              <w:pStyle w:val="TAC"/>
              <w:rPr>
                <w:rFonts w:cs="Arial"/>
              </w:rPr>
            </w:pPr>
          </w:p>
        </w:tc>
        <w:tc>
          <w:tcPr>
            <w:tcW w:w="1288" w:type="dxa"/>
            <w:vMerge/>
            <w:vAlign w:val="center"/>
          </w:tcPr>
          <w:p w14:paraId="7AA58B24" w14:textId="77777777" w:rsidR="00903BA0" w:rsidRPr="00840529" w:rsidRDefault="00903BA0" w:rsidP="00C548E2">
            <w:pPr>
              <w:pStyle w:val="TAC"/>
              <w:rPr>
                <w:rFonts w:cs="Arial"/>
              </w:rPr>
            </w:pPr>
          </w:p>
        </w:tc>
      </w:tr>
      <w:tr w:rsidR="00903BA0" w:rsidRPr="00840529" w14:paraId="12A515A0" w14:textId="77777777" w:rsidTr="00C548E2">
        <w:trPr>
          <w:trHeight w:val="223"/>
          <w:jc w:val="center"/>
        </w:trPr>
        <w:tc>
          <w:tcPr>
            <w:tcW w:w="1396" w:type="dxa"/>
            <w:vMerge w:val="restart"/>
            <w:vAlign w:val="center"/>
          </w:tcPr>
          <w:p w14:paraId="64A26CCC" w14:textId="77777777" w:rsidR="00903BA0" w:rsidRPr="00840529" w:rsidRDefault="00903BA0" w:rsidP="00C548E2">
            <w:pPr>
              <w:pStyle w:val="TAC"/>
              <w:rPr>
                <w:rFonts w:cs="Arial"/>
                <w:lang w:val="en-US"/>
              </w:rPr>
            </w:pPr>
            <w:r w:rsidRPr="00840529">
              <w:rPr>
                <w:lang w:val="en-US"/>
              </w:rPr>
              <w:t>CA_</w:t>
            </w:r>
            <w:r w:rsidRPr="00840529">
              <w:rPr>
                <w:rFonts w:hint="eastAsia"/>
                <w:lang w:val="en-US" w:eastAsia="ja-JP"/>
              </w:rPr>
              <w:t>3A-3A-42D</w:t>
            </w:r>
          </w:p>
        </w:tc>
        <w:tc>
          <w:tcPr>
            <w:tcW w:w="1466" w:type="dxa"/>
            <w:vMerge w:val="restart"/>
            <w:vAlign w:val="center"/>
          </w:tcPr>
          <w:p w14:paraId="4634BEA7" w14:textId="77777777" w:rsidR="00903BA0" w:rsidRPr="00840529" w:rsidRDefault="00903BA0" w:rsidP="00C548E2">
            <w:pPr>
              <w:pStyle w:val="TAC"/>
              <w:rPr>
                <w:rFonts w:cs="Arial"/>
              </w:rPr>
            </w:pPr>
            <w:r w:rsidRPr="00840529">
              <w:rPr>
                <w:rFonts w:cs="Arial"/>
              </w:rPr>
              <w:t>CA_3A-42A</w:t>
            </w:r>
          </w:p>
        </w:tc>
        <w:tc>
          <w:tcPr>
            <w:tcW w:w="767" w:type="dxa"/>
            <w:shd w:val="clear" w:color="auto" w:fill="auto"/>
            <w:vAlign w:val="center"/>
          </w:tcPr>
          <w:p w14:paraId="7082DFC3" w14:textId="77777777" w:rsidR="00903BA0" w:rsidRPr="00840529" w:rsidRDefault="00903BA0" w:rsidP="00C548E2">
            <w:pPr>
              <w:pStyle w:val="TAC"/>
              <w:rPr>
                <w:rFonts w:cs="Arial"/>
              </w:rPr>
            </w:pPr>
            <w:r w:rsidRPr="00840529">
              <w:rPr>
                <w:rFonts w:hint="eastAsia"/>
                <w:lang w:val="en-US" w:eastAsia="ja-JP"/>
              </w:rPr>
              <w:t>3</w:t>
            </w:r>
          </w:p>
        </w:tc>
        <w:tc>
          <w:tcPr>
            <w:tcW w:w="3655" w:type="dxa"/>
            <w:gridSpan w:val="27"/>
            <w:shd w:val="clear" w:color="auto" w:fill="auto"/>
            <w:vAlign w:val="center"/>
          </w:tcPr>
          <w:p w14:paraId="67CF2689" w14:textId="77777777" w:rsidR="00903BA0" w:rsidRPr="00840529" w:rsidRDefault="00903BA0" w:rsidP="00C548E2">
            <w:pPr>
              <w:pStyle w:val="TAC"/>
              <w:rPr>
                <w:rFonts w:cs="Arial"/>
              </w:rPr>
            </w:pPr>
            <w:r w:rsidRPr="00840529">
              <w:rPr>
                <w:lang w:val="en-US" w:eastAsia="ja-JP"/>
              </w:rPr>
              <w:t>See CA_3A-3A Bandwidth Combination Set 0 in Table 5.6A.1-3</w:t>
            </w:r>
          </w:p>
        </w:tc>
        <w:tc>
          <w:tcPr>
            <w:tcW w:w="1187" w:type="dxa"/>
            <w:vMerge w:val="restart"/>
            <w:vAlign w:val="center"/>
          </w:tcPr>
          <w:p w14:paraId="110648CA" w14:textId="77777777" w:rsidR="00903BA0" w:rsidRPr="00840529" w:rsidRDefault="00903BA0" w:rsidP="00C548E2">
            <w:pPr>
              <w:pStyle w:val="TAC"/>
              <w:rPr>
                <w:rFonts w:cs="Arial"/>
              </w:rPr>
            </w:pPr>
            <w:r w:rsidRPr="00840529">
              <w:rPr>
                <w:rFonts w:hint="eastAsia"/>
                <w:lang w:val="en-US" w:eastAsia="ja-JP"/>
              </w:rPr>
              <w:t>100</w:t>
            </w:r>
          </w:p>
        </w:tc>
        <w:tc>
          <w:tcPr>
            <w:tcW w:w="1288" w:type="dxa"/>
            <w:vMerge w:val="restart"/>
            <w:vAlign w:val="center"/>
          </w:tcPr>
          <w:p w14:paraId="392319E4" w14:textId="77777777" w:rsidR="00903BA0" w:rsidRPr="00840529" w:rsidRDefault="00903BA0" w:rsidP="00C548E2">
            <w:pPr>
              <w:pStyle w:val="TAC"/>
              <w:rPr>
                <w:rFonts w:cs="Arial"/>
              </w:rPr>
            </w:pPr>
            <w:r w:rsidRPr="00840529">
              <w:rPr>
                <w:rFonts w:hint="eastAsia"/>
                <w:lang w:val="en-US"/>
              </w:rPr>
              <w:t>0</w:t>
            </w:r>
          </w:p>
        </w:tc>
      </w:tr>
      <w:tr w:rsidR="00903BA0" w:rsidRPr="00840529" w14:paraId="379893A9" w14:textId="77777777" w:rsidTr="00C548E2">
        <w:trPr>
          <w:trHeight w:val="223"/>
          <w:jc w:val="center"/>
        </w:trPr>
        <w:tc>
          <w:tcPr>
            <w:tcW w:w="1396" w:type="dxa"/>
            <w:vMerge/>
            <w:vAlign w:val="center"/>
          </w:tcPr>
          <w:p w14:paraId="623B4DC6" w14:textId="77777777" w:rsidR="00903BA0" w:rsidRPr="00840529" w:rsidRDefault="00903BA0" w:rsidP="00C548E2">
            <w:pPr>
              <w:pStyle w:val="TAC"/>
              <w:rPr>
                <w:rFonts w:cs="Arial"/>
                <w:lang w:val="en-US"/>
              </w:rPr>
            </w:pPr>
          </w:p>
        </w:tc>
        <w:tc>
          <w:tcPr>
            <w:tcW w:w="1466" w:type="dxa"/>
            <w:vMerge/>
          </w:tcPr>
          <w:p w14:paraId="18239D0B" w14:textId="77777777" w:rsidR="00903BA0" w:rsidRPr="00840529" w:rsidRDefault="00903BA0" w:rsidP="00C548E2">
            <w:pPr>
              <w:pStyle w:val="TAC"/>
              <w:rPr>
                <w:rFonts w:cs="Arial"/>
              </w:rPr>
            </w:pPr>
          </w:p>
        </w:tc>
        <w:tc>
          <w:tcPr>
            <w:tcW w:w="767" w:type="dxa"/>
            <w:shd w:val="clear" w:color="auto" w:fill="auto"/>
            <w:vAlign w:val="center"/>
          </w:tcPr>
          <w:p w14:paraId="294C68FE" w14:textId="77777777" w:rsidR="00903BA0" w:rsidRPr="00840529" w:rsidRDefault="00903BA0" w:rsidP="00C548E2">
            <w:pPr>
              <w:pStyle w:val="TAC"/>
              <w:rPr>
                <w:rFonts w:cs="Arial"/>
              </w:rPr>
            </w:pPr>
            <w:r w:rsidRPr="00840529">
              <w:rPr>
                <w:rFonts w:hint="eastAsia"/>
                <w:lang w:val="en-US" w:eastAsia="ja-JP"/>
              </w:rPr>
              <w:t>42</w:t>
            </w:r>
          </w:p>
        </w:tc>
        <w:tc>
          <w:tcPr>
            <w:tcW w:w="3655" w:type="dxa"/>
            <w:gridSpan w:val="27"/>
            <w:shd w:val="clear" w:color="auto" w:fill="auto"/>
            <w:vAlign w:val="center"/>
          </w:tcPr>
          <w:p w14:paraId="7364A260" w14:textId="77777777" w:rsidR="00903BA0" w:rsidRPr="00840529" w:rsidRDefault="00903BA0" w:rsidP="00C548E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vAlign w:val="center"/>
          </w:tcPr>
          <w:p w14:paraId="76B62F5D" w14:textId="77777777" w:rsidR="00903BA0" w:rsidRPr="00840529" w:rsidRDefault="00903BA0" w:rsidP="00C548E2">
            <w:pPr>
              <w:pStyle w:val="TAC"/>
              <w:rPr>
                <w:rFonts w:cs="Arial"/>
              </w:rPr>
            </w:pPr>
          </w:p>
        </w:tc>
        <w:tc>
          <w:tcPr>
            <w:tcW w:w="1288" w:type="dxa"/>
            <w:vMerge/>
            <w:vAlign w:val="center"/>
          </w:tcPr>
          <w:p w14:paraId="4643F19B" w14:textId="77777777" w:rsidR="00903BA0" w:rsidRPr="00840529" w:rsidRDefault="00903BA0" w:rsidP="00C548E2">
            <w:pPr>
              <w:pStyle w:val="TAC"/>
              <w:rPr>
                <w:rFonts w:cs="Arial"/>
              </w:rPr>
            </w:pPr>
          </w:p>
        </w:tc>
      </w:tr>
      <w:tr w:rsidR="00903BA0" w:rsidRPr="00840529" w14:paraId="7670B82B" w14:textId="77777777" w:rsidTr="00C548E2">
        <w:trPr>
          <w:trHeight w:val="223"/>
          <w:jc w:val="center"/>
        </w:trPr>
        <w:tc>
          <w:tcPr>
            <w:tcW w:w="1396" w:type="dxa"/>
            <w:vMerge w:val="restart"/>
            <w:vAlign w:val="center"/>
          </w:tcPr>
          <w:p w14:paraId="736597C1" w14:textId="77777777" w:rsidR="00903BA0" w:rsidRPr="00840529" w:rsidRDefault="00903BA0" w:rsidP="00C548E2">
            <w:pPr>
              <w:pStyle w:val="TAC"/>
              <w:rPr>
                <w:rFonts w:cs="Arial"/>
              </w:rPr>
            </w:pPr>
            <w:r w:rsidRPr="00840529">
              <w:rPr>
                <w:rFonts w:cs="Arial"/>
                <w:lang w:val="en-US"/>
              </w:rPr>
              <w:t>CA_3A-7</w:t>
            </w:r>
            <w:r w:rsidRPr="00840529">
              <w:rPr>
                <w:rFonts w:cs="Arial" w:hint="eastAsia"/>
                <w:lang w:val="en-US" w:eastAsia="zh-CN"/>
              </w:rPr>
              <w:t>A-7A</w:t>
            </w:r>
          </w:p>
        </w:tc>
        <w:tc>
          <w:tcPr>
            <w:tcW w:w="1466" w:type="dxa"/>
            <w:vMerge w:val="restart"/>
            <w:vAlign w:val="center"/>
          </w:tcPr>
          <w:p w14:paraId="1B7BAD65" w14:textId="77777777" w:rsidR="00903BA0" w:rsidRPr="00840529" w:rsidRDefault="00903BA0" w:rsidP="00C548E2">
            <w:pPr>
              <w:pStyle w:val="TAC"/>
              <w:rPr>
                <w:rFonts w:cs="Arial"/>
              </w:rPr>
            </w:pPr>
            <w:r w:rsidRPr="00840529">
              <w:rPr>
                <w:rFonts w:cs="Arial"/>
              </w:rPr>
              <w:t>CA_3A-7A</w:t>
            </w:r>
          </w:p>
        </w:tc>
        <w:tc>
          <w:tcPr>
            <w:tcW w:w="767" w:type="dxa"/>
            <w:shd w:val="clear" w:color="auto" w:fill="auto"/>
            <w:vAlign w:val="center"/>
          </w:tcPr>
          <w:p w14:paraId="72B7ACEB"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0B719A2D" w14:textId="77777777" w:rsidR="00903BA0" w:rsidRPr="00840529" w:rsidRDefault="00903BA0" w:rsidP="00C548E2">
            <w:pPr>
              <w:pStyle w:val="TAC"/>
              <w:rPr>
                <w:rFonts w:cs="Arial"/>
              </w:rPr>
            </w:pPr>
          </w:p>
        </w:tc>
        <w:tc>
          <w:tcPr>
            <w:tcW w:w="586" w:type="dxa"/>
            <w:gridSpan w:val="4"/>
            <w:vAlign w:val="center"/>
          </w:tcPr>
          <w:p w14:paraId="20346BEB" w14:textId="77777777" w:rsidR="00903BA0" w:rsidRPr="00840529" w:rsidRDefault="00903BA0" w:rsidP="00C548E2">
            <w:pPr>
              <w:pStyle w:val="TAC"/>
              <w:rPr>
                <w:rFonts w:cs="Arial"/>
              </w:rPr>
            </w:pPr>
          </w:p>
        </w:tc>
        <w:tc>
          <w:tcPr>
            <w:tcW w:w="586" w:type="dxa"/>
            <w:gridSpan w:val="4"/>
            <w:vAlign w:val="center"/>
          </w:tcPr>
          <w:p w14:paraId="161CD95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BCB60B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44ADC9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6FE8EC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EB98D51"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F6F287A" w14:textId="77777777" w:rsidR="00903BA0" w:rsidRPr="00840529" w:rsidRDefault="00903BA0" w:rsidP="00C548E2">
            <w:pPr>
              <w:pStyle w:val="TAC"/>
              <w:rPr>
                <w:rFonts w:cs="Arial"/>
              </w:rPr>
            </w:pPr>
            <w:r w:rsidRPr="00840529">
              <w:rPr>
                <w:rFonts w:cs="Arial"/>
              </w:rPr>
              <w:t>0</w:t>
            </w:r>
          </w:p>
        </w:tc>
      </w:tr>
      <w:tr w:rsidR="00903BA0" w:rsidRPr="00840529" w14:paraId="180A5D4C" w14:textId="77777777" w:rsidTr="00C548E2">
        <w:trPr>
          <w:trHeight w:val="223"/>
          <w:jc w:val="center"/>
        </w:trPr>
        <w:tc>
          <w:tcPr>
            <w:tcW w:w="1396" w:type="dxa"/>
            <w:vMerge/>
            <w:vAlign w:val="center"/>
          </w:tcPr>
          <w:p w14:paraId="5D564062" w14:textId="77777777" w:rsidR="00903BA0" w:rsidRPr="00840529" w:rsidRDefault="00903BA0" w:rsidP="00C548E2">
            <w:pPr>
              <w:pStyle w:val="TAC"/>
              <w:rPr>
                <w:rFonts w:cs="Arial"/>
              </w:rPr>
            </w:pPr>
          </w:p>
        </w:tc>
        <w:tc>
          <w:tcPr>
            <w:tcW w:w="1466" w:type="dxa"/>
            <w:vMerge/>
            <w:vAlign w:val="center"/>
          </w:tcPr>
          <w:p w14:paraId="50F0C5B2" w14:textId="77777777" w:rsidR="00903BA0" w:rsidRPr="00840529" w:rsidRDefault="00903BA0" w:rsidP="00C548E2">
            <w:pPr>
              <w:pStyle w:val="TAC"/>
              <w:rPr>
                <w:rFonts w:cs="Arial"/>
              </w:rPr>
            </w:pPr>
          </w:p>
        </w:tc>
        <w:tc>
          <w:tcPr>
            <w:tcW w:w="767" w:type="dxa"/>
            <w:shd w:val="clear" w:color="auto" w:fill="auto"/>
            <w:vAlign w:val="center"/>
          </w:tcPr>
          <w:p w14:paraId="3FDD0C30" w14:textId="77777777" w:rsidR="00903BA0" w:rsidRPr="00840529" w:rsidRDefault="00903BA0" w:rsidP="00C548E2">
            <w:pPr>
              <w:pStyle w:val="TAC"/>
              <w:rPr>
                <w:rFonts w:cs="Arial"/>
              </w:rPr>
            </w:pPr>
            <w:r w:rsidRPr="00840529">
              <w:rPr>
                <w:rFonts w:cs="Arial"/>
              </w:rPr>
              <w:t>7</w:t>
            </w:r>
          </w:p>
        </w:tc>
        <w:tc>
          <w:tcPr>
            <w:tcW w:w="3655" w:type="dxa"/>
            <w:gridSpan w:val="27"/>
            <w:shd w:val="clear" w:color="auto" w:fill="auto"/>
            <w:vAlign w:val="center"/>
          </w:tcPr>
          <w:p w14:paraId="1E297511" w14:textId="77777777" w:rsidR="00903BA0" w:rsidRPr="00840529" w:rsidRDefault="00903BA0" w:rsidP="00C548E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1 in table </w:t>
            </w:r>
            <w:r w:rsidRPr="00840529">
              <w:rPr>
                <w:rFonts w:cs="Arial"/>
                <w:lang w:val="en-US"/>
              </w:rPr>
              <w:t>5.6A.1-</w:t>
            </w:r>
            <w:r w:rsidRPr="00840529">
              <w:rPr>
                <w:rFonts w:cs="Arial" w:hint="eastAsia"/>
                <w:lang w:val="en-US" w:eastAsia="zh-CN"/>
              </w:rPr>
              <w:t>3</w:t>
            </w:r>
          </w:p>
        </w:tc>
        <w:tc>
          <w:tcPr>
            <w:tcW w:w="1187" w:type="dxa"/>
            <w:vMerge/>
            <w:vAlign w:val="center"/>
          </w:tcPr>
          <w:p w14:paraId="377CC8AB" w14:textId="77777777" w:rsidR="00903BA0" w:rsidRPr="00840529" w:rsidRDefault="00903BA0" w:rsidP="00C548E2">
            <w:pPr>
              <w:pStyle w:val="TAC"/>
              <w:rPr>
                <w:rFonts w:cs="Arial"/>
              </w:rPr>
            </w:pPr>
          </w:p>
        </w:tc>
        <w:tc>
          <w:tcPr>
            <w:tcW w:w="1288" w:type="dxa"/>
            <w:vMerge/>
            <w:vAlign w:val="center"/>
          </w:tcPr>
          <w:p w14:paraId="492B2A80" w14:textId="77777777" w:rsidR="00903BA0" w:rsidRPr="00840529" w:rsidRDefault="00903BA0" w:rsidP="00C548E2">
            <w:pPr>
              <w:pStyle w:val="TAC"/>
              <w:rPr>
                <w:rFonts w:cs="Arial"/>
              </w:rPr>
            </w:pPr>
          </w:p>
        </w:tc>
      </w:tr>
      <w:tr w:rsidR="00903BA0" w:rsidRPr="00840529" w14:paraId="4544BFD0" w14:textId="77777777" w:rsidTr="00C548E2">
        <w:trPr>
          <w:trHeight w:val="223"/>
          <w:jc w:val="center"/>
        </w:trPr>
        <w:tc>
          <w:tcPr>
            <w:tcW w:w="1396" w:type="dxa"/>
            <w:vMerge/>
            <w:vAlign w:val="center"/>
          </w:tcPr>
          <w:p w14:paraId="60A9FC8E" w14:textId="77777777" w:rsidR="00903BA0" w:rsidRPr="00840529" w:rsidRDefault="00903BA0" w:rsidP="00C548E2">
            <w:pPr>
              <w:pStyle w:val="TAC"/>
              <w:rPr>
                <w:rFonts w:cs="Arial"/>
              </w:rPr>
            </w:pPr>
          </w:p>
        </w:tc>
        <w:tc>
          <w:tcPr>
            <w:tcW w:w="1466" w:type="dxa"/>
            <w:vMerge/>
            <w:vAlign w:val="center"/>
          </w:tcPr>
          <w:p w14:paraId="744ACC84" w14:textId="77777777" w:rsidR="00903BA0" w:rsidRPr="00840529" w:rsidRDefault="00903BA0" w:rsidP="00C548E2">
            <w:pPr>
              <w:pStyle w:val="TAC"/>
              <w:rPr>
                <w:rFonts w:cs="Arial"/>
              </w:rPr>
            </w:pPr>
          </w:p>
        </w:tc>
        <w:tc>
          <w:tcPr>
            <w:tcW w:w="767" w:type="dxa"/>
            <w:shd w:val="clear" w:color="auto" w:fill="auto"/>
            <w:vAlign w:val="center"/>
          </w:tcPr>
          <w:p w14:paraId="7494EA99"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0FF8D929" w14:textId="77777777" w:rsidR="00903BA0" w:rsidRPr="00840529" w:rsidRDefault="00903BA0" w:rsidP="00C548E2">
            <w:pPr>
              <w:pStyle w:val="TAC"/>
              <w:rPr>
                <w:rFonts w:cs="Arial"/>
              </w:rPr>
            </w:pPr>
          </w:p>
        </w:tc>
        <w:tc>
          <w:tcPr>
            <w:tcW w:w="586" w:type="dxa"/>
            <w:gridSpan w:val="4"/>
          </w:tcPr>
          <w:p w14:paraId="58AFAAD2" w14:textId="77777777" w:rsidR="00903BA0" w:rsidRPr="00840529" w:rsidRDefault="00903BA0" w:rsidP="00C548E2">
            <w:pPr>
              <w:pStyle w:val="TAC"/>
              <w:rPr>
                <w:rFonts w:cs="Arial"/>
              </w:rPr>
            </w:pPr>
          </w:p>
        </w:tc>
        <w:tc>
          <w:tcPr>
            <w:tcW w:w="586" w:type="dxa"/>
            <w:gridSpan w:val="4"/>
          </w:tcPr>
          <w:p w14:paraId="66392B94" w14:textId="77777777" w:rsidR="00903BA0" w:rsidRPr="00840529" w:rsidRDefault="00903BA0" w:rsidP="00C548E2">
            <w:pPr>
              <w:pStyle w:val="TAC"/>
              <w:rPr>
                <w:rFonts w:cs="Arial"/>
              </w:rPr>
            </w:pPr>
            <w:r w:rsidRPr="00840529">
              <w:rPr>
                <w:rFonts w:cs="Arial"/>
              </w:rPr>
              <w:t>Yes</w:t>
            </w:r>
          </w:p>
        </w:tc>
        <w:tc>
          <w:tcPr>
            <w:tcW w:w="600" w:type="dxa"/>
            <w:gridSpan w:val="7"/>
          </w:tcPr>
          <w:p w14:paraId="3A49BF2F" w14:textId="77777777" w:rsidR="00903BA0" w:rsidRPr="00840529" w:rsidRDefault="00903BA0" w:rsidP="00C548E2">
            <w:pPr>
              <w:pStyle w:val="TAC"/>
              <w:rPr>
                <w:rFonts w:cs="Arial"/>
              </w:rPr>
            </w:pPr>
            <w:r w:rsidRPr="00840529">
              <w:rPr>
                <w:rFonts w:cs="Arial"/>
              </w:rPr>
              <w:t>Yes</w:t>
            </w:r>
          </w:p>
        </w:tc>
        <w:tc>
          <w:tcPr>
            <w:tcW w:w="599" w:type="dxa"/>
            <w:gridSpan w:val="6"/>
          </w:tcPr>
          <w:p w14:paraId="3A382F90" w14:textId="77777777" w:rsidR="00903BA0" w:rsidRPr="00840529" w:rsidRDefault="00903BA0" w:rsidP="00C548E2">
            <w:pPr>
              <w:pStyle w:val="TAC"/>
              <w:rPr>
                <w:rFonts w:cs="Arial"/>
              </w:rPr>
            </w:pPr>
            <w:r w:rsidRPr="00840529">
              <w:rPr>
                <w:rFonts w:cs="Arial"/>
              </w:rPr>
              <w:t>Yes</w:t>
            </w:r>
          </w:p>
        </w:tc>
        <w:tc>
          <w:tcPr>
            <w:tcW w:w="698" w:type="dxa"/>
            <w:gridSpan w:val="4"/>
          </w:tcPr>
          <w:p w14:paraId="188577B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34E5722"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7F71A145" w14:textId="77777777" w:rsidR="00903BA0" w:rsidRPr="00840529" w:rsidRDefault="00903BA0" w:rsidP="00C548E2">
            <w:pPr>
              <w:pStyle w:val="TAC"/>
              <w:rPr>
                <w:rFonts w:cs="Arial"/>
              </w:rPr>
            </w:pPr>
            <w:r w:rsidRPr="00840529">
              <w:rPr>
                <w:rFonts w:cs="Arial"/>
              </w:rPr>
              <w:t>1</w:t>
            </w:r>
          </w:p>
        </w:tc>
      </w:tr>
      <w:tr w:rsidR="00903BA0" w:rsidRPr="00840529" w14:paraId="49DA5CC2" w14:textId="77777777" w:rsidTr="00C548E2">
        <w:trPr>
          <w:trHeight w:val="223"/>
          <w:jc w:val="center"/>
        </w:trPr>
        <w:tc>
          <w:tcPr>
            <w:tcW w:w="1396" w:type="dxa"/>
            <w:vMerge/>
            <w:vAlign w:val="center"/>
          </w:tcPr>
          <w:p w14:paraId="797F7031" w14:textId="77777777" w:rsidR="00903BA0" w:rsidRPr="00840529" w:rsidRDefault="00903BA0" w:rsidP="00C548E2">
            <w:pPr>
              <w:pStyle w:val="TAC"/>
              <w:rPr>
                <w:rFonts w:cs="Arial"/>
              </w:rPr>
            </w:pPr>
          </w:p>
        </w:tc>
        <w:tc>
          <w:tcPr>
            <w:tcW w:w="1466" w:type="dxa"/>
            <w:vMerge/>
            <w:vAlign w:val="center"/>
          </w:tcPr>
          <w:p w14:paraId="28FFFBA4" w14:textId="77777777" w:rsidR="00903BA0" w:rsidRPr="00840529" w:rsidRDefault="00903BA0" w:rsidP="00C548E2">
            <w:pPr>
              <w:pStyle w:val="TAC"/>
              <w:rPr>
                <w:rFonts w:cs="Arial"/>
              </w:rPr>
            </w:pPr>
          </w:p>
        </w:tc>
        <w:tc>
          <w:tcPr>
            <w:tcW w:w="767" w:type="dxa"/>
            <w:shd w:val="clear" w:color="auto" w:fill="auto"/>
            <w:vAlign w:val="center"/>
          </w:tcPr>
          <w:p w14:paraId="7F659585" w14:textId="77777777" w:rsidR="00903BA0" w:rsidRPr="00840529" w:rsidRDefault="00903BA0" w:rsidP="00C548E2">
            <w:pPr>
              <w:pStyle w:val="TAC"/>
              <w:rPr>
                <w:rFonts w:cs="Arial"/>
              </w:rPr>
            </w:pPr>
            <w:r w:rsidRPr="00840529">
              <w:rPr>
                <w:rFonts w:cs="Arial"/>
              </w:rPr>
              <w:t>7</w:t>
            </w:r>
          </w:p>
        </w:tc>
        <w:tc>
          <w:tcPr>
            <w:tcW w:w="3655" w:type="dxa"/>
            <w:gridSpan w:val="27"/>
            <w:shd w:val="clear" w:color="auto" w:fill="auto"/>
          </w:tcPr>
          <w:p w14:paraId="77261270" w14:textId="77777777" w:rsidR="00903BA0" w:rsidRPr="00840529" w:rsidRDefault="00903BA0" w:rsidP="00C548E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2 in table </w:t>
            </w:r>
            <w:r w:rsidRPr="00840529">
              <w:rPr>
                <w:rFonts w:cs="Arial"/>
                <w:lang w:val="en-US"/>
              </w:rPr>
              <w:t>5.6A.1-</w:t>
            </w:r>
            <w:r w:rsidRPr="00840529">
              <w:rPr>
                <w:rFonts w:cs="Arial" w:hint="eastAsia"/>
                <w:lang w:val="en-US" w:eastAsia="zh-CN"/>
              </w:rPr>
              <w:t>3</w:t>
            </w:r>
          </w:p>
        </w:tc>
        <w:tc>
          <w:tcPr>
            <w:tcW w:w="1187" w:type="dxa"/>
            <w:vMerge/>
            <w:vAlign w:val="center"/>
          </w:tcPr>
          <w:p w14:paraId="0A9E4E19" w14:textId="77777777" w:rsidR="00903BA0" w:rsidRPr="00840529" w:rsidRDefault="00903BA0" w:rsidP="00C548E2">
            <w:pPr>
              <w:pStyle w:val="TAC"/>
              <w:rPr>
                <w:rFonts w:cs="Arial"/>
              </w:rPr>
            </w:pPr>
          </w:p>
        </w:tc>
        <w:tc>
          <w:tcPr>
            <w:tcW w:w="1288" w:type="dxa"/>
            <w:vMerge/>
            <w:vAlign w:val="center"/>
          </w:tcPr>
          <w:p w14:paraId="7626CED9" w14:textId="77777777" w:rsidR="00903BA0" w:rsidRPr="00840529" w:rsidRDefault="00903BA0" w:rsidP="00C548E2">
            <w:pPr>
              <w:pStyle w:val="TAC"/>
              <w:rPr>
                <w:rFonts w:cs="Arial"/>
              </w:rPr>
            </w:pPr>
          </w:p>
        </w:tc>
      </w:tr>
      <w:tr w:rsidR="00903BA0" w:rsidRPr="00840529" w14:paraId="326834B9" w14:textId="77777777" w:rsidTr="00C548E2">
        <w:trPr>
          <w:trHeight w:val="223"/>
          <w:jc w:val="center"/>
        </w:trPr>
        <w:tc>
          <w:tcPr>
            <w:tcW w:w="1396" w:type="dxa"/>
            <w:vMerge w:val="restart"/>
            <w:vAlign w:val="center"/>
          </w:tcPr>
          <w:p w14:paraId="5925571E" w14:textId="77777777" w:rsidR="00903BA0" w:rsidRPr="00840529" w:rsidRDefault="00903BA0" w:rsidP="00C548E2">
            <w:pPr>
              <w:pStyle w:val="TAC"/>
              <w:rPr>
                <w:rFonts w:cs="Arial"/>
                <w:lang w:val="en-US"/>
              </w:rPr>
            </w:pPr>
            <w:r w:rsidRPr="00840529">
              <w:rPr>
                <w:rFonts w:cs="Arial"/>
              </w:rPr>
              <w:t>CA_3A-7B</w:t>
            </w:r>
          </w:p>
        </w:tc>
        <w:tc>
          <w:tcPr>
            <w:tcW w:w="1466" w:type="dxa"/>
            <w:vMerge w:val="restart"/>
            <w:vAlign w:val="center"/>
          </w:tcPr>
          <w:p w14:paraId="088BEF2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B631338"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22E539F1" w14:textId="77777777" w:rsidR="00903BA0" w:rsidRPr="00840529" w:rsidRDefault="00903BA0" w:rsidP="00C548E2">
            <w:pPr>
              <w:pStyle w:val="TAC"/>
              <w:rPr>
                <w:rFonts w:cs="Arial"/>
              </w:rPr>
            </w:pPr>
          </w:p>
        </w:tc>
        <w:tc>
          <w:tcPr>
            <w:tcW w:w="586" w:type="dxa"/>
            <w:gridSpan w:val="4"/>
            <w:vAlign w:val="center"/>
          </w:tcPr>
          <w:p w14:paraId="4EEC89EC" w14:textId="77777777" w:rsidR="00903BA0" w:rsidRPr="00840529" w:rsidRDefault="00903BA0" w:rsidP="00C548E2">
            <w:pPr>
              <w:pStyle w:val="TAC"/>
              <w:rPr>
                <w:rFonts w:cs="Arial"/>
              </w:rPr>
            </w:pPr>
          </w:p>
        </w:tc>
        <w:tc>
          <w:tcPr>
            <w:tcW w:w="586" w:type="dxa"/>
            <w:gridSpan w:val="4"/>
            <w:vAlign w:val="center"/>
          </w:tcPr>
          <w:p w14:paraId="6374057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50375A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0C69C4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E664A9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548C49F"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43ABD71C" w14:textId="77777777" w:rsidR="00903BA0" w:rsidRPr="00840529" w:rsidRDefault="00903BA0" w:rsidP="00C548E2">
            <w:pPr>
              <w:pStyle w:val="TAC"/>
              <w:rPr>
                <w:rFonts w:cs="Arial"/>
              </w:rPr>
            </w:pPr>
            <w:r w:rsidRPr="00840529">
              <w:rPr>
                <w:rFonts w:cs="Arial"/>
              </w:rPr>
              <w:t>0</w:t>
            </w:r>
          </w:p>
        </w:tc>
      </w:tr>
      <w:tr w:rsidR="00903BA0" w:rsidRPr="00840529" w14:paraId="4539EA94" w14:textId="77777777" w:rsidTr="00C548E2">
        <w:trPr>
          <w:trHeight w:val="223"/>
          <w:jc w:val="center"/>
        </w:trPr>
        <w:tc>
          <w:tcPr>
            <w:tcW w:w="1396" w:type="dxa"/>
            <w:vMerge/>
            <w:vAlign w:val="center"/>
          </w:tcPr>
          <w:p w14:paraId="62BB7818" w14:textId="77777777" w:rsidR="00903BA0" w:rsidRPr="00840529" w:rsidRDefault="00903BA0" w:rsidP="00C548E2">
            <w:pPr>
              <w:pStyle w:val="TAC"/>
              <w:rPr>
                <w:rFonts w:cs="Arial"/>
                <w:lang w:val="en-US"/>
              </w:rPr>
            </w:pPr>
          </w:p>
        </w:tc>
        <w:tc>
          <w:tcPr>
            <w:tcW w:w="1466" w:type="dxa"/>
            <w:vMerge/>
            <w:vAlign w:val="center"/>
          </w:tcPr>
          <w:p w14:paraId="4CFB1738" w14:textId="77777777" w:rsidR="00903BA0" w:rsidRPr="00840529" w:rsidRDefault="00903BA0" w:rsidP="00C548E2">
            <w:pPr>
              <w:pStyle w:val="TAC"/>
              <w:rPr>
                <w:rFonts w:cs="Arial"/>
                <w:lang w:eastAsia="ja-JP"/>
              </w:rPr>
            </w:pPr>
          </w:p>
        </w:tc>
        <w:tc>
          <w:tcPr>
            <w:tcW w:w="767" w:type="dxa"/>
            <w:shd w:val="clear" w:color="auto" w:fill="auto"/>
            <w:vAlign w:val="center"/>
          </w:tcPr>
          <w:p w14:paraId="57B6ABC4" w14:textId="77777777" w:rsidR="00903BA0" w:rsidRPr="00840529" w:rsidRDefault="00903BA0" w:rsidP="00C548E2">
            <w:pPr>
              <w:pStyle w:val="TAC"/>
              <w:rPr>
                <w:rFonts w:cs="Arial"/>
              </w:rPr>
            </w:pPr>
            <w:r w:rsidRPr="00840529">
              <w:rPr>
                <w:rFonts w:cs="Arial"/>
              </w:rPr>
              <w:t>7</w:t>
            </w:r>
          </w:p>
        </w:tc>
        <w:tc>
          <w:tcPr>
            <w:tcW w:w="3655" w:type="dxa"/>
            <w:gridSpan w:val="27"/>
            <w:shd w:val="clear" w:color="auto" w:fill="auto"/>
            <w:vAlign w:val="center"/>
          </w:tcPr>
          <w:p w14:paraId="15E851AD" w14:textId="77777777" w:rsidR="00903BA0" w:rsidRPr="00840529" w:rsidRDefault="00903BA0" w:rsidP="00C548E2">
            <w:pPr>
              <w:pStyle w:val="TAC"/>
              <w:rPr>
                <w:rFonts w:cs="Arial"/>
              </w:rPr>
            </w:pPr>
            <w:r w:rsidRPr="00840529">
              <w:rPr>
                <w:rFonts w:cs="Arial"/>
              </w:rPr>
              <w:t>See CA_7B bandwidth combination set 0 in table 5.6A.1-1</w:t>
            </w:r>
          </w:p>
        </w:tc>
        <w:tc>
          <w:tcPr>
            <w:tcW w:w="1187" w:type="dxa"/>
            <w:vMerge/>
            <w:vAlign w:val="center"/>
          </w:tcPr>
          <w:p w14:paraId="0C921AAA" w14:textId="77777777" w:rsidR="00903BA0" w:rsidRPr="00840529" w:rsidRDefault="00903BA0" w:rsidP="00C548E2">
            <w:pPr>
              <w:pStyle w:val="TAC"/>
              <w:rPr>
                <w:rFonts w:cs="Arial"/>
              </w:rPr>
            </w:pPr>
          </w:p>
        </w:tc>
        <w:tc>
          <w:tcPr>
            <w:tcW w:w="1288" w:type="dxa"/>
            <w:vMerge/>
            <w:vAlign w:val="center"/>
          </w:tcPr>
          <w:p w14:paraId="5C15A3CE" w14:textId="77777777" w:rsidR="00903BA0" w:rsidRPr="00840529" w:rsidRDefault="00903BA0" w:rsidP="00C548E2">
            <w:pPr>
              <w:pStyle w:val="TAC"/>
              <w:rPr>
                <w:rFonts w:cs="Arial"/>
              </w:rPr>
            </w:pPr>
          </w:p>
        </w:tc>
      </w:tr>
      <w:tr w:rsidR="00903BA0" w:rsidRPr="00840529" w14:paraId="29A6A138" w14:textId="77777777" w:rsidTr="00C548E2">
        <w:trPr>
          <w:trHeight w:val="223"/>
          <w:jc w:val="center"/>
        </w:trPr>
        <w:tc>
          <w:tcPr>
            <w:tcW w:w="1396" w:type="dxa"/>
            <w:vMerge w:val="restart"/>
            <w:vAlign w:val="center"/>
          </w:tcPr>
          <w:p w14:paraId="59E91A50" w14:textId="77777777" w:rsidR="00903BA0" w:rsidRPr="00840529" w:rsidRDefault="00903BA0" w:rsidP="00C548E2">
            <w:pPr>
              <w:pStyle w:val="TAC"/>
              <w:rPr>
                <w:rFonts w:cs="Arial"/>
              </w:rPr>
            </w:pPr>
            <w:r w:rsidRPr="00840529">
              <w:rPr>
                <w:rFonts w:cs="Arial"/>
                <w:lang w:val="en-US"/>
              </w:rPr>
              <w:t>CA_3A-7C</w:t>
            </w:r>
          </w:p>
        </w:tc>
        <w:tc>
          <w:tcPr>
            <w:tcW w:w="1466" w:type="dxa"/>
            <w:vMerge w:val="restart"/>
            <w:vAlign w:val="center"/>
          </w:tcPr>
          <w:p w14:paraId="5EA35424" w14:textId="77777777" w:rsidR="00903BA0" w:rsidRPr="00840529" w:rsidRDefault="00903BA0" w:rsidP="00C548E2">
            <w:pPr>
              <w:pStyle w:val="TAH"/>
              <w:rPr>
                <w:rFonts w:cs="Arial"/>
                <w:b w:val="0"/>
                <w:lang w:val="en-US"/>
              </w:rPr>
            </w:pPr>
            <w:r w:rsidRPr="00840529">
              <w:rPr>
                <w:rFonts w:cs="Arial"/>
                <w:b w:val="0"/>
                <w:lang w:val="en-US"/>
              </w:rPr>
              <w:t>CA_3A-7A</w:t>
            </w:r>
          </w:p>
          <w:p w14:paraId="3ADFC431" w14:textId="77777777" w:rsidR="00903BA0" w:rsidRPr="00840529" w:rsidRDefault="00903BA0" w:rsidP="00C548E2">
            <w:pPr>
              <w:pStyle w:val="TAC"/>
              <w:rPr>
                <w:rFonts w:cs="Arial"/>
              </w:rPr>
            </w:pPr>
            <w:r w:rsidRPr="00840529">
              <w:rPr>
                <w:rFonts w:cs="Arial"/>
                <w:lang w:val="en-US"/>
              </w:rPr>
              <w:t>CA_7C</w:t>
            </w:r>
          </w:p>
        </w:tc>
        <w:tc>
          <w:tcPr>
            <w:tcW w:w="767" w:type="dxa"/>
            <w:shd w:val="clear" w:color="auto" w:fill="auto"/>
            <w:vAlign w:val="center"/>
          </w:tcPr>
          <w:p w14:paraId="357660D8"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196E1E88" w14:textId="77777777" w:rsidR="00903BA0" w:rsidRPr="00840529" w:rsidRDefault="00903BA0" w:rsidP="00C548E2">
            <w:pPr>
              <w:pStyle w:val="TAC"/>
              <w:rPr>
                <w:rFonts w:cs="Arial"/>
              </w:rPr>
            </w:pPr>
          </w:p>
        </w:tc>
        <w:tc>
          <w:tcPr>
            <w:tcW w:w="586" w:type="dxa"/>
            <w:gridSpan w:val="4"/>
            <w:vAlign w:val="center"/>
          </w:tcPr>
          <w:p w14:paraId="3095F5A3" w14:textId="77777777" w:rsidR="00903BA0" w:rsidRPr="00840529" w:rsidRDefault="00903BA0" w:rsidP="00C548E2">
            <w:pPr>
              <w:pStyle w:val="TAC"/>
              <w:rPr>
                <w:rFonts w:cs="Arial"/>
              </w:rPr>
            </w:pPr>
          </w:p>
        </w:tc>
        <w:tc>
          <w:tcPr>
            <w:tcW w:w="586" w:type="dxa"/>
            <w:gridSpan w:val="4"/>
            <w:vAlign w:val="center"/>
          </w:tcPr>
          <w:p w14:paraId="03FD4AD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2C6DF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E83C3D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FFC2B6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818E4DC"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0E107D61" w14:textId="77777777" w:rsidR="00903BA0" w:rsidRPr="00840529" w:rsidRDefault="00903BA0" w:rsidP="00C548E2">
            <w:pPr>
              <w:pStyle w:val="TAC"/>
              <w:rPr>
                <w:rFonts w:cs="Arial"/>
              </w:rPr>
            </w:pPr>
            <w:r w:rsidRPr="00840529">
              <w:rPr>
                <w:rFonts w:cs="Arial"/>
              </w:rPr>
              <w:t>0</w:t>
            </w:r>
          </w:p>
        </w:tc>
      </w:tr>
      <w:tr w:rsidR="00903BA0" w:rsidRPr="00840529" w14:paraId="4E7FDE9A" w14:textId="77777777" w:rsidTr="00C548E2">
        <w:trPr>
          <w:trHeight w:val="223"/>
          <w:jc w:val="center"/>
        </w:trPr>
        <w:tc>
          <w:tcPr>
            <w:tcW w:w="1396" w:type="dxa"/>
            <w:vMerge/>
            <w:vAlign w:val="center"/>
          </w:tcPr>
          <w:p w14:paraId="7883B6E9" w14:textId="77777777" w:rsidR="00903BA0" w:rsidRPr="00840529" w:rsidRDefault="00903BA0" w:rsidP="00C548E2">
            <w:pPr>
              <w:pStyle w:val="TAC"/>
              <w:rPr>
                <w:rFonts w:cs="Arial"/>
              </w:rPr>
            </w:pPr>
          </w:p>
        </w:tc>
        <w:tc>
          <w:tcPr>
            <w:tcW w:w="1466" w:type="dxa"/>
            <w:vMerge/>
            <w:vAlign w:val="center"/>
          </w:tcPr>
          <w:p w14:paraId="700CF31D" w14:textId="77777777" w:rsidR="00903BA0" w:rsidRPr="00840529" w:rsidRDefault="00903BA0" w:rsidP="00C548E2">
            <w:pPr>
              <w:pStyle w:val="TAC"/>
              <w:rPr>
                <w:rFonts w:cs="Arial"/>
              </w:rPr>
            </w:pPr>
          </w:p>
        </w:tc>
        <w:tc>
          <w:tcPr>
            <w:tcW w:w="767" w:type="dxa"/>
            <w:shd w:val="clear" w:color="auto" w:fill="auto"/>
            <w:vAlign w:val="center"/>
          </w:tcPr>
          <w:p w14:paraId="3BD7A415" w14:textId="77777777" w:rsidR="00903BA0" w:rsidRPr="00840529" w:rsidRDefault="00903BA0" w:rsidP="00C548E2">
            <w:pPr>
              <w:pStyle w:val="TAC"/>
              <w:rPr>
                <w:rFonts w:cs="Arial"/>
              </w:rPr>
            </w:pPr>
            <w:r w:rsidRPr="00840529">
              <w:rPr>
                <w:rFonts w:cs="Arial"/>
              </w:rPr>
              <w:t>7</w:t>
            </w:r>
          </w:p>
        </w:tc>
        <w:tc>
          <w:tcPr>
            <w:tcW w:w="3655" w:type="dxa"/>
            <w:gridSpan w:val="27"/>
            <w:shd w:val="clear" w:color="auto" w:fill="auto"/>
            <w:vAlign w:val="center"/>
          </w:tcPr>
          <w:p w14:paraId="5ABE9FE8" w14:textId="77777777" w:rsidR="00903BA0" w:rsidRPr="00840529" w:rsidRDefault="00903BA0" w:rsidP="00C548E2">
            <w:pPr>
              <w:pStyle w:val="TAC"/>
              <w:rPr>
                <w:rFonts w:cs="Arial"/>
              </w:rPr>
            </w:pPr>
            <w:r w:rsidRPr="00840529">
              <w:rPr>
                <w:rFonts w:cs="Arial"/>
              </w:rPr>
              <w:t xml:space="preserve">See CA_7C Bandwidth combination set 1 in table </w:t>
            </w:r>
            <w:r w:rsidRPr="00840529">
              <w:rPr>
                <w:rFonts w:cs="Arial"/>
                <w:lang w:val="en-US"/>
              </w:rPr>
              <w:t>5.6A.1-1</w:t>
            </w:r>
          </w:p>
        </w:tc>
        <w:tc>
          <w:tcPr>
            <w:tcW w:w="1187" w:type="dxa"/>
            <w:vMerge/>
            <w:vAlign w:val="center"/>
          </w:tcPr>
          <w:p w14:paraId="5E095ECC" w14:textId="77777777" w:rsidR="00903BA0" w:rsidRPr="00840529" w:rsidRDefault="00903BA0" w:rsidP="00C548E2">
            <w:pPr>
              <w:pStyle w:val="TAC"/>
              <w:rPr>
                <w:rFonts w:cs="Arial"/>
              </w:rPr>
            </w:pPr>
          </w:p>
        </w:tc>
        <w:tc>
          <w:tcPr>
            <w:tcW w:w="1288" w:type="dxa"/>
            <w:vMerge/>
            <w:vAlign w:val="center"/>
          </w:tcPr>
          <w:p w14:paraId="288697F2" w14:textId="77777777" w:rsidR="00903BA0" w:rsidRPr="00840529" w:rsidRDefault="00903BA0" w:rsidP="00C548E2">
            <w:pPr>
              <w:pStyle w:val="TAC"/>
              <w:rPr>
                <w:rFonts w:cs="Arial"/>
              </w:rPr>
            </w:pPr>
          </w:p>
        </w:tc>
      </w:tr>
      <w:tr w:rsidR="00903BA0" w:rsidRPr="00840529" w14:paraId="01069EBC" w14:textId="77777777" w:rsidTr="00C548E2">
        <w:trPr>
          <w:trHeight w:val="223"/>
          <w:jc w:val="center"/>
        </w:trPr>
        <w:tc>
          <w:tcPr>
            <w:tcW w:w="1396" w:type="dxa"/>
            <w:vMerge/>
            <w:vAlign w:val="center"/>
          </w:tcPr>
          <w:p w14:paraId="1A8BA2EC" w14:textId="77777777" w:rsidR="00903BA0" w:rsidRPr="00840529" w:rsidRDefault="00903BA0" w:rsidP="00C548E2">
            <w:pPr>
              <w:pStyle w:val="TAC"/>
              <w:rPr>
                <w:rFonts w:cs="Arial"/>
              </w:rPr>
            </w:pPr>
          </w:p>
        </w:tc>
        <w:tc>
          <w:tcPr>
            <w:tcW w:w="1466" w:type="dxa"/>
            <w:vMerge/>
            <w:vAlign w:val="center"/>
          </w:tcPr>
          <w:p w14:paraId="79F5FD90" w14:textId="77777777" w:rsidR="00903BA0" w:rsidRPr="00840529" w:rsidRDefault="00903BA0" w:rsidP="00C548E2">
            <w:pPr>
              <w:pStyle w:val="TAC"/>
              <w:rPr>
                <w:rFonts w:cs="Arial"/>
              </w:rPr>
            </w:pPr>
          </w:p>
        </w:tc>
        <w:tc>
          <w:tcPr>
            <w:tcW w:w="767" w:type="dxa"/>
            <w:shd w:val="clear" w:color="auto" w:fill="auto"/>
            <w:vAlign w:val="center"/>
          </w:tcPr>
          <w:p w14:paraId="6D0D889A"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3B3E6F8F" w14:textId="77777777" w:rsidR="00903BA0" w:rsidRPr="00840529" w:rsidRDefault="00903BA0" w:rsidP="00C548E2">
            <w:pPr>
              <w:pStyle w:val="TAC"/>
              <w:rPr>
                <w:rFonts w:cs="Arial"/>
              </w:rPr>
            </w:pPr>
          </w:p>
        </w:tc>
        <w:tc>
          <w:tcPr>
            <w:tcW w:w="586" w:type="dxa"/>
            <w:gridSpan w:val="4"/>
          </w:tcPr>
          <w:p w14:paraId="654AA547" w14:textId="77777777" w:rsidR="00903BA0" w:rsidRPr="00840529" w:rsidRDefault="00903BA0" w:rsidP="00C548E2">
            <w:pPr>
              <w:pStyle w:val="TAC"/>
              <w:rPr>
                <w:rFonts w:cs="Arial"/>
              </w:rPr>
            </w:pPr>
          </w:p>
        </w:tc>
        <w:tc>
          <w:tcPr>
            <w:tcW w:w="586" w:type="dxa"/>
            <w:gridSpan w:val="4"/>
          </w:tcPr>
          <w:p w14:paraId="7BB376F2" w14:textId="77777777" w:rsidR="00903BA0" w:rsidRPr="00840529" w:rsidRDefault="00903BA0" w:rsidP="00C548E2">
            <w:pPr>
              <w:pStyle w:val="TAC"/>
              <w:rPr>
                <w:rFonts w:cs="Arial"/>
              </w:rPr>
            </w:pPr>
            <w:r w:rsidRPr="00840529">
              <w:rPr>
                <w:rFonts w:cs="Arial"/>
              </w:rPr>
              <w:t>Yes</w:t>
            </w:r>
          </w:p>
        </w:tc>
        <w:tc>
          <w:tcPr>
            <w:tcW w:w="600" w:type="dxa"/>
            <w:gridSpan w:val="7"/>
          </w:tcPr>
          <w:p w14:paraId="2EE7202B" w14:textId="77777777" w:rsidR="00903BA0" w:rsidRPr="00840529" w:rsidRDefault="00903BA0" w:rsidP="00C548E2">
            <w:pPr>
              <w:pStyle w:val="TAC"/>
              <w:rPr>
                <w:rFonts w:cs="Arial"/>
              </w:rPr>
            </w:pPr>
            <w:r w:rsidRPr="00840529">
              <w:rPr>
                <w:rFonts w:cs="Arial"/>
              </w:rPr>
              <w:t>Yes</w:t>
            </w:r>
          </w:p>
        </w:tc>
        <w:tc>
          <w:tcPr>
            <w:tcW w:w="599" w:type="dxa"/>
            <w:gridSpan w:val="6"/>
          </w:tcPr>
          <w:p w14:paraId="73C9EE01" w14:textId="77777777" w:rsidR="00903BA0" w:rsidRPr="00840529" w:rsidRDefault="00903BA0" w:rsidP="00C548E2">
            <w:pPr>
              <w:pStyle w:val="TAC"/>
              <w:rPr>
                <w:rFonts w:cs="Arial"/>
              </w:rPr>
            </w:pPr>
            <w:r w:rsidRPr="00840529">
              <w:rPr>
                <w:rFonts w:cs="Arial"/>
              </w:rPr>
              <w:t>Yes</w:t>
            </w:r>
          </w:p>
        </w:tc>
        <w:tc>
          <w:tcPr>
            <w:tcW w:w="698" w:type="dxa"/>
            <w:gridSpan w:val="4"/>
          </w:tcPr>
          <w:p w14:paraId="24BC9B2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2989ACD"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377ABCC" w14:textId="77777777" w:rsidR="00903BA0" w:rsidRPr="00840529" w:rsidRDefault="00903BA0" w:rsidP="00C548E2">
            <w:pPr>
              <w:pStyle w:val="TAC"/>
              <w:rPr>
                <w:rFonts w:cs="Arial"/>
              </w:rPr>
            </w:pPr>
            <w:r w:rsidRPr="00840529">
              <w:rPr>
                <w:rFonts w:cs="Arial"/>
              </w:rPr>
              <w:t>1</w:t>
            </w:r>
          </w:p>
        </w:tc>
      </w:tr>
      <w:tr w:rsidR="00903BA0" w:rsidRPr="00840529" w14:paraId="44674A3C" w14:textId="77777777" w:rsidTr="00C548E2">
        <w:trPr>
          <w:trHeight w:val="223"/>
          <w:jc w:val="center"/>
        </w:trPr>
        <w:tc>
          <w:tcPr>
            <w:tcW w:w="1396" w:type="dxa"/>
            <w:vMerge/>
            <w:vAlign w:val="center"/>
          </w:tcPr>
          <w:p w14:paraId="76043BCE" w14:textId="77777777" w:rsidR="00903BA0" w:rsidRPr="00840529" w:rsidRDefault="00903BA0" w:rsidP="00C548E2">
            <w:pPr>
              <w:pStyle w:val="TAC"/>
              <w:rPr>
                <w:rFonts w:cs="Arial"/>
              </w:rPr>
            </w:pPr>
          </w:p>
        </w:tc>
        <w:tc>
          <w:tcPr>
            <w:tcW w:w="1466" w:type="dxa"/>
            <w:vMerge/>
            <w:vAlign w:val="center"/>
          </w:tcPr>
          <w:p w14:paraId="1B773FCE" w14:textId="77777777" w:rsidR="00903BA0" w:rsidRPr="00840529" w:rsidRDefault="00903BA0" w:rsidP="00C548E2">
            <w:pPr>
              <w:pStyle w:val="TAC"/>
              <w:rPr>
                <w:rFonts w:cs="Arial"/>
              </w:rPr>
            </w:pPr>
          </w:p>
        </w:tc>
        <w:tc>
          <w:tcPr>
            <w:tcW w:w="767" w:type="dxa"/>
            <w:shd w:val="clear" w:color="auto" w:fill="auto"/>
            <w:vAlign w:val="center"/>
          </w:tcPr>
          <w:p w14:paraId="48D78B7E" w14:textId="77777777" w:rsidR="00903BA0" w:rsidRPr="00840529" w:rsidRDefault="00903BA0" w:rsidP="00C548E2">
            <w:pPr>
              <w:pStyle w:val="TAC"/>
              <w:rPr>
                <w:rFonts w:cs="Arial"/>
              </w:rPr>
            </w:pPr>
            <w:r w:rsidRPr="00840529">
              <w:rPr>
                <w:rFonts w:cs="Arial"/>
              </w:rPr>
              <w:t>7</w:t>
            </w:r>
          </w:p>
        </w:tc>
        <w:tc>
          <w:tcPr>
            <w:tcW w:w="3655" w:type="dxa"/>
            <w:gridSpan w:val="27"/>
            <w:shd w:val="clear" w:color="auto" w:fill="auto"/>
          </w:tcPr>
          <w:p w14:paraId="100F2975" w14:textId="77777777" w:rsidR="00903BA0" w:rsidRPr="00840529" w:rsidRDefault="00903BA0" w:rsidP="00C548E2">
            <w:pPr>
              <w:pStyle w:val="TAC"/>
              <w:rPr>
                <w:rFonts w:cs="Arial"/>
              </w:rPr>
            </w:pPr>
            <w:r w:rsidRPr="00840529">
              <w:rPr>
                <w:rFonts w:cs="Arial"/>
              </w:rPr>
              <w:t xml:space="preserve">See CA_7C Bandwidth combination set 2 in table </w:t>
            </w:r>
            <w:r w:rsidRPr="00840529">
              <w:rPr>
                <w:rFonts w:cs="Arial"/>
                <w:lang w:val="en-US"/>
              </w:rPr>
              <w:t>5.6A.1-1</w:t>
            </w:r>
          </w:p>
        </w:tc>
        <w:tc>
          <w:tcPr>
            <w:tcW w:w="1187" w:type="dxa"/>
            <w:vMerge/>
            <w:vAlign w:val="center"/>
          </w:tcPr>
          <w:p w14:paraId="30B62853" w14:textId="77777777" w:rsidR="00903BA0" w:rsidRPr="00840529" w:rsidRDefault="00903BA0" w:rsidP="00C548E2">
            <w:pPr>
              <w:pStyle w:val="TAC"/>
              <w:rPr>
                <w:rFonts w:cs="Arial"/>
              </w:rPr>
            </w:pPr>
          </w:p>
        </w:tc>
        <w:tc>
          <w:tcPr>
            <w:tcW w:w="1288" w:type="dxa"/>
            <w:vMerge/>
            <w:vAlign w:val="center"/>
          </w:tcPr>
          <w:p w14:paraId="5735C22E" w14:textId="77777777" w:rsidR="00903BA0" w:rsidRPr="00840529" w:rsidRDefault="00903BA0" w:rsidP="00C548E2">
            <w:pPr>
              <w:pStyle w:val="TAC"/>
              <w:rPr>
                <w:rFonts w:cs="Arial"/>
              </w:rPr>
            </w:pPr>
          </w:p>
        </w:tc>
      </w:tr>
      <w:tr w:rsidR="00903BA0" w:rsidRPr="00840529" w14:paraId="3C580555" w14:textId="77777777" w:rsidTr="00C548E2">
        <w:trPr>
          <w:trHeight w:val="223"/>
          <w:jc w:val="center"/>
        </w:trPr>
        <w:tc>
          <w:tcPr>
            <w:tcW w:w="1396" w:type="dxa"/>
            <w:vMerge w:val="restart"/>
            <w:vAlign w:val="center"/>
          </w:tcPr>
          <w:p w14:paraId="4997AC60" w14:textId="77777777" w:rsidR="00903BA0" w:rsidRPr="00840529" w:rsidRDefault="00903BA0" w:rsidP="00C548E2">
            <w:pPr>
              <w:pStyle w:val="TAC"/>
              <w:rPr>
                <w:rFonts w:cs="Arial"/>
              </w:rPr>
            </w:pPr>
            <w:r w:rsidRPr="00840529">
              <w:rPr>
                <w:rFonts w:cs="Arial"/>
              </w:rPr>
              <w:t>CA_3C-7A</w:t>
            </w:r>
          </w:p>
        </w:tc>
        <w:tc>
          <w:tcPr>
            <w:tcW w:w="1466" w:type="dxa"/>
            <w:vMerge w:val="restart"/>
            <w:vAlign w:val="center"/>
          </w:tcPr>
          <w:p w14:paraId="5ABCAAC7" w14:textId="77777777" w:rsidR="00903BA0" w:rsidRPr="00840529" w:rsidRDefault="00903BA0" w:rsidP="00C548E2">
            <w:pPr>
              <w:pStyle w:val="TAH"/>
              <w:rPr>
                <w:rFonts w:cs="Arial"/>
                <w:b w:val="0"/>
                <w:lang w:val="en-US"/>
              </w:rPr>
            </w:pPr>
            <w:r w:rsidRPr="00840529">
              <w:rPr>
                <w:rFonts w:cs="Arial"/>
                <w:b w:val="0"/>
                <w:lang w:val="en-US"/>
              </w:rPr>
              <w:t>CA_3A-7A</w:t>
            </w:r>
          </w:p>
          <w:p w14:paraId="12F06E36" w14:textId="77777777" w:rsidR="00903BA0" w:rsidRPr="00840529" w:rsidRDefault="00903BA0" w:rsidP="00C548E2">
            <w:pPr>
              <w:pStyle w:val="TAC"/>
              <w:rPr>
                <w:rFonts w:cs="Arial"/>
              </w:rPr>
            </w:pPr>
            <w:r w:rsidRPr="00840529">
              <w:rPr>
                <w:rFonts w:cs="Arial"/>
                <w:lang w:val="en-US"/>
              </w:rPr>
              <w:t>CA_3C</w:t>
            </w:r>
          </w:p>
        </w:tc>
        <w:tc>
          <w:tcPr>
            <w:tcW w:w="767" w:type="dxa"/>
            <w:shd w:val="clear" w:color="auto" w:fill="auto"/>
            <w:vAlign w:val="center"/>
          </w:tcPr>
          <w:p w14:paraId="2CC0BFE5"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798E8975"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6C3C4277"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5ECEBDE6" w14:textId="77777777" w:rsidR="00903BA0" w:rsidRPr="00840529" w:rsidRDefault="00903BA0" w:rsidP="00C548E2">
            <w:pPr>
              <w:pStyle w:val="TAC"/>
              <w:rPr>
                <w:rFonts w:cs="Arial"/>
              </w:rPr>
            </w:pPr>
            <w:r w:rsidRPr="00840529">
              <w:rPr>
                <w:rFonts w:cs="Arial"/>
              </w:rPr>
              <w:t>0</w:t>
            </w:r>
          </w:p>
        </w:tc>
      </w:tr>
      <w:tr w:rsidR="00903BA0" w:rsidRPr="00840529" w14:paraId="0F2E5AAA" w14:textId="77777777" w:rsidTr="00C548E2">
        <w:trPr>
          <w:trHeight w:val="223"/>
          <w:jc w:val="center"/>
        </w:trPr>
        <w:tc>
          <w:tcPr>
            <w:tcW w:w="1396" w:type="dxa"/>
            <w:vMerge/>
            <w:vAlign w:val="center"/>
          </w:tcPr>
          <w:p w14:paraId="17D1737C" w14:textId="77777777" w:rsidR="00903BA0" w:rsidRPr="00840529" w:rsidRDefault="00903BA0" w:rsidP="00C548E2">
            <w:pPr>
              <w:pStyle w:val="TAC"/>
              <w:rPr>
                <w:rFonts w:cs="Arial"/>
              </w:rPr>
            </w:pPr>
          </w:p>
        </w:tc>
        <w:tc>
          <w:tcPr>
            <w:tcW w:w="1466" w:type="dxa"/>
            <w:vMerge/>
            <w:vAlign w:val="center"/>
          </w:tcPr>
          <w:p w14:paraId="59481B36" w14:textId="77777777" w:rsidR="00903BA0" w:rsidRPr="00840529" w:rsidRDefault="00903BA0" w:rsidP="00C548E2">
            <w:pPr>
              <w:pStyle w:val="TAC"/>
              <w:rPr>
                <w:rFonts w:cs="Arial"/>
              </w:rPr>
            </w:pPr>
          </w:p>
        </w:tc>
        <w:tc>
          <w:tcPr>
            <w:tcW w:w="767" w:type="dxa"/>
            <w:shd w:val="clear" w:color="auto" w:fill="auto"/>
            <w:vAlign w:val="center"/>
          </w:tcPr>
          <w:p w14:paraId="3E48C52D"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08C13208" w14:textId="77777777" w:rsidR="00903BA0" w:rsidRPr="00840529" w:rsidRDefault="00903BA0" w:rsidP="00C548E2">
            <w:pPr>
              <w:pStyle w:val="TAC"/>
              <w:rPr>
                <w:rFonts w:cs="Arial"/>
              </w:rPr>
            </w:pPr>
          </w:p>
        </w:tc>
        <w:tc>
          <w:tcPr>
            <w:tcW w:w="586" w:type="dxa"/>
            <w:gridSpan w:val="4"/>
            <w:vAlign w:val="center"/>
          </w:tcPr>
          <w:p w14:paraId="76A918D9" w14:textId="77777777" w:rsidR="00903BA0" w:rsidRPr="00840529" w:rsidRDefault="00903BA0" w:rsidP="00C548E2">
            <w:pPr>
              <w:pStyle w:val="TAC"/>
              <w:rPr>
                <w:rFonts w:cs="Arial"/>
              </w:rPr>
            </w:pPr>
          </w:p>
        </w:tc>
        <w:tc>
          <w:tcPr>
            <w:tcW w:w="586" w:type="dxa"/>
            <w:gridSpan w:val="4"/>
            <w:vAlign w:val="center"/>
          </w:tcPr>
          <w:p w14:paraId="502B22A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1DD818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9BF644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E77974B"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CF3F05C" w14:textId="77777777" w:rsidR="00903BA0" w:rsidRPr="00840529" w:rsidRDefault="00903BA0" w:rsidP="00C548E2">
            <w:pPr>
              <w:pStyle w:val="TAC"/>
              <w:rPr>
                <w:rFonts w:cs="Arial"/>
              </w:rPr>
            </w:pPr>
          </w:p>
        </w:tc>
        <w:tc>
          <w:tcPr>
            <w:tcW w:w="1288" w:type="dxa"/>
            <w:vMerge/>
            <w:vAlign w:val="center"/>
          </w:tcPr>
          <w:p w14:paraId="1558EAA4" w14:textId="77777777" w:rsidR="00903BA0" w:rsidRPr="00840529" w:rsidRDefault="00903BA0" w:rsidP="00C548E2">
            <w:pPr>
              <w:pStyle w:val="TAC"/>
              <w:rPr>
                <w:rFonts w:cs="Arial"/>
              </w:rPr>
            </w:pPr>
          </w:p>
        </w:tc>
      </w:tr>
      <w:tr w:rsidR="00903BA0" w:rsidRPr="00840529" w14:paraId="0A33B19F" w14:textId="77777777" w:rsidTr="00C548E2">
        <w:trPr>
          <w:trHeight w:val="223"/>
          <w:jc w:val="center"/>
        </w:trPr>
        <w:tc>
          <w:tcPr>
            <w:tcW w:w="1396" w:type="dxa"/>
            <w:vMerge w:val="restart"/>
            <w:vAlign w:val="center"/>
          </w:tcPr>
          <w:p w14:paraId="0058F15F" w14:textId="77777777" w:rsidR="00903BA0" w:rsidRPr="00840529" w:rsidRDefault="00903BA0" w:rsidP="00C548E2">
            <w:pPr>
              <w:pStyle w:val="TAC"/>
              <w:rPr>
                <w:rFonts w:eastAsia="Calibri" w:cs="Arial"/>
                <w:lang w:val="en-US"/>
              </w:rPr>
            </w:pPr>
            <w:r w:rsidRPr="00840529">
              <w:rPr>
                <w:rFonts w:eastAsia="Calibri" w:cs="Arial"/>
                <w:lang w:val="en-US"/>
              </w:rPr>
              <w:t>CA_3C-7C</w:t>
            </w:r>
          </w:p>
        </w:tc>
        <w:tc>
          <w:tcPr>
            <w:tcW w:w="1466" w:type="dxa"/>
            <w:vMerge w:val="restart"/>
            <w:vAlign w:val="center"/>
          </w:tcPr>
          <w:p w14:paraId="6F30732B" w14:textId="77777777" w:rsidR="00903BA0" w:rsidRPr="00840529" w:rsidRDefault="00903BA0" w:rsidP="00C548E2">
            <w:pPr>
              <w:pStyle w:val="TAC"/>
              <w:rPr>
                <w:rFonts w:eastAsia="Calibri" w:cs="Arial"/>
                <w:lang w:val="en-US"/>
              </w:rPr>
            </w:pPr>
            <w:r w:rsidRPr="00840529">
              <w:rPr>
                <w:rFonts w:eastAsia="Calibri" w:cs="Arial"/>
                <w:lang w:val="en-US"/>
              </w:rPr>
              <w:t>CA_3A-7A, CA_3C, CA_7C</w:t>
            </w:r>
          </w:p>
        </w:tc>
        <w:tc>
          <w:tcPr>
            <w:tcW w:w="767" w:type="dxa"/>
            <w:shd w:val="clear" w:color="auto" w:fill="auto"/>
            <w:vAlign w:val="center"/>
          </w:tcPr>
          <w:p w14:paraId="30BF3887" w14:textId="77777777" w:rsidR="00903BA0" w:rsidRPr="00840529" w:rsidRDefault="00903BA0" w:rsidP="00C548E2">
            <w:pPr>
              <w:pStyle w:val="TAC"/>
              <w:rPr>
                <w:rFonts w:eastAsia="Calibri" w:cs="Arial"/>
                <w:lang w:val="en-US"/>
              </w:rPr>
            </w:pPr>
            <w:r w:rsidRPr="00840529">
              <w:rPr>
                <w:rFonts w:eastAsia="Calibri" w:cs="Arial"/>
                <w:lang w:val="en-US"/>
              </w:rPr>
              <w:t>3</w:t>
            </w:r>
          </w:p>
        </w:tc>
        <w:tc>
          <w:tcPr>
            <w:tcW w:w="3655" w:type="dxa"/>
            <w:gridSpan w:val="27"/>
            <w:shd w:val="clear" w:color="auto" w:fill="auto"/>
            <w:vAlign w:val="center"/>
          </w:tcPr>
          <w:p w14:paraId="32E8574E" w14:textId="77777777" w:rsidR="00903BA0" w:rsidRPr="00840529" w:rsidRDefault="00903BA0" w:rsidP="00C548E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166A1106" w14:textId="77777777" w:rsidR="00903BA0" w:rsidRPr="00840529" w:rsidRDefault="00903BA0" w:rsidP="00C548E2">
            <w:pPr>
              <w:pStyle w:val="TAC"/>
              <w:rPr>
                <w:rFonts w:eastAsia="Calibri" w:cs="Arial"/>
                <w:lang w:val="en-US"/>
              </w:rPr>
            </w:pPr>
            <w:r w:rsidRPr="00840529">
              <w:rPr>
                <w:rFonts w:eastAsia="Calibri" w:cs="Arial"/>
                <w:lang w:val="en-US"/>
              </w:rPr>
              <w:t>80</w:t>
            </w:r>
          </w:p>
        </w:tc>
        <w:tc>
          <w:tcPr>
            <w:tcW w:w="1288" w:type="dxa"/>
            <w:vMerge w:val="restart"/>
            <w:vAlign w:val="center"/>
          </w:tcPr>
          <w:p w14:paraId="7E1BC3CE" w14:textId="77777777" w:rsidR="00903BA0" w:rsidRPr="00840529" w:rsidRDefault="00903BA0" w:rsidP="00C548E2">
            <w:pPr>
              <w:pStyle w:val="TAC"/>
              <w:rPr>
                <w:rFonts w:eastAsia="Calibri" w:cs="Arial"/>
                <w:lang w:val="en-US"/>
              </w:rPr>
            </w:pPr>
            <w:r w:rsidRPr="00840529">
              <w:rPr>
                <w:rFonts w:eastAsia="Calibri" w:cs="Arial"/>
                <w:lang w:val="en-US"/>
              </w:rPr>
              <w:t>0</w:t>
            </w:r>
          </w:p>
        </w:tc>
      </w:tr>
      <w:tr w:rsidR="00903BA0" w:rsidRPr="00840529" w14:paraId="0502E660" w14:textId="77777777" w:rsidTr="00C548E2">
        <w:trPr>
          <w:trHeight w:val="223"/>
          <w:jc w:val="center"/>
        </w:trPr>
        <w:tc>
          <w:tcPr>
            <w:tcW w:w="1396" w:type="dxa"/>
            <w:vMerge/>
            <w:vAlign w:val="center"/>
          </w:tcPr>
          <w:p w14:paraId="7C31D6EE" w14:textId="77777777" w:rsidR="00903BA0" w:rsidRPr="00840529" w:rsidRDefault="00903BA0" w:rsidP="00C548E2">
            <w:pPr>
              <w:pStyle w:val="TAC"/>
              <w:rPr>
                <w:rFonts w:eastAsia="Calibri" w:cs="Arial"/>
                <w:lang w:val="en-US"/>
              </w:rPr>
            </w:pPr>
          </w:p>
        </w:tc>
        <w:tc>
          <w:tcPr>
            <w:tcW w:w="1466" w:type="dxa"/>
            <w:vMerge/>
            <w:vAlign w:val="center"/>
          </w:tcPr>
          <w:p w14:paraId="1F0F752E" w14:textId="77777777" w:rsidR="00903BA0" w:rsidRPr="00840529" w:rsidRDefault="00903BA0" w:rsidP="00C548E2">
            <w:pPr>
              <w:pStyle w:val="TAC"/>
              <w:rPr>
                <w:rFonts w:eastAsia="Calibri" w:cs="Arial"/>
                <w:lang w:val="en-US"/>
              </w:rPr>
            </w:pPr>
          </w:p>
        </w:tc>
        <w:tc>
          <w:tcPr>
            <w:tcW w:w="767" w:type="dxa"/>
            <w:shd w:val="clear" w:color="auto" w:fill="auto"/>
            <w:vAlign w:val="center"/>
          </w:tcPr>
          <w:p w14:paraId="2F0F1DFC" w14:textId="77777777" w:rsidR="00903BA0" w:rsidRPr="00840529" w:rsidRDefault="00903BA0" w:rsidP="00C548E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71FE0FD4" w14:textId="77777777" w:rsidR="00903BA0" w:rsidRPr="00840529" w:rsidRDefault="00903BA0" w:rsidP="00C548E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3AB23C90" w14:textId="77777777" w:rsidR="00903BA0" w:rsidRPr="00840529" w:rsidRDefault="00903BA0" w:rsidP="00C548E2">
            <w:pPr>
              <w:pStyle w:val="TAC"/>
              <w:rPr>
                <w:rFonts w:eastAsia="Calibri" w:cs="Arial"/>
                <w:lang w:val="en-US"/>
              </w:rPr>
            </w:pPr>
          </w:p>
        </w:tc>
        <w:tc>
          <w:tcPr>
            <w:tcW w:w="1288" w:type="dxa"/>
            <w:vMerge/>
            <w:vAlign w:val="center"/>
          </w:tcPr>
          <w:p w14:paraId="62CA4696" w14:textId="77777777" w:rsidR="00903BA0" w:rsidRPr="00840529" w:rsidRDefault="00903BA0" w:rsidP="00C548E2">
            <w:pPr>
              <w:pStyle w:val="TAC"/>
              <w:rPr>
                <w:rFonts w:eastAsia="Calibri" w:cs="Arial"/>
                <w:lang w:val="en-US"/>
              </w:rPr>
            </w:pPr>
          </w:p>
        </w:tc>
      </w:tr>
      <w:tr w:rsidR="00903BA0" w:rsidRPr="00840529" w14:paraId="6D164164" w14:textId="77777777" w:rsidTr="00C548E2">
        <w:trPr>
          <w:trHeight w:val="223"/>
          <w:jc w:val="center"/>
        </w:trPr>
        <w:tc>
          <w:tcPr>
            <w:tcW w:w="1396" w:type="dxa"/>
            <w:vMerge/>
            <w:vAlign w:val="center"/>
          </w:tcPr>
          <w:p w14:paraId="5B4CAA58" w14:textId="77777777" w:rsidR="00903BA0" w:rsidRPr="00840529" w:rsidRDefault="00903BA0" w:rsidP="00C548E2">
            <w:pPr>
              <w:pStyle w:val="TAC"/>
              <w:rPr>
                <w:rFonts w:eastAsia="Calibri" w:cs="Arial"/>
                <w:lang w:val="en-US" w:eastAsia="ja-JP"/>
              </w:rPr>
            </w:pPr>
          </w:p>
        </w:tc>
        <w:tc>
          <w:tcPr>
            <w:tcW w:w="1466" w:type="dxa"/>
            <w:vMerge/>
            <w:vAlign w:val="center"/>
          </w:tcPr>
          <w:p w14:paraId="272FD806"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717F20CA"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3519D195"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 xml:space="preserve">See CA_3C Bandwidth Combination Set </w:t>
            </w:r>
            <w:r w:rsidRPr="00840529">
              <w:rPr>
                <w:rFonts w:eastAsia="Calibri" w:cs="Arial" w:hint="eastAsia"/>
                <w:lang w:val="en-US" w:eastAsia="ja-JP"/>
              </w:rPr>
              <w:t xml:space="preserve">0 </w:t>
            </w:r>
            <w:r w:rsidRPr="00840529">
              <w:rPr>
                <w:rFonts w:eastAsia="Calibri" w:cs="Arial"/>
                <w:lang w:val="en-US" w:eastAsia="ja-JP"/>
              </w:rPr>
              <w:t>in Table 5.6A.1-1</w:t>
            </w:r>
          </w:p>
        </w:tc>
        <w:tc>
          <w:tcPr>
            <w:tcW w:w="1187" w:type="dxa"/>
            <w:vMerge w:val="restart"/>
            <w:vAlign w:val="center"/>
          </w:tcPr>
          <w:p w14:paraId="3A89FFB2"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80</w:t>
            </w:r>
          </w:p>
        </w:tc>
        <w:tc>
          <w:tcPr>
            <w:tcW w:w="1288" w:type="dxa"/>
            <w:vMerge w:val="restart"/>
            <w:vAlign w:val="center"/>
          </w:tcPr>
          <w:p w14:paraId="5B231CD7"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1</w:t>
            </w:r>
          </w:p>
        </w:tc>
      </w:tr>
      <w:tr w:rsidR="00903BA0" w:rsidRPr="00840529" w14:paraId="61B202B8" w14:textId="77777777" w:rsidTr="00C548E2">
        <w:trPr>
          <w:trHeight w:val="223"/>
          <w:jc w:val="center"/>
        </w:trPr>
        <w:tc>
          <w:tcPr>
            <w:tcW w:w="1396" w:type="dxa"/>
            <w:vMerge/>
            <w:vAlign w:val="center"/>
          </w:tcPr>
          <w:p w14:paraId="09D778A4" w14:textId="77777777" w:rsidR="00903BA0" w:rsidRPr="00840529" w:rsidRDefault="00903BA0" w:rsidP="00C548E2">
            <w:pPr>
              <w:pStyle w:val="TAC"/>
              <w:rPr>
                <w:rFonts w:eastAsia="Calibri" w:cs="Arial"/>
                <w:lang w:val="en-US" w:eastAsia="ja-JP"/>
              </w:rPr>
            </w:pPr>
          </w:p>
        </w:tc>
        <w:tc>
          <w:tcPr>
            <w:tcW w:w="1466" w:type="dxa"/>
            <w:vMerge/>
            <w:vAlign w:val="center"/>
          </w:tcPr>
          <w:p w14:paraId="2A3BE0DB"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562DEAA7"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3A8FF23E"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See CA_7C Bandwidth Combination Set 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3F4D0BBE" w14:textId="77777777" w:rsidR="00903BA0" w:rsidRPr="00840529" w:rsidRDefault="00903BA0" w:rsidP="00C548E2">
            <w:pPr>
              <w:pStyle w:val="TAC"/>
              <w:rPr>
                <w:rFonts w:eastAsia="Calibri" w:cs="Arial"/>
                <w:lang w:val="en-US" w:eastAsia="ja-JP"/>
              </w:rPr>
            </w:pPr>
          </w:p>
        </w:tc>
        <w:tc>
          <w:tcPr>
            <w:tcW w:w="1288" w:type="dxa"/>
            <w:vMerge/>
            <w:vAlign w:val="center"/>
          </w:tcPr>
          <w:p w14:paraId="09C83BFD" w14:textId="77777777" w:rsidR="00903BA0" w:rsidRPr="00840529" w:rsidRDefault="00903BA0" w:rsidP="00C548E2">
            <w:pPr>
              <w:pStyle w:val="TAC"/>
              <w:rPr>
                <w:rFonts w:eastAsia="Calibri" w:cs="Arial"/>
                <w:lang w:val="en-US" w:eastAsia="ja-JP"/>
              </w:rPr>
            </w:pPr>
          </w:p>
        </w:tc>
      </w:tr>
      <w:tr w:rsidR="00903BA0" w:rsidRPr="00840529" w14:paraId="3FA2C763" w14:textId="77777777" w:rsidTr="00C548E2">
        <w:trPr>
          <w:trHeight w:val="223"/>
          <w:jc w:val="center"/>
        </w:trPr>
        <w:tc>
          <w:tcPr>
            <w:tcW w:w="1396" w:type="dxa"/>
            <w:vMerge w:val="restart"/>
            <w:vAlign w:val="center"/>
          </w:tcPr>
          <w:p w14:paraId="051F3453" w14:textId="77777777" w:rsidR="00903BA0" w:rsidRPr="00840529" w:rsidRDefault="00903BA0" w:rsidP="00C548E2">
            <w:pPr>
              <w:pStyle w:val="TAC"/>
              <w:rPr>
                <w:rFonts w:cs="Arial"/>
              </w:rPr>
            </w:pPr>
            <w:r w:rsidRPr="00840529">
              <w:rPr>
                <w:rFonts w:cs="Arial"/>
              </w:rPr>
              <w:t>CA_3A-8A</w:t>
            </w:r>
          </w:p>
        </w:tc>
        <w:tc>
          <w:tcPr>
            <w:tcW w:w="1466" w:type="dxa"/>
            <w:vMerge w:val="restart"/>
            <w:vAlign w:val="center"/>
          </w:tcPr>
          <w:p w14:paraId="192701B6" w14:textId="77777777" w:rsidR="00903BA0" w:rsidRPr="00840529" w:rsidRDefault="00903BA0" w:rsidP="00C548E2">
            <w:pPr>
              <w:pStyle w:val="TAC"/>
              <w:rPr>
                <w:rFonts w:cs="Arial"/>
              </w:rPr>
            </w:pPr>
            <w:r w:rsidRPr="00840529">
              <w:rPr>
                <w:rFonts w:cs="Arial" w:hint="eastAsia"/>
              </w:rPr>
              <w:t>CA_3A-8A</w:t>
            </w:r>
          </w:p>
        </w:tc>
        <w:tc>
          <w:tcPr>
            <w:tcW w:w="767" w:type="dxa"/>
            <w:shd w:val="clear" w:color="auto" w:fill="auto"/>
            <w:vAlign w:val="center"/>
          </w:tcPr>
          <w:p w14:paraId="08796761"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347FB9EC" w14:textId="77777777" w:rsidR="00903BA0" w:rsidRPr="00840529" w:rsidRDefault="00903BA0" w:rsidP="00C548E2">
            <w:pPr>
              <w:pStyle w:val="TAC"/>
              <w:rPr>
                <w:rFonts w:cs="Arial"/>
              </w:rPr>
            </w:pPr>
          </w:p>
        </w:tc>
        <w:tc>
          <w:tcPr>
            <w:tcW w:w="586" w:type="dxa"/>
            <w:gridSpan w:val="4"/>
            <w:vAlign w:val="center"/>
          </w:tcPr>
          <w:p w14:paraId="230C69BA" w14:textId="77777777" w:rsidR="00903BA0" w:rsidRPr="00840529" w:rsidRDefault="00903BA0" w:rsidP="00C548E2">
            <w:pPr>
              <w:pStyle w:val="TAC"/>
              <w:rPr>
                <w:rFonts w:cs="Arial"/>
              </w:rPr>
            </w:pPr>
          </w:p>
        </w:tc>
        <w:tc>
          <w:tcPr>
            <w:tcW w:w="586" w:type="dxa"/>
            <w:gridSpan w:val="4"/>
            <w:vAlign w:val="center"/>
          </w:tcPr>
          <w:p w14:paraId="2E40D9FD" w14:textId="77777777" w:rsidR="00903BA0" w:rsidRPr="00840529" w:rsidRDefault="00903BA0" w:rsidP="00C548E2">
            <w:pPr>
              <w:pStyle w:val="TAC"/>
              <w:rPr>
                <w:rFonts w:cs="Arial"/>
              </w:rPr>
            </w:pPr>
          </w:p>
        </w:tc>
        <w:tc>
          <w:tcPr>
            <w:tcW w:w="600" w:type="dxa"/>
            <w:gridSpan w:val="7"/>
            <w:vAlign w:val="center"/>
          </w:tcPr>
          <w:p w14:paraId="08F79B7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E134AC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5281FB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F547EA6"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78B8CBB" w14:textId="77777777" w:rsidR="00903BA0" w:rsidRPr="00840529" w:rsidRDefault="00903BA0" w:rsidP="00C548E2">
            <w:pPr>
              <w:pStyle w:val="TAC"/>
              <w:rPr>
                <w:rFonts w:cs="Arial"/>
              </w:rPr>
            </w:pPr>
            <w:r w:rsidRPr="00840529">
              <w:rPr>
                <w:rFonts w:cs="Arial"/>
              </w:rPr>
              <w:t>0</w:t>
            </w:r>
          </w:p>
        </w:tc>
      </w:tr>
      <w:tr w:rsidR="00903BA0" w:rsidRPr="00840529" w14:paraId="6D529850" w14:textId="77777777" w:rsidTr="00C548E2">
        <w:trPr>
          <w:trHeight w:val="223"/>
          <w:jc w:val="center"/>
        </w:trPr>
        <w:tc>
          <w:tcPr>
            <w:tcW w:w="1396" w:type="dxa"/>
            <w:vMerge/>
            <w:vAlign w:val="center"/>
          </w:tcPr>
          <w:p w14:paraId="62C7F8B4" w14:textId="77777777" w:rsidR="00903BA0" w:rsidRPr="00840529" w:rsidRDefault="00903BA0" w:rsidP="00C548E2">
            <w:pPr>
              <w:pStyle w:val="TAC"/>
              <w:rPr>
                <w:rFonts w:cs="Arial"/>
              </w:rPr>
            </w:pPr>
          </w:p>
        </w:tc>
        <w:tc>
          <w:tcPr>
            <w:tcW w:w="1466" w:type="dxa"/>
            <w:vMerge/>
            <w:vAlign w:val="center"/>
          </w:tcPr>
          <w:p w14:paraId="2C9D0621" w14:textId="77777777" w:rsidR="00903BA0" w:rsidRPr="00840529" w:rsidRDefault="00903BA0" w:rsidP="00C548E2">
            <w:pPr>
              <w:pStyle w:val="TAC"/>
              <w:rPr>
                <w:rFonts w:cs="Arial"/>
              </w:rPr>
            </w:pPr>
          </w:p>
        </w:tc>
        <w:tc>
          <w:tcPr>
            <w:tcW w:w="767" w:type="dxa"/>
            <w:shd w:val="clear" w:color="auto" w:fill="auto"/>
            <w:vAlign w:val="center"/>
          </w:tcPr>
          <w:p w14:paraId="1F00F9AE"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03774BF3" w14:textId="77777777" w:rsidR="00903BA0" w:rsidRPr="00840529" w:rsidRDefault="00903BA0" w:rsidP="00C548E2">
            <w:pPr>
              <w:pStyle w:val="TAC"/>
              <w:rPr>
                <w:rFonts w:cs="Arial"/>
              </w:rPr>
            </w:pPr>
          </w:p>
        </w:tc>
        <w:tc>
          <w:tcPr>
            <w:tcW w:w="586" w:type="dxa"/>
            <w:gridSpan w:val="4"/>
            <w:vAlign w:val="center"/>
          </w:tcPr>
          <w:p w14:paraId="12A9648C" w14:textId="77777777" w:rsidR="00903BA0" w:rsidRPr="00840529" w:rsidRDefault="00903BA0" w:rsidP="00C548E2">
            <w:pPr>
              <w:pStyle w:val="TAC"/>
              <w:rPr>
                <w:rFonts w:cs="Arial"/>
              </w:rPr>
            </w:pPr>
          </w:p>
        </w:tc>
        <w:tc>
          <w:tcPr>
            <w:tcW w:w="586" w:type="dxa"/>
            <w:gridSpan w:val="4"/>
            <w:vAlign w:val="center"/>
          </w:tcPr>
          <w:p w14:paraId="07831C5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BE2E2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A066875" w14:textId="77777777" w:rsidR="00903BA0" w:rsidRPr="00840529" w:rsidRDefault="00903BA0" w:rsidP="00C548E2">
            <w:pPr>
              <w:pStyle w:val="TAC"/>
              <w:rPr>
                <w:rFonts w:cs="Arial"/>
              </w:rPr>
            </w:pPr>
          </w:p>
        </w:tc>
        <w:tc>
          <w:tcPr>
            <w:tcW w:w="698" w:type="dxa"/>
            <w:gridSpan w:val="4"/>
            <w:vAlign w:val="center"/>
          </w:tcPr>
          <w:p w14:paraId="42E22DA4" w14:textId="77777777" w:rsidR="00903BA0" w:rsidRPr="00840529" w:rsidRDefault="00903BA0" w:rsidP="00C548E2">
            <w:pPr>
              <w:pStyle w:val="TAC"/>
              <w:rPr>
                <w:rFonts w:cs="Arial"/>
              </w:rPr>
            </w:pPr>
          </w:p>
        </w:tc>
        <w:tc>
          <w:tcPr>
            <w:tcW w:w="1187" w:type="dxa"/>
            <w:vMerge/>
            <w:vAlign w:val="center"/>
          </w:tcPr>
          <w:p w14:paraId="79FDBDF2" w14:textId="77777777" w:rsidR="00903BA0" w:rsidRPr="00840529" w:rsidRDefault="00903BA0" w:rsidP="00C548E2">
            <w:pPr>
              <w:pStyle w:val="TAC"/>
              <w:rPr>
                <w:rFonts w:cs="Arial"/>
              </w:rPr>
            </w:pPr>
          </w:p>
        </w:tc>
        <w:tc>
          <w:tcPr>
            <w:tcW w:w="1288" w:type="dxa"/>
            <w:vMerge/>
            <w:vAlign w:val="center"/>
          </w:tcPr>
          <w:p w14:paraId="166CF729" w14:textId="77777777" w:rsidR="00903BA0" w:rsidRPr="00840529" w:rsidRDefault="00903BA0" w:rsidP="00C548E2">
            <w:pPr>
              <w:pStyle w:val="TAC"/>
              <w:rPr>
                <w:rFonts w:cs="Arial"/>
              </w:rPr>
            </w:pPr>
          </w:p>
        </w:tc>
      </w:tr>
      <w:tr w:rsidR="00903BA0" w:rsidRPr="00840529" w14:paraId="71B5B96E" w14:textId="77777777" w:rsidTr="00C548E2">
        <w:trPr>
          <w:trHeight w:val="223"/>
          <w:jc w:val="center"/>
        </w:trPr>
        <w:tc>
          <w:tcPr>
            <w:tcW w:w="1396" w:type="dxa"/>
            <w:vMerge/>
            <w:vAlign w:val="center"/>
          </w:tcPr>
          <w:p w14:paraId="14AA2CA7" w14:textId="77777777" w:rsidR="00903BA0" w:rsidRPr="00840529" w:rsidRDefault="00903BA0" w:rsidP="00C548E2">
            <w:pPr>
              <w:pStyle w:val="TAC"/>
              <w:rPr>
                <w:rFonts w:cs="Arial"/>
              </w:rPr>
            </w:pPr>
          </w:p>
        </w:tc>
        <w:tc>
          <w:tcPr>
            <w:tcW w:w="1466" w:type="dxa"/>
            <w:vMerge/>
            <w:vAlign w:val="center"/>
          </w:tcPr>
          <w:p w14:paraId="5F7FB23F" w14:textId="77777777" w:rsidR="00903BA0" w:rsidRPr="00840529" w:rsidRDefault="00903BA0" w:rsidP="00C548E2">
            <w:pPr>
              <w:pStyle w:val="TAC"/>
              <w:rPr>
                <w:rFonts w:cs="Arial"/>
              </w:rPr>
            </w:pPr>
          </w:p>
        </w:tc>
        <w:tc>
          <w:tcPr>
            <w:tcW w:w="767" w:type="dxa"/>
            <w:shd w:val="clear" w:color="auto" w:fill="auto"/>
            <w:vAlign w:val="center"/>
          </w:tcPr>
          <w:p w14:paraId="40E601D7"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52E15E9C" w14:textId="77777777" w:rsidR="00903BA0" w:rsidRPr="00840529" w:rsidRDefault="00903BA0" w:rsidP="00C548E2">
            <w:pPr>
              <w:pStyle w:val="TAC"/>
              <w:rPr>
                <w:rFonts w:cs="Arial"/>
              </w:rPr>
            </w:pPr>
          </w:p>
        </w:tc>
        <w:tc>
          <w:tcPr>
            <w:tcW w:w="586" w:type="dxa"/>
            <w:gridSpan w:val="4"/>
            <w:vAlign w:val="center"/>
          </w:tcPr>
          <w:p w14:paraId="2AF767C8" w14:textId="77777777" w:rsidR="00903BA0" w:rsidRPr="00840529" w:rsidRDefault="00903BA0" w:rsidP="00C548E2">
            <w:pPr>
              <w:pStyle w:val="TAC"/>
              <w:rPr>
                <w:rFonts w:cs="Arial"/>
              </w:rPr>
            </w:pPr>
          </w:p>
        </w:tc>
        <w:tc>
          <w:tcPr>
            <w:tcW w:w="586" w:type="dxa"/>
            <w:gridSpan w:val="4"/>
            <w:vAlign w:val="center"/>
          </w:tcPr>
          <w:p w14:paraId="705526B7" w14:textId="77777777" w:rsidR="00903BA0" w:rsidRPr="00840529" w:rsidRDefault="00903BA0" w:rsidP="00C548E2">
            <w:pPr>
              <w:pStyle w:val="TAC"/>
              <w:rPr>
                <w:rFonts w:cs="Arial"/>
              </w:rPr>
            </w:pPr>
          </w:p>
        </w:tc>
        <w:tc>
          <w:tcPr>
            <w:tcW w:w="600" w:type="dxa"/>
            <w:gridSpan w:val="7"/>
            <w:vAlign w:val="center"/>
          </w:tcPr>
          <w:p w14:paraId="0DBB2A2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04BD9FA" w14:textId="77777777" w:rsidR="00903BA0" w:rsidRPr="00840529" w:rsidRDefault="00903BA0" w:rsidP="00C548E2">
            <w:pPr>
              <w:pStyle w:val="TAC"/>
              <w:rPr>
                <w:rFonts w:cs="Arial"/>
              </w:rPr>
            </w:pPr>
          </w:p>
        </w:tc>
        <w:tc>
          <w:tcPr>
            <w:tcW w:w="698" w:type="dxa"/>
            <w:gridSpan w:val="4"/>
            <w:vAlign w:val="center"/>
          </w:tcPr>
          <w:p w14:paraId="58F6292E" w14:textId="77777777" w:rsidR="00903BA0" w:rsidRPr="00840529" w:rsidRDefault="00903BA0" w:rsidP="00C548E2">
            <w:pPr>
              <w:pStyle w:val="TAC"/>
              <w:rPr>
                <w:rFonts w:cs="Arial"/>
              </w:rPr>
            </w:pPr>
          </w:p>
        </w:tc>
        <w:tc>
          <w:tcPr>
            <w:tcW w:w="1187" w:type="dxa"/>
            <w:vMerge w:val="restart"/>
            <w:vAlign w:val="center"/>
          </w:tcPr>
          <w:p w14:paraId="7696AFFC"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DEA546E" w14:textId="77777777" w:rsidR="00903BA0" w:rsidRPr="00840529" w:rsidRDefault="00903BA0" w:rsidP="00C548E2">
            <w:pPr>
              <w:pStyle w:val="TAC"/>
              <w:rPr>
                <w:rFonts w:cs="Arial"/>
              </w:rPr>
            </w:pPr>
            <w:r w:rsidRPr="00840529">
              <w:rPr>
                <w:rFonts w:cs="Arial"/>
              </w:rPr>
              <w:t>1</w:t>
            </w:r>
          </w:p>
        </w:tc>
      </w:tr>
      <w:tr w:rsidR="00903BA0" w:rsidRPr="00840529" w14:paraId="4E52D2E9" w14:textId="77777777" w:rsidTr="00C548E2">
        <w:trPr>
          <w:trHeight w:val="223"/>
          <w:jc w:val="center"/>
        </w:trPr>
        <w:tc>
          <w:tcPr>
            <w:tcW w:w="1396" w:type="dxa"/>
            <w:vMerge/>
            <w:vAlign w:val="center"/>
          </w:tcPr>
          <w:p w14:paraId="63979703" w14:textId="77777777" w:rsidR="00903BA0" w:rsidRPr="00840529" w:rsidRDefault="00903BA0" w:rsidP="00C548E2">
            <w:pPr>
              <w:pStyle w:val="TAC"/>
              <w:rPr>
                <w:rFonts w:cs="Arial"/>
              </w:rPr>
            </w:pPr>
          </w:p>
        </w:tc>
        <w:tc>
          <w:tcPr>
            <w:tcW w:w="1466" w:type="dxa"/>
            <w:vMerge/>
            <w:vAlign w:val="center"/>
          </w:tcPr>
          <w:p w14:paraId="49893737" w14:textId="77777777" w:rsidR="00903BA0" w:rsidRPr="00840529" w:rsidRDefault="00903BA0" w:rsidP="00C548E2">
            <w:pPr>
              <w:pStyle w:val="TAC"/>
              <w:rPr>
                <w:rFonts w:cs="Arial"/>
              </w:rPr>
            </w:pPr>
          </w:p>
        </w:tc>
        <w:tc>
          <w:tcPr>
            <w:tcW w:w="767" w:type="dxa"/>
            <w:shd w:val="clear" w:color="auto" w:fill="auto"/>
            <w:vAlign w:val="center"/>
          </w:tcPr>
          <w:p w14:paraId="30180CC0"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25ADFE70" w14:textId="77777777" w:rsidR="00903BA0" w:rsidRPr="00840529" w:rsidRDefault="00903BA0" w:rsidP="00C548E2">
            <w:pPr>
              <w:pStyle w:val="TAC"/>
              <w:rPr>
                <w:rFonts w:cs="Arial"/>
              </w:rPr>
            </w:pPr>
          </w:p>
        </w:tc>
        <w:tc>
          <w:tcPr>
            <w:tcW w:w="586" w:type="dxa"/>
            <w:gridSpan w:val="4"/>
            <w:vAlign w:val="center"/>
          </w:tcPr>
          <w:p w14:paraId="1F06DC9E" w14:textId="77777777" w:rsidR="00903BA0" w:rsidRPr="00840529" w:rsidRDefault="00903BA0" w:rsidP="00C548E2">
            <w:pPr>
              <w:pStyle w:val="TAC"/>
              <w:rPr>
                <w:rFonts w:cs="Arial"/>
              </w:rPr>
            </w:pPr>
          </w:p>
        </w:tc>
        <w:tc>
          <w:tcPr>
            <w:tcW w:w="586" w:type="dxa"/>
            <w:gridSpan w:val="4"/>
            <w:vAlign w:val="center"/>
          </w:tcPr>
          <w:p w14:paraId="654A494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DEA054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5D86DFF" w14:textId="77777777" w:rsidR="00903BA0" w:rsidRPr="00840529" w:rsidRDefault="00903BA0" w:rsidP="00C548E2">
            <w:pPr>
              <w:pStyle w:val="TAC"/>
              <w:rPr>
                <w:rFonts w:cs="Arial"/>
              </w:rPr>
            </w:pPr>
          </w:p>
        </w:tc>
        <w:tc>
          <w:tcPr>
            <w:tcW w:w="698" w:type="dxa"/>
            <w:gridSpan w:val="4"/>
            <w:vAlign w:val="center"/>
          </w:tcPr>
          <w:p w14:paraId="1B00B252" w14:textId="77777777" w:rsidR="00903BA0" w:rsidRPr="00840529" w:rsidRDefault="00903BA0" w:rsidP="00C548E2">
            <w:pPr>
              <w:pStyle w:val="TAC"/>
              <w:rPr>
                <w:rFonts w:cs="Arial"/>
              </w:rPr>
            </w:pPr>
          </w:p>
        </w:tc>
        <w:tc>
          <w:tcPr>
            <w:tcW w:w="1187" w:type="dxa"/>
            <w:vMerge/>
            <w:vAlign w:val="center"/>
          </w:tcPr>
          <w:p w14:paraId="04C5AFBC" w14:textId="77777777" w:rsidR="00903BA0" w:rsidRPr="00840529" w:rsidRDefault="00903BA0" w:rsidP="00C548E2">
            <w:pPr>
              <w:pStyle w:val="TAC"/>
              <w:rPr>
                <w:rFonts w:cs="Arial"/>
              </w:rPr>
            </w:pPr>
          </w:p>
        </w:tc>
        <w:tc>
          <w:tcPr>
            <w:tcW w:w="1288" w:type="dxa"/>
            <w:vMerge/>
            <w:vAlign w:val="center"/>
          </w:tcPr>
          <w:p w14:paraId="2EF37EC3" w14:textId="77777777" w:rsidR="00903BA0" w:rsidRPr="00840529" w:rsidRDefault="00903BA0" w:rsidP="00C548E2">
            <w:pPr>
              <w:pStyle w:val="TAC"/>
              <w:rPr>
                <w:rFonts w:cs="Arial"/>
              </w:rPr>
            </w:pPr>
          </w:p>
        </w:tc>
      </w:tr>
      <w:tr w:rsidR="00903BA0" w:rsidRPr="00840529" w14:paraId="68AB1951" w14:textId="77777777" w:rsidTr="00C548E2">
        <w:trPr>
          <w:trHeight w:val="223"/>
          <w:jc w:val="center"/>
        </w:trPr>
        <w:tc>
          <w:tcPr>
            <w:tcW w:w="1396" w:type="dxa"/>
            <w:vMerge/>
            <w:vAlign w:val="center"/>
          </w:tcPr>
          <w:p w14:paraId="5A7206D7" w14:textId="77777777" w:rsidR="00903BA0" w:rsidRPr="00840529" w:rsidRDefault="00903BA0" w:rsidP="00C548E2">
            <w:pPr>
              <w:pStyle w:val="TAC"/>
              <w:rPr>
                <w:rFonts w:cs="Arial"/>
              </w:rPr>
            </w:pPr>
          </w:p>
        </w:tc>
        <w:tc>
          <w:tcPr>
            <w:tcW w:w="1466" w:type="dxa"/>
            <w:vMerge/>
            <w:vAlign w:val="center"/>
          </w:tcPr>
          <w:p w14:paraId="637D49E8" w14:textId="77777777" w:rsidR="00903BA0" w:rsidRPr="00840529" w:rsidRDefault="00903BA0" w:rsidP="00C548E2">
            <w:pPr>
              <w:pStyle w:val="TAC"/>
              <w:rPr>
                <w:rFonts w:cs="Arial"/>
              </w:rPr>
            </w:pPr>
          </w:p>
        </w:tc>
        <w:tc>
          <w:tcPr>
            <w:tcW w:w="767" w:type="dxa"/>
            <w:shd w:val="clear" w:color="auto" w:fill="auto"/>
            <w:vAlign w:val="center"/>
          </w:tcPr>
          <w:p w14:paraId="58894762"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25846F57" w14:textId="77777777" w:rsidR="00903BA0" w:rsidRPr="00840529" w:rsidRDefault="00903BA0" w:rsidP="00C548E2">
            <w:pPr>
              <w:pStyle w:val="TAC"/>
              <w:rPr>
                <w:rFonts w:cs="Arial"/>
              </w:rPr>
            </w:pPr>
          </w:p>
        </w:tc>
        <w:tc>
          <w:tcPr>
            <w:tcW w:w="586" w:type="dxa"/>
            <w:gridSpan w:val="4"/>
            <w:vAlign w:val="center"/>
          </w:tcPr>
          <w:p w14:paraId="64B0364B" w14:textId="77777777" w:rsidR="00903BA0" w:rsidRPr="00840529" w:rsidRDefault="00903BA0" w:rsidP="00C548E2">
            <w:pPr>
              <w:pStyle w:val="TAC"/>
              <w:rPr>
                <w:rFonts w:cs="Arial"/>
              </w:rPr>
            </w:pPr>
          </w:p>
        </w:tc>
        <w:tc>
          <w:tcPr>
            <w:tcW w:w="586" w:type="dxa"/>
            <w:gridSpan w:val="4"/>
            <w:vAlign w:val="center"/>
          </w:tcPr>
          <w:p w14:paraId="571FC55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8E2A29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984BB6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416F12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F2F4E78"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4E24CDA" w14:textId="77777777" w:rsidR="00903BA0" w:rsidRPr="00840529" w:rsidRDefault="00903BA0" w:rsidP="00C548E2">
            <w:pPr>
              <w:pStyle w:val="TAC"/>
              <w:rPr>
                <w:rFonts w:cs="Arial"/>
              </w:rPr>
            </w:pPr>
            <w:r w:rsidRPr="00840529">
              <w:rPr>
                <w:rFonts w:cs="Arial"/>
              </w:rPr>
              <w:t>2</w:t>
            </w:r>
          </w:p>
        </w:tc>
      </w:tr>
      <w:tr w:rsidR="00903BA0" w:rsidRPr="00840529" w14:paraId="78F014EC" w14:textId="77777777" w:rsidTr="00C548E2">
        <w:trPr>
          <w:trHeight w:val="223"/>
          <w:jc w:val="center"/>
        </w:trPr>
        <w:tc>
          <w:tcPr>
            <w:tcW w:w="1396" w:type="dxa"/>
            <w:vMerge/>
            <w:vAlign w:val="center"/>
          </w:tcPr>
          <w:p w14:paraId="06F71544" w14:textId="77777777" w:rsidR="00903BA0" w:rsidRPr="00840529" w:rsidRDefault="00903BA0" w:rsidP="00C548E2">
            <w:pPr>
              <w:pStyle w:val="TAC"/>
              <w:rPr>
                <w:rFonts w:cs="Arial"/>
              </w:rPr>
            </w:pPr>
          </w:p>
        </w:tc>
        <w:tc>
          <w:tcPr>
            <w:tcW w:w="1466" w:type="dxa"/>
            <w:vMerge/>
            <w:vAlign w:val="center"/>
          </w:tcPr>
          <w:p w14:paraId="4FF78734" w14:textId="77777777" w:rsidR="00903BA0" w:rsidRPr="00840529" w:rsidRDefault="00903BA0" w:rsidP="00C548E2">
            <w:pPr>
              <w:pStyle w:val="TAC"/>
              <w:rPr>
                <w:rFonts w:cs="Arial"/>
              </w:rPr>
            </w:pPr>
          </w:p>
        </w:tc>
        <w:tc>
          <w:tcPr>
            <w:tcW w:w="767" w:type="dxa"/>
            <w:shd w:val="clear" w:color="auto" w:fill="auto"/>
            <w:vAlign w:val="center"/>
          </w:tcPr>
          <w:p w14:paraId="660AA3E4"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413E3F0A" w14:textId="77777777" w:rsidR="00903BA0" w:rsidRPr="00840529" w:rsidRDefault="00903BA0" w:rsidP="00C548E2">
            <w:pPr>
              <w:pStyle w:val="TAC"/>
              <w:rPr>
                <w:rFonts w:cs="Arial"/>
              </w:rPr>
            </w:pPr>
          </w:p>
        </w:tc>
        <w:tc>
          <w:tcPr>
            <w:tcW w:w="586" w:type="dxa"/>
            <w:gridSpan w:val="4"/>
            <w:vAlign w:val="center"/>
          </w:tcPr>
          <w:p w14:paraId="0C053AFA"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3FB4423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15D171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B4AADE8" w14:textId="77777777" w:rsidR="00903BA0" w:rsidRPr="00840529" w:rsidRDefault="00903BA0" w:rsidP="00C548E2">
            <w:pPr>
              <w:pStyle w:val="TAC"/>
              <w:rPr>
                <w:rFonts w:cs="Arial"/>
              </w:rPr>
            </w:pPr>
          </w:p>
        </w:tc>
        <w:tc>
          <w:tcPr>
            <w:tcW w:w="698" w:type="dxa"/>
            <w:gridSpan w:val="4"/>
            <w:vAlign w:val="center"/>
          </w:tcPr>
          <w:p w14:paraId="2AFE891B" w14:textId="77777777" w:rsidR="00903BA0" w:rsidRPr="00840529" w:rsidRDefault="00903BA0" w:rsidP="00C548E2">
            <w:pPr>
              <w:pStyle w:val="TAC"/>
              <w:rPr>
                <w:rFonts w:cs="Arial"/>
              </w:rPr>
            </w:pPr>
          </w:p>
        </w:tc>
        <w:tc>
          <w:tcPr>
            <w:tcW w:w="1187" w:type="dxa"/>
            <w:vMerge/>
            <w:vAlign w:val="center"/>
          </w:tcPr>
          <w:p w14:paraId="01DE9E83" w14:textId="77777777" w:rsidR="00903BA0" w:rsidRPr="00840529" w:rsidRDefault="00903BA0" w:rsidP="00C548E2">
            <w:pPr>
              <w:pStyle w:val="TAC"/>
              <w:rPr>
                <w:rFonts w:cs="Arial"/>
              </w:rPr>
            </w:pPr>
          </w:p>
        </w:tc>
        <w:tc>
          <w:tcPr>
            <w:tcW w:w="1288" w:type="dxa"/>
            <w:vMerge/>
            <w:vAlign w:val="center"/>
          </w:tcPr>
          <w:p w14:paraId="5473C8ED" w14:textId="77777777" w:rsidR="00903BA0" w:rsidRPr="00840529" w:rsidRDefault="00903BA0" w:rsidP="00C548E2">
            <w:pPr>
              <w:pStyle w:val="TAC"/>
              <w:rPr>
                <w:rFonts w:cs="Arial"/>
              </w:rPr>
            </w:pPr>
          </w:p>
        </w:tc>
      </w:tr>
      <w:tr w:rsidR="00903BA0" w:rsidRPr="00840529" w14:paraId="16E983BA" w14:textId="77777777" w:rsidTr="00C548E2">
        <w:trPr>
          <w:trHeight w:val="223"/>
          <w:jc w:val="center"/>
        </w:trPr>
        <w:tc>
          <w:tcPr>
            <w:tcW w:w="1396" w:type="dxa"/>
            <w:vMerge/>
            <w:vAlign w:val="center"/>
          </w:tcPr>
          <w:p w14:paraId="2D5F9700" w14:textId="77777777" w:rsidR="00903BA0" w:rsidRPr="00840529" w:rsidRDefault="00903BA0" w:rsidP="00C548E2">
            <w:pPr>
              <w:pStyle w:val="TAC"/>
              <w:rPr>
                <w:rFonts w:cs="Arial"/>
              </w:rPr>
            </w:pPr>
          </w:p>
        </w:tc>
        <w:tc>
          <w:tcPr>
            <w:tcW w:w="1466" w:type="dxa"/>
            <w:vMerge/>
            <w:vAlign w:val="center"/>
          </w:tcPr>
          <w:p w14:paraId="473098D1" w14:textId="77777777" w:rsidR="00903BA0" w:rsidRPr="00840529" w:rsidRDefault="00903BA0" w:rsidP="00C548E2">
            <w:pPr>
              <w:pStyle w:val="TAC"/>
              <w:rPr>
                <w:rFonts w:cs="Arial"/>
              </w:rPr>
            </w:pPr>
          </w:p>
        </w:tc>
        <w:tc>
          <w:tcPr>
            <w:tcW w:w="767" w:type="dxa"/>
            <w:shd w:val="clear" w:color="auto" w:fill="auto"/>
            <w:vAlign w:val="center"/>
          </w:tcPr>
          <w:p w14:paraId="2E635E26"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351F9193" w14:textId="77777777" w:rsidR="00903BA0" w:rsidRPr="00840529" w:rsidRDefault="00903BA0" w:rsidP="00C548E2">
            <w:pPr>
              <w:pStyle w:val="TAC"/>
              <w:rPr>
                <w:rFonts w:cs="Arial"/>
              </w:rPr>
            </w:pPr>
          </w:p>
        </w:tc>
        <w:tc>
          <w:tcPr>
            <w:tcW w:w="586" w:type="dxa"/>
            <w:gridSpan w:val="4"/>
            <w:vAlign w:val="center"/>
          </w:tcPr>
          <w:p w14:paraId="17208FF8" w14:textId="77777777" w:rsidR="00903BA0" w:rsidRPr="00840529" w:rsidRDefault="00903BA0" w:rsidP="00C548E2">
            <w:pPr>
              <w:pStyle w:val="TAC"/>
              <w:rPr>
                <w:rFonts w:cs="Arial"/>
              </w:rPr>
            </w:pPr>
          </w:p>
        </w:tc>
        <w:tc>
          <w:tcPr>
            <w:tcW w:w="586" w:type="dxa"/>
            <w:gridSpan w:val="4"/>
            <w:vAlign w:val="center"/>
          </w:tcPr>
          <w:p w14:paraId="573FCF3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5FD85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9E5A77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A56BAC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C492F4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EA68FDA" w14:textId="77777777" w:rsidR="00903BA0" w:rsidRPr="00840529" w:rsidRDefault="00903BA0" w:rsidP="00C548E2">
            <w:pPr>
              <w:pStyle w:val="TAC"/>
              <w:rPr>
                <w:rFonts w:cs="Arial"/>
              </w:rPr>
            </w:pPr>
            <w:r w:rsidRPr="00840529">
              <w:rPr>
                <w:rFonts w:cs="Arial"/>
              </w:rPr>
              <w:t>3</w:t>
            </w:r>
          </w:p>
        </w:tc>
      </w:tr>
      <w:tr w:rsidR="00903BA0" w:rsidRPr="00840529" w14:paraId="007B8852" w14:textId="77777777" w:rsidTr="00C548E2">
        <w:trPr>
          <w:trHeight w:val="223"/>
          <w:jc w:val="center"/>
        </w:trPr>
        <w:tc>
          <w:tcPr>
            <w:tcW w:w="1396" w:type="dxa"/>
            <w:vMerge/>
            <w:vAlign w:val="center"/>
          </w:tcPr>
          <w:p w14:paraId="176F2EC5" w14:textId="77777777" w:rsidR="00903BA0" w:rsidRPr="00840529" w:rsidRDefault="00903BA0" w:rsidP="00C548E2">
            <w:pPr>
              <w:pStyle w:val="TAC"/>
              <w:rPr>
                <w:rFonts w:cs="Arial"/>
              </w:rPr>
            </w:pPr>
          </w:p>
        </w:tc>
        <w:tc>
          <w:tcPr>
            <w:tcW w:w="1466" w:type="dxa"/>
            <w:vMerge/>
            <w:vAlign w:val="center"/>
          </w:tcPr>
          <w:p w14:paraId="1F61F7E3" w14:textId="77777777" w:rsidR="00903BA0" w:rsidRPr="00840529" w:rsidRDefault="00903BA0" w:rsidP="00C548E2">
            <w:pPr>
              <w:pStyle w:val="TAC"/>
              <w:rPr>
                <w:rFonts w:cs="Arial"/>
              </w:rPr>
            </w:pPr>
          </w:p>
        </w:tc>
        <w:tc>
          <w:tcPr>
            <w:tcW w:w="767" w:type="dxa"/>
            <w:shd w:val="clear" w:color="auto" w:fill="auto"/>
            <w:vAlign w:val="center"/>
          </w:tcPr>
          <w:p w14:paraId="0C6F7B69"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2BDE2A9C" w14:textId="77777777" w:rsidR="00903BA0" w:rsidRPr="00840529" w:rsidRDefault="00903BA0" w:rsidP="00C548E2">
            <w:pPr>
              <w:pStyle w:val="TAC"/>
              <w:rPr>
                <w:rFonts w:cs="Arial"/>
              </w:rPr>
            </w:pPr>
          </w:p>
        </w:tc>
        <w:tc>
          <w:tcPr>
            <w:tcW w:w="586" w:type="dxa"/>
            <w:gridSpan w:val="4"/>
            <w:vAlign w:val="center"/>
          </w:tcPr>
          <w:p w14:paraId="051576BF" w14:textId="77777777" w:rsidR="00903BA0" w:rsidRPr="00840529" w:rsidRDefault="00903BA0" w:rsidP="00C548E2">
            <w:pPr>
              <w:pStyle w:val="TAC"/>
              <w:rPr>
                <w:rFonts w:cs="Arial"/>
              </w:rPr>
            </w:pPr>
          </w:p>
        </w:tc>
        <w:tc>
          <w:tcPr>
            <w:tcW w:w="586" w:type="dxa"/>
            <w:gridSpan w:val="4"/>
            <w:vAlign w:val="center"/>
          </w:tcPr>
          <w:p w14:paraId="2379293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A2F2D2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EE3E28B" w14:textId="77777777" w:rsidR="00903BA0" w:rsidRPr="00840529" w:rsidRDefault="00903BA0" w:rsidP="00C548E2">
            <w:pPr>
              <w:pStyle w:val="TAC"/>
              <w:rPr>
                <w:rFonts w:cs="Arial"/>
              </w:rPr>
            </w:pPr>
          </w:p>
        </w:tc>
        <w:tc>
          <w:tcPr>
            <w:tcW w:w="698" w:type="dxa"/>
            <w:gridSpan w:val="4"/>
            <w:vAlign w:val="center"/>
          </w:tcPr>
          <w:p w14:paraId="0776E350" w14:textId="77777777" w:rsidR="00903BA0" w:rsidRPr="00840529" w:rsidRDefault="00903BA0" w:rsidP="00C548E2">
            <w:pPr>
              <w:pStyle w:val="TAC"/>
              <w:rPr>
                <w:rFonts w:cs="Arial"/>
              </w:rPr>
            </w:pPr>
          </w:p>
        </w:tc>
        <w:tc>
          <w:tcPr>
            <w:tcW w:w="1187" w:type="dxa"/>
            <w:vMerge/>
            <w:vAlign w:val="center"/>
          </w:tcPr>
          <w:p w14:paraId="76FB2E6E" w14:textId="77777777" w:rsidR="00903BA0" w:rsidRPr="00840529" w:rsidRDefault="00903BA0" w:rsidP="00C548E2">
            <w:pPr>
              <w:pStyle w:val="TAC"/>
              <w:rPr>
                <w:rFonts w:cs="Arial"/>
              </w:rPr>
            </w:pPr>
          </w:p>
        </w:tc>
        <w:tc>
          <w:tcPr>
            <w:tcW w:w="1288" w:type="dxa"/>
            <w:vMerge/>
            <w:vAlign w:val="center"/>
          </w:tcPr>
          <w:p w14:paraId="1D311EE9" w14:textId="77777777" w:rsidR="00903BA0" w:rsidRPr="00840529" w:rsidRDefault="00903BA0" w:rsidP="00C548E2">
            <w:pPr>
              <w:pStyle w:val="TAC"/>
              <w:rPr>
                <w:rFonts w:cs="Arial"/>
              </w:rPr>
            </w:pPr>
          </w:p>
        </w:tc>
      </w:tr>
      <w:tr w:rsidR="00903BA0" w:rsidRPr="00840529" w14:paraId="2459C0BB" w14:textId="77777777" w:rsidTr="00C548E2">
        <w:trPr>
          <w:trHeight w:val="223"/>
          <w:jc w:val="center"/>
        </w:trPr>
        <w:tc>
          <w:tcPr>
            <w:tcW w:w="1396" w:type="dxa"/>
            <w:vMerge w:val="restart"/>
            <w:vAlign w:val="center"/>
          </w:tcPr>
          <w:p w14:paraId="1E2963B2" w14:textId="77777777" w:rsidR="00903BA0" w:rsidRPr="00840529" w:rsidRDefault="00903BA0" w:rsidP="00C548E2">
            <w:pPr>
              <w:pStyle w:val="TAC"/>
              <w:rPr>
                <w:rFonts w:cs="Arial"/>
              </w:rPr>
            </w:pPr>
            <w:r w:rsidRPr="00840529">
              <w:rPr>
                <w:rFonts w:cs="Arial"/>
              </w:rPr>
              <w:t>CA_3A-3A-8A</w:t>
            </w:r>
          </w:p>
        </w:tc>
        <w:tc>
          <w:tcPr>
            <w:tcW w:w="1466" w:type="dxa"/>
            <w:vMerge w:val="restart"/>
            <w:vAlign w:val="center"/>
          </w:tcPr>
          <w:p w14:paraId="34E25618" w14:textId="77777777" w:rsidR="00903BA0" w:rsidRPr="00840529" w:rsidRDefault="00903BA0" w:rsidP="00C548E2">
            <w:pPr>
              <w:pStyle w:val="TAC"/>
              <w:rPr>
                <w:rFonts w:cs="Arial"/>
              </w:rPr>
            </w:pPr>
            <w:r w:rsidRPr="00840529">
              <w:rPr>
                <w:rFonts w:cs="Arial"/>
              </w:rPr>
              <w:t>CA_3A-8A</w:t>
            </w:r>
          </w:p>
        </w:tc>
        <w:tc>
          <w:tcPr>
            <w:tcW w:w="767" w:type="dxa"/>
            <w:shd w:val="clear" w:color="auto" w:fill="auto"/>
          </w:tcPr>
          <w:p w14:paraId="6A0D9F0F"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tcPr>
          <w:p w14:paraId="279BFDD2" w14:textId="77777777" w:rsidR="00903BA0" w:rsidRPr="00840529" w:rsidRDefault="00903BA0" w:rsidP="00C548E2">
            <w:pPr>
              <w:pStyle w:val="TAC"/>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0</w:t>
            </w:r>
            <w:r w:rsidRPr="00840529">
              <w:rPr>
                <w:rFonts w:cs="Arial" w:hint="eastAsia"/>
                <w:lang w:eastAsia="zh-CN"/>
              </w:rPr>
              <w:t xml:space="preserve"> in table 5.6A.1-3</w:t>
            </w:r>
          </w:p>
        </w:tc>
        <w:tc>
          <w:tcPr>
            <w:tcW w:w="1187" w:type="dxa"/>
            <w:vMerge w:val="restart"/>
            <w:vAlign w:val="center"/>
          </w:tcPr>
          <w:p w14:paraId="26652AB8" w14:textId="77777777" w:rsidR="00903BA0" w:rsidRPr="00840529" w:rsidRDefault="00903BA0" w:rsidP="00C548E2">
            <w:pPr>
              <w:pStyle w:val="TAC"/>
            </w:pPr>
            <w:r w:rsidRPr="00840529">
              <w:t>50</w:t>
            </w:r>
          </w:p>
        </w:tc>
        <w:tc>
          <w:tcPr>
            <w:tcW w:w="1288" w:type="dxa"/>
            <w:vMerge w:val="restart"/>
            <w:vAlign w:val="center"/>
          </w:tcPr>
          <w:p w14:paraId="1224AEFC" w14:textId="77777777" w:rsidR="00903BA0" w:rsidRPr="00840529" w:rsidRDefault="00903BA0" w:rsidP="00C548E2">
            <w:pPr>
              <w:pStyle w:val="TAC"/>
              <w:rPr>
                <w:rFonts w:cs="Arial"/>
              </w:rPr>
            </w:pPr>
            <w:r w:rsidRPr="00840529">
              <w:rPr>
                <w:rFonts w:cs="Arial"/>
              </w:rPr>
              <w:t>0</w:t>
            </w:r>
          </w:p>
        </w:tc>
      </w:tr>
      <w:tr w:rsidR="00903BA0" w:rsidRPr="00840529" w14:paraId="3E31F344" w14:textId="77777777" w:rsidTr="00C548E2">
        <w:trPr>
          <w:trHeight w:val="223"/>
          <w:jc w:val="center"/>
        </w:trPr>
        <w:tc>
          <w:tcPr>
            <w:tcW w:w="1396" w:type="dxa"/>
            <w:vMerge/>
            <w:vAlign w:val="center"/>
          </w:tcPr>
          <w:p w14:paraId="22438ED7" w14:textId="77777777" w:rsidR="00903BA0" w:rsidRPr="00840529" w:rsidRDefault="00903BA0" w:rsidP="00C548E2">
            <w:pPr>
              <w:pStyle w:val="TAC"/>
              <w:rPr>
                <w:rFonts w:cs="Arial"/>
              </w:rPr>
            </w:pPr>
          </w:p>
        </w:tc>
        <w:tc>
          <w:tcPr>
            <w:tcW w:w="1466" w:type="dxa"/>
            <w:vMerge/>
            <w:vAlign w:val="center"/>
          </w:tcPr>
          <w:p w14:paraId="14CB9DD5" w14:textId="77777777" w:rsidR="00903BA0" w:rsidRPr="00840529" w:rsidRDefault="00903BA0" w:rsidP="00C548E2">
            <w:pPr>
              <w:pStyle w:val="TAN"/>
              <w:rPr>
                <w:rFonts w:cs="Arial"/>
              </w:rPr>
            </w:pPr>
          </w:p>
        </w:tc>
        <w:tc>
          <w:tcPr>
            <w:tcW w:w="767" w:type="dxa"/>
            <w:shd w:val="clear" w:color="auto" w:fill="auto"/>
          </w:tcPr>
          <w:p w14:paraId="6272B20B"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tcPr>
          <w:p w14:paraId="65253CA4" w14:textId="77777777" w:rsidR="00903BA0" w:rsidRPr="00840529" w:rsidRDefault="00903BA0" w:rsidP="00C548E2">
            <w:pPr>
              <w:pStyle w:val="TAC"/>
              <w:rPr>
                <w:rFonts w:cs="Arial"/>
              </w:rPr>
            </w:pPr>
          </w:p>
        </w:tc>
        <w:tc>
          <w:tcPr>
            <w:tcW w:w="586" w:type="dxa"/>
            <w:gridSpan w:val="4"/>
          </w:tcPr>
          <w:p w14:paraId="609447F4" w14:textId="77777777" w:rsidR="00903BA0" w:rsidRPr="00840529" w:rsidRDefault="00903BA0" w:rsidP="00C548E2">
            <w:pPr>
              <w:pStyle w:val="TAN"/>
              <w:rPr>
                <w:rFonts w:cs="Arial"/>
              </w:rPr>
            </w:pPr>
          </w:p>
        </w:tc>
        <w:tc>
          <w:tcPr>
            <w:tcW w:w="586" w:type="dxa"/>
            <w:gridSpan w:val="4"/>
          </w:tcPr>
          <w:p w14:paraId="33993674" w14:textId="77777777" w:rsidR="00903BA0" w:rsidRPr="00840529" w:rsidRDefault="00903BA0" w:rsidP="00C548E2">
            <w:pPr>
              <w:pStyle w:val="TAC"/>
              <w:rPr>
                <w:rFonts w:cs="Arial"/>
              </w:rPr>
            </w:pPr>
            <w:r w:rsidRPr="00840529">
              <w:rPr>
                <w:rFonts w:cs="Arial" w:hint="eastAsia"/>
                <w:lang w:eastAsia="zh-TW"/>
              </w:rPr>
              <w:t>Yes</w:t>
            </w:r>
          </w:p>
        </w:tc>
        <w:tc>
          <w:tcPr>
            <w:tcW w:w="600" w:type="dxa"/>
            <w:gridSpan w:val="7"/>
          </w:tcPr>
          <w:p w14:paraId="17CADFAD" w14:textId="77777777" w:rsidR="00903BA0" w:rsidRPr="00840529" w:rsidRDefault="00903BA0" w:rsidP="00C548E2">
            <w:pPr>
              <w:pStyle w:val="TAC"/>
              <w:rPr>
                <w:rFonts w:cs="Arial"/>
              </w:rPr>
            </w:pPr>
            <w:r w:rsidRPr="00840529">
              <w:rPr>
                <w:rFonts w:cs="Arial"/>
              </w:rPr>
              <w:t>Yes</w:t>
            </w:r>
          </w:p>
        </w:tc>
        <w:tc>
          <w:tcPr>
            <w:tcW w:w="599" w:type="dxa"/>
            <w:gridSpan w:val="6"/>
          </w:tcPr>
          <w:p w14:paraId="5CF3BA06" w14:textId="77777777" w:rsidR="00903BA0" w:rsidRPr="00840529" w:rsidRDefault="00903BA0" w:rsidP="00C548E2">
            <w:pPr>
              <w:pStyle w:val="TAN"/>
              <w:rPr>
                <w:rFonts w:cs="Arial"/>
              </w:rPr>
            </w:pPr>
          </w:p>
        </w:tc>
        <w:tc>
          <w:tcPr>
            <w:tcW w:w="698" w:type="dxa"/>
            <w:gridSpan w:val="4"/>
          </w:tcPr>
          <w:p w14:paraId="0D3471A4" w14:textId="77777777" w:rsidR="00903BA0" w:rsidRPr="00840529" w:rsidRDefault="00903BA0" w:rsidP="00C548E2">
            <w:pPr>
              <w:pStyle w:val="TAC"/>
              <w:rPr>
                <w:rFonts w:cs="Arial"/>
              </w:rPr>
            </w:pPr>
          </w:p>
        </w:tc>
        <w:tc>
          <w:tcPr>
            <w:tcW w:w="1187" w:type="dxa"/>
            <w:vMerge/>
            <w:vAlign w:val="center"/>
          </w:tcPr>
          <w:p w14:paraId="2FF864EA" w14:textId="77777777" w:rsidR="00903BA0" w:rsidRPr="00840529" w:rsidRDefault="00903BA0" w:rsidP="00C548E2">
            <w:pPr>
              <w:pStyle w:val="TAC"/>
              <w:rPr>
                <w:rFonts w:cs="Arial"/>
              </w:rPr>
            </w:pPr>
          </w:p>
        </w:tc>
        <w:tc>
          <w:tcPr>
            <w:tcW w:w="1288" w:type="dxa"/>
            <w:vMerge/>
            <w:vAlign w:val="center"/>
          </w:tcPr>
          <w:p w14:paraId="674431A8" w14:textId="77777777" w:rsidR="00903BA0" w:rsidRPr="00840529" w:rsidRDefault="00903BA0" w:rsidP="00C548E2">
            <w:pPr>
              <w:pStyle w:val="TAC"/>
              <w:rPr>
                <w:rFonts w:cs="Arial"/>
              </w:rPr>
            </w:pPr>
          </w:p>
        </w:tc>
      </w:tr>
      <w:tr w:rsidR="00903BA0" w:rsidRPr="00840529" w14:paraId="321D3A43" w14:textId="77777777" w:rsidTr="00C548E2">
        <w:trPr>
          <w:trHeight w:val="223"/>
          <w:jc w:val="center"/>
        </w:trPr>
        <w:tc>
          <w:tcPr>
            <w:tcW w:w="1396" w:type="dxa"/>
            <w:vMerge/>
            <w:vAlign w:val="center"/>
          </w:tcPr>
          <w:p w14:paraId="1D4E4D80" w14:textId="77777777" w:rsidR="00903BA0" w:rsidRPr="00840529" w:rsidRDefault="00903BA0" w:rsidP="00C548E2">
            <w:pPr>
              <w:pStyle w:val="TAN"/>
              <w:rPr>
                <w:rFonts w:cs="Arial"/>
              </w:rPr>
            </w:pPr>
          </w:p>
        </w:tc>
        <w:tc>
          <w:tcPr>
            <w:tcW w:w="1466" w:type="dxa"/>
            <w:vMerge/>
            <w:vAlign w:val="center"/>
          </w:tcPr>
          <w:p w14:paraId="5FFFDA26" w14:textId="77777777" w:rsidR="00903BA0" w:rsidRPr="00840529" w:rsidRDefault="00903BA0" w:rsidP="00C548E2">
            <w:pPr>
              <w:pStyle w:val="TAC"/>
              <w:rPr>
                <w:rFonts w:cs="Arial"/>
              </w:rPr>
            </w:pPr>
          </w:p>
        </w:tc>
        <w:tc>
          <w:tcPr>
            <w:tcW w:w="767" w:type="dxa"/>
            <w:shd w:val="clear" w:color="auto" w:fill="auto"/>
          </w:tcPr>
          <w:p w14:paraId="7560DBE9" w14:textId="77777777" w:rsidR="00903BA0" w:rsidRPr="00840529" w:rsidRDefault="00903BA0" w:rsidP="00C548E2">
            <w:pPr>
              <w:pStyle w:val="TAN"/>
              <w:jc w:val="center"/>
              <w:rPr>
                <w:rFonts w:cs="Arial"/>
              </w:rPr>
            </w:pPr>
            <w:r w:rsidRPr="00840529">
              <w:rPr>
                <w:rFonts w:cs="Arial"/>
              </w:rPr>
              <w:t>3</w:t>
            </w:r>
          </w:p>
        </w:tc>
        <w:tc>
          <w:tcPr>
            <w:tcW w:w="3655" w:type="dxa"/>
            <w:gridSpan w:val="27"/>
            <w:shd w:val="clear" w:color="auto" w:fill="auto"/>
          </w:tcPr>
          <w:p w14:paraId="1FE1805E" w14:textId="77777777" w:rsidR="00903BA0" w:rsidRPr="00840529" w:rsidRDefault="00903BA0" w:rsidP="00C548E2">
            <w:pPr>
              <w:pStyle w:val="TAN"/>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1</w:t>
            </w:r>
            <w:r w:rsidRPr="00840529">
              <w:rPr>
                <w:rFonts w:cs="Arial" w:hint="eastAsia"/>
                <w:lang w:eastAsia="zh-CN"/>
              </w:rPr>
              <w:t xml:space="preserve"> in table 5.6A.1-3</w:t>
            </w:r>
          </w:p>
        </w:tc>
        <w:tc>
          <w:tcPr>
            <w:tcW w:w="1187" w:type="dxa"/>
            <w:vMerge w:val="restart"/>
            <w:vAlign w:val="center"/>
          </w:tcPr>
          <w:p w14:paraId="29066067"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74AD297B" w14:textId="77777777" w:rsidR="00903BA0" w:rsidRPr="00840529" w:rsidRDefault="00903BA0" w:rsidP="00C548E2">
            <w:pPr>
              <w:pStyle w:val="TAC"/>
              <w:rPr>
                <w:rFonts w:cs="Arial"/>
              </w:rPr>
            </w:pPr>
            <w:r w:rsidRPr="00840529">
              <w:rPr>
                <w:rFonts w:cs="Arial"/>
              </w:rPr>
              <w:t>1</w:t>
            </w:r>
          </w:p>
        </w:tc>
      </w:tr>
      <w:tr w:rsidR="00903BA0" w:rsidRPr="00840529" w14:paraId="50EA7210" w14:textId="77777777" w:rsidTr="00C548E2">
        <w:trPr>
          <w:trHeight w:val="223"/>
          <w:jc w:val="center"/>
        </w:trPr>
        <w:tc>
          <w:tcPr>
            <w:tcW w:w="1396" w:type="dxa"/>
            <w:vMerge/>
            <w:vAlign w:val="center"/>
          </w:tcPr>
          <w:p w14:paraId="2650E971" w14:textId="77777777" w:rsidR="00903BA0" w:rsidRPr="00840529" w:rsidRDefault="00903BA0" w:rsidP="00C548E2">
            <w:pPr>
              <w:pStyle w:val="TAC"/>
              <w:rPr>
                <w:rFonts w:cs="Arial"/>
              </w:rPr>
            </w:pPr>
          </w:p>
        </w:tc>
        <w:tc>
          <w:tcPr>
            <w:tcW w:w="1466" w:type="dxa"/>
            <w:vMerge/>
            <w:vAlign w:val="center"/>
          </w:tcPr>
          <w:p w14:paraId="09186A5F" w14:textId="77777777" w:rsidR="00903BA0" w:rsidRPr="00840529" w:rsidRDefault="00903BA0" w:rsidP="00C548E2">
            <w:pPr>
              <w:pStyle w:val="TAC"/>
              <w:rPr>
                <w:rFonts w:cs="Arial"/>
              </w:rPr>
            </w:pPr>
          </w:p>
        </w:tc>
        <w:tc>
          <w:tcPr>
            <w:tcW w:w="767" w:type="dxa"/>
            <w:shd w:val="clear" w:color="auto" w:fill="auto"/>
          </w:tcPr>
          <w:p w14:paraId="08B57B95"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3552B807" w14:textId="77777777" w:rsidR="00903BA0" w:rsidRPr="00840529" w:rsidRDefault="00903BA0" w:rsidP="00C548E2">
            <w:pPr>
              <w:pStyle w:val="TAC"/>
              <w:rPr>
                <w:rFonts w:cs="Arial"/>
              </w:rPr>
            </w:pPr>
          </w:p>
        </w:tc>
        <w:tc>
          <w:tcPr>
            <w:tcW w:w="586" w:type="dxa"/>
            <w:gridSpan w:val="4"/>
            <w:vAlign w:val="center"/>
          </w:tcPr>
          <w:p w14:paraId="416AC786" w14:textId="77777777" w:rsidR="00903BA0" w:rsidRPr="00840529" w:rsidRDefault="00903BA0" w:rsidP="00C548E2">
            <w:pPr>
              <w:pStyle w:val="TAC"/>
              <w:rPr>
                <w:rFonts w:cs="Arial"/>
              </w:rPr>
            </w:pPr>
          </w:p>
        </w:tc>
        <w:tc>
          <w:tcPr>
            <w:tcW w:w="586" w:type="dxa"/>
            <w:gridSpan w:val="4"/>
            <w:vAlign w:val="center"/>
          </w:tcPr>
          <w:p w14:paraId="3875377F" w14:textId="77777777" w:rsidR="00903BA0" w:rsidRPr="00840529" w:rsidRDefault="00903BA0" w:rsidP="00C548E2">
            <w:pPr>
              <w:pStyle w:val="TAC"/>
              <w:rPr>
                <w:rFonts w:cs="Arial"/>
              </w:rPr>
            </w:pPr>
            <w:r w:rsidRPr="00840529">
              <w:rPr>
                <w:rFonts w:cs="Arial" w:hint="eastAsia"/>
                <w:lang w:eastAsia="zh-TW"/>
              </w:rPr>
              <w:t>Yes</w:t>
            </w:r>
          </w:p>
        </w:tc>
        <w:tc>
          <w:tcPr>
            <w:tcW w:w="600" w:type="dxa"/>
            <w:gridSpan w:val="7"/>
            <w:vAlign w:val="center"/>
          </w:tcPr>
          <w:p w14:paraId="03DED87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723BC41" w14:textId="77777777" w:rsidR="00903BA0" w:rsidRPr="00840529" w:rsidRDefault="00903BA0" w:rsidP="00C548E2">
            <w:pPr>
              <w:pStyle w:val="TAC"/>
              <w:rPr>
                <w:rFonts w:cs="Arial"/>
              </w:rPr>
            </w:pPr>
          </w:p>
        </w:tc>
        <w:tc>
          <w:tcPr>
            <w:tcW w:w="698" w:type="dxa"/>
            <w:gridSpan w:val="4"/>
            <w:vAlign w:val="center"/>
          </w:tcPr>
          <w:p w14:paraId="50F9CDB9" w14:textId="77777777" w:rsidR="00903BA0" w:rsidRPr="00840529" w:rsidRDefault="00903BA0" w:rsidP="00C548E2">
            <w:pPr>
              <w:pStyle w:val="TAC"/>
              <w:rPr>
                <w:rFonts w:cs="Arial"/>
              </w:rPr>
            </w:pPr>
          </w:p>
        </w:tc>
        <w:tc>
          <w:tcPr>
            <w:tcW w:w="1187" w:type="dxa"/>
            <w:vMerge/>
            <w:vAlign w:val="center"/>
          </w:tcPr>
          <w:p w14:paraId="1A561052" w14:textId="77777777" w:rsidR="00903BA0" w:rsidRPr="00840529" w:rsidRDefault="00903BA0" w:rsidP="00C548E2">
            <w:pPr>
              <w:pStyle w:val="TAC"/>
              <w:rPr>
                <w:rFonts w:cs="Arial"/>
              </w:rPr>
            </w:pPr>
          </w:p>
        </w:tc>
        <w:tc>
          <w:tcPr>
            <w:tcW w:w="1288" w:type="dxa"/>
            <w:vMerge/>
            <w:vAlign w:val="center"/>
          </w:tcPr>
          <w:p w14:paraId="72BCD2A8" w14:textId="77777777" w:rsidR="00903BA0" w:rsidRPr="00840529" w:rsidRDefault="00903BA0" w:rsidP="00C548E2">
            <w:pPr>
              <w:pStyle w:val="TAC"/>
              <w:rPr>
                <w:rFonts w:cs="Arial"/>
              </w:rPr>
            </w:pPr>
          </w:p>
        </w:tc>
      </w:tr>
      <w:tr w:rsidR="00903BA0" w:rsidRPr="00840529" w14:paraId="4CE75DF1" w14:textId="77777777" w:rsidTr="00C548E2">
        <w:trPr>
          <w:trHeight w:val="223"/>
          <w:jc w:val="center"/>
        </w:trPr>
        <w:tc>
          <w:tcPr>
            <w:tcW w:w="1396" w:type="dxa"/>
            <w:vMerge w:val="restart"/>
            <w:vAlign w:val="center"/>
          </w:tcPr>
          <w:p w14:paraId="4D26B38B" w14:textId="77777777" w:rsidR="00903BA0" w:rsidRPr="00840529" w:rsidRDefault="00903BA0" w:rsidP="00C548E2">
            <w:pPr>
              <w:pStyle w:val="TAC"/>
              <w:rPr>
                <w:rFonts w:cs="Arial"/>
              </w:rPr>
            </w:pPr>
            <w:r w:rsidRPr="00840529">
              <w:rPr>
                <w:rFonts w:cs="Arial"/>
              </w:rPr>
              <w:t>CA_3C-</w:t>
            </w:r>
            <w:r w:rsidRPr="00840529">
              <w:rPr>
                <w:rFonts w:cs="Arial" w:hint="eastAsia"/>
                <w:lang w:eastAsia="zh-CN"/>
              </w:rPr>
              <w:t>8</w:t>
            </w:r>
            <w:r w:rsidRPr="00840529">
              <w:rPr>
                <w:rFonts w:cs="Arial"/>
              </w:rPr>
              <w:t>A</w:t>
            </w:r>
          </w:p>
        </w:tc>
        <w:tc>
          <w:tcPr>
            <w:tcW w:w="1466" w:type="dxa"/>
            <w:vMerge w:val="restart"/>
            <w:vAlign w:val="center"/>
          </w:tcPr>
          <w:p w14:paraId="60C2AC44" w14:textId="77777777" w:rsidR="00903BA0" w:rsidRPr="00840529" w:rsidRDefault="00903BA0" w:rsidP="00C548E2">
            <w:pPr>
              <w:pStyle w:val="TAC"/>
              <w:rPr>
                <w:rFonts w:cs="Arial"/>
              </w:rPr>
            </w:pPr>
            <w:r w:rsidRPr="00840529">
              <w:rPr>
                <w:noProof/>
                <w:lang w:eastAsia="ja-JP"/>
              </w:rPr>
              <w:t>CA_3A-8A, CA_3C</w:t>
            </w:r>
          </w:p>
        </w:tc>
        <w:tc>
          <w:tcPr>
            <w:tcW w:w="767" w:type="dxa"/>
            <w:shd w:val="clear" w:color="auto" w:fill="auto"/>
          </w:tcPr>
          <w:p w14:paraId="2757A590"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tcPr>
          <w:p w14:paraId="68775EA0"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46760DBF"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39FA2843" w14:textId="77777777" w:rsidR="00903BA0" w:rsidRPr="00840529" w:rsidRDefault="00903BA0" w:rsidP="00C548E2">
            <w:pPr>
              <w:pStyle w:val="TAC"/>
              <w:rPr>
                <w:rFonts w:cs="Arial"/>
              </w:rPr>
            </w:pPr>
            <w:r w:rsidRPr="00840529">
              <w:rPr>
                <w:rFonts w:cs="Arial"/>
              </w:rPr>
              <w:t>0</w:t>
            </w:r>
          </w:p>
        </w:tc>
      </w:tr>
      <w:tr w:rsidR="00903BA0" w:rsidRPr="00840529" w14:paraId="1725DBAA" w14:textId="77777777" w:rsidTr="00C548E2">
        <w:trPr>
          <w:trHeight w:val="223"/>
          <w:jc w:val="center"/>
        </w:trPr>
        <w:tc>
          <w:tcPr>
            <w:tcW w:w="1396" w:type="dxa"/>
            <w:vMerge/>
            <w:vAlign w:val="center"/>
          </w:tcPr>
          <w:p w14:paraId="630BCAF4" w14:textId="77777777" w:rsidR="00903BA0" w:rsidRPr="00840529" w:rsidRDefault="00903BA0" w:rsidP="00C548E2">
            <w:pPr>
              <w:pStyle w:val="TAC"/>
              <w:rPr>
                <w:rFonts w:cs="Arial"/>
              </w:rPr>
            </w:pPr>
          </w:p>
        </w:tc>
        <w:tc>
          <w:tcPr>
            <w:tcW w:w="1466" w:type="dxa"/>
            <w:vMerge/>
            <w:vAlign w:val="center"/>
          </w:tcPr>
          <w:p w14:paraId="5675DBC4" w14:textId="77777777" w:rsidR="00903BA0" w:rsidRPr="00840529" w:rsidRDefault="00903BA0" w:rsidP="00C548E2">
            <w:pPr>
              <w:pStyle w:val="TAC"/>
              <w:rPr>
                <w:rFonts w:cs="Arial"/>
              </w:rPr>
            </w:pPr>
          </w:p>
        </w:tc>
        <w:tc>
          <w:tcPr>
            <w:tcW w:w="767" w:type="dxa"/>
            <w:shd w:val="clear" w:color="auto" w:fill="auto"/>
          </w:tcPr>
          <w:p w14:paraId="027CC1FA" w14:textId="77777777" w:rsidR="00903BA0" w:rsidRPr="00840529" w:rsidRDefault="00903BA0" w:rsidP="00C548E2">
            <w:pPr>
              <w:pStyle w:val="TAC"/>
              <w:rPr>
                <w:rFonts w:cs="Arial"/>
                <w:lang w:eastAsia="zh-CN"/>
              </w:rPr>
            </w:pPr>
            <w:r w:rsidRPr="00840529">
              <w:rPr>
                <w:rFonts w:cs="Arial" w:hint="eastAsia"/>
                <w:lang w:eastAsia="zh-CN"/>
              </w:rPr>
              <w:t>8</w:t>
            </w:r>
          </w:p>
        </w:tc>
        <w:tc>
          <w:tcPr>
            <w:tcW w:w="586" w:type="dxa"/>
            <w:gridSpan w:val="2"/>
            <w:shd w:val="clear" w:color="auto" w:fill="auto"/>
          </w:tcPr>
          <w:p w14:paraId="072A4A26" w14:textId="77777777" w:rsidR="00903BA0" w:rsidRPr="00840529" w:rsidRDefault="00903BA0" w:rsidP="00C548E2">
            <w:pPr>
              <w:pStyle w:val="TAC"/>
              <w:rPr>
                <w:rFonts w:cs="Arial"/>
              </w:rPr>
            </w:pPr>
          </w:p>
        </w:tc>
        <w:tc>
          <w:tcPr>
            <w:tcW w:w="586" w:type="dxa"/>
            <w:gridSpan w:val="4"/>
          </w:tcPr>
          <w:p w14:paraId="7C6B3B5E" w14:textId="77777777" w:rsidR="00903BA0" w:rsidRPr="00840529" w:rsidRDefault="00903BA0" w:rsidP="00C548E2">
            <w:pPr>
              <w:pStyle w:val="TAC"/>
              <w:rPr>
                <w:rFonts w:cs="Arial"/>
              </w:rPr>
            </w:pPr>
            <w:r w:rsidRPr="00840529">
              <w:rPr>
                <w:rFonts w:cs="Arial"/>
              </w:rPr>
              <w:t>Yes</w:t>
            </w:r>
          </w:p>
        </w:tc>
        <w:tc>
          <w:tcPr>
            <w:tcW w:w="586" w:type="dxa"/>
            <w:gridSpan w:val="4"/>
          </w:tcPr>
          <w:p w14:paraId="38D17263" w14:textId="77777777" w:rsidR="00903BA0" w:rsidRPr="00840529" w:rsidRDefault="00903BA0" w:rsidP="00C548E2">
            <w:pPr>
              <w:pStyle w:val="TAC"/>
              <w:rPr>
                <w:rFonts w:cs="Arial"/>
              </w:rPr>
            </w:pPr>
            <w:r w:rsidRPr="00840529">
              <w:rPr>
                <w:rFonts w:cs="Arial"/>
              </w:rPr>
              <w:t>Yes</w:t>
            </w:r>
          </w:p>
        </w:tc>
        <w:tc>
          <w:tcPr>
            <w:tcW w:w="600" w:type="dxa"/>
            <w:gridSpan w:val="7"/>
          </w:tcPr>
          <w:p w14:paraId="561E0439" w14:textId="77777777" w:rsidR="00903BA0" w:rsidRPr="00840529" w:rsidRDefault="00903BA0" w:rsidP="00C548E2">
            <w:pPr>
              <w:pStyle w:val="TAC"/>
              <w:rPr>
                <w:rFonts w:cs="Arial"/>
              </w:rPr>
            </w:pPr>
            <w:r w:rsidRPr="00840529">
              <w:rPr>
                <w:rFonts w:cs="Arial"/>
              </w:rPr>
              <w:t>Yes</w:t>
            </w:r>
          </w:p>
        </w:tc>
        <w:tc>
          <w:tcPr>
            <w:tcW w:w="599" w:type="dxa"/>
            <w:gridSpan w:val="6"/>
          </w:tcPr>
          <w:p w14:paraId="5894EAC1" w14:textId="77777777" w:rsidR="00903BA0" w:rsidRPr="00840529" w:rsidRDefault="00903BA0" w:rsidP="00C548E2">
            <w:pPr>
              <w:pStyle w:val="TAC"/>
              <w:rPr>
                <w:rFonts w:cs="Arial"/>
              </w:rPr>
            </w:pPr>
          </w:p>
        </w:tc>
        <w:tc>
          <w:tcPr>
            <w:tcW w:w="698" w:type="dxa"/>
            <w:gridSpan w:val="4"/>
          </w:tcPr>
          <w:p w14:paraId="63FEC51A" w14:textId="77777777" w:rsidR="00903BA0" w:rsidRPr="00840529" w:rsidRDefault="00903BA0" w:rsidP="00C548E2">
            <w:pPr>
              <w:pStyle w:val="TAC"/>
              <w:rPr>
                <w:rFonts w:cs="Arial"/>
              </w:rPr>
            </w:pPr>
          </w:p>
        </w:tc>
        <w:tc>
          <w:tcPr>
            <w:tcW w:w="1187" w:type="dxa"/>
            <w:vMerge/>
            <w:vAlign w:val="center"/>
          </w:tcPr>
          <w:p w14:paraId="3FDC723A" w14:textId="77777777" w:rsidR="00903BA0" w:rsidRPr="00840529" w:rsidRDefault="00903BA0" w:rsidP="00C548E2">
            <w:pPr>
              <w:pStyle w:val="TAC"/>
              <w:rPr>
                <w:rFonts w:cs="Arial"/>
              </w:rPr>
            </w:pPr>
          </w:p>
        </w:tc>
        <w:tc>
          <w:tcPr>
            <w:tcW w:w="1288" w:type="dxa"/>
            <w:vMerge/>
            <w:vAlign w:val="center"/>
          </w:tcPr>
          <w:p w14:paraId="0716F79C" w14:textId="77777777" w:rsidR="00903BA0" w:rsidRPr="00840529" w:rsidRDefault="00903BA0" w:rsidP="00C548E2">
            <w:pPr>
              <w:pStyle w:val="TAC"/>
              <w:rPr>
                <w:rFonts w:cs="Arial"/>
              </w:rPr>
            </w:pPr>
          </w:p>
        </w:tc>
      </w:tr>
      <w:tr w:rsidR="00903BA0" w:rsidRPr="00840529" w14:paraId="7E99B16D" w14:textId="77777777" w:rsidTr="00C548E2">
        <w:trPr>
          <w:trHeight w:val="223"/>
          <w:jc w:val="center"/>
        </w:trPr>
        <w:tc>
          <w:tcPr>
            <w:tcW w:w="1396" w:type="dxa"/>
            <w:vMerge w:val="restart"/>
            <w:vAlign w:val="center"/>
          </w:tcPr>
          <w:p w14:paraId="2268C0E2" w14:textId="77777777" w:rsidR="00903BA0" w:rsidRPr="00840529" w:rsidRDefault="00903BA0" w:rsidP="00C548E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1466" w:type="dxa"/>
            <w:vMerge w:val="restart"/>
            <w:vAlign w:val="center"/>
          </w:tcPr>
          <w:p w14:paraId="27BC5374" w14:textId="77777777" w:rsidR="00903BA0" w:rsidRPr="00840529" w:rsidRDefault="00903BA0" w:rsidP="00C548E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767" w:type="dxa"/>
            <w:shd w:val="clear" w:color="auto" w:fill="auto"/>
            <w:vAlign w:val="center"/>
          </w:tcPr>
          <w:p w14:paraId="7EDA4933" w14:textId="77777777" w:rsidR="00903BA0" w:rsidRPr="00840529" w:rsidRDefault="00903BA0" w:rsidP="00C548E2">
            <w:pPr>
              <w:pStyle w:val="TAC"/>
              <w:rPr>
                <w:rFonts w:cs="Arial"/>
                <w:lang w:eastAsia="zh-CN"/>
              </w:rPr>
            </w:pPr>
            <w:r w:rsidRPr="00840529">
              <w:rPr>
                <w:rFonts w:hint="eastAsia"/>
                <w:lang w:eastAsia="ja-JP"/>
              </w:rPr>
              <w:t>3</w:t>
            </w:r>
          </w:p>
        </w:tc>
        <w:tc>
          <w:tcPr>
            <w:tcW w:w="586" w:type="dxa"/>
            <w:gridSpan w:val="2"/>
            <w:shd w:val="clear" w:color="auto" w:fill="auto"/>
            <w:vAlign w:val="center"/>
          </w:tcPr>
          <w:p w14:paraId="17373559" w14:textId="77777777" w:rsidR="00903BA0" w:rsidRPr="00840529" w:rsidRDefault="00903BA0" w:rsidP="00C548E2">
            <w:pPr>
              <w:pStyle w:val="TAC"/>
              <w:rPr>
                <w:rFonts w:cs="Arial"/>
                <w:lang w:eastAsia="ja-JP"/>
              </w:rPr>
            </w:pPr>
          </w:p>
        </w:tc>
        <w:tc>
          <w:tcPr>
            <w:tcW w:w="586" w:type="dxa"/>
            <w:gridSpan w:val="4"/>
            <w:vAlign w:val="center"/>
          </w:tcPr>
          <w:p w14:paraId="3C0648B6" w14:textId="77777777" w:rsidR="00903BA0" w:rsidRPr="00840529" w:rsidRDefault="00903BA0" w:rsidP="00C548E2">
            <w:pPr>
              <w:pStyle w:val="TAC"/>
              <w:rPr>
                <w:rFonts w:cs="Arial"/>
                <w:lang w:eastAsia="ja-JP"/>
              </w:rPr>
            </w:pPr>
          </w:p>
        </w:tc>
        <w:tc>
          <w:tcPr>
            <w:tcW w:w="586" w:type="dxa"/>
            <w:gridSpan w:val="4"/>
            <w:vAlign w:val="center"/>
          </w:tcPr>
          <w:p w14:paraId="58203C7E"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67BD8776"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6D02A3F7"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19591C5D" w14:textId="77777777" w:rsidR="00903BA0" w:rsidRPr="00840529" w:rsidRDefault="00903BA0" w:rsidP="00C548E2">
            <w:pPr>
              <w:pStyle w:val="TAC"/>
              <w:rPr>
                <w:rFonts w:cs="Arial"/>
                <w:lang w:eastAsia="ja-JP"/>
              </w:rPr>
            </w:pPr>
            <w:r w:rsidRPr="00840529">
              <w:rPr>
                <w:rFonts w:hint="eastAsia"/>
                <w:lang w:eastAsia="ja-JP"/>
              </w:rPr>
              <w:t>Yes</w:t>
            </w:r>
          </w:p>
        </w:tc>
        <w:tc>
          <w:tcPr>
            <w:tcW w:w="1187" w:type="dxa"/>
            <w:vMerge w:val="restart"/>
            <w:vAlign w:val="center"/>
          </w:tcPr>
          <w:p w14:paraId="0AA1E957" w14:textId="77777777" w:rsidR="00903BA0" w:rsidRPr="00840529" w:rsidRDefault="00903BA0" w:rsidP="00C548E2">
            <w:pPr>
              <w:pStyle w:val="TAC"/>
              <w:rPr>
                <w:rFonts w:cs="Arial"/>
                <w:lang w:eastAsia="ja-JP"/>
              </w:rPr>
            </w:pPr>
            <w:r w:rsidRPr="00840529">
              <w:rPr>
                <w:rFonts w:cs="Arial"/>
                <w:lang w:eastAsia="ja-JP"/>
              </w:rPr>
              <w:t>30</w:t>
            </w:r>
          </w:p>
        </w:tc>
        <w:tc>
          <w:tcPr>
            <w:tcW w:w="1288" w:type="dxa"/>
            <w:vMerge w:val="restart"/>
            <w:vAlign w:val="center"/>
          </w:tcPr>
          <w:p w14:paraId="00816203"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A691D79" w14:textId="77777777" w:rsidTr="00C548E2">
        <w:trPr>
          <w:trHeight w:val="223"/>
          <w:jc w:val="center"/>
        </w:trPr>
        <w:tc>
          <w:tcPr>
            <w:tcW w:w="1396" w:type="dxa"/>
            <w:vMerge/>
            <w:vAlign w:val="center"/>
          </w:tcPr>
          <w:p w14:paraId="6938A678" w14:textId="77777777" w:rsidR="00903BA0" w:rsidRPr="00840529" w:rsidRDefault="00903BA0" w:rsidP="00C548E2">
            <w:pPr>
              <w:pStyle w:val="TAC"/>
              <w:rPr>
                <w:rFonts w:cs="Arial"/>
                <w:lang w:eastAsia="ja-JP"/>
              </w:rPr>
            </w:pPr>
          </w:p>
        </w:tc>
        <w:tc>
          <w:tcPr>
            <w:tcW w:w="1466" w:type="dxa"/>
            <w:vMerge/>
            <w:vAlign w:val="center"/>
          </w:tcPr>
          <w:p w14:paraId="3D574959" w14:textId="77777777" w:rsidR="00903BA0" w:rsidRPr="00840529" w:rsidRDefault="00903BA0" w:rsidP="00C548E2">
            <w:pPr>
              <w:pStyle w:val="TAC"/>
              <w:rPr>
                <w:rFonts w:cs="Arial"/>
                <w:lang w:eastAsia="ja-JP"/>
              </w:rPr>
            </w:pPr>
          </w:p>
        </w:tc>
        <w:tc>
          <w:tcPr>
            <w:tcW w:w="767" w:type="dxa"/>
            <w:shd w:val="clear" w:color="auto" w:fill="auto"/>
            <w:vAlign w:val="center"/>
          </w:tcPr>
          <w:p w14:paraId="58A5A98E" w14:textId="77777777" w:rsidR="00903BA0" w:rsidRPr="00840529" w:rsidRDefault="00903BA0" w:rsidP="00C548E2">
            <w:pPr>
              <w:pStyle w:val="TAC"/>
              <w:rPr>
                <w:rFonts w:cs="Arial"/>
                <w:lang w:eastAsia="zh-CN"/>
              </w:rPr>
            </w:pPr>
            <w:r w:rsidRPr="00840529">
              <w:rPr>
                <w:rFonts w:hint="eastAsia"/>
                <w:lang w:eastAsia="ja-JP"/>
              </w:rPr>
              <w:t>11</w:t>
            </w:r>
          </w:p>
        </w:tc>
        <w:tc>
          <w:tcPr>
            <w:tcW w:w="586" w:type="dxa"/>
            <w:gridSpan w:val="2"/>
            <w:shd w:val="clear" w:color="auto" w:fill="auto"/>
            <w:vAlign w:val="center"/>
          </w:tcPr>
          <w:p w14:paraId="66669EB3" w14:textId="77777777" w:rsidR="00903BA0" w:rsidRPr="00840529" w:rsidRDefault="00903BA0" w:rsidP="00C548E2">
            <w:pPr>
              <w:pStyle w:val="TAC"/>
              <w:rPr>
                <w:rFonts w:cs="Arial"/>
                <w:lang w:eastAsia="ja-JP"/>
              </w:rPr>
            </w:pPr>
          </w:p>
        </w:tc>
        <w:tc>
          <w:tcPr>
            <w:tcW w:w="586" w:type="dxa"/>
            <w:gridSpan w:val="4"/>
            <w:vAlign w:val="center"/>
          </w:tcPr>
          <w:p w14:paraId="09E32B5F" w14:textId="77777777" w:rsidR="00903BA0" w:rsidRPr="00840529" w:rsidRDefault="00903BA0" w:rsidP="00C548E2">
            <w:pPr>
              <w:pStyle w:val="TAC"/>
              <w:rPr>
                <w:rFonts w:cs="Arial"/>
                <w:lang w:eastAsia="ja-JP"/>
              </w:rPr>
            </w:pPr>
          </w:p>
        </w:tc>
        <w:tc>
          <w:tcPr>
            <w:tcW w:w="586" w:type="dxa"/>
            <w:gridSpan w:val="4"/>
            <w:vAlign w:val="center"/>
          </w:tcPr>
          <w:p w14:paraId="6B039607"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039F856E"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19CE7C3E" w14:textId="77777777" w:rsidR="00903BA0" w:rsidRPr="00840529" w:rsidRDefault="00903BA0" w:rsidP="00C548E2">
            <w:pPr>
              <w:pStyle w:val="TAC"/>
              <w:rPr>
                <w:rFonts w:cs="Arial"/>
                <w:lang w:eastAsia="ja-JP"/>
              </w:rPr>
            </w:pPr>
          </w:p>
        </w:tc>
        <w:tc>
          <w:tcPr>
            <w:tcW w:w="698" w:type="dxa"/>
            <w:gridSpan w:val="4"/>
            <w:vAlign w:val="center"/>
          </w:tcPr>
          <w:p w14:paraId="2181219B" w14:textId="77777777" w:rsidR="00903BA0" w:rsidRPr="00840529" w:rsidRDefault="00903BA0" w:rsidP="00C548E2">
            <w:pPr>
              <w:pStyle w:val="TAC"/>
              <w:rPr>
                <w:rFonts w:cs="Arial"/>
                <w:lang w:eastAsia="ja-JP"/>
              </w:rPr>
            </w:pPr>
          </w:p>
        </w:tc>
        <w:tc>
          <w:tcPr>
            <w:tcW w:w="1187" w:type="dxa"/>
            <w:vMerge/>
            <w:vAlign w:val="center"/>
          </w:tcPr>
          <w:p w14:paraId="71F2EAEE" w14:textId="77777777" w:rsidR="00903BA0" w:rsidRPr="00840529" w:rsidRDefault="00903BA0" w:rsidP="00C548E2">
            <w:pPr>
              <w:pStyle w:val="TAC"/>
              <w:rPr>
                <w:rFonts w:cs="Arial"/>
                <w:lang w:eastAsia="ja-JP"/>
              </w:rPr>
            </w:pPr>
          </w:p>
        </w:tc>
        <w:tc>
          <w:tcPr>
            <w:tcW w:w="1288" w:type="dxa"/>
            <w:vMerge/>
            <w:vAlign w:val="center"/>
          </w:tcPr>
          <w:p w14:paraId="0F2BB270" w14:textId="77777777" w:rsidR="00903BA0" w:rsidRPr="00840529" w:rsidRDefault="00903BA0" w:rsidP="00C548E2">
            <w:pPr>
              <w:pStyle w:val="TAC"/>
              <w:rPr>
                <w:rFonts w:cs="Arial"/>
                <w:lang w:eastAsia="ja-JP"/>
              </w:rPr>
            </w:pPr>
          </w:p>
        </w:tc>
      </w:tr>
      <w:tr w:rsidR="00903BA0" w:rsidRPr="00840529" w14:paraId="5C10C6C1" w14:textId="77777777" w:rsidTr="00C548E2">
        <w:trPr>
          <w:trHeight w:val="223"/>
          <w:jc w:val="center"/>
        </w:trPr>
        <w:tc>
          <w:tcPr>
            <w:tcW w:w="1396" w:type="dxa"/>
            <w:vMerge w:val="restart"/>
            <w:vAlign w:val="center"/>
          </w:tcPr>
          <w:p w14:paraId="4D9C79EE" w14:textId="77777777" w:rsidR="00903BA0" w:rsidRPr="00840529" w:rsidRDefault="00903BA0" w:rsidP="00C548E2">
            <w:pPr>
              <w:pStyle w:val="TAC"/>
              <w:rPr>
                <w:rFonts w:cs="Arial"/>
                <w:lang w:eastAsia="ja-JP"/>
              </w:rPr>
            </w:pPr>
            <w:r w:rsidRPr="00840529">
              <w:rPr>
                <w:lang w:val="en-US"/>
              </w:rPr>
              <w:t>CA_</w:t>
            </w:r>
            <w:r w:rsidRPr="00840529">
              <w:rPr>
                <w:rFonts w:hint="eastAsia"/>
                <w:lang w:val="en-US" w:eastAsia="zh-CN"/>
              </w:rPr>
              <w:t>3</w:t>
            </w:r>
            <w:r w:rsidRPr="00840529">
              <w:rPr>
                <w:lang w:val="en-US"/>
              </w:rPr>
              <w:t>A-</w:t>
            </w:r>
            <w:r w:rsidRPr="00840529">
              <w:rPr>
                <w:rFonts w:hint="eastAsia"/>
                <w:lang w:val="en-US" w:eastAsia="ja-JP"/>
              </w:rPr>
              <w:t>18</w:t>
            </w:r>
            <w:r w:rsidRPr="00840529">
              <w:rPr>
                <w:lang w:val="en-US"/>
              </w:rPr>
              <w:t>A</w:t>
            </w:r>
          </w:p>
        </w:tc>
        <w:tc>
          <w:tcPr>
            <w:tcW w:w="1466" w:type="dxa"/>
            <w:vMerge w:val="restart"/>
            <w:vAlign w:val="center"/>
          </w:tcPr>
          <w:p w14:paraId="06FE8A8A" w14:textId="77777777" w:rsidR="00903BA0" w:rsidRPr="00840529" w:rsidRDefault="00903BA0" w:rsidP="00C548E2">
            <w:pPr>
              <w:pStyle w:val="TAC"/>
              <w:rPr>
                <w:rFonts w:cs="Arial"/>
                <w:lang w:eastAsia="ja-JP"/>
              </w:rPr>
            </w:pPr>
            <w:r w:rsidRPr="00840529">
              <w:rPr>
                <w:rFonts w:cs="Arial" w:hint="eastAsia"/>
              </w:rPr>
              <w:t>CA_3A-1</w:t>
            </w:r>
            <w:r w:rsidRPr="00840529">
              <w:rPr>
                <w:rFonts w:cs="Arial" w:hint="eastAsia"/>
                <w:lang w:eastAsia="zh-CN"/>
              </w:rPr>
              <w:t>8</w:t>
            </w:r>
            <w:r w:rsidRPr="00840529">
              <w:rPr>
                <w:rFonts w:cs="Arial" w:hint="eastAsia"/>
              </w:rPr>
              <w:t>A</w:t>
            </w:r>
          </w:p>
        </w:tc>
        <w:tc>
          <w:tcPr>
            <w:tcW w:w="767" w:type="dxa"/>
            <w:shd w:val="clear" w:color="auto" w:fill="auto"/>
            <w:vAlign w:val="center"/>
          </w:tcPr>
          <w:p w14:paraId="6E1572E6" w14:textId="77777777" w:rsidR="00903BA0" w:rsidRPr="00840529" w:rsidRDefault="00903BA0" w:rsidP="00C548E2">
            <w:pPr>
              <w:pStyle w:val="TAC"/>
              <w:rPr>
                <w:lang w:eastAsia="ja-JP"/>
              </w:rPr>
            </w:pPr>
            <w:r w:rsidRPr="00840529">
              <w:rPr>
                <w:rFonts w:hint="eastAsia"/>
                <w:lang w:eastAsia="zh-CN"/>
              </w:rPr>
              <w:t>3</w:t>
            </w:r>
          </w:p>
        </w:tc>
        <w:tc>
          <w:tcPr>
            <w:tcW w:w="586" w:type="dxa"/>
            <w:gridSpan w:val="2"/>
            <w:shd w:val="clear" w:color="auto" w:fill="auto"/>
            <w:vAlign w:val="center"/>
          </w:tcPr>
          <w:p w14:paraId="47E5C62F" w14:textId="77777777" w:rsidR="00903BA0" w:rsidRPr="00840529" w:rsidRDefault="00903BA0" w:rsidP="00C548E2">
            <w:pPr>
              <w:pStyle w:val="TAC"/>
              <w:rPr>
                <w:rFonts w:cs="Arial"/>
                <w:lang w:eastAsia="ja-JP"/>
              </w:rPr>
            </w:pPr>
          </w:p>
        </w:tc>
        <w:tc>
          <w:tcPr>
            <w:tcW w:w="586" w:type="dxa"/>
            <w:gridSpan w:val="4"/>
            <w:vAlign w:val="center"/>
          </w:tcPr>
          <w:p w14:paraId="54F0D0D0" w14:textId="77777777" w:rsidR="00903BA0" w:rsidRPr="00840529" w:rsidRDefault="00903BA0" w:rsidP="00C548E2">
            <w:pPr>
              <w:pStyle w:val="TAC"/>
              <w:rPr>
                <w:rFonts w:cs="Arial"/>
                <w:lang w:eastAsia="ja-JP"/>
              </w:rPr>
            </w:pPr>
          </w:p>
        </w:tc>
        <w:tc>
          <w:tcPr>
            <w:tcW w:w="586" w:type="dxa"/>
            <w:gridSpan w:val="4"/>
            <w:vAlign w:val="center"/>
          </w:tcPr>
          <w:p w14:paraId="3587B04D" w14:textId="77777777" w:rsidR="00903BA0" w:rsidRPr="00840529" w:rsidRDefault="00903BA0" w:rsidP="00C548E2">
            <w:pPr>
              <w:pStyle w:val="TAC"/>
              <w:rPr>
                <w:lang w:eastAsia="ja-JP"/>
              </w:rPr>
            </w:pPr>
            <w:r w:rsidRPr="00840529">
              <w:rPr>
                <w:rFonts w:cs="Arial"/>
              </w:rPr>
              <w:t>Yes</w:t>
            </w:r>
          </w:p>
        </w:tc>
        <w:tc>
          <w:tcPr>
            <w:tcW w:w="600" w:type="dxa"/>
            <w:gridSpan w:val="7"/>
            <w:vAlign w:val="center"/>
          </w:tcPr>
          <w:p w14:paraId="318353AA" w14:textId="77777777" w:rsidR="00903BA0" w:rsidRPr="00840529" w:rsidRDefault="00903BA0" w:rsidP="00C548E2">
            <w:pPr>
              <w:pStyle w:val="TAC"/>
              <w:rPr>
                <w:lang w:eastAsia="ja-JP"/>
              </w:rPr>
            </w:pPr>
            <w:r w:rsidRPr="00840529">
              <w:rPr>
                <w:rFonts w:cs="Arial"/>
              </w:rPr>
              <w:t>Yes</w:t>
            </w:r>
          </w:p>
        </w:tc>
        <w:tc>
          <w:tcPr>
            <w:tcW w:w="599" w:type="dxa"/>
            <w:gridSpan w:val="6"/>
            <w:vAlign w:val="center"/>
          </w:tcPr>
          <w:p w14:paraId="162D647F" w14:textId="77777777" w:rsidR="00903BA0" w:rsidRPr="00840529" w:rsidRDefault="00903BA0" w:rsidP="00C548E2">
            <w:pPr>
              <w:pStyle w:val="TAC"/>
              <w:rPr>
                <w:rFonts w:cs="Arial"/>
                <w:lang w:eastAsia="ja-JP"/>
              </w:rPr>
            </w:pPr>
            <w:r w:rsidRPr="00840529">
              <w:rPr>
                <w:rFonts w:hint="eastAsia"/>
                <w:lang w:eastAsia="ja-JP"/>
              </w:rPr>
              <w:t>Yes</w:t>
            </w:r>
          </w:p>
        </w:tc>
        <w:tc>
          <w:tcPr>
            <w:tcW w:w="698" w:type="dxa"/>
            <w:gridSpan w:val="4"/>
            <w:vAlign w:val="center"/>
          </w:tcPr>
          <w:p w14:paraId="66751767" w14:textId="77777777" w:rsidR="00903BA0" w:rsidRPr="00840529" w:rsidRDefault="00903BA0" w:rsidP="00C548E2">
            <w:pPr>
              <w:pStyle w:val="TAC"/>
              <w:rPr>
                <w:rFonts w:cs="Arial"/>
                <w:lang w:eastAsia="ja-JP"/>
              </w:rPr>
            </w:pPr>
            <w:r w:rsidRPr="00840529">
              <w:rPr>
                <w:rFonts w:hint="eastAsia"/>
                <w:lang w:eastAsia="ja-JP"/>
              </w:rPr>
              <w:t>Yes</w:t>
            </w:r>
          </w:p>
        </w:tc>
        <w:tc>
          <w:tcPr>
            <w:tcW w:w="1187" w:type="dxa"/>
            <w:vMerge w:val="restart"/>
            <w:vAlign w:val="center"/>
          </w:tcPr>
          <w:p w14:paraId="350FBE42" w14:textId="77777777" w:rsidR="00903BA0" w:rsidRPr="00840529" w:rsidRDefault="00903BA0" w:rsidP="00C548E2">
            <w:pPr>
              <w:pStyle w:val="TAC"/>
              <w:rPr>
                <w:rFonts w:cs="Arial"/>
                <w:lang w:eastAsia="ja-JP"/>
              </w:rPr>
            </w:pPr>
            <w:r w:rsidRPr="00840529">
              <w:rPr>
                <w:rFonts w:hint="eastAsia"/>
                <w:lang w:val="en-US" w:eastAsia="ja-JP"/>
              </w:rPr>
              <w:t>35</w:t>
            </w:r>
          </w:p>
        </w:tc>
        <w:tc>
          <w:tcPr>
            <w:tcW w:w="1288" w:type="dxa"/>
            <w:vMerge w:val="restart"/>
            <w:vAlign w:val="center"/>
          </w:tcPr>
          <w:p w14:paraId="3802BCC6" w14:textId="77777777" w:rsidR="00903BA0" w:rsidRPr="00840529" w:rsidRDefault="00903BA0" w:rsidP="00C548E2">
            <w:pPr>
              <w:pStyle w:val="TAC"/>
              <w:rPr>
                <w:rFonts w:cs="Arial"/>
                <w:lang w:eastAsia="ja-JP"/>
              </w:rPr>
            </w:pPr>
            <w:r w:rsidRPr="00840529">
              <w:rPr>
                <w:rFonts w:hint="eastAsia"/>
                <w:lang w:val="en-US" w:eastAsia="ja-JP"/>
              </w:rPr>
              <w:t>0</w:t>
            </w:r>
          </w:p>
        </w:tc>
      </w:tr>
      <w:tr w:rsidR="00903BA0" w:rsidRPr="00840529" w14:paraId="2A8F5DE7" w14:textId="77777777" w:rsidTr="00C548E2">
        <w:trPr>
          <w:trHeight w:val="223"/>
          <w:jc w:val="center"/>
        </w:trPr>
        <w:tc>
          <w:tcPr>
            <w:tcW w:w="1396" w:type="dxa"/>
            <w:vMerge/>
            <w:vAlign w:val="center"/>
          </w:tcPr>
          <w:p w14:paraId="0AA5B741" w14:textId="77777777" w:rsidR="00903BA0" w:rsidRPr="00840529" w:rsidRDefault="00903BA0" w:rsidP="00C548E2">
            <w:pPr>
              <w:pStyle w:val="TAC"/>
              <w:rPr>
                <w:rFonts w:cs="Arial"/>
                <w:lang w:eastAsia="ja-JP"/>
              </w:rPr>
            </w:pPr>
          </w:p>
        </w:tc>
        <w:tc>
          <w:tcPr>
            <w:tcW w:w="1466" w:type="dxa"/>
            <w:vMerge/>
            <w:vAlign w:val="center"/>
          </w:tcPr>
          <w:p w14:paraId="1273E3A0" w14:textId="77777777" w:rsidR="00903BA0" w:rsidRPr="00840529" w:rsidRDefault="00903BA0" w:rsidP="00C548E2">
            <w:pPr>
              <w:pStyle w:val="TAC"/>
              <w:rPr>
                <w:rFonts w:cs="Arial"/>
                <w:lang w:eastAsia="ja-JP"/>
              </w:rPr>
            </w:pPr>
          </w:p>
        </w:tc>
        <w:tc>
          <w:tcPr>
            <w:tcW w:w="767" w:type="dxa"/>
            <w:shd w:val="clear" w:color="auto" w:fill="auto"/>
            <w:vAlign w:val="center"/>
          </w:tcPr>
          <w:p w14:paraId="02F02EA5" w14:textId="77777777" w:rsidR="00903BA0" w:rsidRPr="00840529" w:rsidRDefault="00903BA0" w:rsidP="00C548E2">
            <w:pPr>
              <w:pStyle w:val="TAC"/>
              <w:rPr>
                <w:lang w:eastAsia="ja-JP"/>
              </w:rPr>
            </w:pPr>
            <w:r w:rsidRPr="00840529">
              <w:rPr>
                <w:lang w:eastAsia="zh-CN"/>
              </w:rPr>
              <w:t>18</w:t>
            </w:r>
          </w:p>
        </w:tc>
        <w:tc>
          <w:tcPr>
            <w:tcW w:w="586" w:type="dxa"/>
            <w:gridSpan w:val="2"/>
            <w:shd w:val="clear" w:color="auto" w:fill="auto"/>
            <w:vAlign w:val="center"/>
          </w:tcPr>
          <w:p w14:paraId="533A2849" w14:textId="77777777" w:rsidR="00903BA0" w:rsidRPr="00840529" w:rsidRDefault="00903BA0" w:rsidP="00C548E2">
            <w:pPr>
              <w:pStyle w:val="TAC"/>
              <w:rPr>
                <w:rFonts w:cs="Arial"/>
                <w:lang w:eastAsia="ja-JP"/>
              </w:rPr>
            </w:pPr>
          </w:p>
        </w:tc>
        <w:tc>
          <w:tcPr>
            <w:tcW w:w="586" w:type="dxa"/>
            <w:gridSpan w:val="4"/>
            <w:vAlign w:val="center"/>
          </w:tcPr>
          <w:p w14:paraId="79286923" w14:textId="77777777" w:rsidR="00903BA0" w:rsidRPr="00840529" w:rsidRDefault="00903BA0" w:rsidP="00C548E2">
            <w:pPr>
              <w:pStyle w:val="TAC"/>
              <w:rPr>
                <w:rFonts w:cs="Arial"/>
                <w:lang w:eastAsia="ja-JP"/>
              </w:rPr>
            </w:pPr>
          </w:p>
        </w:tc>
        <w:tc>
          <w:tcPr>
            <w:tcW w:w="586" w:type="dxa"/>
            <w:gridSpan w:val="4"/>
            <w:vAlign w:val="center"/>
          </w:tcPr>
          <w:p w14:paraId="1E5654C9" w14:textId="77777777" w:rsidR="00903BA0" w:rsidRPr="00840529" w:rsidRDefault="00903BA0" w:rsidP="00C548E2">
            <w:pPr>
              <w:pStyle w:val="TAC"/>
              <w:rPr>
                <w:lang w:eastAsia="ja-JP"/>
              </w:rPr>
            </w:pPr>
            <w:r w:rsidRPr="00840529">
              <w:rPr>
                <w:rFonts w:cs="Arial"/>
              </w:rPr>
              <w:t>Yes</w:t>
            </w:r>
          </w:p>
        </w:tc>
        <w:tc>
          <w:tcPr>
            <w:tcW w:w="600" w:type="dxa"/>
            <w:gridSpan w:val="7"/>
            <w:vAlign w:val="center"/>
          </w:tcPr>
          <w:p w14:paraId="70FF5A3D" w14:textId="77777777" w:rsidR="00903BA0" w:rsidRPr="00840529" w:rsidRDefault="00903BA0" w:rsidP="00C548E2">
            <w:pPr>
              <w:pStyle w:val="TAC"/>
              <w:rPr>
                <w:lang w:eastAsia="ja-JP"/>
              </w:rPr>
            </w:pPr>
            <w:r w:rsidRPr="00840529">
              <w:rPr>
                <w:rFonts w:cs="Arial"/>
              </w:rPr>
              <w:t>Yes</w:t>
            </w:r>
          </w:p>
        </w:tc>
        <w:tc>
          <w:tcPr>
            <w:tcW w:w="599" w:type="dxa"/>
            <w:gridSpan w:val="6"/>
            <w:vAlign w:val="center"/>
          </w:tcPr>
          <w:p w14:paraId="0F35D158" w14:textId="77777777" w:rsidR="00903BA0" w:rsidRPr="00840529" w:rsidRDefault="00903BA0" w:rsidP="00C548E2">
            <w:pPr>
              <w:pStyle w:val="TAC"/>
              <w:rPr>
                <w:rFonts w:cs="Arial"/>
                <w:lang w:eastAsia="ja-JP"/>
              </w:rPr>
            </w:pPr>
            <w:r w:rsidRPr="00840529">
              <w:rPr>
                <w:rFonts w:hint="eastAsia"/>
                <w:lang w:eastAsia="ja-JP"/>
              </w:rPr>
              <w:t>Yes</w:t>
            </w:r>
          </w:p>
        </w:tc>
        <w:tc>
          <w:tcPr>
            <w:tcW w:w="698" w:type="dxa"/>
            <w:gridSpan w:val="4"/>
            <w:vAlign w:val="center"/>
          </w:tcPr>
          <w:p w14:paraId="1EACE820" w14:textId="77777777" w:rsidR="00903BA0" w:rsidRPr="00840529" w:rsidRDefault="00903BA0" w:rsidP="00C548E2">
            <w:pPr>
              <w:pStyle w:val="TAC"/>
              <w:rPr>
                <w:rFonts w:cs="Arial"/>
                <w:lang w:eastAsia="ja-JP"/>
              </w:rPr>
            </w:pPr>
          </w:p>
        </w:tc>
        <w:tc>
          <w:tcPr>
            <w:tcW w:w="1187" w:type="dxa"/>
            <w:vMerge/>
            <w:vAlign w:val="center"/>
          </w:tcPr>
          <w:p w14:paraId="6A51CE37" w14:textId="77777777" w:rsidR="00903BA0" w:rsidRPr="00840529" w:rsidRDefault="00903BA0" w:rsidP="00C548E2">
            <w:pPr>
              <w:pStyle w:val="TAC"/>
              <w:rPr>
                <w:rFonts w:cs="Arial"/>
                <w:lang w:eastAsia="ja-JP"/>
              </w:rPr>
            </w:pPr>
          </w:p>
        </w:tc>
        <w:tc>
          <w:tcPr>
            <w:tcW w:w="1288" w:type="dxa"/>
            <w:vMerge/>
            <w:vAlign w:val="center"/>
          </w:tcPr>
          <w:p w14:paraId="5F6115D4" w14:textId="77777777" w:rsidR="00903BA0" w:rsidRPr="00840529" w:rsidRDefault="00903BA0" w:rsidP="00C548E2">
            <w:pPr>
              <w:pStyle w:val="TAC"/>
              <w:rPr>
                <w:rFonts w:cs="Arial"/>
                <w:lang w:eastAsia="ja-JP"/>
              </w:rPr>
            </w:pPr>
          </w:p>
        </w:tc>
      </w:tr>
      <w:tr w:rsidR="00903BA0" w:rsidRPr="00840529" w14:paraId="30DDE25E" w14:textId="77777777" w:rsidTr="00C548E2">
        <w:trPr>
          <w:trHeight w:val="223"/>
          <w:jc w:val="center"/>
        </w:trPr>
        <w:tc>
          <w:tcPr>
            <w:tcW w:w="1396" w:type="dxa"/>
            <w:vMerge w:val="restart"/>
            <w:vAlign w:val="center"/>
          </w:tcPr>
          <w:p w14:paraId="5912325F" w14:textId="77777777" w:rsidR="00903BA0" w:rsidRPr="00840529" w:rsidRDefault="00903BA0" w:rsidP="00C548E2">
            <w:pPr>
              <w:pStyle w:val="TAC"/>
              <w:rPr>
                <w:rFonts w:cs="Arial"/>
              </w:rPr>
            </w:pPr>
            <w:r w:rsidRPr="00840529">
              <w:rPr>
                <w:rFonts w:cs="Arial"/>
              </w:rPr>
              <w:t>CA_3A-19A</w:t>
            </w:r>
          </w:p>
        </w:tc>
        <w:tc>
          <w:tcPr>
            <w:tcW w:w="1466" w:type="dxa"/>
            <w:vMerge w:val="restart"/>
            <w:vAlign w:val="center"/>
          </w:tcPr>
          <w:p w14:paraId="2A233CFB" w14:textId="77777777" w:rsidR="00903BA0" w:rsidRPr="00840529" w:rsidRDefault="00903BA0" w:rsidP="00C548E2">
            <w:pPr>
              <w:pStyle w:val="TAC"/>
              <w:rPr>
                <w:rFonts w:cs="Arial"/>
              </w:rPr>
            </w:pPr>
            <w:r w:rsidRPr="00840529">
              <w:rPr>
                <w:rFonts w:cs="Arial" w:hint="eastAsia"/>
              </w:rPr>
              <w:t>CA_3A-19A</w:t>
            </w:r>
          </w:p>
        </w:tc>
        <w:tc>
          <w:tcPr>
            <w:tcW w:w="767" w:type="dxa"/>
            <w:shd w:val="clear" w:color="auto" w:fill="auto"/>
          </w:tcPr>
          <w:p w14:paraId="24E73430"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54C9E875" w14:textId="77777777" w:rsidR="00903BA0" w:rsidRPr="00840529" w:rsidRDefault="00903BA0" w:rsidP="00C548E2">
            <w:pPr>
              <w:pStyle w:val="TAC"/>
              <w:rPr>
                <w:rFonts w:cs="Arial"/>
              </w:rPr>
            </w:pPr>
          </w:p>
        </w:tc>
        <w:tc>
          <w:tcPr>
            <w:tcW w:w="586" w:type="dxa"/>
            <w:gridSpan w:val="4"/>
          </w:tcPr>
          <w:p w14:paraId="60E7B43B" w14:textId="77777777" w:rsidR="00903BA0" w:rsidRPr="00840529" w:rsidRDefault="00903BA0" w:rsidP="00C548E2">
            <w:pPr>
              <w:pStyle w:val="TAC"/>
              <w:rPr>
                <w:rFonts w:cs="Arial"/>
              </w:rPr>
            </w:pPr>
          </w:p>
        </w:tc>
        <w:tc>
          <w:tcPr>
            <w:tcW w:w="586" w:type="dxa"/>
            <w:gridSpan w:val="4"/>
          </w:tcPr>
          <w:p w14:paraId="33FA3292" w14:textId="77777777" w:rsidR="00903BA0" w:rsidRPr="00840529" w:rsidRDefault="00903BA0" w:rsidP="00C548E2">
            <w:pPr>
              <w:pStyle w:val="TAC"/>
              <w:rPr>
                <w:rFonts w:cs="Arial"/>
              </w:rPr>
            </w:pPr>
            <w:r w:rsidRPr="00840529">
              <w:rPr>
                <w:rFonts w:cs="Arial"/>
              </w:rPr>
              <w:t>Yes</w:t>
            </w:r>
          </w:p>
        </w:tc>
        <w:tc>
          <w:tcPr>
            <w:tcW w:w="600" w:type="dxa"/>
            <w:gridSpan w:val="7"/>
          </w:tcPr>
          <w:p w14:paraId="2072DD8A" w14:textId="77777777" w:rsidR="00903BA0" w:rsidRPr="00840529" w:rsidRDefault="00903BA0" w:rsidP="00C548E2">
            <w:pPr>
              <w:pStyle w:val="TAC"/>
              <w:rPr>
                <w:rFonts w:cs="Arial"/>
              </w:rPr>
            </w:pPr>
            <w:r w:rsidRPr="00840529">
              <w:rPr>
                <w:rFonts w:cs="Arial"/>
              </w:rPr>
              <w:t>Yes</w:t>
            </w:r>
          </w:p>
        </w:tc>
        <w:tc>
          <w:tcPr>
            <w:tcW w:w="599" w:type="dxa"/>
            <w:gridSpan w:val="6"/>
          </w:tcPr>
          <w:p w14:paraId="71A9AA15" w14:textId="77777777" w:rsidR="00903BA0" w:rsidRPr="00840529" w:rsidRDefault="00903BA0" w:rsidP="00C548E2">
            <w:pPr>
              <w:pStyle w:val="TAC"/>
              <w:rPr>
                <w:rFonts w:cs="Arial"/>
              </w:rPr>
            </w:pPr>
            <w:r w:rsidRPr="00840529">
              <w:rPr>
                <w:rFonts w:cs="Arial"/>
              </w:rPr>
              <w:t>Yes</w:t>
            </w:r>
          </w:p>
        </w:tc>
        <w:tc>
          <w:tcPr>
            <w:tcW w:w="698" w:type="dxa"/>
            <w:gridSpan w:val="4"/>
          </w:tcPr>
          <w:p w14:paraId="14EED54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977C833"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73481F18" w14:textId="77777777" w:rsidR="00903BA0" w:rsidRPr="00840529" w:rsidRDefault="00903BA0" w:rsidP="00C548E2">
            <w:pPr>
              <w:pStyle w:val="TAC"/>
              <w:rPr>
                <w:rFonts w:cs="Arial"/>
              </w:rPr>
            </w:pPr>
            <w:r w:rsidRPr="00840529">
              <w:rPr>
                <w:rFonts w:cs="Arial"/>
              </w:rPr>
              <w:t>0</w:t>
            </w:r>
          </w:p>
        </w:tc>
      </w:tr>
      <w:tr w:rsidR="00903BA0" w:rsidRPr="00840529" w14:paraId="6ECC27F2" w14:textId="77777777" w:rsidTr="00C548E2">
        <w:trPr>
          <w:trHeight w:val="223"/>
          <w:jc w:val="center"/>
        </w:trPr>
        <w:tc>
          <w:tcPr>
            <w:tcW w:w="1396" w:type="dxa"/>
            <w:vMerge/>
            <w:vAlign w:val="center"/>
          </w:tcPr>
          <w:p w14:paraId="4B41F35C" w14:textId="77777777" w:rsidR="00903BA0" w:rsidRPr="00840529" w:rsidRDefault="00903BA0" w:rsidP="00C548E2">
            <w:pPr>
              <w:pStyle w:val="TAC"/>
              <w:rPr>
                <w:rFonts w:cs="Arial"/>
              </w:rPr>
            </w:pPr>
          </w:p>
        </w:tc>
        <w:tc>
          <w:tcPr>
            <w:tcW w:w="1466" w:type="dxa"/>
            <w:vMerge/>
            <w:vAlign w:val="center"/>
          </w:tcPr>
          <w:p w14:paraId="3C21E7A4" w14:textId="77777777" w:rsidR="00903BA0" w:rsidRPr="00840529" w:rsidRDefault="00903BA0" w:rsidP="00C548E2">
            <w:pPr>
              <w:pStyle w:val="TAC"/>
              <w:rPr>
                <w:rFonts w:cs="Arial"/>
              </w:rPr>
            </w:pPr>
          </w:p>
        </w:tc>
        <w:tc>
          <w:tcPr>
            <w:tcW w:w="767" w:type="dxa"/>
            <w:shd w:val="clear" w:color="auto" w:fill="auto"/>
          </w:tcPr>
          <w:p w14:paraId="7BC04289" w14:textId="77777777" w:rsidR="00903BA0" w:rsidRPr="00840529" w:rsidRDefault="00903BA0" w:rsidP="00C548E2">
            <w:pPr>
              <w:pStyle w:val="TAC"/>
              <w:rPr>
                <w:rFonts w:cs="Arial"/>
              </w:rPr>
            </w:pPr>
            <w:r w:rsidRPr="00840529">
              <w:rPr>
                <w:rFonts w:cs="Arial"/>
              </w:rPr>
              <w:t>19</w:t>
            </w:r>
          </w:p>
        </w:tc>
        <w:tc>
          <w:tcPr>
            <w:tcW w:w="586" w:type="dxa"/>
            <w:gridSpan w:val="2"/>
            <w:shd w:val="clear" w:color="auto" w:fill="auto"/>
          </w:tcPr>
          <w:p w14:paraId="19C5784F" w14:textId="77777777" w:rsidR="00903BA0" w:rsidRPr="00840529" w:rsidRDefault="00903BA0" w:rsidP="00C548E2">
            <w:pPr>
              <w:pStyle w:val="TAC"/>
              <w:rPr>
                <w:rFonts w:cs="Arial"/>
              </w:rPr>
            </w:pPr>
          </w:p>
        </w:tc>
        <w:tc>
          <w:tcPr>
            <w:tcW w:w="586" w:type="dxa"/>
            <w:gridSpan w:val="4"/>
          </w:tcPr>
          <w:p w14:paraId="47A52FF6" w14:textId="77777777" w:rsidR="00903BA0" w:rsidRPr="00840529" w:rsidRDefault="00903BA0" w:rsidP="00C548E2">
            <w:pPr>
              <w:pStyle w:val="TAC"/>
              <w:rPr>
                <w:rFonts w:cs="Arial"/>
              </w:rPr>
            </w:pPr>
          </w:p>
        </w:tc>
        <w:tc>
          <w:tcPr>
            <w:tcW w:w="586" w:type="dxa"/>
            <w:gridSpan w:val="4"/>
          </w:tcPr>
          <w:p w14:paraId="272DD23A" w14:textId="77777777" w:rsidR="00903BA0" w:rsidRPr="00840529" w:rsidRDefault="00903BA0" w:rsidP="00C548E2">
            <w:pPr>
              <w:pStyle w:val="TAC"/>
              <w:rPr>
                <w:rFonts w:cs="Arial"/>
              </w:rPr>
            </w:pPr>
            <w:r w:rsidRPr="00840529">
              <w:rPr>
                <w:rFonts w:cs="Arial"/>
              </w:rPr>
              <w:t>Yes</w:t>
            </w:r>
          </w:p>
        </w:tc>
        <w:tc>
          <w:tcPr>
            <w:tcW w:w="600" w:type="dxa"/>
            <w:gridSpan w:val="7"/>
          </w:tcPr>
          <w:p w14:paraId="23E6B717" w14:textId="77777777" w:rsidR="00903BA0" w:rsidRPr="00840529" w:rsidRDefault="00903BA0" w:rsidP="00C548E2">
            <w:pPr>
              <w:pStyle w:val="TAC"/>
              <w:rPr>
                <w:rFonts w:cs="Arial"/>
              </w:rPr>
            </w:pPr>
            <w:r w:rsidRPr="00840529">
              <w:rPr>
                <w:rFonts w:cs="Arial"/>
              </w:rPr>
              <w:t>Yes</w:t>
            </w:r>
          </w:p>
        </w:tc>
        <w:tc>
          <w:tcPr>
            <w:tcW w:w="599" w:type="dxa"/>
            <w:gridSpan w:val="6"/>
          </w:tcPr>
          <w:p w14:paraId="650AB3C9" w14:textId="77777777" w:rsidR="00903BA0" w:rsidRPr="00840529" w:rsidRDefault="00903BA0" w:rsidP="00C548E2">
            <w:pPr>
              <w:pStyle w:val="TAC"/>
              <w:rPr>
                <w:rFonts w:cs="Arial"/>
              </w:rPr>
            </w:pPr>
            <w:r w:rsidRPr="00840529">
              <w:rPr>
                <w:rFonts w:cs="Arial"/>
              </w:rPr>
              <w:t>Yes</w:t>
            </w:r>
          </w:p>
        </w:tc>
        <w:tc>
          <w:tcPr>
            <w:tcW w:w="698" w:type="dxa"/>
            <w:gridSpan w:val="4"/>
          </w:tcPr>
          <w:p w14:paraId="66A01C54" w14:textId="77777777" w:rsidR="00903BA0" w:rsidRPr="00840529" w:rsidRDefault="00903BA0" w:rsidP="00C548E2">
            <w:pPr>
              <w:pStyle w:val="TAC"/>
              <w:rPr>
                <w:rFonts w:cs="Arial"/>
              </w:rPr>
            </w:pPr>
          </w:p>
        </w:tc>
        <w:tc>
          <w:tcPr>
            <w:tcW w:w="1187" w:type="dxa"/>
            <w:vMerge/>
            <w:vAlign w:val="center"/>
          </w:tcPr>
          <w:p w14:paraId="276BBB74" w14:textId="77777777" w:rsidR="00903BA0" w:rsidRPr="00840529" w:rsidRDefault="00903BA0" w:rsidP="00C548E2">
            <w:pPr>
              <w:pStyle w:val="TAC"/>
              <w:rPr>
                <w:rFonts w:cs="Arial"/>
              </w:rPr>
            </w:pPr>
          </w:p>
        </w:tc>
        <w:tc>
          <w:tcPr>
            <w:tcW w:w="1288" w:type="dxa"/>
            <w:vMerge/>
            <w:vAlign w:val="center"/>
          </w:tcPr>
          <w:p w14:paraId="6B030B0F" w14:textId="77777777" w:rsidR="00903BA0" w:rsidRPr="00840529" w:rsidRDefault="00903BA0" w:rsidP="00C548E2">
            <w:pPr>
              <w:pStyle w:val="TAC"/>
              <w:rPr>
                <w:rFonts w:cs="Arial"/>
              </w:rPr>
            </w:pPr>
          </w:p>
        </w:tc>
      </w:tr>
      <w:tr w:rsidR="00903BA0" w:rsidRPr="00840529" w14:paraId="7B5F714F" w14:textId="77777777" w:rsidTr="00C548E2">
        <w:trPr>
          <w:trHeight w:val="223"/>
          <w:jc w:val="center"/>
        </w:trPr>
        <w:tc>
          <w:tcPr>
            <w:tcW w:w="1396" w:type="dxa"/>
            <w:vMerge w:val="restart"/>
            <w:vAlign w:val="center"/>
          </w:tcPr>
          <w:p w14:paraId="29256587" w14:textId="77777777" w:rsidR="00903BA0" w:rsidRPr="00840529" w:rsidRDefault="00903BA0" w:rsidP="00C548E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3A-19A</w:t>
            </w:r>
          </w:p>
        </w:tc>
        <w:tc>
          <w:tcPr>
            <w:tcW w:w="1466" w:type="dxa"/>
            <w:vMerge w:val="restart"/>
            <w:vAlign w:val="center"/>
          </w:tcPr>
          <w:p w14:paraId="1AB4B434" w14:textId="77777777" w:rsidR="00903BA0" w:rsidRPr="00840529" w:rsidRDefault="00903BA0" w:rsidP="00C548E2">
            <w:pPr>
              <w:pStyle w:val="TAC"/>
              <w:rPr>
                <w:rFonts w:cs="Arial"/>
              </w:rPr>
            </w:pPr>
            <w:r w:rsidRPr="00840529">
              <w:rPr>
                <w:rFonts w:cs="Arial"/>
              </w:rPr>
              <w:t>CA_3A-19A</w:t>
            </w:r>
          </w:p>
        </w:tc>
        <w:tc>
          <w:tcPr>
            <w:tcW w:w="767" w:type="dxa"/>
            <w:shd w:val="clear" w:color="auto" w:fill="auto"/>
          </w:tcPr>
          <w:p w14:paraId="2171DF4C"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tcPr>
          <w:p w14:paraId="28902720" w14:textId="77777777" w:rsidR="00903BA0" w:rsidRPr="00840529" w:rsidRDefault="00903BA0" w:rsidP="00C548E2">
            <w:pPr>
              <w:pStyle w:val="TAC"/>
              <w:rPr>
                <w:rFonts w:cs="Arial"/>
              </w:rPr>
            </w:pPr>
            <w:r w:rsidRPr="00840529">
              <w:rPr>
                <w:lang w:val="en-US" w:eastAsia="ja-JP"/>
              </w:rPr>
              <w:t>See CA_3A-3A Bandwidth Combination Set 0 in Table 5.6A.1-3</w:t>
            </w:r>
          </w:p>
        </w:tc>
        <w:tc>
          <w:tcPr>
            <w:tcW w:w="1187" w:type="dxa"/>
            <w:vMerge w:val="restart"/>
            <w:vAlign w:val="center"/>
          </w:tcPr>
          <w:p w14:paraId="3D39B929"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6A813F1F" w14:textId="77777777" w:rsidR="00903BA0" w:rsidRPr="00840529" w:rsidRDefault="00903BA0" w:rsidP="00C548E2">
            <w:pPr>
              <w:pStyle w:val="TAC"/>
              <w:rPr>
                <w:rFonts w:cs="Arial"/>
              </w:rPr>
            </w:pPr>
            <w:r w:rsidRPr="00840529">
              <w:rPr>
                <w:rFonts w:cs="Arial"/>
              </w:rPr>
              <w:t>0</w:t>
            </w:r>
          </w:p>
        </w:tc>
      </w:tr>
      <w:tr w:rsidR="00903BA0" w:rsidRPr="00840529" w14:paraId="5B81B976" w14:textId="77777777" w:rsidTr="00C548E2">
        <w:trPr>
          <w:trHeight w:val="223"/>
          <w:jc w:val="center"/>
        </w:trPr>
        <w:tc>
          <w:tcPr>
            <w:tcW w:w="1396" w:type="dxa"/>
            <w:vMerge/>
            <w:vAlign w:val="center"/>
          </w:tcPr>
          <w:p w14:paraId="178AD6DE" w14:textId="77777777" w:rsidR="00903BA0" w:rsidRPr="00840529" w:rsidRDefault="00903BA0" w:rsidP="00C548E2">
            <w:pPr>
              <w:pStyle w:val="TAC"/>
              <w:rPr>
                <w:rFonts w:cs="Arial"/>
              </w:rPr>
            </w:pPr>
          </w:p>
        </w:tc>
        <w:tc>
          <w:tcPr>
            <w:tcW w:w="1466" w:type="dxa"/>
            <w:vMerge/>
            <w:vAlign w:val="center"/>
          </w:tcPr>
          <w:p w14:paraId="4461BD2B" w14:textId="77777777" w:rsidR="00903BA0" w:rsidRPr="00840529" w:rsidRDefault="00903BA0" w:rsidP="00C548E2">
            <w:pPr>
              <w:pStyle w:val="TAC"/>
              <w:rPr>
                <w:rFonts w:cs="Arial"/>
              </w:rPr>
            </w:pPr>
          </w:p>
        </w:tc>
        <w:tc>
          <w:tcPr>
            <w:tcW w:w="767" w:type="dxa"/>
            <w:shd w:val="clear" w:color="auto" w:fill="auto"/>
          </w:tcPr>
          <w:p w14:paraId="74A2EF23" w14:textId="77777777" w:rsidR="00903BA0" w:rsidRPr="00840529" w:rsidRDefault="00903BA0" w:rsidP="00C548E2">
            <w:pPr>
              <w:pStyle w:val="TAC"/>
              <w:rPr>
                <w:rFonts w:cs="Arial"/>
                <w:lang w:eastAsia="zh-CN"/>
              </w:rPr>
            </w:pPr>
            <w:r w:rsidRPr="00840529">
              <w:rPr>
                <w:rFonts w:cs="Arial" w:hint="eastAsia"/>
                <w:lang w:eastAsia="zh-CN"/>
              </w:rPr>
              <w:t>19</w:t>
            </w:r>
          </w:p>
        </w:tc>
        <w:tc>
          <w:tcPr>
            <w:tcW w:w="586" w:type="dxa"/>
            <w:gridSpan w:val="2"/>
            <w:shd w:val="clear" w:color="auto" w:fill="auto"/>
          </w:tcPr>
          <w:p w14:paraId="29BD0DB9" w14:textId="77777777" w:rsidR="00903BA0" w:rsidRPr="00840529" w:rsidRDefault="00903BA0" w:rsidP="00C548E2">
            <w:pPr>
              <w:pStyle w:val="TAC"/>
              <w:rPr>
                <w:rFonts w:cs="Arial"/>
              </w:rPr>
            </w:pPr>
          </w:p>
        </w:tc>
        <w:tc>
          <w:tcPr>
            <w:tcW w:w="586" w:type="dxa"/>
            <w:gridSpan w:val="4"/>
          </w:tcPr>
          <w:p w14:paraId="54C43D5C" w14:textId="77777777" w:rsidR="00903BA0" w:rsidRPr="00840529" w:rsidRDefault="00903BA0" w:rsidP="00C548E2">
            <w:pPr>
              <w:pStyle w:val="TAC"/>
              <w:rPr>
                <w:rFonts w:cs="Arial"/>
              </w:rPr>
            </w:pPr>
          </w:p>
        </w:tc>
        <w:tc>
          <w:tcPr>
            <w:tcW w:w="586" w:type="dxa"/>
            <w:gridSpan w:val="4"/>
          </w:tcPr>
          <w:p w14:paraId="0772D362"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tcPr>
          <w:p w14:paraId="5B240BB9"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tcPr>
          <w:p w14:paraId="10E2B018"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tcPr>
          <w:p w14:paraId="638A542B" w14:textId="77777777" w:rsidR="00903BA0" w:rsidRPr="00840529" w:rsidRDefault="00903BA0" w:rsidP="00C548E2">
            <w:pPr>
              <w:pStyle w:val="TAC"/>
              <w:rPr>
                <w:rFonts w:cs="Arial"/>
              </w:rPr>
            </w:pPr>
          </w:p>
        </w:tc>
        <w:tc>
          <w:tcPr>
            <w:tcW w:w="1187" w:type="dxa"/>
            <w:vMerge/>
            <w:vAlign w:val="center"/>
          </w:tcPr>
          <w:p w14:paraId="4CCBF273" w14:textId="77777777" w:rsidR="00903BA0" w:rsidRPr="00840529" w:rsidRDefault="00903BA0" w:rsidP="00C548E2">
            <w:pPr>
              <w:pStyle w:val="TAC"/>
              <w:rPr>
                <w:rFonts w:cs="Arial"/>
              </w:rPr>
            </w:pPr>
          </w:p>
        </w:tc>
        <w:tc>
          <w:tcPr>
            <w:tcW w:w="1288" w:type="dxa"/>
            <w:vMerge/>
            <w:vAlign w:val="center"/>
          </w:tcPr>
          <w:p w14:paraId="47211725" w14:textId="77777777" w:rsidR="00903BA0" w:rsidRPr="00840529" w:rsidRDefault="00903BA0" w:rsidP="00C548E2">
            <w:pPr>
              <w:pStyle w:val="TAC"/>
              <w:rPr>
                <w:rFonts w:cs="Arial"/>
              </w:rPr>
            </w:pPr>
          </w:p>
        </w:tc>
      </w:tr>
      <w:tr w:rsidR="00903BA0" w:rsidRPr="00840529" w14:paraId="61EC4B63" w14:textId="77777777" w:rsidTr="00C548E2">
        <w:trPr>
          <w:trHeight w:val="223"/>
          <w:jc w:val="center"/>
        </w:trPr>
        <w:tc>
          <w:tcPr>
            <w:tcW w:w="1396" w:type="dxa"/>
            <w:vMerge w:val="restart"/>
            <w:vAlign w:val="center"/>
          </w:tcPr>
          <w:p w14:paraId="1AB4C799" w14:textId="77777777" w:rsidR="00903BA0" w:rsidRPr="00840529" w:rsidRDefault="00903BA0" w:rsidP="00C548E2">
            <w:pPr>
              <w:pStyle w:val="TAC"/>
              <w:rPr>
                <w:rFonts w:cs="Arial"/>
              </w:rPr>
            </w:pPr>
            <w:r w:rsidRPr="00840529">
              <w:rPr>
                <w:rFonts w:cs="Arial"/>
              </w:rPr>
              <w:t>CA_3A-20A</w:t>
            </w:r>
          </w:p>
        </w:tc>
        <w:tc>
          <w:tcPr>
            <w:tcW w:w="1466" w:type="dxa"/>
            <w:vMerge w:val="restart"/>
            <w:vAlign w:val="center"/>
          </w:tcPr>
          <w:p w14:paraId="245A095B" w14:textId="77777777" w:rsidR="00903BA0" w:rsidRPr="00840529" w:rsidRDefault="00903BA0" w:rsidP="00C548E2">
            <w:pPr>
              <w:pStyle w:val="TAC"/>
              <w:rPr>
                <w:rFonts w:cs="Arial"/>
              </w:rPr>
            </w:pPr>
            <w:r w:rsidRPr="00840529">
              <w:rPr>
                <w:rFonts w:cs="Arial" w:hint="eastAsia"/>
              </w:rPr>
              <w:t>CA_3A-20A</w:t>
            </w:r>
          </w:p>
        </w:tc>
        <w:tc>
          <w:tcPr>
            <w:tcW w:w="767" w:type="dxa"/>
            <w:shd w:val="clear" w:color="auto" w:fill="auto"/>
            <w:vAlign w:val="center"/>
          </w:tcPr>
          <w:p w14:paraId="2D25BA8E"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1B72B2E7" w14:textId="77777777" w:rsidR="00903BA0" w:rsidRPr="00840529" w:rsidRDefault="00903BA0" w:rsidP="00C548E2">
            <w:pPr>
              <w:pStyle w:val="TAC"/>
              <w:rPr>
                <w:rFonts w:cs="Arial"/>
              </w:rPr>
            </w:pPr>
          </w:p>
        </w:tc>
        <w:tc>
          <w:tcPr>
            <w:tcW w:w="586" w:type="dxa"/>
            <w:gridSpan w:val="4"/>
            <w:vAlign w:val="center"/>
          </w:tcPr>
          <w:p w14:paraId="1A460F2D" w14:textId="77777777" w:rsidR="00903BA0" w:rsidRPr="00840529" w:rsidRDefault="00903BA0" w:rsidP="00C548E2">
            <w:pPr>
              <w:pStyle w:val="TAC"/>
              <w:rPr>
                <w:rFonts w:cs="Arial"/>
              </w:rPr>
            </w:pPr>
          </w:p>
        </w:tc>
        <w:tc>
          <w:tcPr>
            <w:tcW w:w="586" w:type="dxa"/>
            <w:gridSpan w:val="4"/>
            <w:vAlign w:val="center"/>
          </w:tcPr>
          <w:p w14:paraId="0CC1013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358B34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CE3C21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89A489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1DEDCC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DC9CDE3" w14:textId="77777777" w:rsidR="00903BA0" w:rsidRPr="00840529" w:rsidRDefault="00903BA0" w:rsidP="00C548E2">
            <w:pPr>
              <w:pStyle w:val="TAC"/>
              <w:rPr>
                <w:rFonts w:cs="Arial"/>
              </w:rPr>
            </w:pPr>
            <w:r w:rsidRPr="00840529">
              <w:rPr>
                <w:rFonts w:cs="Arial"/>
              </w:rPr>
              <w:t>0</w:t>
            </w:r>
          </w:p>
        </w:tc>
      </w:tr>
      <w:tr w:rsidR="00903BA0" w:rsidRPr="00840529" w14:paraId="1235E47F" w14:textId="77777777" w:rsidTr="00C548E2">
        <w:trPr>
          <w:trHeight w:val="223"/>
          <w:jc w:val="center"/>
        </w:trPr>
        <w:tc>
          <w:tcPr>
            <w:tcW w:w="1396" w:type="dxa"/>
            <w:vMerge/>
            <w:vAlign w:val="center"/>
          </w:tcPr>
          <w:p w14:paraId="41151192" w14:textId="77777777" w:rsidR="00903BA0" w:rsidRPr="00840529" w:rsidRDefault="00903BA0" w:rsidP="00C548E2">
            <w:pPr>
              <w:pStyle w:val="TAC"/>
              <w:rPr>
                <w:rFonts w:cs="Arial"/>
              </w:rPr>
            </w:pPr>
          </w:p>
        </w:tc>
        <w:tc>
          <w:tcPr>
            <w:tcW w:w="1466" w:type="dxa"/>
            <w:vMerge/>
            <w:vAlign w:val="center"/>
          </w:tcPr>
          <w:p w14:paraId="604FEA80" w14:textId="77777777" w:rsidR="00903BA0" w:rsidRPr="00840529" w:rsidRDefault="00903BA0" w:rsidP="00C548E2">
            <w:pPr>
              <w:pStyle w:val="TAC"/>
              <w:rPr>
                <w:rFonts w:cs="Arial"/>
              </w:rPr>
            </w:pPr>
          </w:p>
        </w:tc>
        <w:tc>
          <w:tcPr>
            <w:tcW w:w="767" w:type="dxa"/>
            <w:shd w:val="clear" w:color="auto" w:fill="auto"/>
            <w:vAlign w:val="center"/>
          </w:tcPr>
          <w:p w14:paraId="74E40FE1"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6C4233B4" w14:textId="77777777" w:rsidR="00903BA0" w:rsidRPr="00840529" w:rsidRDefault="00903BA0" w:rsidP="00C548E2">
            <w:pPr>
              <w:pStyle w:val="TAC"/>
              <w:rPr>
                <w:rFonts w:cs="Arial"/>
              </w:rPr>
            </w:pPr>
          </w:p>
        </w:tc>
        <w:tc>
          <w:tcPr>
            <w:tcW w:w="586" w:type="dxa"/>
            <w:gridSpan w:val="4"/>
            <w:vAlign w:val="center"/>
          </w:tcPr>
          <w:p w14:paraId="42C68217" w14:textId="77777777" w:rsidR="00903BA0" w:rsidRPr="00840529" w:rsidRDefault="00903BA0" w:rsidP="00C548E2">
            <w:pPr>
              <w:pStyle w:val="TAC"/>
              <w:rPr>
                <w:rFonts w:cs="Arial"/>
              </w:rPr>
            </w:pPr>
          </w:p>
        </w:tc>
        <w:tc>
          <w:tcPr>
            <w:tcW w:w="586" w:type="dxa"/>
            <w:gridSpan w:val="4"/>
            <w:vAlign w:val="center"/>
          </w:tcPr>
          <w:p w14:paraId="5479966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78AE1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6092C85" w14:textId="77777777" w:rsidR="00903BA0" w:rsidRPr="00840529" w:rsidRDefault="00903BA0" w:rsidP="00C548E2">
            <w:pPr>
              <w:pStyle w:val="TAC"/>
              <w:rPr>
                <w:rFonts w:cs="Arial"/>
              </w:rPr>
            </w:pPr>
          </w:p>
        </w:tc>
        <w:tc>
          <w:tcPr>
            <w:tcW w:w="698" w:type="dxa"/>
            <w:gridSpan w:val="4"/>
            <w:vAlign w:val="center"/>
          </w:tcPr>
          <w:p w14:paraId="28FD9660" w14:textId="77777777" w:rsidR="00903BA0" w:rsidRPr="00840529" w:rsidRDefault="00903BA0" w:rsidP="00C548E2">
            <w:pPr>
              <w:pStyle w:val="TAC"/>
              <w:rPr>
                <w:rFonts w:cs="Arial"/>
              </w:rPr>
            </w:pPr>
          </w:p>
        </w:tc>
        <w:tc>
          <w:tcPr>
            <w:tcW w:w="1187" w:type="dxa"/>
            <w:vMerge/>
            <w:vAlign w:val="center"/>
          </w:tcPr>
          <w:p w14:paraId="237EB339" w14:textId="77777777" w:rsidR="00903BA0" w:rsidRPr="00840529" w:rsidRDefault="00903BA0" w:rsidP="00C548E2">
            <w:pPr>
              <w:pStyle w:val="TAC"/>
              <w:rPr>
                <w:rFonts w:cs="Arial"/>
              </w:rPr>
            </w:pPr>
          </w:p>
        </w:tc>
        <w:tc>
          <w:tcPr>
            <w:tcW w:w="1288" w:type="dxa"/>
            <w:vMerge/>
            <w:vAlign w:val="center"/>
          </w:tcPr>
          <w:p w14:paraId="4EAE5D16" w14:textId="77777777" w:rsidR="00903BA0" w:rsidRPr="00840529" w:rsidRDefault="00903BA0" w:rsidP="00C548E2">
            <w:pPr>
              <w:pStyle w:val="TAC"/>
              <w:rPr>
                <w:rFonts w:cs="Arial"/>
              </w:rPr>
            </w:pPr>
          </w:p>
        </w:tc>
      </w:tr>
      <w:tr w:rsidR="00903BA0" w:rsidRPr="00840529" w14:paraId="57BB3FD2" w14:textId="77777777" w:rsidTr="00C548E2">
        <w:trPr>
          <w:trHeight w:val="223"/>
          <w:jc w:val="center"/>
        </w:trPr>
        <w:tc>
          <w:tcPr>
            <w:tcW w:w="1396" w:type="dxa"/>
            <w:vMerge/>
            <w:vAlign w:val="center"/>
          </w:tcPr>
          <w:p w14:paraId="388B84E6" w14:textId="77777777" w:rsidR="00903BA0" w:rsidRPr="00840529" w:rsidRDefault="00903BA0" w:rsidP="00C548E2">
            <w:pPr>
              <w:pStyle w:val="TAC"/>
              <w:rPr>
                <w:rFonts w:cs="Arial"/>
              </w:rPr>
            </w:pPr>
          </w:p>
        </w:tc>
        <w:tc>
          <w:tcPr>
            <w:tcW w:w="1466" w:type="dxa"/>
            <w:vMerge/>
            <w:vAlign w:val="center"/>
          </w:tcPr>
          <w:p w14:paraId="5B763E33" w14:textId="77777777" w:rsidR="00903BA0" w:rsidRPr="00840529" w:rsidRDefault="00903BA0" w:rsidP="00C548E2">
            <w:pPr>
              <w:pStyle w:val="TAC"/>
              <w:rPr>
                <w:rFonts w:cs="Arial"/>
              </w:rPr>
            </w:pPr>
          </w:p>
        </w:tc>
        <w:tc>
          <w:tcPr>
            <w:tcW w:w="767" w:type="dxa"/>
            <w:shd w:val="clear" w:color="auto" w:fill="auto"/>
            <w:vAlign w:val="center"/>
          </w:tcPr>
          <w:p w14:paraId="623D11C7"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5BDFE4AB" w14:textId="77777777" w:rsidR="00903BA0" w:rsidRPr="00840529" w:rsidRDefault="00903BA0" w:rsidP="00C548E2">
            <w:pPr>
              <w:pStyle w:val="TAC"/>
              <w:rPr>
                <w:rFonts w:cs="Arial"/>
              </w:rPr>
            </w:pPr>
          </w:p>
        </w:tc>
        <w:tc>
          <w:tcPr>
            <w:tcW w:w="586" w:type="dxa"/>
            <w:gridSpan w:val="4"/>
            <w:vAlign w:val="center"/>
          </w:tcPr>
          <w:p w14:paraId="37546B1C" w14:textId="77777777" w:rsidR="00903BA0" w:rsidRPr="00840529" w:rsidRDefault="00903BA0" w:rsidP="00C548E2">
            <w:pPr>
              <w:pStyle w:val="TAC"/>
              <w:rPr>
                <w:rFonts w:cs="Arial"/>
              </w:rPr>
            </w:pPr>
          </w:p>
        </w:tc>
        <w:tc>
          <w:tcPr>
            <w:tcW w:w="586" w:type="dxa"/>
            <w:gridSpan w:val="4"/>
            <w:vAlign w:val="center"/>
          </w:tcPr>
          <w:p w14:paraId="3C9DD5B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E1D487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472D04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3AD311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6407459"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1BC815B" w14:textId="77777777" w:rsidR="00903BA0" w:rsidRPr="00840529" w:rsidRDefault="00903BA0" w:rsidP="00C548E2">
            <w:pPr>
              <w:pStyle w:val="TAC"/>
              <w:rPr>
                <w:rFonts w:cs="Arial"/>
              </w:rPr>
            </w:pPr>
            <w:r w:rsidRPr="00840529">
              <w:rPr>
                <w:rFonts w:cs="Arial"/>
              </w:rPr>
              <w:t>1</w:t>
            </w:r>
          </w:p>
        </w:tc>
      </w:tr>
      <w:tr w:rsidR="00903BA0" w:rsidRPr="00840529" w14:paraId="4BA26FB8" w14:textId="77777777" w:rsidTr="00C548E2">
        <w:trPr>
          <w:trHeight w:val="223"/>
          <w:jc w:val="center"/>
        </w:trPr>
        <w:tc>
          <w:tcPr>
            <w:tcW w:w="1396" w:type="dxa"/>
            <w:vMerge/>
            <w:vAlign w:val="center"/>
          </w:tcPr>
          <w:p w14:paraId="458C4B3B" w14:textId="77777777" w:rsidR="00903BA0" w:rsidRPr="00840529" w:rsidRDefault="00903BA0" w:rsidP="00C548E2">
            <w:pPr>
              <w:pStyle w:val="TAC"/>
              <w:rPr>
                <w:rFonts w:cs="Arial"/>
              </w:rPr>
            </w:pPr>
          </w:p>
        </w:tc>
        <w:tc>
          <w:tcPr>
            <w:tcW w:w="1466" w:type="dxa"/>
            <w:vMerge/>
            <w:vAlign w:val="center"/>
          </w:tcPr>
          <w:p w14:paraId="322EFE83" w14:textId="77777777" w:rsidR="00903BA0" w:rsidRPr="00840529" w:rsidRDefault="00903BA0" w:rsidP="00C548E2">
            <w:pPr>
              <w:pStyle w:val="TAC"/>
              <w:rPr>
                <w:rFonts w:cs="Arial"/>
              </w:rPr>
            </w:pPr>
          </w:p>
        </w:tc>
        <w:tc>
          <w:tcPr>
            <w:tcW w:w="767" w:type="dxa"/>
            <w:shd w:val="clear" w:color="auto" w:fill="auto"/>
            <w:vAlign w:val="center"/>
          </w:tcPr>
          <w:p w14:paraId="4FE6A687"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5E8F790F" w14:textId="77777777" w:rsidR="00903BA0" w:rsidRPr="00840529" w:rsidRDefault="00903BA0" w:rsidP="00C548E2">
            <w:pPr>
              <w:pStyle w:val="TAC"/>
              <w:rPr>
                <w:rFonts w:cs="Arial"/>
              </w:rPr>
            </w:pPr>
          </w:p>
        </w:tc>
        <w:tc>
          <w:tcPr>
            <w:tcW w:w="586" w:type="dxa"/>
            <w:gridSpan w:val="4"/>
            <w:vAlign w:val="center"/>
          </w:tcPr>
          <w:p w14:paraId="4124237E" w14:textId="77777777" w:rsidR="00903BA0" w:rsidRPr="00840529" w:rsidRDefault="00903BA0" w:rsidP="00C548E2">
            <w:pPr>
              <w:pStyle w:val="TAC"/>
              <w:rPr>
                <w:rFonts w:cs="Arial"/>
              </w:rPr>
            </w:pPr>
          </w:p>
        </w:tc>
        <w:tc>
          <w:tcPr>
            <w:tcW w:w="586" w:type="dxa"/>
            <w:gridSpan w:val="4"/>
            <w:vAlign w:val="center"/>
          </w:tcPr>
          <w:p w14:paraId="227279F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CBD760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B65FC6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291D48B"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F937E09" w14:textId="77777777" w:rsidR="00903BA0" w:rsidRPr="00840529" w:rsidRDefault="00903BA0" w:rsidP="00C548E2">
            <w:pPr>
              <w:pStyle w:val="TAC"/>
              <w:rPr>
                <w:rFonts w:cs="Arial"/>
              </w:rPr>
            </w:pPr>
          </w:p>
        </w:tc>
        <w:tc>
          <w:tcPr>
            <w:tcW w:w="1288" w:type="dxa"/>
            <w:vMerge/>
            <w:vAlign w:val="center"/>
          </w:tcPr>
          <w:p w14:paraId="4856F930" w14:textId="77777777" w:rsidR="00903BA0" w:rsidRPr="00840529" w:rsidRDefault="00903BA0" w:rsidP="00C548E2">
            <w:pPr>
              <w:pStyle w:val="TAC"/>
              <w:rPr>
                <w:rFonts w:cs="Arial"/>
              </w:rPr>
            </w:pPr>
          </w:p>
        </w:tc>
      </w:tr>
      <w:tr w:rsidR="00903BA0" w:rsidRPr="00840529" w14:paraId="465F2828" w14:textId="77777777" w:rsidTr="00C548E2">
        <w:trPr>
          <w:trHeight w:val="223"/>
          <w:jc w:val="center"/>
        </w:trPr>
        <w:tc>
          <w:tcPr>
            <w:tcW w:w="1396" w:type="dxa"/>
            <w:vMerge w:val="restart"/>
            <w:vAlign w:val="center"/>
          </w:tcPr>
          <w:p w14:paraId="31A4B20C" w14:textId="77777777" w:rsidR="00903BA0" w:rsidRPr="00840529" w:rsidRDefault="00903BA0" w:rsidP="00C548E2">
            <w:pPr>
              <w:pStyle w:val="TAC"/>
              <w:rPr>
                <w:rFonts w:cs="Arial"/>
              </w:rPr>
            </w:pPr>
            <w:r w:rsidRPr="00840529">
              <w:rPr>
                <w:rFonts w:cs="Arial"/>
              </w:rPr>
              <w:t>CA_3</w:t>
            </w:r>
            <w:r w:rsidRPr="00840529">
              <w:rPr>
                <w:rFonts w:cs="Arial" w:hint="eastAsia"/>
                <w:lang w:eastAsia="zh-CN"/>
              </w:rPr>
              <w:t>A-3A</w:t>
            </w:r>
            <w:r w:rsidRPr="00840529">
              <w:rPr>
                <w:rFonts w:cs="Arial"/>
              </w:rPr>
              <w:t>-2</w:t>
            </w:r>
            <w:r w:rsidRPr="00840529">
              <w:rPr>
                <w:rFonts w:cs="Arial" w:hint="eastAsia"/>
              </w:rPr>
              <w:t>0</w:t>
            </w:r>
            <w:r w:rsidRPr="00840529">
              <w:rPr>
                <w:rFonts w:cs="Arial"/>
              </w:rPr>
              <w:t>A</w:t>
            </w:r>
          </w:p>
        </w:tc>
        <w:tc>
          <w:tcPr>
            <w:tcW w:w="1466" w:type="dxa"/>
            <w:vMerge w:val="restart"/>
            <w:vAlign w:val="center"/>
          </w:tcPr>
          <w:p w14:paraId="164F45C9" w14:textId="77777777" w:rsidR="00903BA0" w:rsidRPr="00840529" w:rsidRDefault="00903BA0" w:rsidP="00C548E2">
            <w:pPr>
              <w:pStyle w:val="TAC"/>
              <w:rPr>
                <w:rFonts w:cs="Arial"/>
              </w:rPr>
            </w:pPr>
            <w:r w:rsidRPr="00840529">
              <w:rPr>
                <w:rFonts w:cs="Arial"/>
              </w:rPr>
              <w:t>-</w:t>
            </w:r>
          </w:p>
        </w:tc>
        <w:tc>
          <w:tcPr>
            <w:tcW w:w="767" w:type="dxa"/>
            <w:shd w:val="clear" w:color="auto" w:fill="auto"/>
          </w:tcPr>
          <w:p w14:paraId="7A34F82C"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tcPr>
          <w:p w14:paraId="5D21AD1D" w14:textId="77777777" w:rsidR="00903BA0" w:rsidRPr="00840529" w:rsidRDefault="00903BA0" w:rsidP="00C548E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6FFB188F"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0EEA1CCA" w14:textId="77777777" w:rsidR="00903BA0" w:rsidRPr="00840529" w:rsidRDefault="00903BA0" w:rsidP="00C548E2">
            <w:pPr>
              <w:pStyle w:val="TAC"/>
              <w:rPr>
                <w:rFonts w:cs="Arial"/>
              </w:rPr>
            </w:pPr>
            <w:r w:rsidRPr="00840529">
              <w:rPr>
                <w:rFonts w:cs="Arial"/>
              </w:rPr>
              <w:t>0</w:t>
            </w:r>
          </w:p>
        </w:tc>
      </w:tr>
      <w:tr w:rsidR="00903BA0" w:rsidRPr="00840529" w14:paraId="074EB93C" w14:textId="77777777" w:rsidTr="00C548E2">
        <w:trPr>
          <w:trHeight w:val="223"/>
          <w:jc w:val="center"/>
        </w:trPr>
        <w:tc>
          <w:tcPr>
            <w:tcW w:w="1396" w:type="dxa"/>
            <w:vMerge/>
            <w:vAlign w:val="center"/>
          </w:tcPr>
          <w:p w14:paraId="4B9457E7" w14:textId="77777777" w:rsidR="00903BA0" w:rsidRPr="00840529" w:rsidRDefault="00903BA0" w:rsidP="00C548E2">
            <w:pPr>
              <w:pStyle w:val="TAC"/>
              <w:rPr>
                <w:rFonts w:cs="Arial"/>
              </w:rPr>
            </w:pPr>
          </w:p>
        </w:tc>
        <w:tc>
          <w:tcPr>
            <w:tcW w:w="1466" w:type="dxa"/>
            <w:vMerge/>
            <w:vAlign w:val="center"/>
          </w:tcPr>
          <w:p w14:paraId="14FD1CCD" w14:textId="77777777" w:rsidR="00903BA0" w:rsidRPr="00840529" w:rsidRDefault="00903BA0" w:rsidP="00C548E2">
            <w:pPr>
              <w:pStyle w:val="TAC"/>
              <w:rPr>
                <w:rFonts w:cs="Arial"/>
              </w:rPr>
            </w:pPr>
          </w:p>
        </w:tc>
        <w:tc>
          <w:tcPr>
            <w:tcW w:w="767" w:type="dxa"/>
            <w:shd w:val="clear" w:color="auto" w:fill="auto"/>
          </w:tcPr>
          <w:p w14:paraId="4D469CD1" w14:textId="77777777" w:rsidR="00903BA0" w:rsidRPr="00840529" w:rsidRDefault="00903BA0" w:rsidP="00C548E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28FAEE8B" w14:textId="77777777" w:rsidR="00903BA0" w:rsidRPr="00840529" w:rsidRDefault="00903BA0" w:rsidP="00C548E2">
            <w:pPr>
              <w:pStyle w:val="TAC"/>
              <w:rPr>
                <w:rFonts w:cs="Arial"/>
              </w:rPr>
            </w:pPr>
          </w:p>
        </w:tc>
        <w:tc>
          <w:tcPr>
            <w:tcW w:w="586" w:type="dxa"/>
            <w:gridSpan w:val="4"/>
          </w:tcPr>
          <w:p w14:paraId="3D9E248F" w14:textId="77777777" w:rsidR="00903BA0" w:rsidRPr="00840529" w:rsidRDefault="00903BA0" w:rsidP="00C548E2">
            <w:pPr>
              <w:pStyle w:val="TAC"/>
              <w:rPr>
                <w:rFonts w:cs="Arial"/>
              </w:rPr>
            </w:pPr>
          </w:p>
        </w:tc>
        <w:tc>
          <w:tcPr>
            <w:tcW w:w="586" w:type="dxa"/>
            <w:gridSpan w:val="4"/>
          </w:tcPr>
          <w:p w14:paraId="76ED6886" w14:textId="77777777" w:rsidR="00903BA0" w:rsidRPr="00840529" w:rsidRDefault="00903BA0" w:rsidP="00C548E2">
            <w:pPr>
              <w:pStyle w:val="TAC"/>
              <w:rPr>
                <w:rFonts w:cs="Arial"/>
              </w:rPr>
            </w:pPr>
            <w:r w:rsidRPr="00840529">
              <w:rPr>
                <w:rFonts w:cs="Arial"/>
              </w:rPr>
              <w:t>Yes</w:t>
            </w:r>
          </w:p>
        </w:tc>
        <w:tc>
          <w:tcPr>
            <w:tcW w:w="600" w:type="dxa"/>
            <w:gridSpan w:val="7"/>
          </w:tcPr>
          <w:p w14:paraId="0CCFD013" w14:textId="77777777" w:rsidR="00903BA0" w:rsidRPr="00840529" w:rsidRDefault="00903BA0" w:rsidP="00C548E2">
            <w:pPr>
              <w:pStyle w:val="TAC"/>
              <w:rPr>
                <w:rFonts w:cs="Arial"/>
              </w:rPr>
            </w:pPr>
            <w:r w:rsidRPr="00840529">
              <w:rPr>
                <w:rFonts w:cs="Arial"/>
              </w:rPr>
              <w:t>Yes</w:t>
            </w:r>
          </w:p>
        </w:tc>
        <w:tc>
          <w:tcPr>
            <w:tcW w:w="599" w:type="dxa"/>
            <w:gridSpan w:val="6"/>
          </w:tcPr>
          <w:p w14:paraId="1B6E11E4" w14:textId="77777777" w:rsidR="00903BA0" w:rsidRPr="00840529" w:rsidRDefault="00903BA0" w:rsidP="00C548E2">
            <w:pPr>
              <w:pStyle w:val="TAC"/>
              <w:rPr>
                <w:rFonts w:cs="Arial"/>
              </w:rPr>
            </w:pPr>
            <w:r w:rsidRPr="00840529">
              <w:rPr>
                <w:rFonts w:cs="Arial"/>
              </w:rPr>
              <w:t>Yes</w:t>
            </w:r>
          </w:p>
        </w:tc>
        <w:tc>
          <w:tcPr>
            <w:tcW w:w="698" w:type="dxa"/>
            <w:gridSpan w:val="4"/>
          </w:tcPr>
          <w:p w14:paraId="68B1190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D198957" w14:textId="77777777" w:rsidR="00903BA0" w:rsidRPr="00840529" w:rsidRDefault="00903BA0" w:rsidP="00C548E2">
            <w:pPr>
              <w:pStyle w:val="TAC"/>
              <w:rPr>
                <w:rFonts w:cs="Arial"/>
              </w:rPr>
            </w:pPr>
          </w:p>
        </w:tc>
        <w:tc>
          <w:tcPr>
            <w:tcW w:w="1288" w:type="dxa"/>
            <w:vMerge/>
            <w:vAlign w:val="center"/>
          </w:tcPr>
          <w:p w14:paraId="07B6B51C" w14:textId="77777777" w:rsidR="00903BA0" w:rsidRPr="00840529" w:rsidRDefault="00903BA0" w:rsidP="00C548E2">
            <w:pPr>
              <w:pStyle w:val="TAC"/>
              <w:rPr>
                <w:rFonts w:cs="Arial"/>
              </w:rPr>
            </w:pPr>
          </w:p>
        </w:tc>
      </w:tr>
      <w:tr w:rsidR="00903BA0" w:rsidRPr="00840529" w14:paraId="5FA16F52" w14:textId="77777777" w:rsidTr="00C548E2">
        <w:trPr>
          <w:trHeight w:val="223"/>
          <w:jc w:val="center"/>
        </w:trPr>
        <w:tc>
          <w:tcPr>
            <w:tcW w:w="1396" w:type="dxa"/>
            <w:vMerge w:val="restart"/>
            <w:vAlign w:val="center"/>
          </w:tcPr>
          <w:p w14:paraId="7224DFE7" w14:textId="77777777" w:rsidR="00903BA0" w:rsidRPr="00840529" w:rsidRDefault="00903BA0" w:rsidP="00C548E2">
            <w:pPr>
              <w:pStyle w:val="TAC"/>
              <w:rPr>
                <w:rFonts w:cs="Arial"/>
              </w:rPr>
            </w:pPr>
            <w:r w:rsidRPr="00840529">
              <w:rPr>
                <w:rFonts w:cs="Arial"/>
              </w:rPr>
              <w:t>CA_3C-2</w:t>
            </w:r>
            <w:r w:rsidRPr="00840529">
              <w:rPr>
                <w:rFonts w:cs="Arial" w:hint="eastAsia"/>
              </w:rPr>
              <w:t>0</w:t>
            </w:r>
            <w:r w:rsidRPr="00840529">
              <w:rPr>
                <w:rFonts w:cs="Arial"/>
              </w:rPr>
              <w:t>A</w:t>
            </w:r>
          </w:p>
        </w:tc>
        <w:tc>
          <w:tcPr>
            <w:tcW w:w="1466" w:type="dxa"/>
            <w:vMerge w:val="restart"/>
            <w:vAlign w:val="center"/>
          </w:tcPr>
          <w:p w14:paraId="0BAE8819" w14:textId="77777777" w:rsidR="00903BA0" w:rsidRPr="00840529" w:rsidRDefault="00903BA0" w:rsidP="00C548E2">
            <w:pPr>
              <w:pStyle w:val="TAC"/>
              <w:rPr>
                <w:rFonts w:cs="Arial"/>
              </w:rPr>
            </w:pPr>
            <w:r w:rsidRPr="00840529">
              <w:rPr>
                <w:rFonts w:cs="Arial"/>
              </w:rPr>
              <w:t>-</w:t>
            </w:r>
          </w:p>
        </w:tc>
        <w:tc>
          <w:tcPr>
            <w:tcW w:w="767" w:type="dxa"/>
            <w:shd w:val="clear" w:color="auto" w:fill="auto"/>
          </w:tcPr>
          <w:p w14:paraId="41A7DF34"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tcPr>
          <w:p w14:paraId="602AA99A"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5FB95F5F"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58CA4F6" w14:textId="77777777" w:rsidR="00903BA0" w:rsidRPr="00840529" w:rsidRDefault="00903BA0" w:rsidP="00C548E2">
            <w:pPr>
              <w:pStyle w:val="TAC"/>
              <w:rPr>
                <w:rFonts w:cs="Arial"/>
              </w:rPr>
            </w:pPr>
            <w:r w:rsidRPr="00840529">
              <w:rPr>
                <w:rFonts w:cs="Arial"/>
              </w:rPr>
              <w:t>0</w:t>
            </w:r>
          </w:p>
        </w:tc>
      </w:tr>
      <w:tr w:rsidR="00903BA0" w:rsidRPr="00840529" w14:paraId="7FB50F81" w14:textId="77777777" w:rsidTr="00C548E2">
        <w:trPr>
          <w:trHeight w:val="223"/>
          <w:jc w:val="center"/>
        </w:trPr>
        <w:tc>
          <w:tcPr>
            <w:tcW w:w="1396" w:type="dxa"/>
            <w:vMerge/>
            <w:vAlign w:val="center"/>
          </w:tcPr>
          <w:p w14:paraId="4F388397" w14:textId="77777777" w:rsidR="00903BA0" w:rsidRPr="00840529" w:rsidRDefault="00903BA0" w:rsidP="00C548E2">
            <w:pPr>
              <w:pStyle w:val="TAC"/>
              <w:rPr>
                <w:rFonts w:cs="Arial"/>
              </w:rPr>
            </w:pPr>
          </w:p>
        </w:tc>
        <w:tc>
          <w:tcPr>
            <w:tcW w:w="1466" w:type="dxa"/>
            <w:vMerge/>
            <w:vAlign w:val="center"/>
          </w:tcPr>
          <w:p w14:paraId="461D19C9" w14:textId="77777777" w:rsidR="00903BA0" w:rsidRPr="00840529" w:rsidRDefault="00903BA0" w:rsidP="00C548E2">
            <w:pPr>
              <w:pStyle w:val="TAC"/>
              <w:rPr>
                <w:rFonts w:cs="Arial"/>
              </w:rPr>
            </w:pPr>
          </w:p>
        </w:tc>
        <w:tc>
          <w:tcPr>
            <w:tcW w:w="767" w:type="dxa"/>
            <w:shd w:val="clear" w:color="auto" w:fill="auto"/>
          </w:tcPr>
          <w:p w14:paraId="65731D5E" w14:textId="77777777" w:rsidR="00903BA0" w:rsidRPr="00840529" w:rsidRDefault="00903BA0" w:rsidP="00C548E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0C3A87D4" w14:textId="77777777" w:rsidR="00903BA0" w:rsidRPr="00840529" w:rsidRDefault="00903BA0" w:rsidP="00C548E2">
            <w:pPr>
              <w:pStyle w:val="TAC"/>
              <w:rPr>
                <w:rFonts w:cs="Arial"/>
              </w:rPr>
            </w:pPr>
          </w:p>
        </w:tc>
        <w:tc>
          <w:tcPr>
            <w:tcW w:w="586" w:type="dxa"/>
            <w:gridSpan w:val="4"/>
          </w:tcPr>
          <w:p w14:paraId="3C7979FA" w14:textId="77777777" w:rsidR="00903BA0" w:rsidRPr="00840529" w:rsidRDefault="00903BA0" w:rsidP="00C548E2">
            <w:pPr>
              <w:pStyle w:val="TAC"/>
              <w:rPr>
                <w:rFonts w:cs="Arial"/>
              </w:rPr>
            </w:pPr>
          </w:p>
        </w:tc>
        <w:tc>
          <w:tcPr>
            <w:tcW w:w="586" w:type="dxa"/>
            <w:gridSpan w:val="4"/>
          </w:tcPr>
          <w:p w14:paraId="1B493ADF" w14:textId="77777777" w:rsidR="00903BA0" w:rsidRPr="00840529" w:rsidRDefault="00903BA0" w:rsidP="00C548E2">
            <w:pPr>
              <w:pStyle w:val="TAC"/>
              <w:rPr>
                <w:rFonts w:cs="Arial"/>
              </w:rPr>
            </w:pPr>
            <w:r w:rsidRPr="00840529">
              <w:rPr>
                <w:rFonts w:cs="Arial"/>
              </w:rPr>
              <w:t>Yes</w:t>
            </w:r>
          </w:p>
        </w:tc>
        <w:tc>
          <w:tcPr>
            <w:tcW w:w="600" w:type="dxa"/>
            <w:gridSpan w:val="7"/>
          </w:tcPr>
          <w:p w14:paraId="636448B0" w14:textId="77777777" w:rsidR="00903BA0" w:rsidRPr="00840529" w:rsidRDefault="00903BA0" w:rsidP="00C548E2">
            <w:pPr>
              <w:pStyle w:val="TAC"/>
              <w:rPr>
                <w:rFonts w:cs="Arial"/>
              </w:rPr>
            </w:pPr>
            <w:r w:rsidRPr="00840529">
              <w:rPr>
                <w:rFonts w:cs="Arial"/>
              </w:rPr>
              <w:t>Yes</w:t>
            </w:r>
          </w:p>
        </w:tc>
        <w:tc>
          <w:tcPr>
            <w:tcW w:w="599" w:type="dxa"/>
            <w:gridSpan w:val="6"/>
          </w:tcPr>
          <w:p w14:paraId="19457350" w14:textId="77777777" w:rsidR="00903BA0" w:rsidRPr="00840529" w:rsidRDefault="00903BA0" w:rsidP="00C548E2">
            <w:pPr>
              <w:pStyle w:val="TAC"/>
              <w:rPr>
                <w:rFonts w:cs="Arial"/>
              </w:rPr>
            </w:pPr>
            <w:r w:rsidRPr="00840529">
              <w:rPr>
                <w:rFonts w:cs="Arial"/>
              </w:rPr>
              <w:t>Yes</w:t>
            </w:r>
          </w:p>
        </w:tc>
        <w:tc>
          <w:tcPr>
            <w:tcW w:w="698" w:type="dxa"/>
            <w:gridSpan w:val="4"/>
          </w:tcPr>
          <w:p w14:paraId="186582B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954078A" w14:textId="77777777" w:rsidR="00903BA0" w:rsidRPr="00840529" w:rsidRDefault="00903BA0" w:rsidP="00C548E2">
            <w:pPr>
              <w:pStyle w:val="TAC"/>
              <w:rPr>
                <w:rFonts w:cs="Arial"/>
              </w:rPr>
            </w:pPr>
          </w:p>
        </w:tc>
        <w:tc>
          <w:tcPr>
            <w:tcW w:w="1288" w:type="dxa"/>
            <w:vMerge/>
            <w:vAlign w:val="center"/>
          </w:tcPr>
          <w:p w14:paraId="77B1EBEE" w14:textId="77777777" w:rsidR="00903BA0" w:rsidRPr="00840529" w:rsidRDefault="00903BA0" w:rsidP="00C548E2">
            <w:pPr>
              <w:pStyle w:val="TAC"/>
              <w:rPr>
                <w:rFonts w:cs="Arial"/>
              </w:rPr>
            </w:pPr>
          </w:p>
        </w:tc>
      </w:tr>
      <w:tr w:rsidR="00903BA0" w:rsidRPr="00840529" w14:paraId="548ACCD5" w14:textId="77777777" w:rsidTr="00C548E2">
        <w:trPr>
          <w:trHeight w:val="223"/>
          <w:jc w:val="center"/>
        </w:trPr>
        <w:tc>
          <w:tcPr>
            <w:tcW w:w="1396" w:type="dxa"/>
            <w:vMerge w:val="restart"/>
            <w:vAlign w:val="center"/>
          </w:tcPr>
          <w:p w14:paraId="6020C66A" w14:textId="77777777" w:rsidR="00903BA0" w:rsidRPr="00840529" w:rsidRDefault="00903BA0" w:rsidP="00C548E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1466" w:type="dxa"/>
            <w:vMerge w:val="restart"/>
            <w:vAlign w:val="center"/>
          </w:tcPr>
          <w:p w14:paraId="6468C8C4" w14:textId="77777777" w:rsidR="00903BA0" w:rsidRPr="00840529" w:rsidRDefault="00903BA0" w:rsidP="00C548E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767" w:type="dxa"/>
            <w:shd w:val="clear" w:color="auto" w:fill="auto"/>
            <w:vAlign w:val="center"/>
          </w:tcPr>
          <w:p w14:paraId="22EAF580"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2AD8F15D" w14:textId="77777777" w:rsidR="00903BA0" w:rsidRPr="00840529" w:rsidRDefault="00903BA0" w:rsidP="00C548E2">
            <w:pPr>
              <w:pStyle w:val="TAC"/>
              <w:rPr>
                <w:rFonts w:cs="Arial"/>
              </w:rPr>
            </w:pPr>
          </w:p>
        </w:tc>
        <w:tc>
          <w:tcPr>
            <w:tcW w:w="586" w:type="dxa"/>
            <w:gridSpan w:val="4"/>
            <w:vAlign w:val="center"/>
          </w:tcPr>
          <w:p w14:paraId="5FB049A9" w14:textId="77777777" w:rsidR="00903BA0" w:rsidRPr="00840529" w:rsidRDefault="00903BA0" w:rsidP="00C548E2">
            <w:pPr>
              <w:pStyle w:val="TAC"/>
              <w:rPr>
                <w:rFonts w:cs="Arial"/>
              </w:rPr>
            </w:pPr>
          </w:p>
        </w:tc>
        <w:tc>
          <w:tcPr>
            <w:tcW w:w="586" w:type="dxa"/>
            <w:gridSpan w:val="4"/>
            <w:vAlign w:val="center"/>
          </w:tcPr>
          <w:p w14:paraId="0906C02D"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6307216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399B9A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B73DC7C"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restart"/>
            <w:vAlign w:val="center"/>
          </w:tcPr>
          <w:p w14:paraId="06DE7052"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1E87A327" w14:textId="77777777" w:rsidR="00903BA0" w:rsidRPr="00840529" w:rsidRDefault="00903BA0" w:rsidP="00C548E2">
            <w:pPr>
              <w:pStyle w:val="TAC"/>
              <w:rPr>
                <w:rFonts w:cs="Arial"/>
              </w:rPr>
            </w:pPr>
            <w:r w:rsidRPr="00840529">
              <w:rPr>
                <w:rFonts w:cs="Arial"/>
              </w:rPr>
              <w:t>0</w:t>
            </w:r>
          </w:p>
        </w:tc>
      </w:tr>
      <w:tr w:rsidR="00903BA0" w:rsidRPr="00840529" w14:paraId="53AE0F4B" w14:textId="77777777" w:rsidTr="00C548E2">
        <w:trPr>
          <w:trHeight w:val="223"/>
          <w:jc w:val="center"/>
        </w:trPr>
        <w:tc>
          <w:tcPr>
            <w:tcW w:w="1396" w:type="dxa"/>
            <w:vMerge/>
            <w:vAlign w:val="center"/>
          </w:tcPr>
          <w:p w14:paraId="6BE0F406" w14:textId="77777777" w:rsidR="00903BA0" w:rsidRPr="00840529" w:rsidRDefault="00903BA0" w:rsidP="00C548E2">
            <w:pPr>
              <w:pStyle w:val="TAC"/>
              <w:rPr>
                <w:rFonts w:cs="Arial"/>
              </w:rPr>
            </w:pPr>
          </w:p>
        </w:tc>
        <w:tc>
          <w:tcPr>
            <w:tcW w:w="1466" w:type="dxa"/>
            <w:vMerge/>
            <w:vAlign w:val="center"/>
          </w:tcPr>
          <w:p w14:paraId="2FFE728E" w14:textId="77777777" w:rsidR="00903BA0" w:rsidRPr="00840529" w:rsidRDefault="00903BA0" w:rsidP="00C548E2">
            <w:pPr>
              <w:pStyle w:val="TAC"/>
              <w:rPr>
                <w:rFonts w:cs="Arial"/>
              </w:rPr>
            </w:pPr>
          </w:p>
        </w:tc>
        <w:tc>
          <w:tcPr>
            <w:tcW w:w="767" w:type="dxa"/>
            <w:shd w:val="clear" w:color="auto" w:fill="auto"/>
            <w:vAlign w:val="center"/>
          </w:tcPr>
          <w:p w14:paraId="4F7D8C79" w14:textId="77777777" w:rsidR="00903BA0" w:rsidRPr="00840529" w:rsidRDefault="00903BA0" w:rsidP="00C548E2">
            <w:pPr>
              <w:pStyle w:val="TAC"/>
              <w:rPr>
                <w:rFonts w:cs="Arial"/>
              </w:rPr>
            </w:pPr>
            <w:r w:rsidRPr="00840529">
              <w:rPr>
                <w:rFonts w:cs="Arial" w:hint="eastAsia"/>
                <w:lang w:eastAsia="ja-JP"/>
              </w:rPr>
              <w:t>2</w:t>
            </w:r>
            <w:r w:rsidRPr="00840529">
              <w:rPr>
                <w:rFonts w:cs="Arial" w:hint="eastAsia"/>
              </w:rPr>
              <w:t>1</w:t>
            </w:r>
          </w:p>
        </w:tc>
        <w:tc>
          <w:tcPr>
            <w:tcW w:w="586" w:type="dxa"/>
            <w:gridSpan w:val="2"/>
            <w:shd w:val="clear" w:color="auto" w:fill="auto"/>
            <w:vAlign w:val="center"/>
          </w:tcPr>
          <w:p w14:paraId="1E82E476" w14:textId="77777777" w:rsidR="00903BA0" w:rsidRPr="00840529" w:rsidRDefault="00903BA0" w:rsidP="00C548E2">
            <w:pPr>
              <w:pStyle w:val="TAC"/>
              <w:rPr>
                <w:rFonts w:cs="Arial"/>
              </w:rPr>
            </w:pPr>
          </w:p>
        </w:tc>
        <w:tc>
          <w:tcPr>
            <w:tcW w:w="586" w:type="dxa"/>
            <w:gridSpan w:val="4"/>
            <w:vAlign w:val="center"/>
          </w:tcPr>
          <w:p w14:paraId="1E8348ED" w14:textId="77777777" w:rsidR="00903BA0" w:rsidRPr="00840529" w:rsidRDefault="00903BA0" w:rsidP="00C548E2">
            <w:pPr>
              <w:pStyle w:val="TAC"/>
              <w:rPr>
                <w:rFonts w:cs="Arial"/>
              </w:rPr>
            </w:pPr>
          </w:p>
        </w:tc>
        <w:tc>
          <w:tcPr>
            <w:tcW w:w="586" w:type="dxa"/>
            <w:gridSpan w:val="4"/>
            <w:vAlign w:val="center"/>
          </w:tcPr>
          <w:p w14:paraId="2D917F92"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1D7C4D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DA7BD9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721B80D" w14:textId="77777777" w:rsidR="00903BA0" w:rsidRPr="00840529" w:rsidRDefault="00903BA0" w:rsidP="00C548E2">
            <w:pPr>
              <w:pStyle w:val="TAC"/>
              <w:rPr>
                <w:rFonts w:cs="Arial"/>
              </w:rPr>
            </w:pPr>
          </w:p>
        </w:tc>
        <w:tc>
          <w:tcPr>
            <w:tcW w:w="1187" w:type="dxa"/>
            <w:vMerge/>
            <w:vAlign w:val="center"/>
          </w:tcPr>
          <w:p w14:paraId="639EB545" w14:textId="77777777" w:rsidR="00903BA0" w:rsidRPr="00840529" w:rsidRDefault="00903BA0" w:rsidP="00C548E2">
            <w:pPr>
              <w:pStyle w:val="TAC"/>
              <w:rPr>
                <w:rFonts w:cs="Arial"/>
              </w:rPr>
            </w:pPr>
          </w:p>
        </w:tc>
        <w:tc>
          <w:tcPr>
            <w:tcW w:w="1288" w:type="dxa"/>
            <w:vMerge/>
            <w:vAlign w:val="center"/>
          </w:tcPr>
          <w:p w14:paraId="5A9CFD4B" w14:textId="77777777" w:rsidR="00903BA0" w:rsidRPr="00840529" w:rsidRDefault="00903BA0" w:rsidP="00C548E2">
            <w:pPr>
              <w:pStyle w:val="TAC"/>
              <w:rPr>
                <w:rFonts w:cs="Arial"/>
              </w:rPr>
            </w:pPr>
          </w:p>
        </w:tc>
      </w:tr>
      <w:tr w:rsidR="00903BA0" w:rsidRPr="00840529" w14:paraId="02F768CF" w14:textId="77777777" w:rsidTr="00C548E2">
        <w:trPr>
          <w:trHeight w:val="223"/>
          <w:jc w:val="center"/>
        </w:trPr>
        <w:tc>
          <w:tcPr>
            <w:tcW w:w="1396" w:type="dxa"/>
            <w:vMerge w:val="restart"/>
            <w:vAlign w:val="center"/>
          </w:tcPr>
          <w:p w14:paraId="578DA369" w14:textId="77777777" w:rsidR="00903BA0" w:rsidRPr="00840529" w:rsidRDefault="00903BA0" w:rsidP="00C548E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3A-21A</w:t>
            </w:r>
          </w:p>
        </w:tc>
        <w:tc>
          <w:tcPr>
            <w:tcW w:w="1466" w:type="dxa"/>
            <w:vMerge w:val="restart"/>
            <w:vAlign w:val="center"/>
          </w:tcPr>
          <w:p w14:paraId="6FC2D3F3" w14:textId="77777777" w:rsidR="00903BA0" w:rsidRPr="00840529" w:rsidRDefault="00903BA0" w:rsidP="00C548E2">
            <w:pPr>
              <w:pStyle w:val="TAC"/>
              <w:rPr>
                <w:rFonts w:cs="Arial"/>
              </w:rPr>
            </w:pPr>
            <w:r w:rsidRPr="00840529">
              <w:rPr>
                <w:rFonts w:cs="Arial"/>
              </w:rPr>
              <w:t>CA_3A-21A</w:t>
            </w:r>
          </w:p>
        </w:tc>
        <w:tc>
          <w:tcPr>
            <w:tcW w:w="767" w:type="dxa"/>
            <w:shd w:val="clear" w:color="auto" w:fill="auto"/>
            <w:vAlign w:val="center"/>
          </w:tcPr>
          <w:p w14:paraId="204A0532"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vAlign w:val="center"/>
          </w:tcPr>
          <w:p w14:paraId="52B602A4" w14:textId="77777777" w:rsidR="00903BA0" w:rsidRPr="00840529" w:rsidRDefault="00903BA0" w:rsidP="00C548E2">
            <w:pPr>
              <w:pStyle w:val="TAC"/>
              <w:rPr>
                <w:rFonts w:cs="Arial"/>
              </w:rPr>
            </w:pPr>
            <w:r w:rsidRPr="00840529">
              <w:rPr>
                <w:lang w:val="en-US" w:eastAsia="ja-JP"/>
              </w:rPr>
              <w:t>See CA_3A-3A Bandwidth Combination Set 0 in Table 5.6A.1-3</w:t>
            </w:r>
          </w:p>
        </w:tc>
        <w:tc>
          <w:tcPr>
            <w:tcW w:w="1187" w:type="dxa"/>
            <w:vMerge w:val="restart"/>
            <w:vAlign w:val="center"/>
          </w:tcPr>
          <w:p w14:paraId="2B901F40"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530BB3A3" w14:textId="77777777" w:rsidR="00903BA0" w:rsidRPr="00840529" w:rsidRDefault="00903BA0" w:rsidP="00C548E2">
            <w:pPr>
              <w:pStyle w:val="TAC"/>
              <w:rPr>
                <w:rFonts w:cs="Arial"/>
              </w:rPr>
            </w:pPr>
            <w:r w:rsidRPr="00840529">
              <w:rPr>
                <w:rFonts w:cs="Arial"/>
              </w:rPr>
              <w:t>0</w:t>
            </w:r>
          </w:p>
        </w:tc>
      </w:tr>
      <w:tr w:rsidR="00903BA0" w:rsidRPr="00840529" w14:paraId="4324F1A9" w14:textId="77777777" w:rsidTr="00C548E2">
        <w:trPr>
          <w:trHeight w:val="223"/>
          <w:jc w:val="center"/>
        </w:trPr>
        <w:tc>
          <w:tcPr>
            <w:tcW w:w="1396" w:type="dxa"/>
            <w:vMerge/>
            <w:vAlign w:val="center"/>
          </w:tcPr>
          <w:p w14:paraId="687C7296" w14:textId="77777777" w:rsidR="00903BA0" w:rsidRPr="00840529" w:rsidRDefault="00903BA0" w:rsidP="00C548E2">
            <w:pPr>
              <w:pStyle w:val="TAC"/>
              <w:rPr>
                <w:rFonts w:cs="Arial"/>
              </w:rPr>
            </w:pPr>
          </w:p>
        </w:tc>
        <w:tc>
          <w:tcPr>
            <w:tcW w:w="1466" w:type="dxa"/>
            <w:vMerge/>
            <w:vAlign w:val="center"/>
          </w:tcPr>
          <w:p w14:paraId="0944D6D7" w14:textId="77777777" w:rsidR="00903BA0" w:rsidRPr="00840529" w:rsidRDefault="00903BA0" w:rsidP="00C548E2">
            <w:pPr>
              <w:pStyle w:val="TAC"/>
              <w:rPr>
                <w:rFonts w:cs="Arial"/>
              </w:rPr>
            </w:pPr>
          </w:p>
        </w:tc>
        <w:tc>
          <w:tcPr>
            <w:tcW w:w="767" w:type="dxa"/>
            <w:shd w:val="clear" w:color="auto" w:fill="auto"/>
            <w:vAlign w:val="center"/>
          </w:tcPr>
          <w:p w14:paraId="30F2A144" w14:textId="77777777" w:rsidR="00903BA0" w:rsidRPr="00840529" w:rsidRDefault="00903BA0" w:rsidP="00C548E2">
            <w:pPr>
              <w:pStyle w:val="TAC"/>
              <w:rPr>
                <w:rFonts w:cs="Arial"/>
                <w:lang w:eastAsia="zh-CN"/>
              </w:rPr>
            </w:pPr>
            <w:r w:rsidRPr="00840529">
              <w:rPr>
                <w:rFonts w:cs="Arial" w:hint="eastAsia"/>
                <w:lang w:eastAsia="zh-CN"/>
              </w:rPr>
              <w:t>21</w:t>
            </w:r>
          </w:p>
        </w:tc>
        <w:tc>
          <w:tcPr>
            <w:tcW w:w="586" w:type="dxa"/>
            <w:gridSpan w:val="2"/>
            <w:shd w:val="clear" w:color="auto" w:fill="auto"/>
            <w:vAlign w:val="center"/>
          </w:tcPr>
          <w:p w14:paraId="67217927" w14:textId="77777777" w:rsidR="00903BA0" w:rsidRPr="00840529" w:rsidRDefault="00903BA0" w:rsidP="00C548E2">
            <w:pPr>
              <w:pStyle w:val="TAC"/>
              <w:rPr>
                <w:rFonts w:cs="Arial"/>
              </w:rPr>
            </w:pPr>
          </w:p>
        </w:tc>
        <w:tc>
          <w:tcPr>
            <w:tcW w:w="586" w:type="dxa"/>
            <w:gridSpan w:val="4"/>
            <w:vAlign w:val="center"/>
          </w:tcPr>
          <w:p w14:paraId="0A31CA01" w14:textId="77777777" w:rsidR="00903BA0" w:rsidRPr="00840529" w:rsidRDefault="00903BA0" w:rsidP="00C548E2">
            <w:pPr>
              <w:pStyle w:val="TAC"/>
              <w:rPr>
                <w:rFonts w:cs="Arial"/>
              </w:rPr>
            </w:pPr>
          </w:p>
        </w:tc>
        <w:tc>
          <w:tcPr>
            <w:tcW w:w="586" w:type="dxa"/>
            <w:gridSpan w:val="4"/>
            <w:vAlign w:val="center"/>
          </w:tcPr>
          <w:p w14:paraId="331F2D01"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4E0E5262"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167B5D55"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15B856A8" w14:textId="77777777" w:rsidR="00903BA0" w:rsidRPr="00840529" w:rsidRDefault="00903BA0" w:rsidP="00C548E2">
            <w:pPr>
              <w:pStyle w:val="TAC"/>
              <w:rPr>
                <w:rFonts w:cs="Arial"/>
              </w:rPr>
            </w:pPr>
          </w:p>
        </w:tc>
        <w:tc>
          <w:tcPr>
            <w:tcW w:w="1187" w:type="dxa"/>
            <w:vMerge/>
            <w:vAlign w:val="center"/>
          </w:tcPr>
          <w:p w14:paraId="5BE1172A" w14:textId="77777777" w:rsidR="00903BA0" w:rsidRPr="00840529" w:rsidRDefault="00903BA0" w:rsidP="00C548E2">
            <w:pPr>
              <w:pStyle w:val="TAC"/>
              <w:rPr>
                <w:rFonts w:cs="Arial"/>
              </w:rPr>
            </w:pPr>
          </w:p>
        </w:tc>
        <w:tc>
          <w:tcPr>
            <w:tcW w:w="1288" w:type="dxa"/>
            <w:vMerge/>
            <w:vAlign w:val="center"/>
          </w:tcPr>
          <w:p w14:paraId="65427F92" w14:textId="77777777" w:rsidR="00903BA0" w:rsidRPr="00840529" w:rsidRDefault="00903BA0" w:rsidP="00C548E2">
            <w:pPr>
              <w:pStyle w:val="TAC"/>
              <w:rPr>
                <w:rFonts w:cs="Arial"/>
              </w:rPr>
            </w:pPr>
          </w:p>
        </w:tc>
      </w:tr>
      <w:tr w:rsidR="00903BA0" w:rsidRPr="00840529" w14:paraId="3D2BA519" w14:textId="77777777" w:rsidTr="00C548E2">
        <w:trPr>
          <w:trHeight w:val="223"/>
          <w:jc w:val="center"/>
        </w:trPr>
        <w:tc>
          <w:tcPr>
            <w:tcW w:w="1396" w:type="dxa"/>
            <w:vMerge w:val="restart"/>
            <w:vAlign w:val="center"/>
          </w:tcPr>
          <w:p w14:paraId="7B57B044" w14:textId="77777777" w:rsidR="00903BA0" w:rsidRPr="00840529" w:rsidRDefault="00903BA0" w:rsidP="00C548E2">
            <w:pPr>
              <w:pStyle w:val="TAC"/>
              <w:rPr>
                <w:rFonts w:cs="Arial"/>
              </w:rPr>
            </w:pPr>
            <w:r w:rsidRPr="00840529">
              <w:rPr>
                <w:rFonts w:cs="Arial"/>
              </w:rPr>
              <w:t>CA_3A-26A</w:t>
            </w:r>
          </w:p>
        </w:tc>
        <w:tc>
          <w:tcPr>
            <w:tcW w:w="1466" w:type="dxa"/>
            <w:vMerge w:val="restart"/>
            <w:vAlign w:val="center"/>
          </w:tcPr>
          <w:p w14:paraId="6E1212AB" w14:textId="77777777" w:rsidR="00903BA0" w:rsidRPr="00840529" w:rsidRDefault="00903BA0" w:rsidP="00C548E2">
            <w:pPr>
              <w:pStyle w:val="TAC"/>
              <w:rPr>
                <w:rFonts w:cs="Arial"/>
              </w:rPr>
            </w:pPr>
            <w:r w:rsidRPr="00840529">
              <w:rPr>
                <w:rFonts w:cs="Arial" w:hint="eastAsia"/>
              </w:rPr>
              <w:t>CA_3A-26A</w:t>
            </w:r>
          </w:p>
        </w:tc>
        <w:tc>
          <w:tcPr>
            <w:tcW w:w="767" w:type="dxa"/>
            <w:shd w:val="clear" w:color="auto" w:fill="auto"/>
          </w:tcPr>
          <w:p w14:paraId="46630E9A"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6133F3BF" w14:textId="77777777" w:rsidR="00903BA0" w:rsidRPr="00840529" w:rsidRDefault="00903BA0" w:rsidP="00C548E2">
            <w:pPr>
              <w:pStyle w:val="TAC"/>
              <w:rPr>
                <w:rFonts w:cs="Arial"/>
              </w:rPr>
            </w:pPr>
          </w:p>
        </w:tc>
        <w:tc>
          <w:tcPr>
            <w:tcW w:w="586" w:type="dxa"/>
            <w:gridSpan w:val="4"/>
          </w:tcPr>
          <w:p w14:paraId="211AE35F" w14:textId="77777777" w:rsidR="00903BA0" w:rsidRPr="00840529" w:rsidRDefault="00903BA0" w:rsidP="00C548E2">
            <w:pPr>
              <w:pStyle w:val="TAC"/>
              <w:rPr>
                <w:rFonts w:cs="Arial"/>
              </w:rPr>
            </w:pPr>
          </w:p>
        </w:tc>
        <w:tc>
          <w:tcPr>
            <w:tcW w:w="586" w:type="dxa"/>
            <w:gridSpan w:val="4"/>
          </w:tcPr>
          <w:p w14:paraId="1F916617" w14:textId="77777777" w:rsidR="00903BA0" w:rsidRPr="00840529" w:rsidRDefault="00903BA0" w:rsidP="00C548E2">
            <w:pPr>
              <w:pStyle w:val="TAC"/>
              <w:rPr>
                <w:rFonts w:cs="Arial"/>
              </w:rPr>
            </w:pPr>
            <w:r w:rsidRPr="00840529">
              <w:rPr>
                <w:rFonts w:cs="Arial"/>
              </w:rPr>
              <w:t>Yes</w:t>
            </w:r>
          </w:p>
        </w:tc>
        <w:tc>
          <w:tcPr>
            <w:tcW w:w="600" w:type="dxa"/>
            <w:gridSpan w:val="7"/>
          </w:tcPr>
          <w:p w14:paraId="28064B23" w14:textId="77777777" w:rsidR="00903BA0" w:rsidRPr="00840529" w:rsidRDefault="00903BA0" w:rsidP="00C548E2">
            <w:pPr>
              <w:pStyle w:val="TAC"/>
              <w:rPr>
                <w:rFonts w:cs="Arial"/>
              </w:rPr>
            </w:pPr>
            <w:r w:rsidRPr="00840529">
              <w:rPr>
                <w:rFonts w:cs="Arial"/>
              </w:rPr>
              <w:t>Yes</w:t>
            </w:r>
          </w:p>
        </w:tc>
        <w:tc>
          <w:tcPr>
            <w:tcW w:w="599" w:type="dxa"/>
            <w:gridSpan w:val="6"/>
          </w:tcPr>
          <w:p w14:paraId="147D3BD5" w14:textId="77777777" w:rsidR="00903BA0" w:rsidRPr="00840529" w:rsidRDefault="00903BA0" w:rsidP="00C548E2">
            <w:pPr>
              <w:pStyle w:val="TAC"/>
              <w:rPr>
                <w:rFonts w:cs="Arial"/>
              </w:rPr>
            </w:pPr>
            <w:r w:rsidRPr="00840529">
              <w:rPr>
                <w:rFonts w:cs="Arial"/>
              </w:rPr>
              <w:t>Yes</w:t>
            </w:r>
          </w:p>
        </w:tc>
        <w:tc>
          <w:tcPr>
            <w:tcW w:w="698" w:type="dxa"/>
            <w:gridSpan w:val="4"/>
          </w:tcPr>
          <w:p w14:paraId="236D241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D0F15D2"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36C4F65A" w14:textId="77777777" w:rsidR="00903BA0" w:rsidRPr="00840529" w:rsidRDefault="00903BA0" w:rsidP="00C548E2">
            <w:pPr>
              <w:pStyle w:val="TAC"/>
              <w:rPr>
                <w:rFonts w:cs="Arial"/>
              </w:rPr>
            </w:pPr>
            <w:r w:rsidRPr="00840529">
              <w:rPr>
                <w:rFonts w:cs="Arial"/>
              </w:rPr>
              <w:t>0</w:t>
            </w:r>
          </w:p>
        </w:tc>
      </w:tr>
      <w:tr w:rsidR="00903BA0" w:rsidRPr="00840529" w14:paraId="0F05CF6D" w14:textId="77777777" w:rsidTr="00C548E2">
        <w:trPr>
          <w:trHeight w:val="223"/>
          <w:jc w:val="center"/>
        </w:trPr>
        <w:tc>
          <w:tcPr>
            <w:tcW w:w="1396" w:type="dxa"/>
            <w:vMerge/>
            <w:vAlign w:val="center"/>
          </w:tcPr>
          <w:p w14:paraId="4E699815" w14:textId="77777777" w:rsidR="00903BA0" w:rsidRPr="00840529" w:rsidRDefault="00903BA0" w:rsidP="00C548E2">
            <w:pPr>
              <w:pStyle w:val="TAC"/>
              <w:rPr>
                <w:rFonts w:cs="Arial"/>
              </w:rPr>
            </w:pPr>
          </w:p>
        </w:tc>
        <w:tc>
          <w:tcPr>
            <w:tcW w:w="1466" w:type="dxa"/>
            <w:vMerge/>
            <w:vAlign w:val="center"/>
          </w:tcPr>
          <w:p w14:paraId="43FC3BF7" w14:textId="77777777" w:rsidR="00903BA0" w:rsidRPr="00840529" w:rsidRDefault="00903BA0" w:rsidP="00C548E2">
            <w:pPr>
              <w:pStyle w:val="TAC"/>
              <w:rPr>
                <w:rFonts w:cs="Arial"/>
              </w:rPr>
            </w:pPr>
          </w:p>
        </w:tc>
        <w:tc>
          <w:tcPr>
            <w:tcW w:w="767" w:type="dxa"/>
            <w:shd w:val="clear" w:color="auto" w:fill="auto"/>
          </w:tcPr>
          <w:p w14:paraId="3E954082" w14:textId="77777777" w:rsidR="00903BA0" w:rsidRPr="00840529" w:rsidRDefault="00903BA0" w:rsidP="00C548E2">
            <w:pPr>
              <w:pStyle w:val="TAC"/>
              <w:rPr>
                <w:rFonts w:cs="Arial"/>
              </w:rPr>
            </w:pPr>
            <w:r w:rsidRPr="00840529">
              <w:rPr>
                <w:rFonts w:cs="Arial"/>
              </w:rPr>
              <w:t>26</w:t>
            </w:r>
          </w:p>
        </w:tc>
        <w:tc>
          <w:tcPr>
            <w:tcW w:w="586" w:type="dxa"/>
            <w:gridSpan w:val="2"/>
            <w:shd w:val="clear" w:color="auto" w:fill="auto"/>
          </w:tcPr>
          <w:p w14:paraId="7ED88387" w14:textId="77777777" w:rsidR="00903BA0" w:rsidRPr="00840529" w:rsidRDefault="00903BA0" w:rsidP="00C548E2">
            <w:pPr>
              <w:pStyle w:val="TAC"/>
              <w:rPr>
                <w:rFonts w:cs="Arial"/>
              </w:rPr>
            </w:pPr>
          </w:p>
        </w:tc>
        <w:tc>
          <w:tcPr>
            <w:tcW w:w="586" w:type="dxa"/>
            <w:gridSpan w:val="4"/>
          </w:tcPr>
          <w:p w14:paraId="533ADD1C" w14:textId="77777777" w:rsidR="00903BA0" w:rsidRPr="00840529" w:rsidRDefault="00903BA0" w:rsidP="00C548E2">
            <w:pPr>
              <w:pStyle w:val="TAC"/>
              <w:rPr>
                <w:rFonts w:cs="Arial"/>
              </w:rPr>
            </w:pPr>
          </w:p>
        </w:tc>
        <w:tc>
          <w:tcPr>
            <w:tcW w:w="586" w:type="dxa"/>
            <w:gridSpan w:val="4"/>
          </w:tcPr>
          <w:p w14:paraId="144159CF" w14:textId="77777777" w:rsidR="00903BA0" w:rsidRPr="00840529" w:rsidRDefault="00903BA0" w:rsidP="00C548E2">
            <w:pPr>
              <w:pStyle w:val="TAC"/>
              <w:rPr>
                <w:rFonts w:cs="Arial"/>
              </w:rPr>
            </w:pPr>
            <w:r w:rsidRPr="00840529">
              <w:rPr>
                <w:rFonts w:cs="Arial"/>
              </w:rPr>
              <w:t>Yes</w:t>
            </w:r>
          </w:p>
        </w:tc>
        <w:tc>
          <w:tcPr>
            <w:tcW w:w="600" w:type="dxa"/>
            <w:gridSpan w:val="7"/>
          </w:tcPr>
          <w:p w14:paraId="2A1F1D7D" w14:textId="77777777" w:rsidR="00903BA0" w:rsidRPr="00840529" w:rsidRDefault="00903BA0" w:rsidP="00C548E2">
            <w:pPr>
              <w:pStyle w:val="TAC"/>
              <w:rPr>
                <w:rFonts w:cs="Arial"/>
              </w:rPr>
            </w:pPr>
            <w:r w:rsidRPr="00840529">
              <w:rPr>
                <w:rFonts w:cs="Arial"/>
              </w:rPr>
              <w:t>Yes</w:t>
            </w:r>
          </w:p>
        </w:tc>
        <w:tc>
          <w:tcPr>
            <w:tcW w:w="599" w:type="dxa"/>
            <w:gridSpan w:val="6"/>
          </w:tcPr>
          <w:p w14:paraId="06BAFC3C" w14:textId="77777777" w:rsidR="00903BA0" w:rsidRPr="00840529" w:rsidRDefault="00903BA0" w:rsidP="00C548E2">
            <w:pPr>
              <w:pStyle w:val="TAC"/>
              <w:rPr>
                <w:rFonts w:cs="Arial"/>
              </w:rPr>
            </w:pPr>
            <w:r w:rsidRPr="00840529">
              <w:rPr>
                <w:rFonts w:cs="Arial"/>
              </w:rPr>
              <w:t>Yes</w:t>
            </w:r>
          </w:p>
        </w:tc>
        <w:tc>
          <w:tcPr>
            <w:tcW w:w="698" w:type="dxa"/>
            <w:gridSpan w:val="4"/>
          </w:tcPr>
          <w:p w14:paraId="4E6B49A3" w14:textId="77777777" w:rsidR="00903BA0" w:rsidRPr="00840529" w:rsidRDefault="00903BA0" w:rsidP="00C548E2">
            <w:pPr>
              <w:pStyle w:val="TAC"/>
              <w:rPr>
                <w:rFonts w:cs="Arial"/>
              </w:rPr>
            </w:pPr>
          </w:p>
        </w:tc>
        <w:tc>
          <w:tcPr>
            <w:tcW w:w="1187" w:type="dxa"/>
            <w:vMerge/>
            <w:vAlign w:val="center"/>
          </w:tcPr>
          <w:p w14:paraId="04F4C2C4" w14:textId="77777777" w:rsidR="00903BA0" w:rsidRPr="00840529" w:rsidRDefault="00903BA0" w:rsidP="00C548E2">
            <w:pPr>
              <w:pStyle w:val="TAC"/>
              <w:rPr>
                <w:rFonts w:cs="Arial"/>
              </w:rPr>
            </w:pPr>
          </w:p>
        </w:tc>
        <w:tc>
          <w:tcPr>
            <w:tcW w:w="1288" w:type="dxa"/>
            <w:vMerge/>
            <w:vAlign w:val="center"/>
          </w:tcPr>
          <w:p w14:paraId="3CE096CB" w14:textId="77777777" w:rsidR="00903BA0" w:rsidRPr="00840529" w:rsidRDefault="00903BA0" w:rsidP="00C548E2">
            <w:pPr>
              <w:pStyle w:val="TAC"/>
              <w:rPr>
                <w:rFonts w:cs="Arial"/>
              </w:rPr>
            </w:pPr>
          </w:p>
        </w:tc>
      </w:tr>
      <w:tr w:rsidR="00903BA0" w:rsidRPr="00840529" w14:paraId="6D8BB6F0" w14:textId="77777777" w:rsidTr="00C548E2">
        <w:trPr>
          <w:trHeight w:val="223"/>
          <w:jc w:val="center"/>
        </w:trPr>
        <w:tc>
          <w:tcPr>
            <w:tcW w:w="1396" w:type="dxa"/>
            <w:vMerge/>
            <w:vAlign w:val="center"/>
          </w:tcPr>
          <w:p w14:paraId="6CF34EBA" w14:textId="77777777" w:rsidR="00903BA0" w:rsidRPr="00840529" w:rsidRDefault="00903BA0" w:rsidP="00C548E2">
            <w:pPr>
              <w:pStyle w:val="TAC"/>
              <w:rPr>
                <w:rFonts w:cs="Arial"/>
              </w:rPr>
            </w:pPr>
          </w:p>
        </w:tc>
        <w:tc>
          <w:tcPr>
            <w:tcW w:w="1466" w:type="dxa"/>
            <w:vMerge/>
            <w:vAlign w:val="center"/>
          </w:tcPr>
          <w:p w14:paraId="4D20365F" w14:textId="77777777" w:rsidR="00903BA0" w:rsidRPr="00840529" w:rsidRDefault="00903BA0" w:rsidP="00C548E2">
            <w:pPr>
              <w:pStyle w:val="TAC"/>
              <w:rPr>
                <w:rFonts w:cs="Arial"/>
              </w:rPr>
            </w:pPr>
          </w:p>
        </w:tc>
        <w:tc>
          <w:tcPr>
            <w:tcW w:w="767" w:type="dxa"/>
            <w:shd w:val="clear" w:color="auto" w:fill="auto"/>
          </w:tcPr>
          <w:p w14:paraId="67D2BDA4"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1AC22255" w14:textId="77777777" w:rsidR="00903BA0" w:rsidRPr="00840529" w:rsidRDefault="00903BA0" w:rsidP="00C548E2">
            <w:pPr>
              <w:pStyle w:val="TAC"/>
              <w:rPr>
                <w:rFonts w:cs="Arial"/>
              </w:rPr>
            </w:pPr>
          </w:p>
        </w:tc>
        <w:tc>
          <w:tcPr>
            <w:tcW w:w="586" w:type="dxa"/>
            <w:gridSpan w:val="4"/>
          </w:tcPr>
          <w:p w14:paraId="24ABE3FB" w14:textId="77777777" w:rsidR="00903BA0" w:rsidRPr="00840529" w:rsidRDefault="00903BA0" w:rsidP="00C548E2">
            <w:pPr>
              <w:pStyle w:val="TAC"/>
              <w:rPr>
                <w:rFonts w:cs="Arial"/>
              </w:rPr>
            </w:pPr>
          </w:p>
        </w:tc>
        <w:tc>
          <w:tcPr>
            <w:tcW w:w="586" w:type="dxa"/>
            <w:gridSpan w:val="4"/>
          </w:tcPr>
          <w:p w14:paraId="7155EA80" w14:textId="77777777" w:rsidR="00903BA0" w:rsidRPr="00840529" w:rsidRDefault="00903BA0" w:rsidP="00C548E2">
            <w:pPr>
              <w:pStyle w:val="TAC"/>
              <w:rPr>
                <w:rFonts w:cs="Arial"/>
              </w:rPr>
            </w:pPr>
            <w:r w:rsidRPr="00840529">
              <w:rPr>
                <w:rFonts w:cs="Arial"/>
              </w:rPr>
              <w:t>Yes</w:t>
            </w:r>
          </w:p>
        </w:tc>
        <w:tc>
          <w:tcPr>
            <w:tcW w:w="600" w:type="dxa"/>
            <w:gridSpan w:val="7"/>
          </w:tcPr>
          <w:p w14:paraId="081213EF" w14:textId="77777777" w:rsidR="00903BA0" w:rsidRPr="00840529" w:rsidRDefault="00903BA0" w:rsidP="00C548E2">
            <w:pPr>
              <w:pStyle w:val="TAC"/>
              <w:rPr>
                <w:rFonts w:cs="Arial"/>
              </w:rPr>
            </w:pPr>
            <w:r w:rsidRPr="00840529">
              <w:rPr>
                <w:rFonts w:cs="Arial"/>
              </w:rPr>
              <w:t>Yes</w:t>
            </w:r>
          </w:p>
        </w:tc>
        <w:tc>
          <w:tcPr>
            <w:tcW w:w="599" w:type="dxa"/>
            <w:gridSpan w:val="6"/>
          </w:tcPr>
          <w:p w14:paraId="38936CCD" w14:textId="77777777" w:rsidR="00903BA0" w:rsidRPr="00840529" w:rsidRDefault="00903BA0" w:rsidP="00C548E2">
            <w:pPr>
              <w:pStyle w:val="TAC"/>
              <w:rPr>
                <w:rFonts w:cs="Arial"/>
              </w:rPr>
            </w:pPr>
          </w:p>
        </w:tc>
        <w:tc>
          <w:tcPr>
            <w:tcW w:w="698" w:type="dxa"/>
            <w:gridSpan w:val="4"/>
          </w:tcPr>
          <w:p w14:paraId="0AC1B810" w14:textId="77777777" w:rsidR="00903BA0" w:rsidRPr="00840529" w:rsidRDefault="00903BA0" w:rsidP="00C548E2">
            <w:pPr>
              <w:pStyle w:val="TAC"/>
              <w:rPr>
                <w:rFonts w:cs="Arial"/>
              </w:rPr>
            </w:pPr>
          </w:p>
        </w:tc>
        <w:tc>
          <w:tcPr>
            <w:tcW w:w="1187" w:type="dxa"/>
            <w:vMerge w:val="restart"/>
            <w:vAlign w:val="center"/>
          </w:tcPr>
          <w:p w14:paraId="44BEEB25"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B4FC028" w14:textId="77777777" w:rsidR="00903BA0" w:rsidRPr="00840529" w:rsidRDefault="00903BA0" w:rsidP="00C548E2">
            <w:pPr>
              <w:pStyle w:val="TAC"/>
              <w:rPr>
                <w:rFonts w:cs="Arial"/>
              </w:rPr>
            </w:pPr>
            <w:r w:rsidRPr="00840529">
              <w:rPr>
                <w:rFonts w:cs="Arial"/>
              </w:rPr>
              <w:t>1</w:t>
            </w:r>
          </w:p>
        </w:tc>
      </w:tr>
      <w:tr w:rsidR="00903BA0" w:rsidRPr="00840529" w14:paraId="1605EB51" w14:textId="77777777" w:rsidTr="00C548E2">
        <w:trPr>
          <w:trHeight w:val="223"/>
          <w:jc w:val="center"/>
        </w:trPr>
        <w:tc>
          <w:tcPr>
            <w:tcW w:w="1396" w:type="dxa"/>
            <w:vMerge/>
            <w:vAlign w:val="center"/>
          </w:tcPr>
          <w:p w14:paraId="23F6117F" w14:textId="77777777" w:rsidR="00903BA0" w:rsidRPr="00840529" w:rsidRDefault="00903BA0" w:rsidP="00C548E2">
            <w:pPr>
              <w:pStyle w:val="TAC"/>
              <w:rPr>
                <w:rFonts w:cs="Arial"/>
              </w:rPr>
            </w:pPr>
          </w:p>
        </w:tc>
        <w:tc>
          <w:tcPr>
            <w:tcW w:w="1466" w:type="dxa"/>
            <w:vMerge/>
            <w:vAlign w:val="center"/>
          </w:tcPr>
          <w:p w14:paraId="3209F5CD" w14:textId="77777777" w:rsidR="00903BA0" w:rsidRPr="00840529" w:rsidRDefault="00903BA0" w:rsidP="00C548E2">
            <w:pPr>
              <w:pStyle w:val="TAC"/>
              <w:rPr>
                <w:rFonts w:cs="Arial"/>
              </w:rPr>
            </w:pPr>
          </w:p>
        </w:tc>
        <w:tc>
          <w:tcPr>
            <w:tcW w:w="767" w:type="dxa"/>
            <w:shd w:val="clear" w:color="auto" w:fill="auto"/>
          </w:tcPr>
          <w:p w14:paraId="432789F2" w14:textId="77777777" w:rsidR="00903BA0" w:rsidRPr="00840529" w:rsidRDefault="00903BA0" w:rsidP="00C548E2">
            <w:pPr>
              <w:pStyle w:val="TAC"/>
              <w:rPr>
                <w:rFonts w:cs="Arial"/>
              </w:rPr>
            </w:pPr>
            <w:r w:rsidRPr="00840529">
              <w:rPr>
                <w:rFonts w:cs="Arial"/>
              </w:rPr>
              <w:t>26</w:t>
            </w:r>
          </w:p>
        </w:tc>
        <w:tc>
          <w:tcPr>
            <w:tcW w:w="586" w:type="dxa"/>
            <w:gridSpan w:val="2"/>
            <w:shd w:val="clear" w:color="auto" w:fill="auto"/>
          </w:tcPr>
          <w:p w14:paraId="5EE3E5E6" w14:textId="77777777" w:rsidR="00903BA0" w:rsidRPr="00840529" w:rsidRDefault="00903BA0" w:rsidP="00C548E2">
            <w:pPr>
              <w:pStyle w:val="TAC"/>
              <w:rPr>
                <w:rFonts w:cs="Arial"/>
              </w:rPr>
            </w:pPr>
          </w:p>
        </w:tc>
        <w:tc>
          <w:tcPr>
            <w:tcW w:w="586" w:type="dxa"/>
            <w:gridSpan w:val="4"/>
          </w:tcPr>
          <w:p w14:paraId="67F7925A" w14:textId="77777777" w:rsidR="00903BA0" w:rsidRPr="00840529" w:rsidRDefault="00903BA0" w:rsidP="00C548E2">
            <w:pPr>
              <w:pStyle w:val="TAC"/>
              <w:rPr>
                <w:rFonts w:cs="Arial"/>
              </w:rPr>
            </w:pPr>
          </w:p>
        </w:tc>
        <w:tc>
          <w:tcPr>
            <w:tcW w:w="586" w:type="dxa"/>
            <w:gridSpan w:val="4"/>
          </w:tcPr>
          <w:p w14:paraId="1FB672D2" w14:textId="77777777" w:rsidR="00903BA0" w:rsidRPr="00840529" w:rsidRDefault="00903BA0" w:rsidP="00C548E2">
            <w:pPr>
              <w:pStyle w:val="TAC"/>
              <w:rPr>
                <w:rFonts w:cs="Arial"/>
              </w:rPr>
            </w:pPr>
            <w:r w:rsidRPr="00840529">
              <w:rPr>
                <w:rFonts w:cs="Arial"/>
              </w:rPr>
              <w:t>Yes</w:t>
            </w:r>
          </w:p>
        </w:tc>
        <w:tc>
          <w:tcPr>
            <w:tcW w:w="600" w:type="dxa"/>
            <w:gridSpan w:val="7"/>
          </w:tcPr>
          <w:p w14:paraId="355F99E3" w14:textId="77777777" w:rsidR="00903BA0" w:rsidRPr="00840529" w:rsidRDefault="00903BA0" w:rsidP="00C548E2">
            <w:pPr>
              <w:pStyle w:val="TAC"/>
              <w:rPr>
                <w:rFonts w:cs="Arial"/>
              </w:rPr>
            </w:pPr>
            <w:r w:rsidRPr="00840529">
              <w:rPr>
                <w:rFonts w:cs="Arial"/>
              </w:rPr>
              <w:t>Yes</w:t>
            </w:r>
          </w:p>
        </w:tc>
        <w:tc>
          <w:tcPr>
            <w:tcW w:w="599" w:type="dxa"/>
            <w:gridSpan w:val="6"/>
          </w:tcPr>
          <w:p w14:paraId="2F9F6AC3" w14:textId="77777777" w:rsidR="00903BA0" w:rsidRPr="00840529" w:rsidRDefault="00903BA0" w:rsidP="00C548E2">
            <w:pPr>
              <w:pStyle w:val="TAC"/>
              <w:rPr>
                <w:rFonts w:cs="Arial"/>
              </w:rPr>
            </w:pPr>
          </w:p>
        </w:tc>
        <w:tc>
          <w:tcPr>
            <w:tcW w:w="698" w:type="dxa"/>
            <w:gridSpan w:val="4"/>
          </w:tcPr>
          <w:p w14:paraId="11CF97C1" w14:textId="77777777" w:rsidR="00903BA0" w:rsidRPr="00840529" w:rsidRDefault="00903BA0" w:rsidP="00C548E2">
            <w:pPr>
              <w:pStyle w:val="TAC"/>
              <w:rPr>
                <w:rFonts w:cs="Arial"/>
              </w:rPr>
            </w:pPr>
          </w:p>
        </w:tc>
        <w:tc>
          <w:tcPr>
            <w:tcW w:w="1187" w:type="dxa"/>
            <w:vMerge/>
            <w:vAlign w:val="center"/>
          </w:tcPr>
          <w:p w14:paraId="63FD8394" w14:textId="77777777" w:rsidR="00903BA0" w:rsidRPr="00840529" w:rsidRDefault="00903BA0" w:rsidP="00C548E2">
            <w:pPr>
              <w:pStyle w:val="TAC"/>
              <w:rPr>
                <w:rFonts w:cs="Arial"/>
              </w:rPr>
            </w:pPr>
          </w:p>
        </w:tc>
        <w:tc>
          <w:tcPr>
            <w:tcW w:w="1288" w:type="dxa"/>
            <w:vMerge/>
            <w:vAlign w:val="center"/>
          </w:tcPr>
          <w:p w14:paraId="0FADB503" w14:textId="77777777" w:rsidR="00903BA0" w:rsidRPr="00840529" w:rsidRDefault="00903BA0" w:rsidP="00C548E2">
            <w:pPr>
              <w:pStyle w:val="TAC"/>
              <w:rPr>
                <w:rFonts w:cs="Arial"/>
              </w:rPr>
            </w:pPr>
          </w:p>
        </w:tc>
      </w:tr>
      <w:tr w:rsidR="00903BA0" w:rsidRPr="00840529" w14:paraId="2E6616F5" w14:textId="77777777" w:rsidTr="00C548E2">
        <w:trPr>
          <w:trHeight w:val="223"/>
          <w:jc w:val="center"/>
        </w:trPr>
        <w:tc>
          <w:tcPr>
            <w:tcW w:w="1396" w:type="dxa"/>
            <w:vMerge w:val="restart"/>
            <w:vAlign w:val="center"/>
          </w:tcPr>
          <w:p w14:paraId="7C2130E1" w14:textId="77777777" w:rsidR="00903BA0" w:rsidRPr="00840529" w:rsidRDefault="00903BA0" w:rsidP="00C548E2">
            <w:pPr>
              <w:pStyle w:val="TAC"/>
              <w:rPr>
                <w:rFonts w:cs="Arial"/>
              </w:rPr>
            </w:pPr>
            <w:r w:rsidRPr="00840529">
              <w:rPr>
                <w:rFonts w:cs="Arial" w:hint="eastAsia"/>
              </w:rPr>
              <w:t>CA_3A-27A</w:t>
            </w:r>
          </w:p>
        </w:tc>
        <w:tc>
          <w:tcPr>
            <w:tcW w:w="1466" w:type="dxa"/>
            <w:vMerge w:val="restart"/>
            <w:vAlign w:val="center"/>
          </w:tcPr>
          <w:p w14:paraId="205D194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2E9EB3A6" w14:textId="77777777" w:rsidR="00903BA0" w:rsidRPr="00840529" w:rsidRDefault="00903BA0" w:rsidP="00C548E2">
            <w:pPr>
              <w:pStyle w:val="TAC"/>
              <w:rPr>
                <w:rFonts w:cs="Arial"/>
              </w:rPr>
            </w:pPr>
            <w:r w:rsidRPr="00840529">
              <w:rPr>
                <w:rFonts w:cs="Arial" w:hint="eastAsia"/>
              </w:rPr>
              <w:t>3</w:t>
            </w:r>
          </w:p>
        </w:tc>
        <w:tc>
          <w:tcPr>
            <w:tcW w:w="586" w:type="dxa"/>
            <w:gridSpan w:val="2"/>
            <w:shd w:val="clear" w:color="auto" w:fill="auto"/>
          </w:tcPr>
          <w:p w14:paraId="195EA366" w14:textId="77777777" w:rsidR="00903BA0" w:rsidRPr="00840529" w:rsidRDefault="00903BA0" w:rsidP="00C548E2">
            <w:pPr>
              <w:pStyle w:val="TAC"/>
              <w:rPr>
                <w:rFonts w:cs="Arial"/>
              </w:rPr>
            </w:pPr>
          </w:p>
        </w:tc>
        <w:tc>
          <w:tcPr>
            <w:tcW w:w="586" w:type="dxa"/>
            <w:gridSpan w:val="4"/>
          </w:tcPr>
          <w:p w14:paraId="5EAF4D74" w14:textId="77777777" w:rsidR="00903BA0" w:rsidRPr="00840529" w:rsidRDefault="00903BA0" w:rsidP="00C548E2">
            <w:pPr>
              <w:pStyle w:val="TAC"/>
              <w:rPr>
                <w:rFonts w:cs="Arial"/>
              </w:rPr>
            </w:pPr>
          </w:p>
        </w:tc>
        <w:tc>
          <w:tcPr>
            <w:tcW w:w="586" w:type="dxa"/>
            <w:gridSpan w:val="4"/>
          </w:tcPr>
          <w:p w14:paraId="063B4D56" w14:textId="77777777" w:rsidR="00903BA0" w:rsidRPr="00840529" w:rsidRDefault="00903BA0" w:rsidP="00C548E2">
            <w:pPr>
              <w:pStyle w:val="TAC"/>
              <w:rPr>
                <w:rFonts w:cs="Arial"/>
              </w:rPr>
            </w:pPr>
            <w:r w:rsidRPr="00840529">
              <w:rPr>
                <w:rFonts w:cs="Arial" w:hint="eastAsia"/>
              </w:rPr>
              <w:t>Yes</w:t>
            </w:r>
          </w:p>
        </w:tc>
        <w:tc>
          <w:tcPr>
            <w:tcW w:w="600" w:type="dxa"/>
            <w:gridSpan w:val="7"/>
          </w:tcPr>
          <w:p w14:paraId="2C1288D3" w14:textId="77777777" w:rsidR="00903BA0" w:rsidRPr="00840529" w:rsidRDefault="00903BA0" w:rsidP="00C548E2">
            <w:pPr>
              <w:pStyle w:val="TAC"/>
              <w:rPr>
                <w:rFonts w:cs="Arial"/>
              </w:rPr>
            </w:pPr>
            <w:r w:rsidRPr="00840529">
              <w:rPr>
                <w:rFonts w:cs="Arial" w:hint="eastAsia"/>
              </w:rPr>
              <w:t>Yes</w:t>
            </w:r>
          </w:p>
        </w:tc>
        <w:tc>
          <w:tcPr>
            <w:tcW w:w="599" w:type="dxa"/>
            <w:gridSpan w:val="6"/>
          </w:tcPr>
          <w:p w14:paraId="5E17E369" w14:textId="77777777" w:rsidR="00903BA0" w:rsidRPr="00840529" w:rsidRDefault="00903BA0" w:rsidP="00C548E2">
            <w:pPr>
              <w:pStyle w:val="TAC"/>
              <w:rPr>
                <w:rFonts w:cs="Arial"/>
              </w:rPr>
            </w:pPr>
            <w:r w:rsidRPr="00840529">
              <w:rPr>
                <w:rFonts w:cs="Arial" w:hint="eastAsia"/>
              </w:rPr>
              <w:t>Yes</w:t>
            </w:r>
          </w:p>
        </w:tc>
        <w:tc>
          <w:tcPr>
            <w:tcW w:w="698" w:type="dxa"/>
            <w:gridSpan w:val="4"/>
          </w:tcPr>
          <w:p w14:paraId="557C2E67" w14:textId="77777777" w:rsidR="00903BA0" w:rsidRPr="00840529" w:rsidRDefault="00903BA0" w:rsidP="00C548E2">
            <w:pPr>
              <w:pStyle w:val="TAC"/>
              <w:rPr>
                <w:rFonts w:cs="Arial"/>
              </w:rPr>
            </w:pPr>
            <w:r w:rsidRPr="00840529">
              <w:rPr>
                <w:rFonts w:cs="Arial" w:hint="eastAsia"/>
              </w:rPr>
              <w:t>Yes</w:t>
            </w:r>
          </w:p>
        </w:tc>
        <w:tc>
          <w:tcPr>
            <w:tcW w:w="1187" w:type="dxa"/>
            <w:vMerge w:val="restart"/>
            <w:vAlign w:val="center"/>
          </w:tcPr>
          <w:p w14:paraId="180CF78B" w14:textId="77777777" w:rsidR="00903BA0" w:rsidRPr="00840529" w:rsidRDefault="00903BA0" w:rsidP="00C548E2">
            <w:pPr>
              <w:pStyle w:val="TAC"/>
              <w:rPr>
                <w:rFonts w:cs="Arial"/>
              </w:rPr>
            </w:pPr>
            <w:r w:rsidRPr="00840529">
              <w:rPr>
                <w:rFonts w:cs="Arial" w:hint="eastAsia"/>
              </w:rPr>
              <w:t>30</w:t>
            </w:r>
          </w:p>
        </w:tc>
        <w:tc>
          <w:tcPr>
            <w:tcW w:w="1288" w:type="dxa"/>
            <w:vMerge w:val="restart"/>
            <w:vAlign w:val="center"/>
          </w:tcPr>
          <w:p w14:paraId="448145F8" w14:textId="77777777" w:rsidR="00903BA0" w:rsidRPr="00840529" w:rsidRDefault="00903BA0" w:rsidP="00C548E2">
            <w:pPr>
              <w:pStyle w:val="TAC"/>
              <w:rPr>
                <w:rFonts w:cs="Arial"/>
              </w:rPr>
            </w:pPr>
            <w:r w:rsidRPr="00840529">
              <w:rPr>
                <w:rFonts w:cs="Arial" w:hint="eastAsia"/>
              </w:rPr>
              <w:t>0</w:t>
            </w:r>
          </w:p>
        </w:tc>
      </w:tr>
      <w:tr w:rsidR="00903BA0" w:rsidRPr="00840529" w14:paraId="7F6427CE" w14:textId="77777777" w:rsidTr="00C548E2">
        <w:trPr>
          <w:trHeight w:val="223"/>
          <w:jc w:val="center"/>
        </w:trPr>
        <w:tc>
          <w:tcPr>
            <w:tcW w:w="1396" w:type="dxa"/>
            <w:vMerge/>
            <w:vAlign w:val="center"/>
          </w:tcPr>
          <w:p w14:paraId="1D8B8302" w14:textId="77777777" w:rsidR="00903BA0" w:rsidRPr="00840529" w:rsidRDefault="00903BA0" w:rsidP="00C548E2">
            <w:pPr>
              <w:pStyle w:val="TAC"/>
              <w:rPr>
                <w:rFonts w:cs="Arial"/>
              </w:rPr>
            </w:pPr>
          </w:p>
        </w:tc>
        <w:tc>
          <w:tcPr>
            <w:tcW w:w="1466" w:type="dxa"/>
            <w:vMerge/>
            <w:vAlign w:val="center"/>
          </w:tcPr>
          <w:p w14:paraId="0C2D9A94" w14:textId="77777777" w:rsidR="00903BA0" w:rsidRPr="00840529" w:rsidRDefault="00903BA0" w:rsidP="00C548E2">
            <w:pPr>
              <w:pStyle w:val="TAC"/>
              <w:rPr>
                <w:rFonts w:cs="Arial"/>
              </w:rPr>
            </w:pPr>
          </w:p>
        </w:tc>
        <w:tc>
          <w:tcPr>
            <w:tcW w:w="767" w:type="dxa"/>
            <w:shd w:val="clear" w:color="auto" w:fill="auto"/>
          </w:tcPr>
          <w:p w14:paraId="4C8FD1BE" w14:textId="77777777" w:rsidR="00903BA0" w:rsidRPr="00840529" w:rsidRDefault="00903BA0" w:rsidP="00C548E2">
            <w:pPr>
              <w:pStyle w:val="TAC"/>
              <w:rPr>
                <w:rFonts w:cs="Arial"/>
              </w:rPr>
            </w:pPr>
            <w:r w:rsidRPr="00840529">
              <w:rPr>
                <w:rFonts w:cs="Arial" w:hint="eastAsia"/>
              </w:rPr>
              <w:t>27</w:t>
            </w:r>
          </w:p>
        </w:tc>
        <w:tc>
          <w:tcPr>
            <w:tcW w:w="586" w:type="dxa"/>
            <w:gridSpan w:val="2"/>
            <w:shd w:val="clear" w:color="auto" w:fill="auto"/>
          </w:tcPr>
          <w:p w14:paraId="446E45C8" w14:textId="77777777" w:rsidR="00903BA0" w:rsidRPr="00840529" w:rsidRDefault="00903BA0" w:rsidP="00C548E2">
            <w:pPr>
              <w:pStyle w:val="TAC"/>
              <w:rPr>
                <w:rFonts w:cs="Arial"/>
              </w:rPr>
            </w:pPr>
          </w:p>
        </w:tc>
        <w:tc>
          <w:tcPr>
            <w:tcW w:w="586" w:type="dxa"/>
            <w:gridSpan w:val="4"/>
          </w:tcPr>
          <w:p w14:paraId="5577E8BD" w14:textId="77777777" w:rsidR="00903BA0" w:rsidRPr="00840529" w:rsidRDefault="00903BA0" w:rsidP="00C548E2">
            <w:pPr>
              <w:pStyle w:val="TAC"/>
              <w:rPr>
                <w:rFonts w:cs="Arial"/>
              </w:rPr>
            </w:pPr>
          </w:p>
        </w:tc>
        <w:tc>
          <w:tcPr>
            <w:tcW w:w="586" w:type="dxa"/>
            <w:gridSpan w:val="4"/>
          </w:tcPr>
          <w:p w14:paraId="742887C1" w14:textId="77777777" w:rsidR="00903BA0" w:rsidRPr="00840529" w:rsidRDefault="00903BA0" w:rsidP="00C548E2">
            <w:pPr>
              <w:pStyle w:val="TAC"/>
              <w:rPr>
                <w:rFonts w:cs="Arial"/>
              </w:rPr>
            </w:pPr>
            <w:r w:rsidRPr="00840529">
              <w:rPr>
                <w:rFonts w:cs="Arial" w:hint="eastAsia"/>
              </w:rPr>
              <w:t>Yes</w:t>
            </w:r>
          </w:p>
        </w:tc>
        <w:tc>
          <w:tcPr>
            <w:tcW w:w="600" w:type="dxa"/>
            <w:gridSpan w:val="7"/>
          </w:tcPr>
          <w:p w14:paraId="51ECE2EF" w14:textId="77777777" w:rsidR="00903BA0" w:rsidRPr="00840529" w:rsidRDefault="00903BA0" w:rsidP="00C548E2">
            <w:pPr>
              <w:pStyle w:val="TAC"/>
              <w:rPr>
                <w:rFonts w:cs="Arial"/>
              </w:rPr>
            </w:pPr>
            <w:r w:rsidRPr="00840529">
              <w:rPr>
                <w:rFonts w:cs="Arial" w:hint="eastAsia"/>
              </w:rPr>
              <w:t>Yes</w:t>
            </w:r>
          </w:p>
        </w:tc>
        <w:tc>
          <w:tcPr>
            <w:tcW w:w="599" w:type="dxa"/>
            <w:gridSpan w:val="6"/>
          </w:tcPr>
          <w:p w14:paraId="07CAD35A" w14:textId="77777777" w:rsidR="00903BA0" w:rsidRPr="00840529" w:rsidRDefault="00903BA0" w:rsidP="00C548E2">
            <w:pPr>
              <w:pStyle w:val="TAC"/>
              <w:rPr>
                <w:rFonts w:cs="Arial"/>
              </w:rPr>
            </w:pPr>
          </w:p>
        </w:tc>
        <w:tc>
          <w:tcPr>
            <w:tcW w:w="698" w:type="dxa"/>
            <w:gridSpan w:val="4"/>
          </w:tcPr>
          <w:p w14:paraId="0B1AE616" w14:textId="77777777" w:rsidR="00903BA0" w:rsidRPr="00840529" w:rsidRDefault="00903BA0" w:rsidP="00C548E2">
            <w:pPr>
              <w:pStyle w:val="TAC"/>
              <w:rPr>
                <w:rFonts w:cs="Arial"/>
              </w:rPr>
            </w:pPr>
          </w:p>
        </w:tc>
        <w:tc>
          <w:tcPr>
            <w:tcW w:w="1187" w:type="dxa"/>
            <w:vMerge/>
            <w:vAlign w:val="center"/>
          </w:tcPr>
          <w:p w14:paraId="21F98AEC" w14:textId="77777777" w:rsidR="00903BA0" w:rsidRPr="00840529" w:rsidRDefault="00903BA0" w:rsidP="00C548E2">
            <w:pPr>
              <w:pStyle w:val="TAC"/>
              <w:rPr>
                <w:rFonts w:cs="Arial"/>
              </w:rPr>
            </w:pPr>
          </w:p>
        </w:tc>
        <w:tc>
          <w:tcPr>
            <w:tcW w:w="1288" w:type="dxa"/>
            <w:vMerge/>
            <w:vAlign w:val="center"/>
          </w:tcPr>
          <w:p w14:paraId="7D534AA9" w14:textId="77777777" w:rsidR="00903BA0" w:rsidRPr="00840529" w:rsidRDefault="00903BA0" w:rsidP="00C548E2">
            <w:pPr>
              <w:pStyle w:val="TAC"/>
              <w:rPr>
                <w:rFonts w:cs="Arial"/>
              </w:rPr>
            </w:pPr>
          </w:p>
        </w:tc>
      </w:tr>
      <w:tr w:rsidR="00903BA0" w:rsidRPr="00840529" w14:paraId="2530759A" w14:textId="77777777" w:rsidTr="00C548E2">
        <w:trPr>
          <w:trHeight w:val="223"/>
          <w:jc w:val="center"/>
        </w:trPr>
        <w:tc>
          <w:tcPr>
            <w:tcW w:w="1396" w:type="dxa"/>
            <w:vMerge w:val="restart"/>
            <w:vAlign w:val="center"/>
          </w:tcPr>
          <w:p w14:paraId="40581820" w14:textId="77777777" w:rsidR="00903BA0" w:rsidRPr="00840529" w:rsidRDefault="00903BA0" w:rsidP="00C548E2">
            <w:pPr>
              <w:pStyle w:val="TAC"/>
              <w:rPr>
                <w:rFonts w:cs="Arial"/>
              </w:rPr>
            </w:pPr>
            <w:r w:rsidRPr="00840529">
              <w:rPr>
                <w:rFonts w:cs="Arial"/>
              </w:rPr>
              <w:t>CA_3A-28A</w:t>
            </w:r>
          </w:p>
        </w:tc>
        <w:tc>
          <w:tcPr>
            <w:tcW w:w="1466" w:type="dxa"/>
            <w:vMerge w:val="restart"/>
            <w:vAlign w:val="center"/>
          </w:tcPr>
          <w:p w14:paraId="0EA25B12" w14:textId="77777777" w:rsidR="00903BA0" w:rsidRPr="00840529" w:rsidRDefault="00903BA0" w:rsidP="00C548E2">
            <w:pPr>
              <w:pStyle w:val="TAC"/>
              <w:rPr>
                <w:rFonts w:cs="Arial"/>
              </w:rPr>
            </w:pPr>
            <w:r w:rsidRPr="00840529">
              <w:rPr>
                <w:rFonts w:cs="Arial"/>
              </w:rPr>
              <w:t>CA_3A-28A</w:t>
            </w:r>
          </w:p>
        </w:tc>
        <w:tc>
          <w:tcPr>
            <w:tcW w:w="767" w:type="dxa"/>
            <w:shd w:val="clear" w:color="auto" w:fill="auto"/>
          </w:tcPr>
          <w:p w14:paraId="058C740B"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784C8DCE" w14:textId="77777777" w:rsidR="00903BA0" w:rsidRPr="00840529" w:rsidRDefault="00903BA0" w:rsidP="00C548E2">
            <w:pPr>
              <w:pStyle w:val="TAC"/>
              <w:rPr>
                <w:rFonts w:cs="Arial"/>
              </w:rPr>
            </w:pPr>
          </w:p>
        </w:tc>
        <w:tc>
          <w:tcPr>
            <w:tcW w:w="586" w:type="dxa"/>
            <w:gridSpan w:val="4"/>
          </w:tcPr>
          <w:p w14:paraId="2BE90070" w14:textId="77777777" w:rsidR="00903BA0" w:rsidRPr="00840529" w:rsidRDefault="00903BA0" w:rsidP="00C548E2">
            <w:pPr>
              <w:pStyle w:val="TAC"/>
              <w:rPr>
                <w:rFonts w:cs="Arial"/>
              </w:rPr>
            </w:pPr>
          </w:p>
        </w:tc>
        <w:tc>
          <w:tcPr>
            <w:tcW w:w="586" w:type="dxa"/>
            <w:gridSpan w:val="4"/>
          </w:tcPr>
          <w:p w14:paraId="24C2920B" w14:textId="77777777" w:rsidR="00903BA0" w:rsidRPr="00840529" w:rsidRDefault="00903BA0" w:rsidP="00C548E2">
            <w:pPr>
              <w:pStyle w:val="TAC"/>
              <w:rPr>
                <w:rFonts w:cs="Arial"/>
              </w:rPr>
            </w:pPr>
            <w:r w:rsidRPr="00840529">
              <w:rPr>
                <w:rFonts w:cs="Arial"/>
              </w:rPr>
              <w:t>Yes</w:t>
            </w:r>
          </w:p>
        </w:tc>
        <w:tc>
          <w:tcPr>
            <w:tcW w:w="600" w:type="dxa"/>
            <w:gridSpan w:val="7"/>
          </w:tcPr>
          <w:p w14:paraId="5769832A" w14:textId="77777777" w:rsidR="00903BA0" w:rsidRPr="00840529" w:rsidRDefault="00903BA0" w:rsidP="00C548E2">
            <w:pPr>
              <w:pStyle w:val="TAC"/>
              <w:rPr>
                <w:rFonts w:cs="Arial"/>
              </w:rPr>
            </w:pPr>
            <w:r w:rsidRPr="00840529">
              <w:rPr>
                <w:rFonts w:cs="Arial"/>
              </w:rPr>
              <w:t>Yes</w:t>
            </w:r>
          </w:p>
        </w:tc>
        <w:tc>
          <w:tcPr>
            <w:tcW w:w="599" w:type="dxa"/>
            <w:gridSpan w:val="6"/>
          </w:tcPr>
          <w:p w14:paraId="05D9D3EE" w14:textId="77777777" w:rsidR="00903BA0" w:rsidRPr="00840529" w:rsidRDefault="00903BA0" w:rsidP="00C548E2">
            <w:pPr>
              <w:pStyle w:val="TAC"/>
              <w:rPr>
                <w:rFonts w:cs="Arial"/>
              </w:rPr>
            </w:pPr>
            <w:r w:rsidRPr="00840529">
              <w:rPr>
                <w:rFonts w:cs="Arial"/>
              </w:rPr>
              <w:t>Yes</w:t>
            </w:r>
          </w:p>
        </w:tc>
        <w:tc>
          <w:tcPr>
            <w:tcW w:w="698" w:type="dxa"/>
            <w:gridSpan w:val="4"/>
          </w:tcPr>
          <w:p w14:paraId="10A3F3A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CC63ABB"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5BC81091" w14:textId="77777777" w:rsidR="00903BA0" w:rsidRPr="00840529" w:rsidRDefault="00903BA0" w:rsidP="00C548E2">
            <w:pPr>
              <w:pStyle w:val="TAC"/>
              <w:rPr>
                <w:rFonts w:cs="Arial"/>
              </w:rPr>
            </w:pPr>
            <w:r w:rsidRPr="00840529">
              <w:rPr>
                <w:rFonts w:cs="Arial"/>
              </w:rPr>
              <w:t>0</w:t>
            </w:r>
          </w:p>
        </w:tc>
      </w:tr>
      <w:tr w:rsidR="00903BA0" w:rsidRPr="00840529" w14:paraId="03A806A5" w14:textId="77777777" w:rsidTr="00C548E2">
        <w:trPr>
          <w:trHeight w:val="223"/>
          <w:jc w:val="center"/>
        </w:trPr>
        <w:tc>
          <w:tcPr>
            <w:tcW w:w="1396" w:type="dxa"/>
            <w:vMerge/>
            <w:vAlign w:val="center"/>
          </w:tcPr>
          <w:p w14:paraId="4F1C5023" w14:textId="77777777" w:rsidR="00903BA0" w:rsidRPr="00840529" w:rsidRDefault="00903BA0" w:rsidP="00C548E2">
            <w:pPr>
              <w:pStyle w:val="TAC"/>
              <w:rPr>
                <w:rFonts w:cs="Arial"/>
              </w:rPr>
            </w:pPr>
          </w:p>
        </w:tc>
        <w:tc>
          <w:tcPr>
            <w:tcW w:w="1466" w:type="dxa"/>
            <w:vMerge/>
            <w:vAlign w:val="center"/>
          </w:tcPr>
          <w:p w14:paraId="0C3B3B97" w14:textId="77777777" w:rsidR="00903BA0" w:rsidRPr="00840529" w:rsidRDefault="00903BA0" w:rsidP="00C548E2">
            <w:pPr>
              <w:pStyle w:val="TAC"/>
              <w:rPr>
                <w:rFonts w:cs="Arial"/>
              </w:rPr>
            </w:pPr>
          </w:p>
        </w:tc>
        <w:tc>
          <w:tcPr>
            <w:tcW w:w="767" w:type="dxa"/>
            <w:shd w:val="clear" w:color="auto" w:fill="auto"/>
          </w:tcPr>
          <w:p w14:paraId="5769C068" w14:textId="77777777" w:rsidR="00903BA0" w:rsidRPr="00840529" w:rsidRDefault="00903BA0" w:rsidP="00C548E2">
            <w:pPr>
              <w:pStyle w:val="TAC"/>
              <w:rPr>
                <w:rFonts w:cs="Arial"/>
              </w:rPr>
            </w:pPr>
            <w:r w:rsidRPr="00840529">
              <w:rPr>
                <w:rFonts w:cs="Arial"/>
              </w:rPr>
              <w:t>28</w:t>
            </w:r>
          </w:p>
        </w:tc>
        <w:tc>
          <w:tcPr>
            <w:tcW w:w="586" w:type="dxa"/>
            <w:gridSpan w:val="2"/>
            <w:shd w:val="clear" w:color="auto" w:fill="auto"/>
          </w:tcPr>
          <w:p w14:paraId="0F074A99" w14:textId="77777777" w:rsidR="00903BA0" w:rsidRPr="00840529" w:rsidRDefault="00903BA0" w:rsidP="00C548E2">
            <w:pPr>
              <w:pStyle w:val="TAC"/>
              <w:rPr>
                <w:rFonts w:cs="Arial"/>
              </w:rPr>
            </w:pPr>
          </w:p>
        </w:tc>
        <w:tc>
          <w:tcPr>
            <w:tcW w:w="586" w:type="dxa"/>
            <w:gridSpan w:val="4"/>
          </w:tcPr>
          <w:p w14:paraId="25C589E1" w14:textId="77777777" w:rsidR="00903BA0" w:rsidRPr="00840529" w:rsidRDefault="00903BA0" w:rsidP="00C548E2">
            <w:pPr>
              <w:pStyle w:val="TAC"/>
              <w:rPr>
                <w:rFonts w:cs="Arial"/>
              </w:rPr>
            </w:pPr>
          </w:p>
        </w:tc>
        <w:tc>
          <w:tcPr>
            <w:tcW w:w="586" w:type="dxa"/>
            <w:gridSpan w:val="4"/>
          </w:tcPr>
          <w:p w14:paraId="26473C5B" w14:textId="77777777" w:rsidR="00903BA0" w:rsidRPr="00840529" w:rsidRDefault="00903BA0" w:rsidP="00C548E2">
            <w:pPr>
              <w:pStyle w:val="TAC"/>
              <w:rPr>
                <w:rFonts w:cs="Arial"/>
              </w:rPr>
            </w:pPr>
            <w:r w:rsidRPr="00840529">
              <w:rPr>
                <w:rFonts w:cs="Arial"/>
              </w:rPr>
              <w:t>Yes</w:t>
            </w:r>
          </w:p>
        </w:tc>
        <w:tc>
          <w:tcPr>
            <w:tcW w:w="600" w:type="dxa"/>
            <w:gridSpan w:val="7"/>
          </w:tcPr>
          <w:p w14:paraId="15E32AB4" w14:textId="77777777" w:rsidR="00903BA0" w:rsidRPr="00840529" w:rsidRDefault="00903BA0" w:rsidP="00C548E2">
            <w:pPr>
              <w:pStyle w:val="TAC"/>
              <w:rPr>
                <w:rFonts w:cs="Arial"/>
              </w:rPr>
            </w:pPr>
            <w:r w:rsidRPr="00840529">
              <w:rPr>
                <w:rFonts w:cs="Arial"/>
              </w:rPr>
              <w:t>Yes</w:t>
            </w:r>
          </w:p>
        </w:tc>
        <w:tc>
          <w:tcPr>
            <w:tcW w:w="599" w:type="dxa"/>
            <w:gridSpan w:val="6"/>
          </w:tcPr>
          <w:p w14:paraId="46EA0558" w14:textId="77777777" w:rsidR="00903BA0" w:rsidRPr="00840529" w:rsidRDefault="00903BA0" w:rsidP="00C548E2">
            <w:pPr>
              <w:pStyle w:val="TAC"/>
              <w:rPr>
                <w:rFonts w:cs="Arial"/>
              </w:rPr>
            </w:pPr>
            <w:r w:rsidRPr="00840529">
              <w:rPr>
                <w:rFonts w:cs="Arial"/>
              </w:rPr>
              <w:t>Yes</w:t>
            </w:r>
          </w:p>
        </w:tc>
        <w:tc>
          <w:tcPr>
            <w:tcW w:w="698" w:type="dxa"/>
            <w:gridSpan w:val="4"/>
          </w:tcPr>
          <w:p w14:paraId="1ADBE58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1011662" w14:textId="77777777" w:rsidR="00903BA0" w:rsidRPr="00840529" w:rsidRDefault="00903BA0" w:rsidP="00C548E2">
            <w:pPr>
              <w:pStyle w:val="TAC"/>
              <w:rPr>
                <w:rFonts w:cs="Arial"/>
              </w:rPr>
            </w:pPr>
          </w:p>
        </w:tc>
        <w:tc>
          <w:tcPr>
            <w:tcW w:w="1288" w:type="dxa"/>
            <w:vMerge/>
            <w:vAlign w:val="center"/>
          </w:tcPr>
          <w:p w14:paraId="21C452C5" w14:textId="77777777" w:rsidR="00903BA0" w:rsidRPr="00840529" w:rsidRDefault="00903BA0" w:rsidP="00C548E2">
            <w:pPr>
              <w:pStyle w:val="TAC"/>
              <w:rPr>
                <w:rFonts w:cs="Arial"/>
              </w:rPr>
            </w:pPr>
          </w:p>
        </w:tc>
      </w:tr>
      <w:tr w:rsidR="00903BA0" w:rsidRPr="00840529" w14:paraId="146822E9" w14:textId="77777777" w:rsidTr="00C548E2">
        <w:trPr>
          <w:trHeight w:val="223"/>
          <w:jc w:val="center"/>
        </w:trPr>
        <w:tc>
          <w:tcPr>
            <w:tcW w:w="1396" w:type="dxa"/>
            <w:vMerge/>
            <w:vAlign w:val="center"/>
          </w:tcPr>
          <w:p w14:paraId="601393F6" w14:textId="77777777" w:rsidR="00903BA0" w:rsidRPr="00840529" w:rsidRDefault="00903BA0" w:rsidP="00C548E2">
            <w:pPr>
              <w:pStyle w:val="TAC"/>
              <w:rPr>
                <w:rFonts w:cs="Arial"/>
              </w:rPr>
            </w:pPr>
          </w:p>
        </w:tc>
        <w:tc>
          <w:tcPr>
            <w:tcW w:w="1466" w:type="dxa"/>
            <w:vMerge w:val="restart"/>
            <w:vAlign w:val="center"/>
          </w:tcPr>
          <w:p w14:paraId="6A202669" w14:textId="77777777" w:rsidR="00903BA0" w:rsidRPr="00840529" w:rsidRDefault="00903BA0" w:rsidP="00C548E2">
            <w:pPr>
              <w:pStyle w:val="TAC"/>
              <w:rPr>
                <w:rFonts w:cs="Arial"/>
              </w:rPr>
            </w:pPr>
          </w:p>
        </w:tc>
        <w:tc>
          <w:tcPr>
            <w:tcW w:w="767" w:type="dxa"/>
            <w:shd w:val="clear" w:color="auto" w:fill="auto"/>
            <w:vAlign w:val="center"/>
          </w:tcPr>
          <w:p w14:paraId="6E6E6ACD" w14:textId="77777777" w:rsidR="00903BA0" w:rsidRPr="00840529" w:rsidRDefault="00903BA0" w:rsidP="00C548E2">
            <w:pPr>
              <w:pStyle w:val="TAC"/>
              <w:rPr>
                <w:rFonts w:cs="Arial"/>
              </w:rPr>
            </w:pPr>
            <w:r w:rsidRPr="00840529">
              <w:rPr>
                <w:rFonts w:cs="Arial"/>
                <w:lang w:eastAsia="ja-JP"/>
              </w:rPr>
              <w:t>3</w:t>
            </w:r>
          </w:p>
        </w:tc>
        <w:tc>
          <w:tcPr>
            <w:tcW w:w="586" w:type="dxa"/>
            <w:gridSpan w:val="2"/>
            <w:shd w:val="clear" w:color="auto" w:fill="auto"/>
            <w:vAlign w:val="center"/>
          </w:tcPr>
          <w:p w14:paraId="1D042074" w14:textId="77777777" w:rsidR="00903BA0" w:rsidRPr="00840529" w:rsidRDefault="00903BA0" w:rsidP="00C548E2">
            <w:pPr>
              <w:pStyle w:val="TAC"/>
              <w:rPr>
                <w:rFonts w:cs="Arial"/>
              </w:rPr>
            </w:pPr>
          </w:p>
        </w:tc>
        <w:tc>
          <w:tcPr>
            <w:tcW w:w="586" w:type="dxa"/>
            <w:gridSpan w:val="4"/>
            <w:vAlign w:val="center"/>
          </w:tcPr>
          <w:p w14:paraId="425DBDDC"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214971D9"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19A14B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E9ADF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EC4B14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AD1DFFC"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708AB5AA" w14:textId="77777777" w:rsidR="00903BA0" w:rsidRPr="00840529" w:rsidRDefault="00903BA0" w:rsidP="00C548E2">
            <w:pPr>
              <w:pStyle w:val="TAC"/>
              <w:rPr>
                <w:rFonts w:cs="Arial"/>
              </w:rPr>
            </w:pPr>
            <w:r w:rsidRPr="00840529">
              <w:rPr>
                <w:rFonts w:cs="Arial"/>
              </w:rPr>
              <w:t>1</w:t>
            </w:r>
          </w:p>
        </w:tc>
      </w:tr>
      <w:tr w:rsidR="00903BA0" w:rsidRPr="00840529" w14:paraId="78350CDE" w14:textId="77777777" w:rsidTr="00C548E2">
        <w:trPr>
          <w:trHeight w:val="223"/>
          <w:jc w:val="center"/>
        </w:trPr>
        <w:tc>
          <w:tcPr>
            <w:tcW w:w="1396" w:type="dxa"/>
            <w:vMerge/>
            <w:vAlign w:val="center"/>
          </w:tcPr>
          <w:p w14:paraId="7A100AB3" w14:textId="77777777" w:rsidR="00903BA0" w:rsidRPr="00840529" w:rsidRDefault="00903BA0" w:rsidP="00C548E2">
            <w:pPr>
              <w:pStyle w:val="TAC"/>
              <w:rPr>
                <w:rFonts w:cs="Arial"/>
              </w:rPr>
            </w:pPr>
          </w:p>
        </w:tc>
        <w:tc>
          <w:tcPr>
            <w:tcW w:w="1466" w:type="dxa"/>
            <w:vMerge/>
            <w:vAlign w:val="center"/>
          </w:tcPr>
          <w:p w14:paraId="54776EDC" w14:textId="77777777" w:rsidR="00903BA0" w:rsidRPr="00840529" w:rsidRDefault="00903BA0" w:rsidP="00C548E2">
            <w:pPr>
              <w:pStyle w:val="TAC"/>
              <w:rPr>
                <w:rFonts w:cs="Arial"/>
              </w:rPr>
            </w:pPr>
          </w:p>
        </w:tc>
        <w:tc>
          <w:tcPr>
            <w:tcW w:w="767" w:type="dxa"/>
            <w:shd w:val="clear" w:color="auto" w:fill="auto"/>
            <w:vAlign w:val="center"/>
          </w:tcPr>
          <w:p w14:paraId="04E4D540" w14:textId="77777777" w:rsidR="00903BA0" w:rsidRPr="00840529" w:rsidRDefault="00903BA0" w:rsidP="00C548E2">
            <w:pPr>
              <w:pStyle w:val="TAC"/>
              <w:rPr>
                <w:rFonts w:cs="Arial"/>
              </w:rPr>
            </w:pPr>
            <w:r w:rsidRPr="00840529">
              <w:rPr>
                <w:rFonts w:cs="Arial"/>
                <w:lang w:eastAsia="ja-JP"/>
              </w:rPr>
              <w:t>28</w:t>
            </w:r>
          </w:p>
        </w:tc>
        <w:tc>
          <w:tcPr>
            <w:tcW w:w="586" w:type="dxa"/>
            <w:gridSpan w:val="2"/>
            <w:shd w:val="clear" w:color="auto" w:fill="auto"/>
            <w:vAlign w:val="center"/>
          </w:tcPr>
          <w:p w14:paraId="59D5BE3B" w14:textId="77777777" w:rsidR="00903BA0" w:rsidRPr="00840529" w:rsidRDefault="00903BA0" w:rsidP="00C548E2">
            <w:pPr>
              <w:pStyle w:val="TAC"/>
              <w:rPr>
                <w:rFonts w:cs="Arial"/>
              </w:rPr>
            </w:pPr>
          </w:p>
        </w:tc>
        <w:tc>
          <w:tcPr>
            <w:tcW w:w="586" w:type="dxa"/>
            <w:gridSpan w:val="4"/>
            <w:vAlign w:val="center"/>
          </w:tcPr>
          <w:p w14:paraId="77EFD04C" w14:textId="77777777" w:rsidR="00903BA0" w:rsidRPr="00840529" w:rsidRDefault="00903BA0" w:rsidP="00C548E2">
            <w:pPr>
              <w:pStyle w:val="TAC"/>
              <w:rPr>
                <w:rFonts w:cs="Arial"/>
              </w:rPr>
            </w:pPr>
          </w:p>
        </w:tc>
        <w:tc>
          <w:tcPr>
            <w:tcW w:w="586" w:type="dxa"/>
            <w:gridSpan w:val="4"/>
            <w:vAlign w:val="center"/>
          </w:tcPr>
          <w:p w14:paraId="4616DEE8"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7672485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94D23B2"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3F5F163E"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3DE5134D" w14:textId="77777777" w:rsidR="00903BA0" w:rsidRPr="00840529" w:rsidRDefault="00903BA0" w:rsidP="00C548E2">
            <w:pPr>
              <w:pStyle w:val="TAC"/>
              <w:rPr>
                <w:rFonts w:cs="Arial"/>
              </w:rPr>
            </w:pPr>
          </w:p>
        </w:tc>
        <w:tc>
          <w:tcPr>
            <w:tcW w:w="1288" w:type="dxa"/>
            <w:vMerge/>
            <w:vAlign w:val="center"/>
          </w:tcPr>
          <w:p w14:paraId="18225574" w14:textId="77777777" w:rsidR="00903BA0" w:rsidRPr="00840529" w:rsidRDefault="00903BA0" w:rsidP="00C548E2">
            <w:pPr>
              <w:pStyle w:val="TAC"/>
              <w:rPr>
                <w:rFonts w:cs="Arial"/>
              </w:rPr>
            </w:pPr>
          </w:p>
        </w:tc>
      </w:tr>
      <w:tr w:rsidR="00903BA0" w:rsidRPr="00840529" w14:paraId="08F90B70"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3B96AA" w14:textId="77777777" w:rsidR="00903BA0" w:rsidRPr="00840529" w:rsidRDefault="00903BA0" w:rsidP="00C548E2">
            <w:pPr>
              <w:pStyle w:val="TAC"/>
              <w:rPr>
                <w:rFonts w:cs="Arial"/>
              </w:rPr>
            </w:pPr>
            <w:bookmarkStart w:id="42" w:name="OLE_LINK194"/>
            <w:bookmarkStart w:id="43" w:name="OLE_LINK195"/>
            <w:r w:rsidRPr="00840529">
              <w:rPr>
                <w:rFonts w:cs="Arial"/>
              </w:rPr>
              <w:t>CA_3A-3A-28A</w:t>
            </w:r>
            <w:bookmarkEnd w:id="42"/>
            <w:bookmarkEnd w:id="4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FAE88" w14:textId="77777777" w:rsidR="00903BA0" w:rsidRPr="00840529" w:rsidRDefault="00903BA0" w:rsidP="00C548E2">
            <w:pPr>
              <w:pStyle w:val="TAC"/>
              <w:rPr>
                <w:rFonts w:cs="Arial"/>
                <w:lang w:eastAsia="zh-CN"/>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768C8" w14:textId="77777777" w:rsidR="00903BA0" w:rsidRPr="00840529" w:rsidRDefault="00903BA0" w:rsidP="00C548E2">
            <w:pPr>
              <w:pStyle w:val="TAC"/>
              <w:rPr>
                <w:rFonts w:cs="Arial"/>
                <w:lang w:eastAsia="zh-CN"/>
              </w:rPr>
            </w:pPr>
            <w:r w:rsidRPr="00840529">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6B7E2D" w14:textId="77777777" w:rsidR="00903BA0" w:rsidRPr="00840529" w:rsidRDefault="00903BA0" w:rsidP="00C548E2">
            <w:pPr>
              <w:pStyle w:val="TAC"/>
              <w:rPr>
                <w:rFonts w:cs="Arial"/>
                <w:lang w:eastAsia="zh-CN"/>
              </w:rPr>
            </w:pPr>
            <w:r w:rsidRPr="00840529">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43CB2"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2942EB"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795657EF"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887E6"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275F1" w14:textId="77777777" w:rsidR="00903BA0" w:rsidRPr="00840529" w:rsidRDefault="00903BA0" w:rsidP="00C548E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39443" w14:textId="77777777" w:rsidR="00903BA0" w:rsidRPr="00840529" w:rsidRDefault="00903BA0" w:rsidP="00C548E2">
            <w:pPr>
              <w:pStyle w:val="TAC"/>
              <w:rPr>
                <w:rFonts w:cs="Arial"/>
                <w:lang w:eastAsia="zh-CN"/>
              </w:rPr>
            </w:pPr>
            <w:r w:rsidRPr="00840529">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B5F7" w14:textId="77777777" w:rsidR="00903BA0" w:rsidRPr="00840529" w:rsidRDefault="00903BA0" w:rsidP="00C548E2">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3E10A696" w14:textId="77777777" w:rsidR="00903BA0" w:rsidRPr="00840529" w:rsidRDefault="00903BA0" w:rsidP="00C548E2">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1FD3AAE0" w14:textId="77777777" w:rsidR="00903BA0" w:rsidRPr="00840529" w:rsidRDefault="00903BA0" w:rsidP="00C548E2">
            <w:pPr>
              <w:pStyle w:val="TAC"/>
              <w:rPr>
                <w:rFonts w:cs="Arial"/>
              </w:rPr>
            </w:pPr>
            <w:r w:rsidRPr="00840529">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164F19CF" w14:textId="77777777" w:rsidR="00903BA0" w:rsidRPr="00840529" w:rsidRDefault="00903BA0" w:rsidP="00C548E2">
            <w:pPr>
              <w:pStyle w:val="TAC"/>
              <w:rPr>
                <w:rFonts w:cs="Arial"/>
              </w:rPr>
            </w:pPr>
            <w:r w:rsidRPr="00840529">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39DEA25" w14:textId="77777777" w:rsidR="00903BA0" w:rsidRPr="00840529" w:rsidRDefault="00903BA0" w:rsidP="00C548E2">
            <w:pPr>
              <w:pStyle w:val="TAC"/>
              <w:rPr>
                <w:rFonts w:cs="Arial"/>
              </w:rPr>
            </w:pPr>
            <w:r w:rsidRPr="00840529">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C2C8661" w14:textId="77777777" w:rsidR="00903BA0" w:rsidRPr="00840529" w:rsidRDefault="00903BA0" w:rsidP="00C548E2">
            <w:pPr>
              <w:pStyle w:val="TAC"/>
              <w:rPr>
                <w:rFonts w:cs="Arial"/>
                <w:lang w:eastAsia="ja-JP"/>
              </w:rPr>
            </w:pPr>
            <w:r w:rsidRPr="00840529">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F14F"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534C5" w14:textId="77777777" w:rsidR="00903BA0" w:rsidRPr="00840529" w:rsidRDefault="00903BA0" w:rsidP="00C548E2">
            <w:pPr>
              <w:spacing w:after="0"/>
              <w:rPr>
                <w:rFonts w:ascii="Arial" w:hAnsi="Arial" w:cs="Arial"/>
                <w:sz w:val="18"/>
                <w:lang w:eastAsia="zh-CN"/>
              </w:rPr>
            </w:pPr>
          </w:p>
        </w:tc>
      </w:tr>
      <w:tr w:rsidR="00903BA0" w:rsidRPr="00840529" w14:paraId="59D8890E" w14:textId="77777777" w:rsidTr="00C548E2">
        <w:trPr>
          <w:trHeight w:val="223"/>
          <w:jc w:val="center"/>
        </w:trPr>
        <w:tc>
          <w:tcPr>
            <w:tcW w:w="1396" w:type="dxa"/>
            <w:vMerge w:val="restart"/>
            <w:vAlign w:val="center"/>
          </w:tcPr>
          <w:p w14:paraId="00785B06" w14:textId="77777777" w:rsidR="00903BA0" w:rsidRPr="00840529" w:rsidRDefault="00903BA0" w:rsidP="00C548E2">
            <w:pPr>
              <w:pStyle w:val="TAC"/>
              <w:rPr>
                <w:rFonts w:eastAsia="Calibri" w:cs="Arial"/>
                <w:lang w:val="en-US"/>
              </w:rPr>
            </w:pPr>
            <w:r w:rsidRPr="00840529">
              <w:rPr>
                <w:rFonts w:eastAsia="Calibri" w:cs="Arial"/>
                <w:lang w:val="en-US"/>
              </w:rPr>
              <w:t>CA_3C-28A</w:t>
            </w:r>
          </w:p>
        </w:tc>
        <w:tc>
          <w:tcPr>
            <w:tcW w:w="1466" w:type="dxa"/>
            <w:vMerge w:val="restart"/>
            <w:vAlign w:val="center"/>
          </w:tcPr>
          <w:p w14:paraId="24489793" w14:textId="77777777" w:rsidR="00903BA0" w:rsidRPr="00840529" w:rsidRDefault="00903BA0" w:rsidP="00C548E2">
            <w:pPr>
              <w:pStyle w:val="TAC"/>
              <w:rPr>
                <w:rFonts w:eastAsia="Calibri" w:cs="Arial"/>
                <w:lang w:val="en-US"/>
              </w:rPr>
            </w:pPr>
            <w:r w:rsidRPr="00840529">
              <w:rPr>
                <w:rFonts w:cs="Arial"/>
                <w:szCs w:val="18"/>
                <w:lang w:val="en-US" w:eastAsia="ja-JP"/>
              </w:rPr>
              <w:t>CA_3C</w:t>
            </w:r>
          </w:p>
        </w:tc>
        <w:tc>
          <w:tcPr>
            <w:tcW w:w="767" w:type="dxa"/>
            <w:shd w:val="clear" w:color="auto" w:fill="auto"/>
          </w:tcPr>
          <w:p w14:paraId="0FEBA432" w14:textId="77777777" w:rsidR="00903BA0" w:rsidRPr="00840529" w:rsidRDefault="00903BA0" w:rsidP="00C548E2">
            <w:pPr>
              <w:pStyle w:val="TAC"/>
              <w:rPr>
                <w:rFonts w:eastAsia="Calibri" w:cs="Arial"/>
                <w:lang w:val="en-US"/>
              </w:rPr>
            </w:pPr>
            <w:r w:rsidRPr="00840529">
              <w:rPr>
                <w:rFonts w:eastAsia="Calibri" w:cs="Arial"/>
                <w:lang w:val="en-US"/>
              </w:rPr>
              <w:t>3</w:t>
            </w:r>
          </w:p>
        </w:tc>
        <w:tc>
          <w:tcPr>
            <w:tcW w:w="3655" w:type="dxa"/>
            <w:gridSpan w:val="27"/>
            <w:shd w:val="clear" w:color="auto" w:fill="auto"/>
          </w:tcPr>
          <w:p w14:paraId="5E06BD35" w14:textId="77777777" w:rsidR="00903BA0" w:rsidRPr="00840529" w:rsidRDefault="00903BA0" w:rsidP="00C548E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439594CD" w14:textId="77777777" w:rsidR="00903BA0" w:rsidRPr="00840529" w:rsidRDefault="00903BA0" w:rsidP="00C548E2">
            <w:pPr>
              <w:pStyle w:val="TAC"/>
              <w:rPr>
                <w:rFonts w:eastAsia="Calibri" w:cs="Arial"/>
                <w:lang w:val="en-US"/>
              </w:rPr>
            </w:pPr>
            <w:r w:rsidRPr="00840529">
              <w:rPr>
                <w:rFonts w:eastAsia="Calibri" w:cs="Arial"/>
                <w:lang w:val="en-US"/>
              </w:rPr>
              <w:t>60</w:t>
            </w:r>
          </w:p>
        </w:tc>
        <w:tc>
          <w:tcPr>
            <w:tcW w:w="1288" w:type="dxa"/>
            <w:vMerge w:val="restart"/>
            <w:vAlign w:val="center"/>
          </w:tcPr>
          <w:p w14:paraId="5C7A45E7" w14:textId="77777777" w:rsidR="00903BA0" w:rsidRPr="00840529" w:rsidRDefault="00903BA0" w:rsidP="00C548E2">
            <w:pPr>
              <w:pStyle w:val="TAC"/>
              <w:rPr>
                <w:rFonts w:eastAsia="Calibri" w:cs="Arial"/>
                <w:lang w:val="en-US"/>
              </w:rPr>
            </w:pPr>
            <w:r w:rsidRPr="00840529">
              <w:rPr>
                <w:rFonts w:eastAsia="Calibri" w:cs="Arial"/>
                <w:lang w:val="en-US"/>
              </w:rPr>
              <w:t>0</w:t>
            </w:r>
          </w:p>
        </w:tc>
      </w:tr>
      <w:tr w:rsidR="00903BA0" w:rsidRPr="00840529" w14:paraId="352D7A0C" w14:textId="77777777" w:rsidTr="00C548E2">
        <w:trPr>
          <w:trHeight w:val="223"/>
          <w:jc w:val="center"/>
        </w:trPr>
        <w:tc>
          <w:tcPr>
            <w:tcW w:w="1396" w:type="dxa"/>
            <w:vMerge/>
            <w:vAlign w:val="center"/>
          </w:tcPr>
          <w:p w14:paraId="630ECBA1" w14:textId="77777777" w:rsidR="00903BA0" w:rsidRPr="00840529" w:rsidRDefault="00903BA0" w:rsidP="00C548E2">
            <w:pPr>
              <w:pStyle w:val="TAC"/>
              <w:rPr>
                <w:rFonts w:eastAsia="Calibri" w:cs="Arial"/>
                <w:lang w:val="en-US"/>
              </w:rPr>
            </w:pPr>
          </w:p>
        </w:tc>
        <w:tc>
          <w:tcPr>
            <w:tcW w:w="1466" w:type="dxa"/>
            <w:vMerge/>
            <w:vAlign w:val="center"/>
          </w:tcPr>
          <w:p w14:paraId="49A6CEC2" w14:textId="77777777" w:rsidR="00903BA0" w:rsidRPr="00840529" w:rsidRDefault="00903BA0" w:rsidP="00C548E2">
            <w:pPr>
              <w:pStyle w:val="TAC"/>
              <w:rPr>
                <w:rFonts w:eastAsia="Calibri" w:cs="Arial"/>
                <w:lang w:val="en-US"/>
              </w:rPr>
            </w:pPr>
          </w:p>
        </w:tc>
        <w:tc>
          <w:tcPr>
            <w:tcW w:w="767" w:type="dxa"/>
            <w:shd w:val="clear" w:color="auto" w:fill="auto"/>
          </w:tcPr>
          <w:p w14:paraId="1F56B834" w14:textId="77777777" w:rsidR="00903BA0" w:rsidRPr="00840529" w:rsidRDefault="00903BA0" w:rsidP="00C548E2">
            <w:pPr>
              <w:pStyle w:val="TAC"/>
              <w:rPr>
                <w:rFonts w:eastAsia="Calibri" w:cs="Arial"/>
                <w:lang w:val="en-US"/>
              </w:rPr>
            </w:pPr>
            <w:r w:rsidRPr="00840529">
              <w:rPr>
                <w:rFonts w:eastAsia="Calibri" w:cs="Arial"/>
                <w:lang w:val="en-US"/>
              </w:rPr>
              <w:t>28</w:t>
            </w:r>
          </w:p>
        </w:tc>
        <w:tc>
          <w:tcPr>
            <w:tcW w:w="586" w:type="dxa"/>
            <w:gridSpan w:val="2"/>
            <w:shd w:val="clear" w:color="auto" w:fill="auto"/>
          </w:tcPr>
          <w:p w14:paraId="5CE5608E" w14:textId="77777777" w:rsidR="00903BA0" w:rsidRPr="00840529" w:rsidRDefault="00903BA0" w:rsidP="00C548E2">
            <w:pPr>
              <w:pStyle w:val="TAC"/>
              <w:rPr>
                <w:rFonts w:eastAsia="Calibri" w:cs="Arial"/>
                <w:lang w:val="en-US"/>
              </w:rPr>
            </w:pPr>
          </w:p>
        </w:tc>
        <w:tc>
          <w:tcPr>
            <w:tcW w:w="586" w:type="dxa"/>
            <w:gridSpan w:val="4"/>
          </w:tcPr>
          <w:p w14:paraId="66B6143B" w14:textId="77777777" w:rsidR="00903BA0" w:rsidRPr="00840529" w:rsidRDefault="00903BA0" w:rsidP="00C548E2">
            <w:pPr>
              <w:pStyle w:val="TAC"/>
              <w:rPr>
                <w:rFonts w:eastAsia="Calibri" w:cs="Arial"/>
                <w:lang w:val="en-US"/>
              </w:rPr>
            </w:pPr>
          </w:p>
        </w:tc>
        <w:tc>
          <w:tcPr>
            <w:tcW w:w="586" w:type="dxa"/>
            <w:gridSpan w:val="4"/>
          </w:tcPr>
          <w:p w14:paraId="723303CE" w14:textId="77777777" w:rsidR="00903BA0" w:rsidRPr="00840529" w:rsidRDefault="00903BA0" w:rsidP="00C548E2">
            <w:pPr>
              <w:pStyle w:val="TAC"/>
              <w:rPr>
                <w:rFonts w:eastAsia="Calibri" w:cs="Arial"/>
                <w:lang w:val="en-US"/>
              </w:rPr>
            </w:pPr>
            <w:r w:rsidRPr="00840529">
              <w:rPr>
                <w:rFonts w:eastAsia="Calibri" w:cs="Arial"/>
                <w:lang w:val="en-US"/>
              </w:rPr>
              <w:t>Yes</w:t>
            </w:r>
          </w:p>
        </w:tc>
        <w:tc>
          <w:tcPr>
            <w:tcW w:w="600" w:type="dxa"/>
            <w:gridSpan w:val="7"/>
          </w:tcPr>
          <w:p w14:paraId="2A25F704" w14:textId="77777777" w:rsidR="00903BA0" w:rsidRPr="00840529" w:rsidRDefault="00903BA0" w:rsidP="00C548E2">
            <w:pPr>
              <w:pStyle w:val="TAC"/>
              <w:rPr>
                <w:rFonts w:eastAsia="Calibri" w:cs="Arial"/>
                <w:lang w:val="en-US"/>
              </w:rPr>
            </w:pPr>
            <w:r w:rsidRPr="00840529">
              <w:rPr>
                <w:rFonts w:eastAsia="Calibri" w:cs="Arial"/>
                <w:lang w:val="en-US"/>
              </w:rPr>
              <w:t>Yes</w:t>
            </w:r>
          </w:p>
        </w:tc>
        <w:tc>
          <w:tcPr>
            <w:tcW w:w="599" w:type="dxa"/>
            <w:gridSpan w:val="6"/>
          </w:tcPr>
          <w:p w14:paraId="0D820DA0" w14:textId="77777777" w:rsidR="00903BA0" w:rsidRPr="00840529" w:rsidRDefault="00903BA0" w:rsidP="00C548E2">
            <w:pPr>
              <w:pStyle w:val="TAC"/>
              <w:rPr>
                <w:rFonts w:eastAsia="Calibri" w:cs="Arial"/>
                <w:lang w:val="en-US"/>
              </w:rPr>
            </w:pPr>
            <w:r w:rsidRPr="00840529">
              <w:rPr>
                <w:rFonts w:eastAsia="Calibri" w:cs="Arial"/>
                <w:lang w:val="en-US"/>
              </w:rPr>
              <w:t>Yes</w:t>
            </w:r>
          </w:p>
        </w:tc>
        <w:tc>
          <w:tcPr>
            <w:tcW w:w="698" w:type="dxa"/>
            <w:gridSpan w:val="4"/>
          </w:tcPr>
          <w:p w14:paraId="51517D4E" w14:textId="77777777" w:rsidR="00903BA0" w:rsidRPr="00840529" w:rsidRDefault="00903BA0" w:rsidP="00C548E2">
            <w:pPr>
              <w:pStyle w:val="TAC"/>
              <w:rPr>
                <w:rFonts w:eastAsia="Calibri" w:cs="Arial"/>
                <w:lang w:val="en-US"/>
              </w:rPr>
            </w:pPr>
            <w:r w:rsidRPr="00840529">
              <w:rPr>
                <w:rFonts w:eastAsia="Calibri" w:cs="Arial"/>
                <w:lang w:val="en-US"/>
              </w:rPr>
              <w:t>Yes</w:t>
            </w:r>
          </w:p>
        </w:tc>
        <w:tc>
          <w:tcPr>
            <w:tcW w:w="1187" w:type="dxa"/>
            <w:vMerge/>
            <w:vAlign w:val="center"/>
          </w:tcPr>
          <w:p w14:paraId="3E40EC6F" w14:textId="77777777" w:rsidR="00903BA0" w:rsidRPr="00840529" w:rsidRDefault="00903BA0" w:rsidP="00C548E2">
            <w:pPr>
              <w:pStyle w:val="TAC"/>
              <w:rPr>
                <w:rFonts w:eastAsia="Calibri" w:cs="Arial"/>
                <w:lang w:val="en-US"/>
              </w:rPr>
            </w:pPr>
          </w:p>
        </w:tc>
        <w:tc>
          <w:tcPr>
            <w:tcW w:w="1288" w:type="dxa"/>
            <w:vMerge/>
            <w:vAlign w:val="center"/>
          </w:tcPr>
          <w:p w14:paraId="5BBB22A8" w14:textId="77777777" w:rsidR="00903BA0" w:rsidRPr="00840529" w:rsidRDefault="00903BA0" w:rsidP="00C548E2">
            <w:pPr>
              <w:pStyle w:val="TAC"/>
              <w:rPr>
                <w:rFonts w:eastAsia="Calibri" w:cs="Arial"/>
                <w:lang w:val="en-US"/>
              </w:rPr>
            </w:pPr>
          </w:p>
        </w:tc>
      </w:tr>
      <w:tr w:rsidR="00903BA0" w:rsidRPr="00840529" w14:paraId="73EEEE71" w14:textId="77777777" w:rsidTr="00C548E2">
        <w:trPr>
          <w:trHeight w:val="223"/>
          <w:jc w:val="center"/>
        </w:trPr>
        <w:tc>
          <w:tcPr>
            <w:tcW w:w="1396" w:type="dxa"/>
            <w:vMerge w:val="restart"/>
            <w:vAlign w:val="center"/>
          </w:tcPr>
          <w:p w14:paraId="2CAFF13B" w14:textId="77777777" w:rsidR="00903BA0" w:rsidRPr="00840529" w:rsidRDefault="00903BA0" w:rsidP="00C548E2">
            <w:pPr>
              <w:pStyle w:val="TAC"/>
              <w:rPr>
                <w:rFonts w:cs="Arial"/>
              </w:rPr>
            </w:pPr>
            <w:r w:rsidRPr="00840529">
              <w:rPr>
                <w:rFonts w:cs="Arial"/>
              </w:rPr>
              <w:t>CA_3A-31A</w:t>
            </w:r>
          </w:p>
        </w:tc>
        <w:tc>
          <w:tcPr>
            <w:tcW w:w="1466" w:type="dxa"/>
            <w:vMerge w:val="restart"/>
            <w:vAlign w:val="center"/>
          </w:tcPr>
          <w:p w14:paraId="74C63A39"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73B49C15"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72D4C9BC" w14:textId="77777777" w:rsidR="00903BA0" w:rsidRPr="00840529" w:rsidRDefault="00903BA0" w:rsidP="00C548E2">
            <w:pPr>
              <w:pStyle w:val="TAC"/>
              <w:rPr>
                <w:rFonts w:cs="Arial"/>
              </w:rPr>
            </w:pPr>
          </w:p>
        </w:tc>
        <w:tc>
          <w:tcPr>
            <w:tcW w:w="586" w:type="dxa"/>
            <w:gridSpan w:val="4"/>
          </w:tcPr>
          <w:p w14:paraId="684C3817" w14:textId="77777777" w:rsidR="00903BA0" w:rsidRPr="00840529" w:rsidRDefault="00903BA0" w:rsidP="00C548E2">
            <w:pPr>
              <w:pStyle w:val="TAC"/>
              <w:rPr>
                <w:rFonts w:cs="Arial"/>
              </w:rPr>
            </w:pPr>
          </w:p>
        </w:tc>
        <w:tc>
          <w:tcPr>
            <w:tcW w:w="586" w:type="dxa"/>
            <w:gridSpan w:val="4"/>
          </w:tcPr>
          <w:p w14:paraId="4F10C1DE" w14:textId="77777777" w:rsidR="00903BA0" w:rsidRPr="00840529" w:rsidRDefault="00903BA0" w:rsidP="00C548E2">
            <w:pPr>
              <w:pStyle w:val="TAC"/>
              <w:rPr>
                <w:rFonts w:cs="Arial"/>
              </w:rPr>
            </w:pPr>
            <w:r w:rsidRPr="00840529">
              <w:rPr>
                <w:rFonts w:cs="Arial"/>
                <w:lang w:val="en-US"/>
              </w:rPr>
              <w:t>Yes</w:t>
            </w:r>
          </w:p>
        </w:tc>
        <w:tc>
          <w:tcPr>
            <w:tcW w:w="600" w:type="dxa"/>
            <w:gridSpan w:val="7"/>
          </w:tcPr>
          <w:p w14:paraId="50EA309F" w14:textId="77777777" w:rsidR="00903BA0" w:rsidRPr="00840529" w:rsidRDefault="00903BA0" w:rsidP="00C548E2">
            <w:pPr>
              <w:pStyle w:val="TAC"/>
              <w:rPr>
                <w:rFonts w:cs="Arial"/>
              </w:rPr>
            </w:pPr>
            <w:r w:rsidRPr="00840529">
              <w:rPr>
                <w:rFonts w:cs="Arial"/>
                <w:lang w:val="en-US"/>
              </w:rPr>
              <w:t>Yes</w:t>
            </w:r>
          </w:p>
        </w:tc>
        <w:tc>
          <w:tcPr>
            <w:tcW w:w="599" w:type="dxa"/>
            <w:gridSpan w:val="6"/>
          </w:tcPr>
          <w:p w14:paraId="43582ED6" w14:textId="77777777" w:rsidR="00903BA0" w:rsidRPr="00840529" w:rsidRDefault="00903BA0" w:rsidP="00C548E2">
            <w:pPr>
              <w:pStyle w:val="TAC"/>
              <w:rPr>
                <w:rFonts w:cs="Arial"/>
              </w:rPr>
            </w:pPr>
            <w:r w:rsidRPr="00840529">
              <w:rPr>
                <w:rFonts w:cs="Arial"/>
                <w:lang w:val="en-US"/>
              </w:rPr>
              <w:t>Yes</w:t>
            </w:r>
          </w:p>
        </w:tc>
        <w:tc>
          <w:tcPr>
            <w:tcW w:w="698" w:type="dxa"/>
            <w:gridSpan w:val="4"/>
          </w:tcPr>
          <w:p w14:paraId="290990E0" w14:textId="77777777" w:rsidR="00903BA0" w:rsidRPr="00840529" w:rsidRDefault="00903BA0" w:rsidP="00C548E2">
            <w:pPr>
              <w:pStyle w:val="TAC"/>
              <w:rPr>
                <w:rFonts w:cs="Arial"/>
              </w:rPr>
            </w:pPr>
            <w:r w:rsidRPr="00840529">
              <w:rPr>
                <w:rFonts w:cs="Arial"/>
                <w:lang w:val="en-US" w:eastAsia="zh-CN"/>
              </w:rPr>
              <w:t>Yes</w:t>
            </w:r>
          </w:p>
        </w:tc>
        <w:tc>
          <w:tcPr>
            <w:tcW w:w="1187" w:type="dxa"/>
            <w:vMerge w:val="restart"/>
            <w:vAlign w:val="center"/>
          </w:tcPr>
          <w:p w14:paraId="6F079FA3" w14:textId="77777777" w:rsidR="00903BA0" w:rsidRPr="00840529" w:rsidRDefault="00903BA0" w:rsidP="00C548E2">
            <w:pPr>
              <w:pStyle w:val="TAC"/>
              <w:rPr>
                <w:rFonts w:cs="Arial"/>
              </w:rPr>
            </w:pPr>
            <w:r w:rsidRPr="00840529">
              <w:rPr>
                <w:rFonts w:cs="Arial"/>
              </w:rPr>
              <w:t>25</w:t>
            </w:r>
          </w:p>
        </w:tc>
        <w:tc>
          <w:tcPr>
            <w:tcW w:w="1288" w:type="dxa"/>
            <w:vMerge w:val="restart"/>
            <w:vAlign w:val="center"/>
          </w:tcPr>
          <w:p w14:paraId="12842E3F" w14:textId="77777777" w:rsidR="00903BA0" w:rsidRPr="00840529" w:rsidRDefault="00903BA0" w:rsidP="00C548E2">
            <w:pPr>
              <w:pStyle w:val="TAC"/>
              <w:rPr>
                <w:rFonts w:cs="Arial"/>
              </w:rPr>
            </w:pPr>
            <w:r w:rsidRPr="00840529">
              <w:rPr>
                <w:rFonts w:cs="Arial"/>
              </w:rPr>
              <w:t>0</w:t>
            </w:r>
          </w:p>
        </w:tc>
      </w:tr>
      <w:tr w:rsidR="00903BA0" w:rsidRPr="00840529" w14:paraId="120FA012" w14:textId="77777777" w:rsidTr="00C548E2">
        <w:trPr>
          <w:trHeight w:val="223"/>
          <w:jc w:val="center"/>
        </w:trPr>
        <w:tc>
          <w:tcPr>
            <w:tcW w:w="1396" w:type="dxa"/>
            <w:vMerge/>
            <w:vAlign w:val="center"/>
          </w:tcPr>
          <w:p w14:paraId="303E50CD" w14:textId="77777777" w:rsidR="00903BA0" w:rsidRPr="00840529" w:rsidRDefault="00903BA0" w:rsidP="00C548E2">
            <w:pPr>
              <w:pStyle w:val="TAC"/>
              <w:rPr>
                <w:rFonts w:cs="Arial"/>
              </w:rPr>
            </w:pPr>
          </w:p>
        </w:tc>
        <w:tc>
          <w:tcPr>
            <w:tcW w:w="1466" w:type="dxa"/>
            <w:vMerge/>
            <w:vAlign w:val="center"/>
          </w:tcPr>
          <w:p w14:paraId="61AE83BD" w14:textId="77777777" w:rsidR="00903BA0" w:rsidRPr="00840529" w:rsidRDefault="00903BA0" w:rsidP="00C548E2">
            <w:pPr>
              <w:pStyle w:val="TAC"/>
              <w:rPr>
                <w:rFonts w:cs="Arial"/>
              </w:rPr>
            </w:pPr>
          </w:p>
        </w:tc>
        <w:tc>
          <w:tcPr>
            <w:tcW w:w="767" w:type="dxa"/>
            <w:shd w:val="clear" w:color="auto" w:fill="auto"/>
          </w:tcPr>
          <w:p w14:paraId="7F00DD7F" w14:textId="77777777" w:rsidR="00903BA0" w:rsidRPr="00840529" w:rsidRDefault="00903BA0" w:rsidP="00C548E2">
            <w:pPr>
              <w:pStyle w:val="TAC"/>
              <w:rPr>
                <w:rFonts w:cs="Arial"/>
              </w:rPr>
            </w:pPr>
            <w:r w:rsidRPr="00840529">
              <w:rPr>
                <w:rFonts w:cs="Arial"/>
              </w:rPr>
              <w:t>31</w:t>
            </w:r>
          </w:p>
        </w:tc>
        <w:tc>
          <w:tcPr>
            <w:tcW w:w="586" w:type="dxa"/>
            <w:gridSpan w:val="2"/>
            <w:shd w:val="clear" w:color="auto" w:fill="auto"/>
          </w:tcPr>
          <w:p w14:paraId="5F3E4A4B" w14:textId="77777777" w:rsidR="00903BA0" w:rsidRPr="00840529" w:rsidRDefault="00903BA0" w:rsidP="00C548E2">
            <w:pPr>
              <w:pStyle w:val="TAC"/>
              <w:rPr>
                <w:rFonts w:cs="Arial"/>
              </w:rPr>
            </w:pPr>
          </w:p>
        </w:tc>
        <w:tc>
          <w:tcPr>
            <w:tcW w:w="586" w:type="dxa"/>
            <w:gridSpan w:val="4"/>
          </w:tcPr>
          <w:p w14:paraId="73B51482" w14:textId="77777777" w:rsidR="00903BA0" w:rsidRPr="00840529" w:rsidRDefault="00903BA0" w:rsidP="00C548E2">
            <w:pPr>
              <w:pStyle w:val="TAC"/>
              <w:rPr>
                <w:rFonts w:cs="Arial"/>
              </w:rPr>
            </w:pPr>
            <w:r w:rsidRPr="00840529">
              <w:rPr>
                <w:rFonts w:cs="Arial"/>
                <w:lang w:val="en-US"/>
              </w:rPr>
              <w:t>Yes</w:t>
            </w:r>
          </w:p>
        </w:tc>
        <w:tc>
          <w:tcPr>
            <w:tcW w:w="586" w:type="dxa"/>
            <w:gridSpan w:val="4"/>
          </w:tcPr>
          <w:p w14:paraId="04E0A356" w14:textId="77777777" w:rsidR="00903BA0" w:rsidRPr="00840529" w:rsidRDefault="00903BA0" w:rsidP="00C548E2">
            <w:pPr>
              <w:pStyle w:val="TAC"/>
              <w:rPr>
                <w:rFonts w:cs="Arial"/>
              </w:rPr>
            </w:pPr>
            <w:r w:rsidRPr="00840529">
              <w:rPr>
                <w:rFonts w:cs="Arial"/>
                <w:lang w:val="en-US"/>
              </w:rPr>
              <w:t>Yes</w:t>
            </w:r>
          </w:p>
        </w:tc>
        <w:tc>
          <w:tcPr>
            <w:tcW w:w="600" w:type="dxa"/>
            <w:gridSpan w:val="7"/>
          </w:tcPr>
          <w:p w14:paraId="38E6C121" w14:textId="77777777" w:rsidR="00903BA0" w:rsidRPr="00840529" w:rsidRDefault="00903BA0" w:rsidP="00C548E2">
            <w:pPr>
              <w:pStyle w:val="TAC"/>
              <w:rPr>
                <w:rFonts w:cs="Arial"/>
              </w:rPr>
            </w:pPr>
          </w:p>
        </w:tc>
        <w:tc>
          <w:tcPr>
            <w:tcW w:w="599" w:type="dxa"/>
            <w:gridSpan w:val="6"/>
          </w:tcPr>
          <w:p w14:paraId="078BF33F" w14:textId="77777777" w:rsidR="00903BA0" w:rsidRPr="00840529" w:rsidRDefault="00903BA0" w:rsidP="00C548E2">
            <w:pPr>
              <w:pStyle w:val="TAC"/>
              <w:rPr>
                <w:rFonts w:cs="Arial"/>
              </w:rPr>
            </w:pPr>
          </w:p>
        </w:tc>
        <w:tc>
          <w:tcPr>
            <w:tcW w:w="698" w:type="dxa"/>
            <w:gridSpan w:val="4"/>
          </w:tcPr>
          <w:p w14:paraId="1EFF6CB7" w14:textId="77777777" w:rsidR="00903BA0" w:rsidRPr="00840529" w:rsidRDefault="00903BA0" w:rsidP="00C548E2">
            <w:pPr>
              <w:pStyle w:val="TAC"/>
              <w:rPr>
                <w:rFonts w:cs="Arial"/>
              </w:rPr>
            </w:pPr>
          </w:p>
        </w:tc>
        <w:tc>
          <w:tcPr>
            <w:tcW w:w="1187" w:type="dxa"/>
            <w:vMerge/>
            <w:vAlign w:val="center"/>
          </w:tcPr>
          <w:p w14:paraId="47FA5E21" w14:textId="77777777" w:rsidR="00903BA0" w:rsidRPr="00840529" w:rsidRDefault="00903BA0" w:rsidP="00C548E2">
            <w:pPr>
              <w:pStyle w:val="TAC"/>
              <w:rPr>
                <w:rFonts w:cs="Arial"/>
              </w:rPr>
            </w:pPr>
          </w:p>
        </w:tc>
        <w:tc>
          <w:tcPr>
            <w:tcW w:w="1288" w:type="dxa"/>
            <w:vMerge/>
            <w:vAlign w:val="center"/>
          </w:tcPr>
          <w:p w14:paraId="6AF9F3EC" w14:textId="77777777" w:rsidR="00903BA0" w:rsidRPr="00840529" w:rsidRDefault="00903BA0" w:rsidP="00C548E2">
            <w:pPr>
              <w:pStyle w:val="TAC"/>
              <w:rPr>
                <w:rFonts w:cs="Arial"/>
              </w:rPr>
            </w:pPr>
          </w:p>
        </w:tc>
      </w:tr>
      <w:tr w:rsidR="00903BA0" w:rsidRPr="00840529" w14:paraId="214023B6" w14:textId="77777777" w:rsidTr="00C548E2">
        <w:trPr>
          <w:trHeight w:val="223"/>
          <w:jc w:val="center"/>
        </w:trPr>
        <w:tc>
          <w:tcPr>
            <w:tcW w:w="1396" w:type="dxa"/>
            <w:vMerge w:val="restart"/>
            <w:vAlign w:val="center"/>
          </w:tcPr>
          <w:p w14:paraId="7C7C8569" w14:textId="77777777" w:rsidR="00903BA0" w:rsidRPr="00840529" w:rsidRDefault="00903BA0" w:rsidP="00C548E2">
            <w:pPr>
              <w:pStyle w:val="TAC"/>
              <w:rPr>
                <w:rFonts w:cs="Arial"/>
              </w:rPr>
            </w:pPr>
            <w:r w:rsidRPr="00840529">
              <w:rPr>
                <w:rFonts w:cs="Arial"/>
              </w:rPr>
              <w:t>CA_3A-32A</w:t>
            </w:r>
          </w:p>
        </w:tc>
        <w:tc>
          <w:tcPr>
            <w:tcW w:w="1466" w:type="dxa"/>
            <w:vMerge w:val="restart"/>
            <w:vAlign w:val="center"/>
          </w:tcPr>
          <w:p w14:paraId="50171A2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1536B0B" w14:textId="77777777" w:rsidR="00903BA0" w:rsidRPr="00840529" w:rsidRDefault="00903BA0" w:rsidP="00C548E2">
            <w:pPr>
              <w:pStyle w:val="TAC"/>
              <w:rPr>
                <w:rFonts w:cs="Arial"/>
              </w:rPr>
            </w:pPr>
            <w:r w:rsidRPr="00840529">
              <w:rPr>
                <w:rFonts w:cs="Arial"/>
                <w:lang w:eastAsia="ja-JP"/>
              </w:rPr>
              <w:t>3</w:t>
            </w:r>
          </w:p>
        </w:tc>
        <w:tc>
          <w:tcPr>
            <w:tcW w:w="586" w:type="dxa"/>
            <w:gridSpan w:val="2"/>
            <w:shd w:val="clear" w:color="auto" w:fill="auto"/>
            <w:vAlign w:val="center"/>
          </w:tcPr>
          <w:p w14:paraId="183E37CD" w14:textId="77777777" w:rsidR="00903BA0" w:rsidRPr="00840529" w:rsidRDefault="00903BA0" w:rsidP="00C548E2">
            <w:pPr>
              <w:pStyle w:val="TAC"/>
              <w:rPr>
                <w:rFonts w:cs="Arial"/>
              </w:rPr>
            </w:pPr>
          </w:p>
        </w:tc>
        <w:tc>
          <w:tcPr>
            <w:tcW w:w="586" w:type="dxa"/>
            <w:gridSpan w:val="4"/>
            <w:vAlign w:val="center"/>
          </w:tcPr>
          <w:p w14:paraId="25EF6CCB" w14:textId="77777777" w:rsidR="00903BA0" w:rsidRPr="00840529" w:rsidRDefault="00903BA0" w:rsidP="00C548E2">
            <w:pPr>
              <w:pStyle w:val="TAC"/>
              <w:rPr>
                <w:rFonts w:cs="Arial"/>
                <w:lang w:val="en-US"/>
              </w:rPr>
            </w:pPr>
          </w:p>
        </w:tc>
        <w:tc>
          <w:tcPr>
            <w:tcW w:w="586" w:type="dxa"/>
            <w:gridSpan w:val="4"/>
            <w:vAlign w:val="center"/>
          </w:tcPr>
          <w:p w14:paraId="6D2D7FDC" w14:textId="77777777" w:rsidR="00903BA0" w:rsidRPr="00840529" w:rsidRDefault="00903BA0" w:rsidP="00C548E2">
            <w:pPr>
              <w:pStyle w:val="TAC"/>
              <w:rPr>
                <w:rFonts w:cs="Arial"/>
                <w:lang w:val="en-US"/>
              </w:rPr>
            </w:pPr>
            <w:r w:rsidRPr="00840529">
              <w:rPr>
                <w:rFonts w:cs="Arial" w:hint="eastAsia"/>
              </w:rPr>
              <w:t>Yes</w:t>
            </w:r>
          </w:p>
        </w:tc>
        <w:tc>
          <w:tcPr>
            <w:tcW w:w="600" w:type="dxa"/>
            <w:gridSpan w:val="7"/>
            <w:vAlign w:val="center"/>
          </w:tcPr>
          <w:p w14:paraId="058F0C2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D1863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0179EB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531848F"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7B7623B" w14:textId="77777777" w:rsidR="00903BA0" w:rsidRPr="00840529" w:rsidRDefault="00903BA0" w:rsidP="00C548E2">
            <w:pPr>
              <w:pStyle w:val="TAC"/>
              <w:rPr>
                <w:rFonts w:cs="Arial"/>
              </w:rPr>
            </w:pPr>
            <w:r w:rsidRPr="00840529">
              <w:rPr>
                <w:rFonts w:cs="Arial"/>
              </w:rPr>
              <w:t>0</w:t>
            </w:r>
          </w:p>
        </w:tc>
      </w:tr>
      <w:tr w:rsidR="00903BA0" w:rsidRPr="00840529" w14:paraId="3A57D05B" w14:textId="77777777" w:rsidTr="00C548E2">
        <w:trPr>
          <w:trHeight w:val="223"/>
          <w:jc w:val="center"/>
        </w:trPr>
        <w:tc>
          <w:tcPr>
            <w:tcW w:w="1396" w:type="dxa"/>
            <w:vMerge/>
            <w:vAlign w:val="center"/>
          </w:tcPr>
          <w:p w14:paraId="34A6D263" w14:textId="77777777" w:rsidR="00903BA0" w:rsidRPr="00840529" w:rsidRDefault="00903BA0" w:rsidP="00C548E2">
            <w:pPr>
              <w:pStyle w:val="TAC"/>
              <w:rPr>
                <w:rFonts w:cs="Arial"/>
              </w:rPr>
            </w:pPr>
          </w:p>
        </w:tc>
        <w:tc>
          <w:tcPr>
            <w:tcW w:w="1466" w:type="dxa"/>
            <w:vMerge/>
            <w:vAlign w:val="center"/>
          </w:tcPr>
          <w:p w14:paraId="7EE1EE90" w14:textId="77777777" w:rsidR="00903BA0" w:rsidRPr="00840529" w:rsidRDefault="00903BA0" w:rsidP="00C548E2">
            <w:pPr>
              <w:pStyle w:val="TAC"/>
              <w:rPr>
                <w:rFonts w:cs="Arial"/>
              </w:rPr>
            </w:pPr>
          </w:p>
        </w:tc>
        <w:tc>
          <w:tcPr>
            <w:tcW w:w="767" w:type="dxa"/>
            <w:shd w:val="clear" w:color="auto" w:fill="auto"/>
            <w:vAlign w:val="center"/>
          </w:tcPr>
          <w:p w14:paraId="3C89F8E8" w14:textId="77777777" w:rsidR="00903BA0" w:rsidRPr="00840529" w:rsidRDefault="00903BA0" w:rsidP="00C548E2">
            <w:pPr>
              <w:pStyle w:val="TAC"/>
              <w:rPr>
                <w:rFonts w:cs="Arial"/>
              </w:rPr>
            </w:pPr>
            <w:r w:rsidRPr="00840529">
              <w:rPr>
                <w:rFonts w:cs="Arial"/>
                <w:lang w:eastAsia="ja-JP"/>
              </w:rPr>
              <w:t>32</w:t>
            </w:r>
          </w:p>
        </w:tc>
        <w:tc>
          <w:tcPr>
            <w:tcW w:w="586" w:type="dxa"/>
            <w:gridSpan w:val="2"/>
            <w:shd w:val="clear" w:color="auto" w:fill="auto"/>
            <w:vAlign w:val="center"/>
          </w:tcPr>
          <w:p w14:paraId="141EBA05" w14:textId="77777777" w:rsidR="00903BA0" w:rsidRPr="00840529" w:rsidRDefault="00903BA0" w:rsidP="00C548E2">
            <w:pPr>
              <w:pStyle w:val="TAC"/>
              <w:rPr>
                <w:rFonts w:cs="Arial"/>
              </w:rPr>
            </w:pPr>
          </w:p>
        </w:tc>
        <w:tc>
          <w:tcPr>
            <w:tcW w:w="586" w:type="dxa"/>
            <w:gridSpan w:val="4"/>
            <w:vAlign w:val="center"/>
          </w:tcPr>
          <w:p w14:paraId="79D30E35" w14:textId="77777777" w:rsidR="00903BA0" w:rsidRPr="00840529" w:rsidRDefault="00903BA0" w:rsidP="00C548E2">
            <w:pPr>
              <w:pStyle w:val="TAC"/>
              <w:rPr>
                <w:rFonts w:cs="Arial"/>
                <w:lang w:val="en-US"/>
              </w:rPr>
            </w:pPr>
          </w:p>
        </w:tc>
        <w:tc>
          <w:tcPr>
            <w:tcW w:w="586" w:type="dxa"/>
            <w:gridSpan w:val="4"/>
            <w:vAlign w:val="center"/>
          </w:tcPr>
          <w:p w14:paraId="30D4F088"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741C4CD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CBC1610" w14:textId="77777777" w:rsidR="00903BA0" w:rsidRPr="00840529" w:rsidRDefault="00903BA0" w:rsidP="00C548E2">
            <w:pPr>
              <w:pStyle w:val="TAC"/>
              <w:rPr>
                <w:rFonts w:cs="Arial"/>
              </w:rPr>
            </w:pPr>
            <w:r w:rsidRPr="00840529">
              <w:rPr>
                <w:rFonts w:cs="Arial"/>
                <w:lang w:eastAsia="ja-JP"/>
              </w:rPr>
              <w:t>Yes</w:t>
            </w:r>
          </w:p>
        </w:tc>
        <w:tc>
          <w:tcPr>
            <w:tcW w:w="698" w:type="dxa"/>
            <w:gridSpan w:val="4"/>
            <w:vAlign w:val="center"/>
          </w:tcPr>
          <w:p w14:paraId="56A754BA"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6C6A5994" w14:textId="77777777" w:rsidR="00903BA0" w:rsidRPr="00840529" w:rsidRDefault="00903BA0" w:rsidP="00C548E2">
            <w:pPr>
              <w:pStyle w:val="TAC"/>
              <w:rPr>
                <w:rFonts w:cs="Arial"/>
              </w:rPr>
            </w:pPr>
          </w:p>
        </w:tc>
        <w:tc>
          <w:tcPr>
            <w:tcW w:w="1288" w:type="dxa"/>
            <w:vMerge/>
            <w:vAlign w:val="center"/>
          </w:tcPr>
          <w:p w14:paraId="46FB8631" w14:textId="77777777" w:rsidR="00903BA0" w:rsidRPr="00840529" w:rsidRDefault="00903BA0" w:rsidP="00C548E2">
            <w:pPr>
              <w:pStyle w:val="TAC"/>
              <w:rPr>
                <w:rFonts w:cs="Arial"/>
              </w:rPr>
            </w:pPr>
          </w:p>
        </w:tc>
      </w:tr>
      <w:tr w:rsidR="00903BA0" w:rsidRPr="00840529" w14:paraId="06B1154B" w14:textId="77777777" w:rsidTr="00C548E2">
        <w:trPr>
          <w:trHeight w:val="223"/>
          <w:jc w:val="center"/>
        </w:trPr>
        <w:tc>
          <w:tcPr>
            <w:tcW w:w="1396" w:type="dxa"/>
            <w:vMerge w:val="restart"/>
            <w:vAlign w:val="center"/>
          </w:tcPr>
          <w:p w14:paraId="55E102A2" w14:textId="77777777" w:rsidR="00903BA0" w:rsidRPr="00840529" w:rsidRDefault="00903BA0" w:rsidP="00C548E2">
            <w:pPr>
              <w:pStyle w:val="TAC"/>
              <w:rPr>
                <w:rFonts w:cs="Arial"/>
              </w:rPr>
            </w:pPr>
            <w:r w:rsidRPr="00840529">
              <w:rPr>
                <w:rFonts w:cs="Arial" w:hint="eastAsia"/>
                <w:lang w:eastAsia="zh-CN"/>
              </w:rPr>
              <w:t>CA_3C-32A</w:t>
            </w:r>
          </w:p>
        </w:tc>
        <w:tc>
          <w:tcPr>
            <w:tcW w:w="1466" w:type="dxa"/>
            <w:vMerge w:val="restart"/>
            <w:vAlign w:val="center"/>
          </w:tcPr>
          <w:p w14:paraId="342ED6F2"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03F8D071"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vAlign w:val="center"/>
          </w:tcPr>
          <w:p w14:paraId="7B61404F" w14:textId="77777777" w:rsidR="00903BA0" w:rsidRPr="00840529" w:rsidRDefault="00903BA0" w:rsidP="00C548E2">
            <w:pPr>
              <w:pStyle w:val="TAC"/>
              <w:rPr>
                <w:rFonts w:cs="Arial"/>
              </w:rPr>
            </w:pPr>
            <w:r w:rsidRPr="00840529">
              <w:rPr>
                <w:rFonts w:cs="Arial"/>
                <w:lang w:eastAsia="zh-CN"/>
              </w:rPr>
              <w:t>See the CA_3C Bandwidth combination Set 0 in Table 5.6A.1-1</w:t>
            </w:r>
          </w:p>
        </w:tc>
        <w:tc>
          <w:tcPr>
            <w:tcW w:w="1187" w:type="dxa"/>
            <w:vMerge w:val="restart"/>
            <w:vAlign w:val="center"/>
          </w:tcPr>
          <w:p w14:paraId="5CED1EEB"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FC7FFE8" w14:textId="77777777" w:rsidR="00903BA0" w:rsidRPr="00840529" w:rsidRDefault="00903BA0" w:rsidP="00C548E2">
            <w:pPr>
              <w:pStyle w:val="TAC"/>
              <w:rPr>
                <w:rFonts w:cs="Arial"/>
              </w:rPr>
            </w:pPr>
            <w:r w:rsidRPr="00840529">
              <w:rPr>
                <w:rFonts w:cs="Arial"/>
              </w:rPr>
              <w:t>0</w:t>
            </w:r>
          </w:p>
        </w:tc>
      </w:tr>
      <w:tr w:rsidR="00903BA0" w:rsidRPr="00840529" w14:paraId="3AAC1934" w14:textId="77777777" w:rsidTr="00C548E2">
        <w:trPr>
          <w:trHeight w:val="223"/>
          <w:jc w:val="center"/>
        </w:trPr>
        <w:tc>
          <w:tcPr>
            <w:tcW w:w="1396" w:type="dxa"/>
            <w:vMerge/>
            <w:vAlign w:val="center"/>
          </w:tcPr>
          <w:p w14:paraId="528A7F97" w14:textId="77777777" w:rsidR="00903BA0" w:rsidRPr="00840529" w:rsidRDefault="00903BA0" w:rsidP="00C548E2">
            <w:pPr>
              <w:pStyle w:val="TAC"/>
              <w:rPr>
                <w:rFonts w:cs="Arial"/>
              </w:rPr>
            </w:pPr>
          </w:p>
        </w:tc>
        <w:tc>
          <w:tcPr>
            <w:tcW w:w="1466" w:type="dxa"/>
            <w:vMerge/>
            <w:vAlign w:val="center"/>
          </w:tcPr>
          <w:p w14:paraId="264D972D" w14:textId="77777777" w:rsidR="00903BA0" w:rsidRPr="00840529" w:rsidRDefault="00903BA0" w:rsidP="00C548E2">
            <w:pPr>
              <w:pStyle w:val="TAC"/>
              <w:rPr>
                <w:rFonts w:cs="Arial"/>
              </w:rPr>
            </w:pPr>
          </w:p>
        </w:tc>
        <w:tc>
          <w:tcPr>
            <w:tcW w:w="767" w:type="dxa"/>
            <w:shd w:val="clear" w:color="auto" w:fill="auto"/>
            <w:vAlign w:val="center"/>
          </w:tcPr>
          <w:p w14:paraId="09AD7297" w14:textId="77777777" w:rsidR="00903BA0" w:rsidRPr="00840529" w:rsidRDefault="00903BA0" w:rsidP="00C548E2">
            <w:pPr>
              <w:pStyle w:val="TAC"/>
              <w:rPr>
                <w:rFonts w:cs="Arial"/>
                <w:lang w:eastAsia="zh-CN"/>
              </w:rPr>
            </w:pPr>
            <w:r w:rsidRPr="00840529">
              <w:rPr>
                <w:rFonts w:cs="Arial" w:hint="eastAsia"/>
                <w:lang w:eastAsia="zh-CN"/>
              </w:rPr>
              <w:t>32</w:t>
            </w:r>
          </w:p>
        </w:tc>
        <w:tc>
          <w:tcPr>
            <w:tcW w:w="586" w:type="dxa"/>
            <w:gridSpan w:val="2"/>
            <w:shd w:val="clear" w:color="auto" w:fill="auto"/>
            <w:vAlign w:val="center"/>
          </w:tcPr>
          <w:p w14:paraId="5E11CB24" w14:textId="77777777" w:rsidR="00903BA0" w:rsidRPr="00840529" w:rsidRDefault="00903BA0" w:rsidP="00C548E2">
            <w:pPr>
              <w:pStyle w:val="TAC"/>
              <w:rPr>
                <w:rFonts w:cs="Arial"/>
              </w:rPr>
            </w:pPr>
          </w:p>
        </w:tc>
        <w:tc>
          <w:tcPr>
            <w:tcW w:w="586" w:type="dxa"/>
            <w:gridSpan w:val="4"/>
            <w:vAlign w:val="center"/>
          </w:tcPr>
          <w:p w14:paraId="6BAB1E6F" w14:textId="77777777" w:rsidR="00903BA0" w:rsidRPr="00840529" w:rsidRDefault="00903BA0" w:rsidP="00C548E2">
            <w:pPr>
              <w:pStyle w:val="TAC"/>
              <w:rPr>
                <w:rFonts w:cs="Arial"/>
              </w:rPr>
            </w:pPr>
          </w:p>
        </w:tc>
        <w:tc>
          <w:tcPr>
            <w:tcW w:w="586" w:type="dxa"/>
            <w:gridSpan w:val="4"/>
            <w:vAlign w:val="center"/>
          </w:tcPr>
          <w:p w14:paraId="1EBB79EB"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1940EDF0"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6AF4C130" w14:textId="77777777" w:rsidR="00903BA0" w:rsidRPr="00840529" w:rsidRDefault="00903BA0" w:rsidP="00C548E2">
            <w:pPr>
              <w:pStyle w:val="TAC"/>
              <w:rPr>
                <w:rFonts w:cs="Arial"/>
                <w:b/>
              </w:rPr>
            </w:pPr>
            <w:r w:rsidRPr="00840529">
              <w:rPr>
                <w:rFonts w:cs="Arial" w:hint="eastAsia"/>
                <w:lang w:eastAsia="zh-CN"/>
              </w:rPr>
              <w:t>Yes</w:t>
            </w:r>
          </w:p>
        </w:tc>
        <w:tc>
          <w:tcPr>
            <w:tcW w:w="698" w:type="dxa"/>
            <w:gridSpan w:val="4"/>
            <w:vAlign w:val="center"/>
          </w:tcPr>
          <w:p w14:paraId="4AA446B2"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1B390909" w14:textId="77777777" w:rsidR="00903BA0" w:rsidRPr="00840529" w:rsidRDefault="00903BA0" w:rsidP="00C548E2">
            <w:pPr>
              <w:pStyle w:val="TAC"/>
              <w:rPr>
                <w:rFonts w:cs="Arial"/>
              </w:rPr>
            </w:pPr>
          </w:p>
        </w:tc>
        <w:tc>
          <w:tcPr>
            <w:tcW w:w="1288" w:type="dxa"/>
            <w:vMerge/>
            <w:vAlign w:val="center"/>
          </w:tcPr>
          <w:p w14:paraId="761C6719" w14:textId="77777777" w:rsidR="00903BA0" w:rsidRPr="00840529" w:rsidRDefault="00903BA0" w:rsidP="00C548E2">
            <w:pPr>
              <w:pStyle w:val="TAC"/>
              <w:rPr>
                <w:rFonts w:cs="Arial"/>
              </w:rPr>
            </w:pPr>
          </w:p>
        </w:tc>
      </w:tr>
      <w:tr w:rsidR="00903BA0" w:rsidRPr="00840529" w14:paraId="05F5CFE2" w14:textId="77777777" w:rsidTr="00C548E2">
        <w:trPr>
          <w:trHeight w:val="223"/>
          <w:jc w:val="center"/>
        </w:trPr>
        <w:tc>
          <w:tcPr>
            <w:tcW w:w="1396" w:type="dxa"/>
            <w:vMerge w:val="restart"/>
            <w:vAlign w:val="center"/>
          </w:tcPr>
          <w:p w14:paraId="774FA1C0" w14:textId="77777777" w:rsidR="00903BA0" w:rsidRPr="00840529" w:rsidRDefault="00903BA0" w:rsidP="00C548E2">
            <w:pPr>
              <w:pStyle w:val="TAC"/>
              <w:rPr>
                <w:rFonts w:cs="Arial"/>
              </w:rPr>
            </w:pPr>
            <w:r w:rsidRPr="00840529">
              <w:rPr>
                <w:rFonts w:cs="Arial"/>
              </w:rPr>
              <w:t>CA_3A-38A</w:t>
            </w:r>
          </w:p>
        </w:tc>
        <w:tc>
          <w:tcPr>
            <w:tcW w:w="1466" w:type="dxa"/>
            <w:vMerge w:val="restart"/>
            <w:vAlign w:val="center"/>
          </w:tcPr>
          <w:p w14:paraId="44FD35FD"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410D12D6"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2D98731C" w14:textId="77777777" w:rsidR="00903BA0" w:rsidRPr="00840529" w:rsidRDefault="00903BA0" w:rsidP="00C548E2">
            <w:pPr>
              <w:pStyle w:val="TAC"/>
              <w:rPr>
                <w:rFonts w:cs="Arial"/>
              </w:rPr>
            </w:pPr>
          </w:p>
        </w:tc>
        <w:tc>
          <w:tcPr>
            <w:tcW w:w="586" w:type="dxa"/>
            <w:gridSpan w:val="4"/>
          </w:tcPr>
          <w:p w14:paraId="4C84CB11" w14:textId="77777777" w:rsidR="00903BA0" w:rsidRPr="00840529" w:rsidRDefault="00903BA0" w:rsidP="00C548E2">
            <w:pPr>
              <w:pStyle w:val="TAC"/>
              <w:rPr>
                <w:rFonts w:cs="Arial"/>
              </w:rPr>
            </w:pPr>
          </w:p>
        </w:tc>
        <w:tc>
          <w:tcPr>
            <w:tcW w:w="586" w:type="dxa"/>
            <w:gridSpan w:val="4"/>
          </w:tcPr>
          <w:p w14:paraId="1D6F3979" w14:textId="77777777" w:rsidR="00903BA0" w:rsidRPr="00840529" w:rsidRDefault="00903BA0" w:rsidP="00C548E2">
            <w:pPr>
              <w:pStyle w:val="TAC"/>
              <w:rPr>
                <w:rFonts w:cs="Arial"/>
              </w:rPr>
            </w:pPr>
            <w:r w:rsidRPr="00840529">
              <w:rPr>
                <w:rFonts w:cs="Arial"/>
              </w:rPr>
              <w:t>Yes</w:t>
            </w:r>
          </w:p>
        </w:tc>
        <w:tc>
          <w:tcPr>
            <w:tcW w:w="600" w:type="dxa"/>
            <w:gridSpan w:val="7"/>
          </w:tcPr>
          <w:p w14:paraId="4EFC98D2" w14:textId="77777777" w:rsidR="00903BA0" w:rsidRPr="00840529" w:rsidRDefault="00903BA0" w:rsidP="00C548E2">
            <w:pPr>
              <w:pStyle w:val="TAC"/>
              <w:rPr>
                <w:rFonts w:cs="Arial"/>
              </w:rPr>
            </w:pPr>
            <w:r w:rsidRPr="00840529">
              <w:rPr>
                <w:rFonts w:cs="Arial"/>
              </w:rPr>
              <w:t>Yes</w:t>
            </w:r>
          </w:p>
        </w:tc>
        <w:tc>
          <w:tcPr>
            <w:tcW w:w="599" w:type="dxa"/>
            <w:gridSpan w:val="6"/>
          </w:tcPr>
          <w:p w14:paraId="4B7F7D2A" w14:textId="77777777" w:rsidR="00903BA0" w:rsidRPr="00840529" w:rsidRDefault="00903BA0" w:rsidP="00C548E2">
            <w:pPr>
              <w:pStyle w:val="TAC"/>
              <w:rPr>
                <w:rFonts w:cs="Arial"/>
              </w:rPr>
            </w:pPr>
            <w:r w:rsidRPr="00840529">
              <w:rPr>
                <w:rFonts w:cs="Arial"/>
              </w:rPr>
              <w:t>Yes</w:t>
            </w:r>
          </w:p>
        </w:tc>
        <w:tc>
          <w:tcPr>
            <w:tcW w:w="698" w:type="dxa"/>
            <w:gridSpan w:val="4"/>
          </w:tcPr>
          <w:p w14:paraId="74F19C0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3FBCEB2"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E35832B" w14:textId="77777777" w:rsidR="00903BA0" w:rsidRPr="00840529" w:rsidRDefault="00903BA0" w:rsidP="00C548E2">
            <w:pPr>
              <w:pStyle w:val="TAC"/>
              <w:rPr>
                <w:rFonts w:cs="Arial"/>
              </w:rPr>
            </w:pPr>
            <w:r w:rsidRPr="00840529">
              <w:rPr>
                <w:rFonts w:cs="Arial"/>
              </w:rPr>
              <w:t>0</w:t>
            </w:r>
          </w:p>
        </w:tc>
      </w:tr>
      <w:tr w:rsidR="00903BA0" w:rsidRPr="00840529" w14:paraId="1734798C" w14:textId="77777777" w:rsidTr="00C548E2">
        <w:trPr>
          <w:trHeight w:val="223"/>
          <w:jc w:val="center"/>
        </w:trPr>
        <w:tc>
          <w:tcPr>
            <w:tcW w:w="1396" w:type="dxa"/>
            <w:vMerge/>
            <w:vAlign w:val="center"/>
          </w:tcPr>
          <w:p w14:paraId="4234BA9D" w14:textId="77777777" w:rsidR="00903BA0" w:rsidRPr="00840529" w:rsidRDefault="00903BA0" w:rsidP="00C548E2">
            <w:pPr>
              <w:pStyle w:val="TAC"/>
              <w:rPr>
                <w:rFonts w:cs="Arial"/>
              </w:rPr>
            </w:pPr>
          </w:p>
        </w:tc>
        <w:tc>
          <w:tcPr>
            <w:tcW w:w="1466" w:type="dxa"/>
            <w:vMerge/>
            <w:vAlign w:val="center"/>
          </w:tcPr>
          <w:p w14:paraId="7BE7E4A2" w14:textId="77777777" w:rsidR="00903BA0" w:rsidRPr="00840529" w:rsidRDefault="00903BA0" w:rsidP="00C548E2">
            <w:pPr>
              <w:pStyle w:val="TAC"/>
              <w:rPr>
                <w:rFonts w:cs="Arial"/>
              </w:rPr>
            </w:pPr>
          </w:p>
        </w:tc>
        <w:tc>
          <w:tcPr>
            <w:tcW w:w="767" w:type="dxa"/>
            <w:shd w:val="clear" w:color="auto" w:fill="auto"/>
          </w:tcPr>
          <w:p w14:paraId="0A3B259F" w14:textId="77777777" w:rsidR="00903BA0" w:rsidRPr="00840529" w:rsidRDefault="00903BA0" w:rsidP="00C548E2">
            <w:pPr>
              <w:pStyle w:val="TAC"/>
              <w:rPr>
                <w:rFonts w:cs="Arial"/>
              </w:rPr>
            </w:pPr>
            <w:r w:rsidRPr="00840529">
              <w:rPr>
                <w:rFonts w:cs="Arial"/>
              </w:rPr>
              <w:t>38</w:t>
            </w:r>
          </w:p>
        </w:tc>
        <w:tc>
          <w:tcPr>
            <w:tcW w:w="586" w:type="dxa"/>
            <w:gridSpan w:val="2"/>
            <w:shd w:val="clear" w:color="auto" w:fill="auto"/>
          </w:tcPr>
          <w:p w14:paraId="1A1F0787" w14:textId="77777777" w:rsidR="00903BA0" w:rsidRPr="00840529" w:rsidRDefault="00903BA0" w:rsidP="00C548E2">
            <w:pPr>
              <w:pStyle w:val="TAC"/>
              <w:rPr>
                <w:rFonts w:cs="Arial"/>
              </w:rPr>
            </w:pPr>
          </w:p>
        </w:tc>
        <w:tc>
          <w:tcPr>
            <w:tcW w:w="586" w:type="dxa"/>
            <w:gridSpan w:val="4"/>
          </w:tcPr>
          <w:p w14:paraId="33707373" w14:textId="77777777" w:rsidR="00903BA0" w:rsidRPr="00840529" w:rsidRDefault="00903BA0" w:rsidP="00C548E2">
            <w:pPr>
              <w:pStyle w:val="TAC"/>
              <w:rPr>
                <w:rFonts w:cs="Arial"/>
              </w:rPr>
            </w:pPr>
          </w:p>
        </w:tc>
        <w:tc>
          <w:tcPr>
            <w:tcW w:w="586" w:type="dxa"/>
            <w:gridSpan w:val="4"/>
          </w:tcPr>
          <w:p w14:paraId="7C09DF76" w14:textId="77777777" w:rsidR="00903BA0" w:rsidRPr="00840529" w:rsidRDefault="00903BA0" w:rsidP="00C548E2">
            <w:pPr>
              <w:pStyle w:val="TAC"/>
              <w:rPr>
                <w:rFonts w:cs="Arial"/>
              </w:rPr>
            </w:pPr>
            <w:r w:rsidRPr="00840529">
              <w:rPr>
                <w:rFonts w:cs="Arial"/>
              </w:rPr>
              <w:t>Yes</w:t>
            </w:r>
          </w:p>
        </w:tc>
        <w:tc>
          <w:tcPr>
            <w:tcW w:w="600" w:type="dxa"/>
            <w:gridSpan w:val="7"/>
          </w:tcPr>
          <w:p w14:paraId="21CEA628" w14:textId="77777777" w:rsidR="00903BA0" w:rsidRPr="00840529" w:rsidRDefault="00903BA0" w:rsidP="00C548E2">
            <w:pPr>
              <w:pStyle w:val="TAC"/>
              <w:rPr>
                <w:rFonts w:cs="Arial"/>
              </w:rPr>
            </w:pPr>
            <w:r w:rsidRPr="00840529">
              <w:rPr>
                <w:rFonts w:cs="Arial"/>
              </w:rPr>
              <w:t>Yes</w:t>
            </w:r>
          </w:p>
        </w:tc>
        <w:tc>
          <w:tcPr>
            <w:tcW w:w="599" w:type="dxa"/>
            <w:gridSpan w:val="6"/>
          </w:tcPr>
          <w:p w14:paraId="0FC922C7" w14:textId="77777777" w:rsidR="00903BA0" w:rsidRPr="00840529" w:rsidRDefault="00903BA0" w:rsidP="00C548E2">
            <w:pPr>
              <w:pStyle w:val="TAC"/>
              <w:rPr>
                <w:rFonts w:cs="Arial"/>
              </w:rPr>
            </w:pPr>
            <w:r w:rsidRPr="00840529">
              <w:rPr>
                <w:rFonts w:cs="Arial"/>
              </w:rPr>
              <w:t>Yes</w:t>
            </w:r>
          </w:p>
        </w:tc>
        <w:tc>
          <w:tcPr>
            <w:tcW w:w="698" w:type="dxa"/>
            <w:gridSpan w:val="4"/>
          </w:tcPr>
          <w:p w14:paraId="3247E264"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AC4F5B7" w14:textId="77777777" w:rsidR="00903BA0" w:rsidRPr="00840529" w:rsidRDefault="00903BA0" w:rsidP="00C548E2">
            <w:pPr>
              <w:pStyle w:val="TAC"/>
              <w:rPr>
                <w:rFonts w:cs="Arial"/>
              </w:rPr>
            </w:pPr>
          </w:p>
        </w:tc>
        <w:tc>
          <w:tcPr>
            <w:tcW w:w="1288" w:type="dxa"/>
            <w:vMerge/>
            <w:vAlign w:val="center"/>
          </w:tcPr>
          <w:p w14:paraId="411329B9" w14:textId="77777777" w:rsidR="00903BA0" w:rsidRPr="00840529" w:rsidRDefault="00903BA0" w:rsidP="00C548E2">
            <w:pPr>
              <w:pStyle w:val="TAC"/>
              <w:rPr>
                <w:rFonts w:cs="Arial"/>
              </w:rPr>
            </w:pPr>
          </w:p>
        </w:tc>
      </w:tr>
      <w:tr w:rsidR="00903BA0" w:rsidRPr="00840529" w14:paraId="41833CDA" w14:textId="77777777" w:rsidTr="00C548E2">
        <w:trPr>
          <w:trHeight w:val="223"/>
          <w:jc w:val="center"/>
        </w:trPr>
        <w:tc>
          <w:tcPr>
            <w:tcW w:w="1396" w:type="dxa"/>
            <w:vMerge w:val="restart"/>
            <w:vAlign w:val="center"/>
          </w:tcPr>
          <w:p w14:paraId="5327B372" w14:textId="77777777" w:rsidR="00903BA0" w:rsidRPr="00840529" w:rsidRDefault="00903BA0" w:rsidP="00C548E2">
            <w:pPr>
              <w:pStyle w:val="TAC"/>
              <w:rPr>
                <w:rFonts w:cs="Arial"/>
              </w:rPr>
            </w:pPr>
            <w:r w:rsidRPr="00840529">
              <w:rPr>
                <w:rFonts w:cs="Arial" w:hint="eastAsia"/>
                <w:lang w:eastAsia="zh-CN"/>
              </w:rPr>
              <w:t>CA_3C-38A</w:t>
            </w:r>
          </w:p>
        </w:tc>
        <w:tc>
          <w:tcPr>
            <w:tcW w:w="1466" w:type="dxa"/>
            <w:vMerge w:val="restart"/>
            <w:vAlign w:val="center"/>
          </w:tcPr>
          <w:p w14:paraId="351BF01C"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tcPr>
          <w:p w14:paraId="0BD737E5"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tcPr>
          <w:p w14:paraId="5A87F7E0" w14:textId="77777777" w:rsidR="00903BA0" w:rsidRPr="00840529" w:rsidRDefault="00903BA0" w:rsidP="00C548E2">
            <w:pPr>
              <w:pStyle w:val="TAC"/>
              <w:rPr>
                <w:rFonts w:cs="Arial"/>
              </w:rPr>
            </w:pPr>
            <w:r w:rsidRPr="00840529">
              <w:rPr>
                <w:rFonts w:cs="Arial"/>
                <w:szCs w:val="18"/>
                <w:lang w:val="en-US" w:eastAsia="zh-CN"/>
              </w:rPr>
              <w:t>See CA_3C Bandwidth combination set 0 in Table 5.6A.1-1</w:t>
            </w:r>
          </w:p>
        </w:tc>
        <w:tc>
          <w:tcPr>
            <w:tcW w:w="1187" w:type="dxa"/>
            <w:vMerge w:val="restart"/>
            <w:vAlign w:val="center"/>
          </w:tcPr>
          <w:p w14:paraId="2D3D223F"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1D578482" w14:textId="77777777" w:rsidR="00903BA0" w:rsidRPr="00840529" w:rsidRDefault="00903BA0" w:rsidP="00C548E2">
            <w:pPr>
              <w:pStyle w:val="TAC"/>
              <w:rPr>
                <w:rFonts w:cs="Arial"/>
              </w:rPr>
            </w:pPr>
            <w:r w:rsidRPr="00840529">
              <w:rPr>
                <w:rFonts w:cs="Arial"/>
              </w:rPr>
              <w:t>0</w:t>
            </w:r>
          </w:p>
        </w:tc>
      </w:tr>
      <w:tr w:rsidR="00903BA0" w:rsidRPr="00840529" w14:paraId="557A9E25" w14:textId="77777777" w:rsidTr="00C548E2">
        <w:trPr>
          <w:trHeight w:val="223"/>
          <w:jc w:val="center"/>
        </w:trPr>
        <w:tc>
          <w:tcPr>
            <w:tcW w:w="1396" w:type="dxa"/>
            <w:vMerge/>
            <w:vAlign w:val="center"/>
          </w:tcPr>
          <w:p w14:paraId="62C257ED" w14:textId="77777777" w:rsidR="00903BA0" w:rsidRPr="00840529" w:rsidRDefault="00903BA0" w:rsidP="00C548E2">
            <w:pPr>
              <w:pStyle w:val="TAC"/>
              <w:rPr>
                <w:rFonts w:cs="Arial"/>
              </w:rPr>
            </w:pPr>
          </w:p>
        </w:tc>
        <w:tc>
          <w:tcPr>
            <w:tcW w:w="1466" w:type="dxa"/>
            <w:vMerge/>
            <w:vAlign w:val="center"/>
          </w:tcPr>
          <w:p w14:paraId="54B40C0B" w14:textId="77777777" w:rsidR="00903BA0" w:rsidRPr="00840529" w:rsidRDefault="00903BA0" w:rsidP="00C548E2">
            <w:pPr>
              <w:pStyle w:val="TAC"/>
              <w:rPr>
                <w:rFonts w:cs="Arial"/>
              </w:rPr>
            </w:pPr>
          </w:p>
        </w:tc>
        <w:tc>
          <w:tcPr>
            <w:tcW w:w="767" w:type="dxa"/>
            <w:shd w:val="clear" w:color="auto" w:fill="auto"/>
          </w:tcPr>
          <w:p w14:paraId="1A3EDFE2" w14:textId="77777777" w:rsidR="00903BA0" w:rsidRPr="00840529" w:rsidRDefault="00903BA0" w:rsidP="00C548E2">
            <w:pPr>
              <w:pStyle w:val="TAC"/>
              <w:rPr>
                <w:rFonts w:cs="Arial"/>
                <w:lang w:eastAsia="zh-CN"/>
              </w:rPr>
            </w:pPr>
            <w:r w:rsidRPr="00840529">
              <w:rPr>
                <w:rFonts w:cs="Arial" w:hint="eastAsia"/>
                <w:lang w:eastAsia="zh-CN"/>
              </w:rPr>
              <w:t>38</w:t>
            </w:r>
          </w:p>
        </w:tc>
        <w:tc>
          <w:tcPr>
            <w:tcW w:w="586" w:type="dxa"/>
            <w:gridSpan w:val="2"/>
            <w:shd w:val="clear" w:color="auto" w:fill="auto"/>
          </w:tcPr>
          <w:p w14:paraId="791FAB6D" w14:textId="77777777" w:rsidR="00903BA0" w:rsidRPr="00840529" w:rsidRDefault="00903BA0" w:rsidP="00C548E2">
            <w:pPr>
              <w:pStyle w:val="TAC"/>
              <w:rPr>
                <w:rFonts w:cs="Arial"/>
              </w:rPr>
            </w:pPr>
          </w:p>
        </w:tc>
        <w:tc>
          <w:tcPr>
            <w:tcW w:w="586" w:type="dxa"/>
            <w:gridSpan w:val="4"/>
          </w:tcPr>
          <w:p w14:paraId="4F007BFE" w14:textId="77777777" w:rsidR="00903BA0" w:rsidRPr="00840529" w:rsidRDefault="00903BA0" w:rsidP="00C548E2">
            <w:pPr>
              <w:pStyle w:val="TAC"/>
              <w:rPr>
                <w:rFonts w:cs="Arial"/>
              </w:rPr>
            </w:pPr>
          </w:p>
        </w:tc>
        <w:tc>
          <w:tcPr>
            <w:tcW w:w="586" w:type="dxa"/>
            <w:gridSpan w:val="4"/>
            <w:vAlign w:val="center"/>
          </w:tcPr>
          <w:p w14:paraId="60A1A1CD"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33C93035"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484B28F6" w14:textId="77777777" w:rsidR="00903BA0" w:rsidRPr="00840529" w:rsidRDefault="00903BA0" w:rsidP="00C548E2">
            <w:pPr>
              <w:pStyle w:val="TAC"/>
              <w:rPr>
                <w:rFonts w:cs="Arial"/>
                <w:b/>
              </w:rPr>
            </w:pPr>
            <w:r w:rsidRPr="00840529">
              <w:rPr>
                <w:rFonts w:cs="Arial"/>
                <w:szCs w:val="18"/>
                <w:lang w:val="en-US" w:eastAsia="zh-CN"/>
              </w:rPr>
              <w:t>Yes</w:t>
            </w:r>
          </w:p>
        </w:tc>
        <w:tc>
          <w:tcPr>
            <w:tcW w:w="698" w:type="dxa"/>
            <w:gridSpan w:val="4"/>
            <w:vAlign w:val="center"/>
          </w:tcPr>
          <w:p w14:paraId="066F38B1" w14:textId="77777777" w:rsidR="00903BA0" w:rsidRPr="00840529" w:rsidRDefault="00903BA0" w:rsidP="00C548E2">
            <w:pPr>
              <w:pStyle w:val="TAC"/>
              <w:rPr>
                <w:rFonts w:cs="Arial"/>
              </w:rPr>
            </w:pPr>
            <w:r w:rsidRPr="00840529">
              <w:rPr>
                <w:rFonts w:cs="Arial"/>
                <w:szCs w:val="18"/>
                <w:lang w:val="en-US" w:eastAsia="zh-CN"/>
              </w:rPr>
              <w:t>Yes</w:t>
            </w:r>
          </w:p>
        </w:tc>
        <w:tc>
          <w:tcPr>
            <w:tcW w:w="1187" w:type="dxa"/>
            <w:vMerge/>
            <w:vAlign w:val="center"/>
          </w:tcPr>
          <w:p w14:paraId="73DE912D" w14:textId="77777777" w:rsidR="00903BA0" w:rsidRPr="00840529" w:rsidRDefault="00903BA0" w:rsidP="00C548E2">
            <w:pPr>
              <w:pStyle w:val="TAC"/>
              <w:rPr>
                <w:rFonts w:cs="Arial"/>
              </w:rPr>
            </w:pPr>
          </w:p>
        </w:tc>
        <w:tc>
          <w:tcPr>
            <w:tcW w:w="1288" w:type="dxa"/>
            <w:vMerge/>
            <w:vAlign w:val="center"/>
          </w:tcPr>
          <w:p w14:paraId="3C745200" w14:textId="77777777" w:rsidR="00903BA0" w:rsidRPr="00840529" w:rsidRDefault="00903BA0" w:rsidP="00C548E2">
            <w:pPr>
              <w:pStyle w:val="TAC"/>
              <w:rPr>
                <w:rFonts w:cs="Arial"/>
              </w:rPr>
            </w:pPr>
          </w:p>
        </w:tc>
      </w:tr>
      <w:tr w:rsidR="00903BA0" w:rsidRPr="00840529" w14:paraId="010B07DF" w14:textId="77777777" w:rsidTr="00C548E2">
        <w:trPr>
          <w:trHeight w:val="223"/>
          <w:jc w:val="center"/>
        </w:trPr>
        <w:tc>
          <w:tcPr>
            <w:tcW w:w="1396" w:type="dxa"/>
            <w:vMerge w:val="restart"/>
            <w:vAlign w:val="center"/>
          </w:tcPr>
          <w:p w14:paraId="5C11CA9B"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1466" w:type="dxa"/>
            <w:vMerge w:val="restart"/>
            <w:vAlign w:val="center"/>
          </w:tcPr>
          <w:p w14:paraId="31967BFE"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767" w:type="dxa"/>
            <w:shd w:val="clear" w:color="auto" w:fill="auto"/>
            <w:vAlign w:val="center"/>
          </w:tcPr>
          <w:p w14:paraId="751F9763"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57FFA22E" w14:textId="77777777" w:rsidR="00903BA0" w:rsidRPr="00840529" w:rsidRDefault="00903BA0" w:rsidP="00C548E2">
            <w:pPr>
              <w:pStyle w:val="TAC"/>
              <w:rPr>
                <w:rFonts w:cs="Arial"/>
              </w:rPr>
            </w:pPr>
          </w:p>
        </w:tc>
        <w:tc>
          <w:tcPr>
            <w:tcW w:w="586" w:type="dxa"/>
            <w:gridSpan w:val="4"/>
            <w:vAlign w:val="center"/>
          </w:tcPr>
          <w:p w14:paraId="04FDAA3D" w14:textId="77777777" w:rsidR="00903BA0" w:rsidRPr="00840529" w:rsidRDefault="00903BA0" w:rsidP="00C548E2">
            <w:pPr>
              <w:pStyle w:val="TAC"/>
              <w:rPr>
                <w:rFonts w:cs="Arial"/>
              </w:rPr>
            </w:pPr>
          </w:p>
        </w:tc>
        <w:tc>
          <w:tcPr>
            <w:tcW w:w="586" w:type="dxa"/>
            <w:gridSpan w:val="4"/>
            <w:vAlign w:val="center"/>
          </w:tcPr>
          <w:p w14:paraId="12788C6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5AE0AC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0E04E3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8251FE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3456988" w14:textId="77777777" w:rsidR="00903BA0" w:rsidRPr="00840529" w:rsidRDefault="00903BA0" w:rsidP="00C548E2">
            <w:pPr>
              <w:pStyle w:val="TAC"/>
              <w:rPr>
                <w:rFonts w:cs="Arial"/>
                <w:lang w:eastAsia="zh-CN"/>
              </w:rPr>
            </w:pPr>
            <w:r w:rsidRPr="00840529">
              <w:rPr>
                <w:rFonts w:cs="Arial" w:hint="eastAsia"/>
                <w:lang w:eastAsia="zh-CN"/>
              </w:rPr>
              <w:t>40</w:t>
            </w:r>
          </w:p>
        </w:tc>
        <w:tc>
          <w:tcPr>
            <w:tcW w:w="1288" w:type="dxa"/>
            <w:vMerge w:val="restart"/>
            <w:vAlign w:val="center"/>
          </w:tcPr>
          <w:p w14:paraId="48EE8256" w14:textId="77777777" w:rsidR="00903BA0" w:rsidRPr="00840529" w:rsidRDefault="00903BA0" w:rsidP="00C548E2">
            <w:pPr>
              <w:pStyle w:val="TAC"/>
              <w:rPr>
                <w:rFonts w:cs="Arial"/>
                <w:lang w:eastAsia="zh-CN"/>
              </w:rPr>
            </w:pPr>
            <w:r w:rsidRPr="00840529">
              <w:rPr>
                <w:rFonts w:cs="Arial" w:hint="eastAsia"/>
                <w:lang w:eastAsia="zh-CN"/>
              </w:rPr>
              <w:t>0</w:t>
            </w:r>
          </w:p>
        </w:tc>
      </w:tr>
      <w:tr w:rsidR="00903BA0" w:rsidRPr="00840529" w14:paraId="600F2963" w14:textId="77777777" w:rsidTr="00C548E2">
        <w:trPr>
          <w:trHeight w:val="223"/>
          <w:jc w:val="center"/>
        </w:trPr>
        <w:tc>
          <w:tcPr>
            <w:tcW w:w="1396" w:type="dxa"/>
            <w:vMerge/>
            <w:vAlign w:val="center"/>
          </w:tcPr>
          <w:p w14:paraId="1F399556" w14:textId="77777777" w:rsidR="00903BA0" w:rsidRPr="00840529" w:rsidRDefault="00903BA0" w:rsidP="00C548E2">
            <w:pPr>
              <w:pStyle w:val="TAC"/>
              <w:rPr>
                <w:rFonts w:cs="Arial"/>
              </w:rPr>
            </w:pPr>
          </w:p>
        </w:tc>
        <w:tc>
          <w:tcPr>
            <w:tcW w:w="1466" w:type="dxa"/>
            <w:vMerge/>
            <w:vAlign w:val="center"/>
          </w:tcPr>
          <w:p w14:paraId="7F22B4DE" w14:textId="77777777" w:rsidR="00903BA0" w:rsidRPr="00840529" w:rsidRDefault="00903BA0" w:rsidP="00C548E2">
            <w:pPr>
              <w:pStyle w:val="TAC"/>
              <w:rPr>
                <w:rFonts w:cs="Arial"/>
              </w:rPr>
            </w:pPr>
          </w:p>
        </w:tc>
        <w:tc>
          <w:tcPr>
            <w:tcW w:w="767" w:type="dxa"/>
            <w:shd w:val="clear" w:color="auto" w:fill="auto"/>
            <w:vAlign w:val="center"/>
          </w:tcPr>
          <w:p w14:paraId="7181AFEE"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0</w:t>
            </w:r>
          </w:p>
        </w:tc>
        <w:tc>
          <w:tcPr>
            <w:tcW w:w="586" w:type="dxa"/>
            <w:gridSpan w:val="2"/>
            <w:shd w:val="clear" w:color="auto" w:fill="auto"/>
            <w:vAlign w:val="center"/>
          </w:tcPr>
          <w:p w14:paraId="174728B0" w14:textId="77777777" w:rsidR="00903BA0" w:rsidRPr="00840529" w:rsidRDefault="00903BA0" w:rsidP="00C548E2">
            <w:pPr>
              <w:pStyle w:val="TAC"/>
              <w:rPr>
                <w:rFonts w:cs="Arial"/>
              </w:rPr>
            </w:pPr>
          </w:p>
        </w:tc>
        <w:tc>
          <w:tcPr>
            <w:tcW w:w="586" w:type="dxa"/>
            <w:gridSpan w:val="4"/>
            <w:vAlign w:val="center"/>
          </w:tcPr>
          <w:p w14:paraId="1FF098B8" w14:textId="77777777" w:rsidR="00903BA0" w:rsidRPr="00840529" w:rsidRDefault="00903BA0" w:rsidP="00C548E2">
            <w:pPr>
              <w:pStyle w:val="TAC"/>
              <w:rPr>
                <w:rFonts w:cs="Arial"/>
              </w:rPr>
            </w:pPr>
          </w:p>
        </w:tc>
        <w:tc>
          <w:tcPr>
            <w:tcW w:w="586" w:type="dxa"/>
            <w:gridSpan w:val="4"/>
            <w:vAlign w:val="center"/>
          </w:tcPr>
          <w:p w14:paraId="6C1F87D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0AAF1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8EDCD7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5EF6CD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D2EAF65" w14:textId="77777777" w:rsidR="00903BA0" w:rsidRPr="00840529" w:rsidRDefault="00903BA0" w:rsidP="00C548E2">
            <w:pPr>
              <w:pStyle w:val="TAC"/>
              <w:rPr>
                <w:rFonts w:cs="Arial"/>
              </w:rPr>
            </w:pPr>
          </w:p>
        </w:tc>
        <w:tc>
          <w:tcPr>
            <w:tcW w:w="1288" w:type="dxa"/>
            <w:vMerge/>
            <w:vAlign w:val="center"/>
          </w:tcPr>
          <w:p w14:paraId="330BA03E" w14:textId="77777777" w:rsidR="00903BA0" w:rsidRPr="00840529" w:rsidRDefault="00903BA0" w:rsidP="00C548E2">
            <w:pPr>
              <w:pStyle w:val="TAC"/>
              <w:rPr>
                <w:rFonts w:cs="Arial"/>
              </w:rPr>
            </w:pPr>
          </w:p>
        </w:tc>
      </w:tr>
      <w:tr w:rsidR="00903BA0" w:rsidRPr="00840529" w14:paraId="14AEB4A0" w14:textId="77777777" w:rsidTr="00C548E2">
        <w:trPr>
          <w:trHeight w:val="223"/>
          <w:jc w:val="center"/>
        </w:trPr>
        <w:tc>
          <w:tcPr>
            <w:tcW w:w="1396" w:type="dxa"/>
            <w:vMerge/>
            <w:vAlign w:val="center"/>
          </w:tcPr>
          <w:p w14:paraId="40B3A404" w14:textId="77777777" w:rsidR="00903BA0" w:rsidRPr="00840529" w:rsidRDefault="00903BA0" w:rsidP="00C548E2">
            <w:pPr>
              <w:pStyle w:val="TAC"/>
              <w:rPr>
                <w:rFonts w:cs="Arial"/>
                <w:lang w:eastAsia="ja-JP"/>
              </w:rPr>
            </w:pPr>
          </w:p>
        </w:tc>
        <w:tc>
          <w:tcPr>
            <w:tcW w:w="1466" w:type="dxa"/>
            <w:vMerge/>
            <w:vAlign w:val="center"/>
          </w:tcPr>
          <w:p w14:paraId="46A7FA41" w14:textId="77777777" w:rsidR="00903BA0" w:rsidRPr="00840529" w:rsidRDefault="00903BA0" w:rsidP="00C548E2">
            <w:pPr>
              <w:pStyle w:val="TAC"/>
              <w:rPr>
                <w:rFonts w:cs="Arial"/>
                <w:lang w:eastAsia="ja-JP"/>
              </w:rPr>
            </w:pPr>
          </w:p>
        </w:tc>
        <w:tc>
          <w:tcPr>
            <w:tcW w:w="767" w:type="dxa"/>
            <w:shd w:val="clear" w:color="auto" w:fill="auto"/>
            <w:vAlign w:val="center"/>
          </w:tcPr>
          <w:p w14:paraId="3538706C" w14:textId="77777777" w:rsidR="00903BA0" w:rsidRPr="00840529" w:rsidRDefault="00903BA0" w:rsidP="00C548E2">
            <w:pPr>
              <w:pStyle w:val="TAC"/>
              <w:rPr>
                <w:rFonts w:cs="Arial"/>
                <w:lang w:eastAsia="ja-JP"/>
              </w:rPr>
            </w:pPr>
            <w:r w:rsidRPr="00840529">
              <w:rPr>
                <w:lang w:eastAsia="ja-JP"/>
              </w:rPr>
              <w:t>3</w:t>
            </w:r>
          </w:p>
        </w:tc>
        <w:tc>
          <w:tcPr>
            <w:tcW w:w="586" w:type="dxa"/>
            <w:gridSpan w:val="2"/>
            <w:shd w:val="clear" w:color="auto" w:fill="auto"/>
            <w:vAlign w:val="center"/>
          </w:tcPr>
          <w:p w14:paraId="513DACC9" w14:textId="77777777" w:rsidR="00903BA0" w:rsidRPr="00840529" w:rsidRDefault="00903BA0" w:rsidP="00C548E2">
            <w:pPr>
              <w:pStyle w:val="TAC"/>
              <w:rPr>
                <w:rFonts w:cs="Arial"/>
                <w:lang w:eastAsia="ja-JP"/>
              </w:rPr>
            </w:pPr>
            <w:r w:rsidRPr="00840529">
              <w:rPr>
                <w:lang w:val="fi-FI" w:eastAsia="ja-JP"/>
              </w:rPr>
              <w:t>Yes</w:t>
            </w:r>
          </w:p>
        </w:tc>
        <w:tc>
          <w:tcPr>
            <w:tcW w:w="586" w:type="dxa"/>
            <w:gridSpan w:val="4"/>
            <w:vAlign w:val="center"/>
          </w:tcPr>
          <w:p w14:paraId="461A74C9" w14:textId="77777777" w:rsidR="00903BA0" w:rsidRPr="00840529" w:rsidRDefault="00903BA0" w:rsidP="00C548E2">
            <w:pPr>
              <w:pStyle w:val="TAC"/>
              <w:rPr>
                <w:rFonts w:cs="Arial"/>
                <w:lang w:eastAsia="ja-JP"/>
              </w:rPr>
            </w:pPr>
            <w:r w:rsidRPr="00840529">
              <w:rPr>
                <w:lang w:eastAsia="ja-JP"/>
              </w:rPr>
              <w:t>Yes</w:t>
            </w:r>
          </w:p>
        </w:tc>
        <w:tc>
          <w:tcPr>
            <w:tcW w:w="586" w:type="dxa"/>
            <w:gridSpan w:val="4"/>
            <w:vAlign w:val="center"/>
          </w:tcPr>
          <w:p w14:paraId="7FFF0DB8"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76BE4FB7"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7E0513B1"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23D16304"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32D051B8"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7CDBBB55"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0932ADA9" w14:textId="77777777" w:rsidTr="00C548E2">
        <w:trPr>
          <w:trHeight w:val="223"/>
          <w:jc w:val="center"/>
        </w:trPr>
        <w:tc>
          <w:tcPr>
            <w:tcW w:w="1396" w:type="dxa"/>
            <w:vMerge/>
            <w:vAlign w:val="center"/>
          </w:tcPr>
          <w:p w14:paraId="0D5424A3" w14:textId="77777777" w:rsidR="00903BA0" w:rsidRPr="00840529" w:rsidRDefault="00903BA0" w:rsidP="00C548E2">
            <w:pPr>
              <w:pStyle w:val="TAC"/>
              <w:rPr>
                <w:rFonts w:cs="Arial"/>
                <w:lang w:eastAsia="ja-JP"/>
              </w:rPr>
            </w:pPr>
          </w:p>
        </w:tc>
        <w:tc>
          <w:tcPr>
            <w:tcW w:w="1466" w:type="dxa"/>
            <w:vMerge/>
            <w:vAlign w:val="center"/>
          </w:tcPr>
          <w:p w14:paraId="700E31C4" w14:textId="77777777" w:rsidR="00903BA0" w:rsidRPr="00840529" w:rsidRDefault="00903BA0" w:rsidP="00C548E2">
            <w:pPr>
              <w:pStyle w:val="TAC"/>
              <w:rPr>
                <w:rFonts w:cs="Arial"/>
                <w:lang w:eastAsia="ja-JP"/>
              </w:rPr>
            </w:pPr>
          </w:p>
        </w:tc>
        <w:tc>
          <w:tcPr>
            <w:tcW w:w="767" w:type="dxa"/>
            <w:shd w:val="clear" w:color="auto" w:fill="auto"/>
            <w:vAlign w:val="center"/>
          </w:tcPr>
          <w:p w14:paraId="6B982104" w14:textId="77777777" w:rsidR="00903BA0" w:rsidRPr="00840529" w:rsidRDefault="00903BA0" w:rsidP="00C548E2">
            <w:pPr>
              <w:pStyle w:val="TAC"/>
              <w:rPr>
                <w:rFonts w:cs="Arial"/>
                <w:lang w:eastAsia="ja-JP"/>
              </w:rPr>
            </w:pPr>
            <w:r w:rsidRPr="00840529">
              <w:rPr>
                <w:lang w:eastAsia="ja-JP"/>
              </w:rPr>
              <w:t>40</w:t>
            </w:r>
          </w:p>
        </w:tc>
        <w:tc>
          <w:tcPr>
            <w:tcW w:w="586" w:type="dxa"/>
            <w:gridSpan w:val="2"/>
            <w:shd w:val="clear" w:color="auto" w:fill="auto"/>
            <w:vAlign w:val="center"/>
          </w:tcPr>
          <w:p w14:paraId="4637772F" w14:textId="77777777" w:rsidR="00903BA0" w:rsidRPr="00840529" w:rsidRDefault="00903BA0" w:rsidP="00C548E2">
            <w:pPr>
              <w:pStyle w:val="TAC"/>
              <w:rPr>
                <w:rFonts w:cs="Arial"/>
                <w:lang w:eastAsia="ja-JP"/>
              </w:rPr>
            </w:pPr>
          </w:p>
        </w:tc>
        <w:tc>
          <w:tcPr>
            <w:tcW w:w="586" w:type="dxa"/>
            <w:gridSpan w:val="4"/>
            <w:vAlign w:val="center"/>
          </w:tcPr>
          <w:p w14:paraId="58E43318" w14:textId="77777777" w:rsidR="00903BA0" w:rsidRPr="00840529" w:rsidRDefault="00903BA0" w:rsidP="00C548E2">
            <w:pPr>
              <w:pStyle w:val="TAC"/>
              <w:rPr>
                <w:rFonts w:cs="Arial"/>
                <w:lang w:eastAsia="ja-JP"/>
              </w:rPr>
            </w:pPr>
          </w:p>
        </w:tc>
        <w:tc>
          <w:tcPr>
            <w:tcW w:w="586" w:type="dxa"/>
            <w:gridSpan w:val="4"/>
            <w:vAlign w:val="center"/>
          </w:tcPr>
          <w:p w14:paraId="45890492"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3481419C"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5DBEDF14" w14:textId="77777777" w:rsidR="00903BA0" w:rsidRPr="00840529" w:rsidRDefault="00903BA0" w:rsidP="00C548E2">
            <w:pPr>
              <w:pStyle w:val="TAC"/>
              <w:rPr>
                <w:rFonts w:cs="Arial"/>
                <w:lang w:eastAsia="ja-JP"/>
              </w:rPr>
            </w:pPr>
            <w:r w:rsidRPr="00840529">
              <w:rPr>
                <w:rFonts w:hint="eastAsia"/>
                <w:lang w:eastAsia="ja-JP"/>
              </w:rPr>
              <w:t>Yes</w:t>
            </w:r>
          </w:p>
        </w:tc>
        <w:tc>
          <w:tcPr>
            <w:tcW w:w="698" w:type="dxa"/>
            <w:gridSpan w:val="4"/>
            <w:vAlign w:val="center"/>
          </w:tcPr>
          <w:p w14:paraId="7E80E132"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314C40B0" w14:textId="77777777" w:rsidR="00903BA0" w:rsidRPr="00840529" w:rsidRDefault="00903BA0" w:rsidP="00C548E2">
            <w:pPr>
              <w:pStyle w:val="TAC"/>
              <w:rPr>
                <w:rFonts w:cs="Arial"/>
                <w:lang w:eastAsia="ja-JP"/>
              </w:rPr>
            </w:pPr>
          </w:p>
        </w:tc>
        <w:tc>
          <w:tcPr>
            <w:tcW w:w="1288" w:type="dxa"/>
            <w:vMerge/>
            <w:vAlign w:val="center"/>
          </w:tcPr>
          <w:p w14:paraId="555A6DC9" w14:textId="77777777" w:rsidR="00903BA0" w:rsidRPr="00840529" w:rsidRDefault="00903BA0" w:rsidP="00C548E2">
            <w:pPr>
              <w:pStyle w:val="TAC"/>
              <w:rPr>
                <w:rFonts w:cs="Arial"/>
                <w:lang w:eastAsia="ja-JP"/>
              </w:rPr>
            </w:pPr>
          </w:p>
        </w:tc>
      </w:tr>
      <w:tr w:rsidR="00903BA0" w:rsidRPr="00840529" w14:paraId="3FD9E223" w14:textId="77777777" w:rsidTr="00C548E2">
        <w:trPr>
          <w:trHeight w:val="223"/>
          <w:jc w:val="center"/>
        </w:trPr>
        <w:tc>
          <w:tcPr>
            <w:tcW w:w="1396" w:type="dxa"/>
            <w:vMerge w:val="restart"/>
            <w:vAlign w:val="center"/>
          </w:tcPr>
          <w:p w14:paraId="783CE69C" w14:textId="77777777" w:rsidR="00903BA0" w:rsidRPr="00840529" w:rsidRDefault="00903BA0" w:rsidP="00C548E2">
            <w:pPr>
              <w:pStyle w:val="TAC"/>
              <w:rPr>
                <w:rFonts w:cs="Arial"/>
                <w:lang w:eastAsia="ja-JP"/>
              </w:rPr>
            </w:pPr>
            <w:r w:rsidRPr="00840529">
              <w:rPr>
                <w:rFonts w:cs="Arial"/>
                <w:lang w:eastAsia="ja-JP"/>
              </w:rPr>
              <w:t>CA_3A-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5367F40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60A301F" w14:textId="77777777" w:rsidR="00903BA0" w:rsidRPr="00840529" w:rsidRDefault="00903BA0" w:rsidP="00C548E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5FE50534" w14:textId="77777777" w:rsidR="00903BA0" w:rsidRPr="00840529" w:rsidRDefault="00903BA0" w:rsidP="00C548E2">
            <w:pPr>
              <w:pStyle w:val="TAC"/>
              <w:rPr>
                <w:rFonts w:cs="Arial"/>
                <w:lang w:eastAsia="ja-JP"/>
              </w:rPr>
            </w:pPr>
          </w:p>
        </w:tc>
        <w:tc>
          <w:tcPr>
            <w:tcW w:w="586" w:type="dxa"/>
            <w:gridSpan w:val="4"/>
            <w:vAlign w:val="center"/>
          </w:tcPr>
          <w:p w14:paraId="700583F7" w14:textId="77777777" w:rsidR="00903BA0" w:rsidRPr="00840529" w:rsidRDefault="00903BA0" w:rsidP="00C548E2">
            <w:pPr>
              <w:pStyle w:val="TAC"/>
              <w:rPr>
                <w:rFonts w:cs="Arial"/>
                <w:lang w:eastAsia="ja-JP"/>
              </w:rPr>
            </w:pPr>
          </w:p>
        </w:tc>
        <w:tc>
          <w:tcPr>
            <w:tcW w:w="586" w:type="dxa"/>
            <w:gridSpan w:val="4"/>
            <w:vAlign w:val="center"/>
          </w:tcPr>
          <w:p w14:paraId="1EA48009"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27D0A2ED"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0A0726C8" w14:textId="77777777" w:rsidR="00903BA0" w:rsidRPr="00840529" w:rsidRDefault="00903BA0" w:rsidP="00C548E2">
            <w:pPr>
              <w:pStyle w:val="TAC"/>
              <w:rPr>
                <w:rFonts w:cs="Arial"/>
                <w:lang w:eastAsia="ja-JP"/>
              </w:rPr>
            </w:pPr>
          </w:p>
        </w:tc>
        <w:tc>
          <w:tcPr>
            <w:tcW w:w="698" w:type="dxa"/>
            <w:gridSpan w:val="4"/>
            <w:vAlign w:val="center"/>
          </w:tcPr>
          <w:p w14:paraId="4F678179" w14:textId="77777777" w:rsidR="00903BA0" w:rsidRPr="00840529" w:rsidRDefault="00903BA0" w:rsidP="00C548E2">
            <w:pPr>
              <w:pStyle w:val="TAC"/>
              <w:rPr>
                <w:rFonts w:cs="Arial"/>
                <w:lang w:eastAsia="ja-JP"/>
              </w:rPr>
            </w:pPr>
          </w:p>
        </w:tc>
        <w:tc>
          <w:tcPr>
            <w:tcW w:w="1187" w:type="dxa"/>
            <w:vMerge w:val="restart"/>
            <w:vAlign w:val="center"/>
          </w:tcPr>
          <w:p w14:paraId="50DEEF59" w14:textId="77777777" w:rsidR="00903BA0" w:rsidRPr="00840529" w:rsidRDefault="00903BA0" w:rsidP="00C548E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139114DB"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7ADABB61" w14:textId="77777777" w:rsidTr="00C548E2">
        <w:trPr>
          <w:trHeight w:val="223"/>
          <w:jc w:val="center"/>
        </w:trPr>
        <w:tc>
          <w:tcPr>
            <w:tcW w:w="1396" w:type="dxa"/>
            <w:vMerge/>
            <w:vAlign w:val="center"/>
          </w:tcPr>
          <w:p w14:paraId="24C5249F" w14:textId="77777777" w:rsidR="00903BA0" w:rsidRPr="00840529" w:rsidRDefault="00903BA0" w:rsidP="00C548E2">
            <w:pPr>
              <w:pStyle w:val="TAC"/>
              <w:rPr>
                <w:rFonts w:cs="Arial"/>
                <w:lang w:eastAsia="ja-JP"/>
              </w:rPr>
            </w:pPr>
          </w:p>
        </w:tc>
        <w:tc>
          <w:tcPr>
            <w:tcW w:w="1466" w:type="dxa"/>
            <w:vMerge/>
            <w:vAlign w:val="center"/>
          </w:tcPr>
          <w:p w14:paraId="3A1A9B50" w14:textId="77777777" w:rsidR="00903BA0" w:rsidRPr="00840529" w:rsidRDefault="00903BA0" w:rsidP="00C548E2">
            <w:pPr>
              <w:pStyle w:val="TAC"/>
              <w:rPr>
                <w:rFonts w:cs="Arial"/>
                <w:lang w:eastAsia="ja-JP"/>
              </w:rPr>
            </w:pPr>
          </w:p>
        </w:tc>
        <w:tc>
          <w:tcPr>
            <w:tcW w:w="767" w:type="dxa"/>
            <w:shd w:val="clear" w:color="auto" w:fill="auto"/>
          </w:tcPr>
          <w:p w14:paraId="29C524B4"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0B1DE2AA" w14:textId="77777777" w:rsidR="00903BA0" w:rsidRPr="00840529" w:rsidRDefault="00903BA0" w:rsidP="00C548E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148D3BFF" w14:textId="77777777" w:rsidR="00903BA0" w:rsidRPr="00840529" w:rsidRDefault="00903BA0" w:rsidP="00C548E2">
            <w:pPr>
              <w:pStyle w:val="TAC"/>
              <w:rPr>
                <w:rFonts w:cs="Arial"/>
                <w:lang w:eastAsia="ja-JP"/>
              </w:rPr>
            </w:pPr>
          </w:p>
        </w:tc>
        <w:tc>
          <w:tcPr>
            <w:tcW w:w="1288" w:type="dxa"/>
            <w:vMerge/>
            <w:vAlign w:val="center"/>
          </w:tcPr>
          <w:p w14:paraId="09436DDF" w14:textId="77777777" w:rsidR="00903BA0" w:rsidRPr="00840529" w:rsidRDefault="00903BA0" w:rsidP="00C548E2">
            <w:pPr>
              <w:pStyle w:val="TAC"/>
              <w:rPr>
                <w:rFonts w:cs="Arial"/>
                <w:lang w:eastAsia="ja-JP"/>
              </w:rPr>
            </w:pPr>
          </w:p>
        </w:tc>
      </w:tr>
      <w:tr w:rsidR="00903BA0" w:rsidRPr="00840529" w14:paraId="4BB82CD8" w14:textId="77777777" w:rsidTr="00C548E2">
        <w:trPr>
          <w:trHeight w:val="223"/>
          <w:jc w:val="center"/>
        </w:trPr>
        <w:tc>
          <w:tcPr>
            <w:tcW w:w="1396" w:type="dxa"/>
            <w:vMerge w:val="restart"/>
            <w:vAlign w:val="center"/>
          </w:tcPr>
          <w:p w14:paraId="3453815C"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hint="eastAsia"/>
                <w:lang w:eastAsia="ja-JP"/>
              </w:rPr>
              <w:t>C</w:t>
            </w:r>
          </w:p>
        </w:tc>
        <w:tc>
          <w:tcPr>
            <w:tcW w:w="1466" w:type="dxa"/>
            <w:vMerge w:val="restart"/>
            <w:vAlign w:val="center"/>
          </w:tcPr>
          <w:p w14:paraId="0296697D"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F598353"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080FF9B9" w14:textId="77777777" w:rsidR="00903BA0" w:rsidRPr="00840529" w:rsidRDefault="00903BA0" w:rsidP="00C548E2">
            <w:pPr>
              <w:pStyle w:val="TAC"/>
              <w:rPr>
                <w:rFonts w:cs="Arial"/>
              </w:rPr>
            </w:pPr>
          </w:p>
        </w:tc>
        <w:tc>
          <w:tcPr>
            <w:tcW w:w="586" w:type="dxa"/>
            <w:gridSpan w:val="4"/>
            <w:vAlign w:val="center"/>
          </w:tcPr>
          <w:p w14:paraId="67EBEE45" w14:textId="77777777" w:rsidR="00903BA0" w:rsidRPr="00840529" w:rsidRDefault="00903BA0" w:rsidP="00C548E2">
            <w:pPr>
              <w:pStyle w:val="TAC"/>
              <w:rPr>
                <w:rFonts w:cs="Arial"/>
              </w:rPr>
            </w:pPr>
          </w:p>
        </w:tc>
        <w:tc>
          <w:tcPr>
            <w:tcW w:w="586" w:type="dxa"/>
            <w:gridSpan w:val="4"/>
            <w:vAlign w:val="center"/>
          </w:tcPr>
          <w:p w14:paraId="6120B28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E6D6FE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76AFE1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EA24D9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386504D" w14:textId="77777777" w:rsidR="00903BA0" w:rsidRPr="00840529" w:rsidRDefault="00903BA0" w:rsidP="00C548E2">
            <w:pPr>
              <w:pStyle w:val="TAC"/>
              <w:rPr>
                <w:rFonts w:cs="Arial"/>
              </w:rPr>
            </w:pPr>
            <w:r w:rsidRPr="00840529">
              <w:rPr>
                <w:rFonts w:cs="Arial" w:hint="eastAsia"/>
                <w:lang w:eastAsia="ja-JP"/>
              </w:rPr>
              <w:t>60</w:t>
            </w:r>
          </w:p>
        </w:tc>
        <w:tc>
          <w:tcPr>
            <w:tcW w:w="1288" w:type="dxa"/>
            <w:vMerge w:val="restart"/>
            <w:vAlign w:val="center"/>
          </w:tcPr>
          <w:p w14:paraId="72C35C48"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69A3CBC" w14:textId="77777777" w:rsidTr="00C548E2">
        <w:trPr>
          <w:trHeight w:val="223"/>
          <w:jc w:val="center"/>
        </w:trPr>
        <w:tc>
          <w:tcPr>
            <w:tcW w:w="1396" w:type="dxa"/>
            <w:vMerge/>
            <w:vAlign w:val="center"/>
          </w:tcPr>
          <w:p w14:paraId="739D2984" w14:textId="77777777" w:rsidR="00903BA0" w:rsidRPr="00840529" w:rsidRDefault="00903BA0" w:rsidP="00C548E2">
            <w:pPr>
              <w:pStyle w:val="TAC"/>
              <w:rPr>
                <w:rFonts w:cs="Arial"/>
              </w:rPr>
            </w:pPr>
          </w:p>
        </w:tc>
        <w:tc>
          <w:tcPr>
            <w:tcW w:w="1466" w:type="dxa"/>
            <w:vMerge/>
            <w:vAlign w:val="center"/>
          </w:tcPr>
          <w:p w14:paraId="6F4E9EFE" w14:textId="77777777" w:rsidR="00903BA0" w:rsidRPr="00840529" w:rsidRDefault="00903BA0" w:rsidP="00C548E2">
            <w:pPr>
              <w:pStyle w:val="TAC"/>
              <w:rPr>
                <w:rFonts w:cs="Arial"/>
              </w:rPr>
            </w:pPr>
          </w:p>
        </w:tc>
        <w:tc>
          <w:tcPr>
            <w:tcW w:w="767" w:type="dxa"/>
            <w:shd w:val="clear" w:color="auto" w:fill="auto"/>
          </w:tcPr>
          <w:p w14:paraId="363661CC"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5F529BC2" w14:textId="77777777" w:rsidR="00903BA0" w:rsidRPr="00840529" w:rsidRDefault="00903BA0" w:rsidP="00C548E2">
            <w:pPr>
              <w:pStyle w:val="TAC"/>
              <w:rPr>
                <w:rFonts w:cs="Arial"/>
              </w:rPr>
            </w:pPr>
            <w:r w:rsidRPr="00840529">
              <w:rPr>
                <w:rFonts w:cs="Arial"/>
                <w:lang w:val="en-US"/>
              </w:rPr>
              <w:t xml:space="preserve">See </w:t>
            </w:r>
            <w:r w:rsidRPr="00840529">
              <w:rPr>
                <w:rFonts w:cs="Arial" w:hint="eastAsia"/>
                <w:lang w:val="en-US" w:eastAsia="zh-CN"/>
              </w:rPr>
              <w:t xml:space="preserve">CA_40C </w:t>
            </w:r>
            <w:r w:rsidRPr="00840529">
              <w:rPr>
                <w:rFonts w:cs="Arial"/>
              </w:rPr>
              <w:t xml:space="preserve">Bandwidth Combination Set 1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7F2E5AB5" w14:textId="77777777" w:rsidR="00903BA0" w:rsidRPr="00840529" w:rsidRDefault="00903BA0" w:rsidP="00C548E2">
            <w:pPr>
              <w:pStyle w:val="TAC"/>
              <w:rPr>
                <w:rFonts w:cs="Arial"/>
              </w:rPr>
            </w:pPr>
          </w:p>
        </w:tc>
        <w:tc>
          <w:tcPr>
            <w:tcW w:w="1288" w:type="dxa"/>
            <w:vMerge/>
            <w:vAlign w:val="center"/>
          </w:tcPr>
          <w:p w14:paraId="305ACDE9" w14:textId="77777777" w:rsidR="00903BA0" w:rsidRPr="00840529" w:rsidRDefault="00903BA0" w:rsidP="00C548E2">
            <w:pPr>
              <w:pStyle w:val="TAC"/>
              <w:rPr>
                <w:rFonts w:cs="Arial"/>
              </w:rPr>
            </w:pPr>
          </w:p>
        </w:tc>
      </w:tr>
      <w:tr w:rsidR="00903BA0" w:rsidRPr="00840529" w14:paraId="36748AE3" w14:textId="77777777" w:rsidTr="00C548E2">
        <w:trPr>
          <w:trHeight w:val="223"/>
          <w:jc w:val="center"/>
        </w:trPr>
        <w:tc>
          <w:tcPr>
            <w:tcW w:w="1396" w:type="dxa"/>
            <w:vMerge w:val="restart"/>
            <w:vAlign w:val="center"/>
          </w:tcPr>
          <w:p w14:paraId="0618D104" w14:textId="77777777" w:rsidR="00903BA0" w:rsidRPr="00840529" w:rsidRDefault="00903BA0" w:rsidP="00C548E2">
            <w:pPr>
              <w:pStyle w:val="TAC"/>
              <w:rPr>
                <w:rFonts w:cs="Arial"/>
              </w:rPr>
            </w:pPr>
            <w:r w:rsidRPr="00840529">
              <w:rPr>
                <w:rFonts w:cs="Arial"/>
              </w:rPr>
              <w:t>CA_3A-40D</w:t>
            </w:r>
          </w:p>
        </w:tc>
        <w:tc>
          <w:tcPr>
            <w:tcW w:w="1466" w:type="dxa"/>
            <w:vMerge w:val="restart"/>
            <w:vAlign w:val="center"/>
          </w:tcPr>
          <w:p w14:paraId="01173C5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73722CFE"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tcPr>
          <w:p w14:paraId="7E34FB3D" w14:textId="77777777" w:rsidR="00903BA0" w:rsidRPr="00840529" w:rsidRDefault="00903BA0" w:rsidP="00C548E2">
            <w:pPr>
              <w:pStyle w:val="TAC"/>
              <w:rPr>
                <w:rFonts w:cs="Arial"/>
              </w:rPr>
            </w:pPr>
          </w:p>
        </w:tc>
        <w:tc>
          <w:tcPr>
            <w:tcW w:w="586" w:type="dxa"/>
            <w:gridSpan w:val="4"/>
          </w:tcPr>
          <w:p w14:paraId="51975F5A" w14:textId="77777777" w:rsidR="00903BA0" w:rsidRPr="00840529" w:rsidRDefault="00903BA0" w:rsidP="00C548E2">
            <w:pPr>
              <w:pStyle w:val="TAC"/>
              <w:rPr>
                <w:rFonts w:cs="Arial"/>
              </w:rPr>
            </w:pPr>
          </w:p>
        </w:tc>
        <w:tc>
          <w:tcPr>
            <w:tcW w:w="586" w:type="dxa"/>
            <w:gridSpan w:val="4"/>
          </w:tcPr>
          <w:p w14:paraId="3731D3D7" w14:textId="77777777" w:rsidR="00903BA0" w:rsidRPr="00840529" w:rsidRDefault="00903BA0" w:rsidP="00C548E2">
            <w:pPr>
              <w:pStyle w:val="TAC"/>
              <w:rPr>
                <w:rFonts w:cs="Arial"/>
              </w:rPr>
            </w:pPr>
            <w:r w:rsidRPr="00840529">
              <w:rPr>
                <w:rFonts w:cs="Arial"/>
              </w:rPr>
              <w:t>Yes</w:t>
            </w:r>
          </w:p>
        </w:tc>
        <w:tc>
          <w:tcPr>
            <w:tcW w:w="600" w:type="dxa"/>
            <w:gridSpan w:val="7"/>
          </w:tcPr>
          <w:p w14:paraId="0D98B846" w14:textId="77777777" w:rsidR="00903BA0" w:rsidRPr="00840529" w:rsidRDefault="00903BA0" w:rsidP="00C548E2">
            <w:pPr>
              <w:pStyle w:val="TAC"/>
              <w:rPr>
                <w:rFonts w:cs="Arial"/>
              </w:rPr>
            </w:pPr>
            <w:r w:rsidRPr="00840529">
              <w:rPr>
                <w:rFonts w:cs="Arial"/>
              </w:rPr>
              <w:t>Yes</w:t>
            </w:r>
          </w:p>
        </w:tc>
        <w:tc>
          <w:tcPr>
            <w:tcW w:w="599" w:type="dxa"/>
            <w:gridSpan w:val="6"/>
          </w:tcPr>
          <w:p w14:paraId="36E20EC0" w14:textId="77777777" w:rsidR="00903BA0" w:rsidRPr="00840529" w:rsidRDefault="00903BA0" w:rsidP="00C548E2">
            <w:pPr>
              <w:pStyle w:val="TAC"/>
              <w:rPr>
                <w:rFonts w:cs="Arial"/>
              </w:rPr>
            </w:pPr>
            <w:r w:rsidRPr="00840529">
              <w:rPr>
                <w:rFonts w:cs="Arial"/>
              </w:rPr>
              <w:t>Yes</w:t>
            </w:r>
          </w:p>
        </w:tc>
        <w:tc>
          <w:tcPr>
            <w:tcW w:w="698" w:type="dxa"/>
            <w:gridSpan w:val="4"/>
          </w:tcPr>
          <w:p w14:paraId="195CB3D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46D1681"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380517F3" w14:textId="77777777" w:rsidR="00903BA0" w:rsidRPr="00840529" w:rsidRDefault="00903BA0" w:rsidP="00C548E2">
            <w:pPr>
              <w:pStyle w:val="TAC"/>
              <w:rPr>
                <w:rFonts w:cs="Arial"/>
              </w:rPr>
            </w:pPr>
            <w:r w:rsidRPr="00840529">
              <w:rPr>
                <w:rFonts w:cs="Arial"/>
              </w:rPr>
              <w:t>0</w:t>
            </w:r>
          </w:p>
        </w:tc>
      </w:tr>
      <w:tr w:rsidR="00903BA0" w:rsidRPr="00840529" w14:paraId="01131BA2" w14:textId="77777777" w:rsidTr="00C548E2">
        <w:trPr>
          <w:trHeight w:val="223"/>
          <w:jc w:val="center"/>
        </w:trPr>
        <w:tc>
          <w:tcPr>
            <w:tcW w:w="1396" w:type="dxa"/>
            <w:vMerge/>
            <w:vAlign w:val="center"/>
          </w:tcPr>
          <w:p w14:paraId="3000F67D" w14:textId="77777777" w:rsidR="00903BA0" w:rsidRPr="00840529" w:rsidRDefault="00903BA0" w:rsidP="00C548E2">
            <w:pPr>
              <w:pStyle w:val="TAC"/>
              <w:rPr>
                <w:rFonts w:cs="Arial"/>
              </w:rPr>
            </w:pPr>
          </w:p>
        </w:tc>
        <w:tc>
          <w:tcPr>
            <w:tcW w:w="1466" w:type="dxa"/>
            <w:vMerge/>
            <w:vAlign w:val="center"/>
          </w:tcPr>
          <w:p w14:paraId="2FFCF2F3" w14:textId="77777777" w:rsidR="00903BA0" w:rsidRPr="00840529" w:rsidRDefault="00903BA0" w:rsidP="00C548E2">
            <w:pPr>
              <w:pStyle w:val="TAC"/>
              <w:rPr>
                <w:rFonts w:cs="Arial"/>
              </w:rPr>
            </w:pPr>
          </w:p>
        </w:tc>
        <w:tc>
          <w:tcPr>
            <w:tcW w:w="767" w:type="dxa"/>
            <w:shd w:val="clear" w:color="auto" w:fill="auto"/>
            <w:vAlign w:val="center"/>
          </w:tcPr>
          <w:p w14:paraId="16013071" w14:textId="77777777" w:rsidR="00903BA0" w:rsidRPr="00840529" w:rsidRDefault="00903BA0" w:rsidP="00C548E2">
            <w:pPr>
              <w:pStyle w:val="TAC"/>
              <w:rPr>
                <w:rFonts w:cs="Arial"/>
              </w:rPr>
            </w:pPr>
            <w:r w:rsidRPr="00840529">
              <w:rPr>
                <w:rFonts w:cs="Arial"/>
              </w:rPr>
              <w:t>40</w:t>
            </w:r>
          </w:p>
        </w:tc>
        <w:tc>
          <w:tcPr>
            <w:tcW w:w="3655" w:type="dxa"/>
            <w:gridSpan w:val="27"/>
            <w:shd w:val="clear" w:color="auto" w:fill="auto"/>
          </w:tcPr>
          <w:p w14:paraId="46AC2290" w14:textId="77777777" w:rsidR="00903BA0" w:rsidRPr="00840529" w:rsidRDefault="00903BA0" w:rsidP="00C548E2">
            <w:pPr>
              <w:pStyle w:val="TAC"/>
              <w:rPr>
                <w:rFonts w:cs="Arial"/>
              </w:rPr>
            </w:pPr>
            <w:r w:rsidRPr="00840529">
              <w:rPr>
                <w:rFonts w:cs="Arial"/>
              </w:rPr>
              <w:t>See CA_40D Bandwidth Combination Set 0 in Table 5.6A.1-1</w:t>
            </w:r>
          </w:p>
        </w:tc>
        <w:tc>
          <w:tcPr>
            <w:tcW w:w="1187" w:type="dxa"/>
            <w:vMerge/>
            <w:vAlign w:val="center"/>
          </w:tcPr>
          <w:p w14:paraId="54B6BB0A" w14:textId="77777777" w:rsidR="00903BA0" w:rsidRPr="00840529" w:rsidRDefault="00903BA0" w:rsidP="00C548E2">
            <w:pPr>
              <w:pStyle w:val="TAC"/>
              <w:rPr>
                <w:rFonts w:cs="Arial"/>
              </w:rPr>
            </w:pPr>
          </w:p>
        </w:tc>
        <w:tc>
          <w:tcPr>
            <w:tcW w:w="1288" w:type="dxa"/>
            <w:vMerge/>
            <w:vAlign w:val="center"/>
          </w:tcPr>
          <w:p w14:paraId="0132487A" w14:textId="77777777" w:rsidR="00903BA0" w:rsidRPr="00840529" w:rsidRDefault="00903BA0" w:rsidP="00C548E2">
            <w:pPr>
              <w:pStyle w:val="TAC"/>
              <w:rPr>
                <w:rFonts w:cs="Arial"/>
              </w:rPr>
            </w:pPr>
          </w:p>
        </w:tc>
      </w:tr>
      <w:tr w:rsidR="00903BA0" w:rsidRPr="00840529" w14:paraId="73437C64" w14:textId="77777777" w:rsidTr="00C548E2">
        <w:trPr>
          <w:trHeight w:val="223"/>
          <w:jc w:val="center"/>
        </w:trPr>
        <w:tc>
          <w:tcPr>
            <w:tcW w:w="1396" w:type="dxa"/>
            <w:vMerge w:val="restart"/>
            <w:vAlign w:val="center"/>
          </w:tcPr>
          <w:p w14:paraId="5517C8E1"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lang w:eastAsia="ja-JP"/>
              </w:rPr>
              <w:t>E</w:t>
            </w:r>
          </w:p>
        </w:tc>
        <w:tc>
          <w:tcPr>
            <w:tcW w:w="1466" w:type="dxa"/>
            <w:vMerge w:val="restart"/>
            <w:vAlign w:val="center"/>
          </w:tcPr>
          <w:p w14:paraId="0C823977"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7AE34DAA" w14:textId="77777777" w:rsidR="00903BA0" w:rsidRPr="00840529" w:rsidRDefault="00903BA0" w:rsidP="00C548E2">
            <w:pPr>
              <w:pStyle w:val="TAC"/>
              <w:rPr>
                <w:rFonts w:cs="Arial"/>
                <w:lang w:eastAsia="ja-JP"/>
              </w:rPr>
            </w:pPr>
            <w:r w:rsidRPr="00840529">
              <w:rPr>
                <w:rFonts w:cs="Arial"/>
                <w:lang w:eastAsia="ja-JP"/>
              </w:rPr>
              <w:t>3</w:t>
            </w:r>
          </w:p>
        </w:tc>
        <w:tc>
          <w:tcPr>
            <w:tcW w:w="609" w:type="dxa"/>
            <w:gridSpan w:val="3"/>
            <w:shd w:val="clear" w:color="auto" w:fill="auto"/>
          </w:tcPr>
          <w:p w14:paraId="7D275EE0" w14:textId="77777777" w:rsidR="00903BA0" w:rsidRPr="00840529" w:rsidRDefault="00903BA0" w:rsidP="00C548E2">
            <w:pPr>
              <w:pStyle w:val="TAC"/>
              <w:rPr>
                <w:rFonts w:cs="Arial"/>
                <w:lang w:val="en-US"/>
              </w:rPr>
            </w:pPr>
          </w:p>
        </w:tc>
        <w:tc>
          <w:tcPr>
            <w:tcW w:w="610" w:type="dxa"/>
            <w:gridSpan w:val="6"/>
            <w:shd w:val="clear" w:color="auto" w:fill="auto"/>
          </w:tcPr>
          <w:p w14:paraId="6A6FBBC5" w14:textId="77777777" w:rsidR="00903BA0" w:rsidRPr="00840529" w:rsidRDefault="00903BA0" w:rsidP="00C548E2">
            <w:pPr>
              <w:pStyle w:val="TAC"/>
              <w:rPr>
                <w:rFonts w:cs="Arial"/>
                <w:lang w:val="en-US"/>
              </w:rPr>
            </w:pPr>
          </w:p>
        </w:tc>
        <w:tc>
          <w:tcPr>
            <w:tcW w:w="584" w:type="dxa"/>
            <w:gridSpan w:val="4"/>
            <w:shd w:val="clear" w:color="auto" w:fill="auto"/>
            <w:vAlign w:val="center"/>
          </w:tcPr>
          <w:p w14:paraId="5B837345" w14:textId="77777777" w:rsidR="00903BA0" w:rsidRPr="00840529" w:rsidRDefault="00903BA0" w:rsidP="00C548E2">
            <w:pPr>
              <w:pStyle w:val="TAC"/>
              <w:rPr>
                <w:rFonts w:cs="Arial"/>
                <w:lang w:val="en-US"/>
              </w:rPr>
            </w:pPr>
            <w:r w:rsidRPr="00840529">
              <w:rPr>
                <w:rFonts w:cs="Arial"/>
              </w:rPr>
              <w:t>Yes</w:t>
            </w:r>
          </w:p>
        </w:tc>
        <w:tc>
          <w:tcPr>
            <w:tcW w:w="619" w:type="dxa"/>
            <w:gridSpan w:val="8"/>
            <w:shd w:val="clear" w:color="auto" w:fill="auto"/>
            <w:vAlign w:val="center"/>
          </w:tcPr>
          <w:p w14:paraId="5CE9FDD3" w14:textId="77777777" w:rsidR="00903BA0" w:rsidRPr="00840529" w:rsidRDefault="00903BA0" w:rsidP="00C548E2">
            <w:pPr>
              <w:pStyle w:val="TAC"/>
              <w:rPr>
                <w:rFonts w:cs="Arial"/>
                <w:lang w:val="en-US"/>
              </w:rPr>
            </w:pPr>
            <w:r w:rsidRPr="00840529">
              <w:rPr>
                <w:rFonts w:cs="Arial"/>
              </w:rPr>
              <w:t>Yes</w:t>
            </w:r>
          </w:p>
        </w:tc>
        <w:tc>
          <w:tcPr>
            <w:tcW w:w="573" w:type="dxa"/>
            <w:gridSpan w:val="3"/>
            <w:shd w:val="clear" w:color="auto" w:fill="auto"/>
            <w:vAlign w:val="center"/>
          </w:tcPr>
          <w:p w14:paraId="17BB66BD" w14:textId="77777777" w:rsidR="00903BA0" w:rsidRPr="00840529" w:rsidRDefault="00903BA0" w:rsidP="00C548E2">
            <w:pPr>
              <w:pStyle w:val="TAC"/>
              <w:rPr>
                <w:rFonts w:cs="Arial"/>
                <w:lang w:val="en-US"/>
              </w:rPr>
            </w:pPr>
            <w:r w:rsidRPr="00840529">
              <w:rPr>
                <w:rFonts w:cs="Arial"/>
              </w:rPr>
              <w:t>Yes</w:t>
            </w:r>
          </w:p>
        </w:tc>
        <w:tc>
          <w:tcPr>
            <w:tcW w:w="660" w:type="dxa"/>
            <w:gridSpan w:val="3"/>
            <w:shd w:val="clear" w:color="auto" w:fill="auto"/>
            <w:vAlign w:val="center"/>
          </w:tcPr>
          <w:p w14:paraId="0B612765"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29311327"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5AB88141" w14:textId="77777777" w:rsidR="00903BA0" w:rsidRPr="00840529" w:rsidRDefault="00903BA0" w:rsidP="00C548E2">
            <w:pPr>
              <w:pStyle w:val="TAC"/>
              <w:rPr>
                <w:rFonts w:cs="Arial"/>
              </w:rPr>
            </w:pPr>
            <w:r w:rsidRPr="00840529">
              <w:rPr>
                <w:rFonts w:cs="Arial"/>
              </w:rPr>
              <w:t>0</w:t>
            </w:r>
          </w:p>
        </w:tc>
      </w:tr>
      <w:tr w:rsidR="00903BA0" w:rsidRPr="00840529" w14:paraId="0BD34858" w14:textId="77777777" w:rsidTr="00C548E2">
        <w:trPr>
          <w:trHeight w:val="223"/>
          <w:jc w:val="center"/>
        </w:trPr>
        <w:tc>
          <w:tcPr>
            <w:tcW w:w="1396" w:type="dxa"/>
            <w:vMerge/>
            <w:vAlign w:val="center"/>
          </w:tcPr>
          <w:p w14:paraId="7F080A1A" w14:textId="77777777" w:rsidR="00903BA0" w:rsidRPr="00840529" w:rsidRDefault="00903BA0" w:rsidP="00C548E2">
            <w:pPr>
              <w:pStyle w:val="TAC"/>
              <w:rPr>
                <w:rFonts w:cs="Arial"/>
              </w:rPr>
            </w:pPr>
          </w:p>
        </w:tc>
        <w:tc>
          <w:tcPr>
            <w:tcW w:w="1466" w:type="dxa"/>
            <w:vMerge/>
            <w:vAlign w:val="center"/>
          </w:tcPr>
          <w:p w14:paraId="7278785C" w14:textId="77777777" w:rsidR="00903BA0" w:rsidRPr="00840529" w:rsidRDefault="00903BA0" w:rsidP="00C548E2">
            <w:pPr>
              <w:pStyle w:val="TAC"/>
              <w:rPr>
                <w:rFonts w:cs="Arial"/>
                <w:lang w:eastAsia="ja-JP"/>
              </w:rPr>
            </w:pPr>
          </w:p>
        </w:tc>
        <w:tc>
          <w:tcPr>
            <w:tcW w:w="767" w:type="dxa"/>
            <w:shd w:val="clear" w:color="auto" w:fill="auto"/>
            <w:vAlign w:val="center"/>
          </w:tcPr>
          <w:p w14:paraId="12AE5770" w14:textId="77777777" w:rsidR="00903BA0" w:rsidRPr="00840529" w:rsidRDefault="00903BA0" w:rsidP="00C548E2">
            <w:pPr>
              <w:pStyle w:val="TAC"/>
              <w:rPr>
                <w:rFonts w:cs="Arial"/>
              </w:rPr>
            </w:pPr>
            <w:r w:rsidRPr="00840529">
              <w:rPr>
                <w:rFonts w:cs="Arial"/>
              </w:rPr>
              <w:t>40</w:t>
            </w:r>
          </w:p>
        </w:tc>
        <w:tc>
          <w:tcPr>
            <w:tcW w:w="3655" w:type="dxa"/>
            <w:gridSpan w:val="27"/>
            <w:shd w:val="clear" w:color="auto" w:fill="auto"/>
            <w:vAlign w:val="center"/>
          </w:tcPr>
          <w:p w14:paraId="455D1A76" w14:textId="77777777" w:rsidR="00903BA0" w:rsidRPr="00840529" w:rsidRDefault="00903BA0" w:rsidP="00C548E2">
            <w:pPr>
              <w:pStyle w:val="TAC"/>
              <w:rPr>
                <w:rFonts w:cs="Arial"/>
              </w:rPr>
            </w:pPr>
            <w:r w:rsidRPr="00840529">
              <w:rPr>
                <w:rFonts w:cs="Arial"/>
                <w:lang w:val="en-US"/>
              </w:rPr>
              <w:t xml:space="preserve">See </w:t>
            </w:r>
            <w:r w:rsidRPr="00840529">
              <w:rPr>
                <w:rFonts w:cs="Arial" w:hint="eastAsia"/>
                <w:lang w:val="en-US" w:eastAsia="zh-CN"/>
              </w:rPr>
              <w:t>CA_40</w:t>
            </w:r>
            <w:r w:rsidRPr="00840529">
              <w:rPr>
                <w:rFonts w:cs="Arial"/>
                <w:lang w:val="en-US" w:eastAsia="zh-CN"/>
              </w:rPr>
              <w:t>E</w:t>
            </w:r>
            <w:r w:rsidRPr="00840529">
              <w:rPr>
                <w:rFonts w:cs="Arial" w:hint="eastAsia"/>
                <w:lang w:val="en-US" w:eastAsia="zh-CN"/>
              </w:rPr>
              <w:t xml:space="preserve"> </w:t>
            </w:r>
            <w:r w:rsidRPr="00840529">
              <w:rPr>
                <w:rFonts w:cs="Arial"/>
              </w:rPr>
              <w:t xml:space="preserve">Bandwidth Combination Set 0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1FCCF23E" w14:textId="77777777" w:rsidR="00903BA0" w:rsidRPr="00840529" w:rsidRDefault="00903BA0" w:rsidP="00C548E2">
            <w:pPr>
              <w:pStyle w:val="TAC"/>
              <w:rPr>
                <w:rFonts w:cs="Arial"/>
                <w:lang w:eastAsia="zh-CN"/>
              </w:rPr>
            </w:pPr>
          </w:p>
        </w:tc>
        <w:tc>
          <w:tcPr>
            <w:tcW w:w="1288" w:type="dxa"/>
            <w:vMerge/>
            <w:vAlign w:val="center"/>
          </w:tcPr>
          <w:p w14:paraId="1475F20B" w14:textId="77777777" w:rsidR="00903BA0" w:rsidRPr="00840529" w:rsidRDefault="00903BA0" w:rsidP="00C548E2">
            <w:pPr>
              <w:pStyle w:val="TAC"/>
              <w:rPr>
                <w:rFonts w:cs="Arial"/>
              </w:rPr>
            </w:pPr>
          </w:p>
        </w:tc>
      </w:tr>
      <w:tr w:rsidR="00903BA0" w:rsidRPr="00840529" w14:paraId="3094D548" w14:textId="77777777" w:rsidTr="00C548E2">
        <w:trPr>
          <w:trHeight w:val="223"/>
          <w:jc w:val="center"/>
        </w:trPr>
        <w:tc>
          <w:tcPr>
            <w:tcW w:w="1396" w:type="dxa"/>
            <w:vMerge w:val="restart"/>
            <w:vAlign w:val="center"/>
          </w:tcPr>
          <w:p w14:paraId="438B2239" w14:textId="77777777" w:rsidR="00903BA0" w:rsidRPr="00840529" w:rsidRDefault="00903BA0" w:rsidP="00C548E2">
            <w:pPr>
              <w:pStyle w:val="TAC"/>
              <w:rPr>
                <w:rFonts w:cs="Arial"/>
              </w:rPr>
            </w:pPr>
            <w:r w:rsidRPr="00840529">
              <w:rPr>
                <w:rFonts w:cs="Arial"/>
              </w:rPr>
              <w:t>CA_3C-</w:t>
            </w:r>
            <w:r w:rsidRPr="00840529">
              <w:rPr>
                <w:rFonts w:cs="Arial" w:hint="eastAsia"/>
                <w:lang w:eastAsia="zh-CN"/>
              </w:rPr>
              <w:t>40</w:t>
            </w:r>
            <w:r w:rsidRPr="00840529">
              <w:rPr>
                <w:rFonts w:cs="Arial"/>
              </w:rPr>
              <w:t>A</w:t>
            </w:r>
          </w:p>
        </w:tc>
        <w:tc>
          <w:tcPr>
            <w:tcW w:w="1466" w:type="dxa"/>
            <w:vMerge w:val="restart"/>
            <w:vAlign w:val="center"/>
          </w:tcPr>
          <w:p w14:paraId="4BACBEC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D1F7225"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7A6AC277"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6CB344F1"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468B92D" w14:textId="77777777" w:rsidR="00903BA0" w:rsidRPr="00840529" w:rsidRDefault="00903BA0" w:rsidP="00C548E2">
            <w:pPr>
              <w:pStyle w:val="TAC"/>
              <w:rPr>
                <w:rFonts w:cs="Arial"/>
              </w:rPr>
            </w:pPr>
            <w:r w:rsidRPr="00840529">
              <w:rPr>
                <w:rFonts w:cs="Arial"/>
              </w:rPr>
              <w:t>0</w:t>
            </w:r>
          </w:p>
        </w:tc>
      </w:tr>
      <w:tr w:rsidR="00903BA0" w:rsidRPr="00840529" w14:paraId="752E3B38" w14:textId="77777777" w:rsidTr="00C548E2">
        <w:trPr>
          <w:trHeight w:val="223"/>
          <w:jc w:val="center"/>
        </w:trPr>
        <w:tc>
          <w:tcPr>
            <w:tcW w:w="1396" w:type="dxa"/>
            <w:vMerge/>
            <w:vAlign w:val="center"/>
          </w:tcPr>
          <w:p w14:paraId="58C6EE24" w14:textId="77777777" w:rsidR="00903BA0" w:rsidRPr="00840529" w:rsidRDefault="00903BA0" w:rsidP="00C548E2">
            <w:pPr>
              <w:pStyle w:val="TAC"/>
              <w:rPr>
                <w:rFonts w:cs="Arial"/>
              </w:rPr>
            </w:pPr>
          </w:p>
        </w:tc>
        <w:tc>
          <w:tcPr>
            <w:tcW w:w="1466" w:type="dxa"/>
            <w:vMerge/>
            <w:vAlign w:val="center"/>
          </w:tcPr>
          <w:p w14:paraId="62AAC3C0" w14:textId="77777777" w:rsidR="00903BA0" w:rsidRPr="00840529" w:rsidRDefault="00903BA0" w:rsidP="00C548E2">
            <w:pPr>
              <w:pStyle w:val="TAC"/>
              <w:rPr>
                <w:rFonts w:cs="Arial"/>
              </w:rPr>
            </w:pPr>
          </w:p>
        </w:tc>
        <w:tc>
          <w:tcPr>
            <w:tcW w:w="767" w:type="dxa"/>
            <w:shd w:val="clear" w:color="auto" w:fill="auto"/>
            <w:vAlign w:val="center"/>
          </w:tcPr>
          <w:p w14:paraId="4C249370" w14:textId="77777777" w:rsidR="00903BA0" w:rsidRPr="00840529" w:rsidRDefault="00903BA0" w:rsidP="00C548E2">
            <w:pPr>
              <w:pStyle w:val="TAC"/>
              <w:rPr>
                <w:rFonts w:cs="Arial"/>
                <w:lang w:eastAsia="zh-CN"/>
              </w:rPr>
            </w:pPr>
            <w:r w:rsidRPr="00840529">
              <w:rPr>
                <w:rFonts w:cs="Arial" w:hint="eastAsia"/>
                <w:lang w:eastAsia="zh-CN"/>
              </w:rPr>
              <w:t>40</w:t>
            </w:r>
          </w:p>
        </w:tc>
        <w:tc>
          <w:tcPr>
            <w:tcW w:w="586" w:type="dxa"/>
            <w:gridSpan w:val="2"/>
            <w:shd w:val="clear" w:color="auto" w:fill="auto"/>
            <w:vAlign w:val="center"/>
          </w:tcPr>
          <w:p w14:paraId="3238FEBD" w14:textId="77777777" w:rsidR="00903BA0" w:rsidRPr="00840529" w:rsidRDefault="00903BA0" w:rsidP="00C548E2">
            <w:pPr>
              <w:pStyle w:val="TAC"/>
              <w:rPr>
                <w:rFonts w:cs="Arial"/>
              </w:rPr>
            </w:pPr>
          </w:p>
        </w:tc>
        <w:tc>
          <w:tcPr>
            <w:tcW w:w="586" w:type="dxa"/>
            <w:gridSpan w:val="4"/>
            <w:vAlign w:val="center"/>
          </w:tcPr>
          <w:p w14:paraId="4F916456" w14:textId="77777777" w:rsidR="00903BA0" w:rsidRPr="00840529" w:rsidRDefault="00903BA0" w:rsidP="00C548E2">
            <w:pPr>
              <w:pStyle w:val="TAC"/>
              <w:rPr>
                <w:rFonts w:cs="Arial"/>
              </w:rPr>
            </w:pPr>
          </w:p>
        </w:tc>
        <w:tc>
          <w:tcPr>
            <w:tcW w:w="586" w:type="dxa"/>
            <w:gridSpan w:val="4"/>
            <w:vAlign w:val="center"/>
          </w:tcPr>
          <w:p w14:paraId="17C3229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413C6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5A141C6" w14:textId="77777777" w:rsidR="00903BA0" w:rsidRPr="00840529" w:rsidRDefault="00903BA0" w:rsidP="00C548E2">
            <w:pPr>
              <w:pStyle w:val="TAC"/>
              <w:rPr>
                <w:rFonts w:cs="Arial"/>
                <w:b/>
              </w:rPr>
            </w:pPr>
            <w:r w:rsidRPr="00840529">
              <w:rPr>
                <w:rFonts w:cs="Arial"/>
              </w:rPr>
              <w:t>Yes</w:t>
            </w:r>
          </w:p>
        </w:tc>
        <w:tc>
          <w:tcPr>
            <w:tcW w:w="698" w:type="dxa"/>
            <w:gridSpan w:val="4"/>
            <w:vAlign w:val="center"/>
          </w:tcPr>
          <w:p w14:paraId="4665487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6999057" w14:textId="77777777" w:rsidR="00903BA0" w:rsidRPr="00840529" w:rsidRDefault="00903BA0" w:rsidP="00C548E2">
            <w:pPr>
              <w:pStyle w:val="TAC"/>
              <w:rPr>
                <w:rFonts w:cs="Arial"/>
              </w:rPr>
            </w:pPr>
          </w:p>
        </w:tc>
        <w:tc>
          <w:tcPr>
            <w:tcW w:w="1288" w:type="dxa"/>
            <w:vMerge/>
            <w:vAlign w:val="center"/>
          </w:tcPr>
          <w:p w14:paraId="3C43194C" w14:textId="77777777" w:rsidR="00903BA0" w:rsidRPr="00840529" w:rsidRDefault="00903BA0" w:rsidP="00C548E2">
            <w:pPr>
              <w:pStyle w:val="TAC"/>
              <w:rPr>
                <w:rFonts w:cs="Arial"/>
              </w:rPr>
            </w:pPr>
          </w:p>
        </w:tc>
      </w:tr>
      <w:tr w:rsidR="00903BA0" w:rsidRPr="00840529" w14:paraId="01B307C2" w14:textId="77777777" w:rsidTr="00C548E2">
        <w:trPr>
          <w:trHeight w:val="223"/>
          <w:jc w:val="center"/>
        </w:trPr>
        <w:tc>
          <w:tcPr>
            <w:tcW w:w="1396" w:type="dxa"/>
            <w:vMerge w:val="restart"/>
            <w:vAlign w:val="center"/>
          </w:tcPr>
          <w:p w14:paraId="09A2BF8B" w14:textId="77777777" w:rsidR="00903BA0" w:rsidRPr="00840529" w:rsidRDefault="00903BA0" w:rsidP="00C548E2">
            <w:pPr>
              <w:pStyle w:val="TAC"/>
              <w:rPr>
                <w:rFonts w:cs="Arial"/>
              </w:rPr>
            </w:pPr>
            <w:r w:rsidRPr="00840529">
              <w:rPr>
                <w:rFonts w:cs="Arial"/>
              </w:rPr>
              <w:t>CA_3C-</w:t>
            </w:r>
            <w:r w:rsidRPr="00840529">
              <w:rPr>
                <w:rFonts w:cs="Arial" w:hint="eastAsia"/>
                <w:lang w:eastAsia="ja-JP"/>
              </w:rPr>
              <w:t>4</w:t>
            </w:r>
            <w:r w:rsidRPr="00840529">
              <w:rPr>
                <w:rFonts w:cs="Arial"/>
                <w:lang w:eastAsia="ja-JP"/>
              </w:rPr>
              <w:t>0C</w:t>
            </w:r>
          </w:p>
        </w:tc>
        <w:tc>
          <w:tcPr>
            <w:tcW w:w="1466" w:type="dxa"/>
            <w:vMerge w:val="restart"/>
            <w:vAlign w:val="center"/>
          </w:tcPr>
          <w:p w14:paraId="439AF61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ADE90FE" w14:textId="77777777" w:rsidR="00903BA0" w:rsidRPr="00840529" w:rsidRDefault="00903BA0" w:rsidP="00C548E2">
            <w:pPr>
              <w:pStyle w:val="TAC"/>
              <w:rPr>
                <w:rFonts w:cs="Arial"/>
              </w:rPr>
            </w:pPr>
            <w:r w:rsidRPr="00840529">
              <w:rPr>
                <w:rFonts w:cs="Arial" w:hint="eastAsia"/>
                <w:lang w:eastAsia="ja-JP"/>
              </w:rPr>
              <w:t>3</w:t>
            </w:r>
          </w:p>
        </w:tc>
        <w:tc>
          <w:tcPr>
            <w:tcW w:w="3655" w:type="dxa"/>
            <w:gridSpan w:val="27"/>
            <w:shd w:val="clear" w:color="auto" w:fill="auto"/>
            <w:vAlign w:val="center"/>
          </w:tcPr>
          <w:p w14:paraId="376D1732" w14:textId="77777777" w:rsidR="00903BA0" w:rsidRPr="00840529" w:rsidRDefault="00903BA0" w:rsidP="00C548E2">
            <w:pPr>
              <w:pStyle w:val="TAC"/>
              <w:rPr>
                <w:rFonts w:cs="Arial"/>
              </w:rPr>
            </w:pPr>
            <w:r w:rsidRPr="00840529">
              <w:rPr>
                <w:rFonts w:eastAsia="MS PGothic" w:cs="Arial"/>
                <w:lang w:val="en-US" w:eastAsia="ja-JP"/>
              </w:rPr>
              <w:t>See CA_3C Bandwidth Combination Set 0 in Table 5.6A.1-1</w:t>
            </w:r>
          </w:p>
        </w:tc>
        <w:tc>
          <w:tcPr>
            <w:tcW w:w="1187" w:type="dxa"/>
            <w:vMerge w:val="restart"/>
            <w:vAlign w:val="center"/>
          </w:tcPr>
          <w:p w14:paraId="6F1FB878" w14:textId="77777777" w:rsidR="00903BA0" w:rsidRPr="00840529" w:rsidRDefault="00903BA0" w:rsidP="00C548E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2EF4D599"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654B9612" w14:textId="77777777" w:rsidTr="00C548E2">
        <w:trPr>
          <w:trHeight w:val="223"/>
          <w:jc w:val="center"/>
        </w:trPr>
        <w:tc>
          <w:tcPr>
            <w:tcW w:w="1396" w:type="dxa"/>
            <w:vMerge/>
            <w:vAlign w:val="center"/>
          </w:tcPr>
          <w:p w14:paraId="4C3D414B" w14:textId="77777777" w:rsidR="00903BA0" w:rsidRPr="00840529" w:rsidRDefault="00903BA0" w:rsidP="00C548E2">
            <w:pPr>
              <w:pStyle w:val="TAC"/>
              <w:rPr>
                <w:rFonts w:cs="Arial"/>
              </w:rPr>
            </w:pPr>
          </w:p>
        </w:tc>
        <w:tc>
          <w:tcPr>
            <w:tcW w:w="1466" w:type="dxa"/>
            <w:vMerge/>
            <w:vAlign w:val="center"/>
          </w:tcPr>
          <w:p w14:paraId="64FEAD58" w14:textId="77777777" w:rsidR="00903BA0" w:rsidRPr="00840529" w:rsidRDefault="00903BA0" w:rsidP="00C548E2">
            <w:pPr>
              <w:pStyle w:val="TAC"/>
              <w:rPr>
                <w:rFonts w:cs="Arial"/>
              </w:rPr>
            </w:pPr>
          </w:p>
        </w:tc>
        <w:tc>
          <w:tcPr>
            <w:tcW w:w="767" w:type="dxa"/>
            <w:shd w:val="clear" w:color="auto" w:fill="auto"/>
            <w:vAlign w:val="center"/>
          </w:tcPr>
          <w:p w14:paraId="194CE44F"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vAlign w:val="center"/>
          </w:tcPr>
          <w:p w14:paraId="35DF6E49" w14:textId="77777777" w:rsidR="00903BA0" w:rsidRPr="00840529" w:rsidRDefault="00903BA0" w:rsidP="00C548E2">
            <w:pPr>
              <w:pStyle w:val="TAC"/>
              <w:rPr>
                <w:rFonts w:cs="Arial"/>
              </w:rPr>
            </w:pPr>
            <w:r w:rsidRPr="00840529">
              <w:rPr>
                <w:rFonts w:cs="Arial"/>
              </w:rPr>
              <w:t>See CA_40C Bandwidth Combination Set 1 in Table 5.6A.1-1</w:t>
            </w:r>
          </w:p>
        </w:tc>
        <w:tc>
          <w:tcPr>
            <w:tcW w:w="1187" w:type="dxa"/>
            <w:vMerge/>
            <w:vAlign w:val="center"/>
          </w:tcPr>
          <w:p w14:paraId="5796BA37" w14:textId="77777777" w:rsidR="00903BA0" w:rsidRPr="00840529" w:rsidRDefault="00903BA0" w:rsidP="00C548E2">
            <w:pPr>
              <w:pStyle w:val="TAC"/>
              <w:rPr>
                <w:rFonts w:cs="Arial"/>
              </w:rPr>
            </w:pPr>
          </w:p>
        </w:tc>
        <w:tc>
          <w:tcPr>
            <w:tcW w:w="1288" w:type="dxa"/>
            <w:vMerge/>
            <w:vAlign w:val="center"/>
          </w:tcPr>
          <w:p w14:paraId="4C72A5B3" w14:textId="77777777" w:rsidR="00903BA0" w:rsidRPr="00840529" w:rsidRDefault="00903BA0" w:rsidP="00C548E2">
            <w:pPr>
              <w:pStyle w:val="TAC"/>
              <w:rPr>
                <w:rFonts w:cs="Arial"/>
              </w:rPr>
            </w:pPr>
          </w:p>
        </w:tc>
      </w:tr>
      <w:tr w:rsidR="00903BA0" w:rsidRPr="00840529" w14:paraId="23B16D7A" w14:textId="77777777" w:rsidTr="00C548E2">
        <w:trPr>
          <w:trHeight w:val="223"/>
          <w:jc w:val="center"/>
        </w:trPr>
        <w:tc>
          <w:tcPr>
            <w:tcW w:w="1396" w:type="dxa"/>
            <w:vMerge w:val="restart"/>
            <w:vAlign w:val="center"/>
          </w:tcPr>
          <w:p w14:paraId="1FC92CC6"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rPr>
              <w:t>A</w:t>
            </w:r>
          </w:p>
        </w:tc>
        <w:tc>
          <w:tcPr>
            <w:tcW w:w="1466" w:type="dxa"/>
            <w:vMerge w:val="restart"/>
            <w:vAlign w:val="center"/>
          </w:tcPr>
          <w:p w14:paraId="03C7618E"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hint="eastAsia"/>
                <w:lang w:eastAsia="zh-CN"/>
              </w:rPr>
              <w:t>A</w:t>
            </w:r>
          </w:p>
        </w:tc>
        <w:tc>
          <w:tcPr>
            <w:tcW w:w="767" w:type="dxa"/>
            <w:shd w:val="clear" w:color="auto" w:fill="auto"/>
            <w:vAlign w:val="center"/>
          </w:tcPr>
          <w:p w14:paraId="12F62BDA"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08FD0491" w14:textId="77777777" w:rsidR="00903BA0" w:rsidRPr="00840529" w:rsidRDefault="00903BA0" w:rsidP="00C548E2">
            <w:pPr>
              <w:pStyle w:val="TAC"/>
              <w:rPr>
                <w:rFonts w:cs="Arial"/>
              </w:rPr>
            </w:pPr>
          </w:p>
        </w:tc>
        <w:tc>
          <w:tcPr>
            <w:tcW w:w="586" w:type="dxa"/>
            <w:gridSpan w:val="4"/>
            <w:vAlign w:val="center"/>
          </w:tcPr>
          <w:p w14:paraId="6DA4F541" w14:textId="77777777" w:rsidR="00903BA0" w:rsidRPr="00840529" w:rsidRDefault="00903BA0" w:rsidP="00C548E2">
            <w:pPr>
              <w:pStyle w:val="TAC"/>
              <w:rPr>
                <w:rFonts w:cs="Arial"/>
              </w:rPr>
            </w:pPr>
          </w:p>
        </w:tc>
        <w:tc>
          <w:tcPr>
            <w:tcW w:w="586" w:type="dxa"/>
            <w:gridSpan w:val="4"/>
            <w:vAlign w:val="center"/>
          </w:tcPr>
          <w:p w14:paraId="6C61C2D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D7D62A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E3FE20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3CE727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20A3638" w14:textId="77777777" w:rsidR="00903BA0" w:rsidRPr="00840529" w:rsidRDefault="00903BA0" w:rsidP="00C548E2">
            <w:pPr>
              <w:pStyle w:val="TAC"/>
              <w:rPr>
                <w:rFonts w:cs="Arial"/>
              </w:rPr>
            </w:pPr>
            <w:r w:rsidRPr="00840529">
              <w:rPr>
                <w:rFonts w:cs="Arial" w:hint="eastAsia"/>
                <w:lang w:eastAsia="ja-JP"/>
              </w:rPr>
              <w:t>40</w:t>
            </w:r>
          </w:p>
        </w:tc>
        <w:tc>
          <w:tcPr>
            <w:tcW w:w="1288" w:type="dxa"/>
            <w:vMerge w:val="restart"/>
            <w:vAlign w:val="center"/>
          </w:tcPr>
          <w:p w14:paraId="7CCEC6E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03A2C9CD" w14:textId="77777777" w:rsidTr="00C548E2">
        <w:trPr>
          <w:trHeight w:val="223"/>
          <w:jc w:val="center"/>
        </w:trPr>
        <w:tc>
          <w:tcPr>
            <w:tcW w:w="1396" w:type="dxa"/>
            <w:vMerge/>
            <w:vAlign w:val="center"/>
          </w:tcPr>
          <w:p w14:paraId="68C1A7FA" w14:textId="77777777" w:rsidR="00903BA0" w:rsidRPr="00840529" w:rsidRDefault="00903BA0" w:rsidP="00C548E2">
            <w:pPr>
              <w:pStyle w:val="TAC"/>
              <w:rPr>
                <w:rFonts w:cs="Arial"/>
              </w:rPr>
            </w:pPr>
          </w:p>
        </w:tc>
        <w:tc>
          <w:tcPr>
            <w:tcW w:w="1466" w:type="dxa"/>
            <w:vMerge/>
            <w:vAlign w:val="center"/>
          </w:tcPr>
          <w:p w14:paraId="685606AC" w14:textId="77777777" w:rsidR="00903BA0" w:rsidRPr="00840529" w:rsidRDefault="00903BA0" w:rsidP="00C548E2">
            <w:pPr>
              <w:pStyle w:val="TAC"/>
              <w:rPr>
                <w:rFonts w:cs="Arial"/>
              </w:rPr>
            </w:pPr>
          </w:p>
        </w:tc>
        <w:tc>
          <w:tcPr>
            <w:tcW w:w="767" w:type="dxa"/>
            <w:shd w:val="clear" w:color="auto" w:fill="auto"/>
            <w:vAlign w:val="center"/>
          </w:tcPr>
          <w:p w14:paraId="474AE10E"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1</w:t>
            </w:r>
          </w:p>
        </w:tc>
        <w:tc>
          <w:tcPr>
            <w:tcW w:w="586" w:type="dxa"/>
            <w:gridSpan w:val="2"/>
            <w:shd w:val="clear" w:color="auto" w:fill="auto"/>
            <w:vAlign w:val="center"/>
          </w:tcPr>
          <w:p w14:paraId="1EA8B77F" w14:textId="77777777" w:rsidR="00903BA0" w:rsidRPr="00840529" w:rsidRDefault="00903BA0" w:rsidP="00C548E2">
            <w:pPr>
              <w:pStyle w:val="TAC"/>
              <w:rPr>
                <w:rFonts w:cs="Arial"/>
              </w:rPr>
            </w:pPr>
          </w:p>
        </w:tc>
        <w:tc>
          <w:tcPr>
            <w:tcW w:w="586" w:type="dxa"/>
            <w:gridSpan w:val="4"/>
            <w:vAlign w:val="center"/>
          </w:tcPr>
          <w:p w14:paraId="49943BB5" w14:textId="77777777" w:rsidR="00903BA0" w:rsidRPr="00840529" w:rsidRDefault="00903BA0" w:rsidP="00C548E2">
            <w:pPr>
              <w:pStyle w:val="TAC"/>
              <w:rPr>
                <w:rFonts w:cs="Arial"/>
              </w:rPr>
            </w:pPr>
          </w:p>
        </w:tc>
        <w:tc>
          <w:tcPr>
            <w:tcW w:w="586" w:type="dxa"/>
            <w:gridSpan w:val="4"/>
            <w:vAlign w:val="center"/>
          </w:tcPr>
          <w:p w14:paraId="56C36DE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25C77B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069427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12744F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A8D95FE" w14:textId="77777777" w:rsidR="00903BA0" w:rsidRPr="00840529" w:rsidRDefault="00903BA0" w:rsidP="00C548E2">
            <w:pPr>
              <w:pStyle w:val="TAC"/>
              <w:rPr>
                <w:rFonts w:cs="Arial"/>
              </w:rPr>
            </w:pPr>
          </w:p>
        </w:tc>
        <w:tc>
          <w:tcPr>
            <w:tcW w:w="1288" w:type="dxa"/>
            <w:vMerge/>
            <w:vAlign w:val="center"/>
          </w:tcPr>
          <w:p w14:paraId="74BFF83A" w14:textId="77777777" w:rsidR="00903BA0" w:rsidRPr="00840529" w:rsidRDefault="00903BA0" w:rsidP="00C548E2">
            <w:pPr>
              <w:pStyle w:val="TAC"/>
              <w:rPr>
                <w:rFonts w:cs="Arial"/>
              </w:rPr>
            </w:pPr>
          </w:p>
        </w:tc>
      </w:tr>
      <w:tr w:rsidR="00903BA0" w:rsidRPr="00840529" w14:paraId="4D53365A" w14:textId="77777777" w:rsidTr="00C548E2">
        <w:trPr>
          <w:trHeight w:val="223"/>
          <w:jc w:val="center"/>
        </w:trPr>
        <w:tc>
          <w:tcPr>
            <w:tcW w:w="1396" w:type="dxa"/>
            <w:vMerge/>
            <w:vAlign w:val="center"/>
          </w:tcPr>
          <w:p w14:paraId="17247359" w14:textId="77777777" w:rsidR="00903BA0" w:rsidRPr="00840529" w:rsidRDefault="00903BA0" w:rsidP="00C548E2">
            <w:pPr>
              <w:pStyle w:val="TAC"/>
              <w:rPr>
                <w:rFonts w:cs="Arial"/>
                <w:lang w:eastAsia="ja-JP"/>
              </w:rPr>
            </w:pPr>
          </w:p>
        </w:tc>
        <w:tc>
          <w:tcPr>
            <w:tcW w:w="1466" w:type="dxa"/>
            <w:vMerge/>
            <w:vAlign w:val="center"/>
          </w:tcPr>
          <w:p w14:paraId="6C69E7CF" w14:textId="77777777" w:rsidR="00903BA0" w:rsidRPr="00840529" w:rsidRDefault="00903BA0" w:rsidP="00C548E2">
            <w:pPr>
              <w:pStyle w:val="TAC"/>
              <w:rPr>
                <w:rFonts w:cs="Arial"/>
                <w:lang w:eastAsia="ja-JP"/>
              </w:rPr>
            </w:pPr>
          </w:p>
        </w:tc>
        <w:tc>
          <w:tcPr>
            <w:tcW w:w="767" w:type="dxa"/>
            <w:shd w:val="clear" w:color="auto" w:fill="auto"/>
            <w:vAlign w:val="center"/>
          </w:tcPr>
          <w:p w14:paraId="35EEDF2B" w14:textId="77777777" w:rsidR="00903BA0" w:rsidRPr="00840529" w:rsidRDefault="00903BA0" w:rsidP="00C548E2">
            <w:pPr>
              <w:pStyle w:val="TAC"/>
              <w:rPr>
                <w:rFonts w:cs="Arial"/>
                <w:lang w:eastAsia="ja-JP"/>
              </w:rPr>
            </w:pPr>
            <w:r w:rsidRPr="00840529">
              <w:rPr>
                <w:lang w:eastAsia="ja-JP"/>
              </w:rPr>
              <w:t>3</w:t>
            </w:r>
          </w:p>
        </w:tc>
        <w:tc>
          <w:tcPr>
            <w:tcW w:w="586" w:type="dxa"/>
            <w:gridSpan w:val="2"/>
            <w:shd w:val="clear" w:color="auto" w:fill="auto"/>
            <w:vAlign w:val="center"/>
          </w:tcPr>
          <w:p w14:paraId="27F44EE9" w14:textId="77777777" w:rsidR="00903BA0" w:rsidRPr="00840529" w:rsidRDefault="00903BA0" w:rsidP="00C548E2">
            <w:pPr>
              <w:pStyle w:val="TAC"/>
              <w:rPr>
                <w:rFonts w:cs="Arial"/>
                <w:lang w:eastAsia="ja-JP"/>
              </w:rPr>
            </w:pPr>
          </w:p>
        </w:tc>
        <w:tc>
          <w:tcPr>
            <w:tcW w:w="586" w:type="dxa"/>
            <w:gridSpan w:val="4"/>
            <w:vAlign w:val="center"/>
          </w:tcPr>
          <w:p w14:paraId="628415C3" w14:textId="77777777" w:rsidR="00903BA0" w:rsidRPr="00840529" w:rsidRDefault="00903BA0" w:rsidP="00C548E2">
            <w:pPr>
              <w:pStyle w:val="TAC"/>
              <w:rPr>
                <w:rFonts w:cs="Arial"/>
                <w:lang w:eastAsia="ja-JP"/>
              </w:rPr>
            </w:pPr>
            <w:r w:rsidRPr="00840529">
              <w:rPr>
                <w:lang w:eastAsia="ja-JP"/>
              </w:rPr>
              <w:t>Yes</w:t>
            </w:r>
          </w:p>
        </w:tc>
        <w:tc>
          <w:tcPr>
            <w:tcW w:w="586" w:type="dxa"/>
            <w:gridSpan w:val="4"/>
            <w:vAlign w:val="center"/>
          </w:tcPr>
          <w:p w14:paraId="0043C0DF"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424AD51F"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4BDEE340"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40C0E012"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4260F9DE"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1D5E7FA2"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6AA33752" w14:textId="77777777" w:rsidTr="00C548E2">
        <w:trPr>
          <w:trHeight w:val="223"/>
          <w:jc w:val="center"/>
        </w:trPr>
        <w:tc>
          <w:tcPr>
            <w:tcW w:w="1396" w:type="dxa"/>
            <w:vMerge/>
            <w:vAlign w:val="center"/>
          </w:tcPr>
          <w:p w14:paraId="0C5905FF" w14:textId="77777777" w:rsidR="00903BA0" w:rsidRPr="00840529" w:rsidRDefault="00903BA0" w:rsidP="00C548E2">
            <w:pPr>
              <w:pStyle w:val="TAC"/>
              <w:rPr>
                <w:rFonts w:cs="Arial"/>
                <w:lang w:eastAsia="ja-JP"/>
              </w:rPr>
            </w:pPr>
          </w:p>
        </w:tc>
        <w:tc>
          <w:tcPr>
            <w:tcW w:w="1466" w:type="dxa"/>
            <w:vMerge/>
            <w:vAlign w:val="center"/>
          </w:tcPr>
          <w:p w14:paraId="4E47BF4F" w14:textId="77777777" w:rsidR="00903BA0" w:rsidRPr="00840529" w:rsidRDefault="00903BA0" w:rsidP="00C548E2">
            <w:pPr>
              <w:pStyle w:val="TAC"/>
              <w:rPr>
                <w:rFonts w:cs="Arial"/>
                <w:lang w:eastAsia="ja-JP"/>
              </w:rPr>
            </w:pPr>
          </w:p>
        </w:tc>
        <w:tc>
          <w:tcPr>
            <w:tcW w:w="767" w:type="dxa"/>
            <w:shd w:val="clear" w:color="auto" w:fill="auto"/>
            <w:vAlign w:val="center"/>
          </w:tcPr>
          <w:p w14:paraId="318311F7" w14:textId="77777777" w:rsidR="00903BA0" w:rsidRPr="00840529" w:rsidRDefault="00903BA0" w:rsidP="00C548E2">
            <w:pPr>
              <w:pStyle w:val="TAC"/>
              <w:rPr>
                <w:rFonts w:cs="Arial"/>
                <w:lang w:eastAsia="ja-JP"/>
              </w:rPr>
            </w:pPr>
            <w:r w:rsidRPr="00840529">
              <w:rPr>
                <w:lang w:eastAsia="ja-JP"/>
              </w:rPr>
              <w:t>41</w:t>
            </w:r>
          </w:p>
        </w:tc>
        <w:tc>
          <w:tcPr>
            <w:tcW w:w="586" w:type="dxa"/>
            <w:gridSpan w:val="2"/>
            <w:shd w:val="clear" w:color="auto" w:fill="auto"/>
            <w:vAlign w:val="center"/>
          </w:tcPr>
          <w:p w14:paraId="0C550986" w14:textId="77777777" w:rsidR="00903BA0" w:rsidRPr="00840529" w:rsidRDefault="00903BA0" w:rsidP="00C548E2">
            <w:pPr>
              <w:pStyle w:val="TAC"/>
              <w:rPr>
                <w:rFonts w:cs="Arial"/>
                <w:lang w:eastAsia="ja-JP"/>
              </w:rPr>
            </w:pPr>
          </w:p>
        </w:tc>
        <w:tc>
          <w:tcPr>
            <w:tcW w:w="586" w:type="dxa"/>
            <w:gridSpan w:val="4"/>
            <w:vAlign w:val="center"/>
          </w:tcPr>
          <w:p w14:paraId="355B1686" w14:textId="77777777" w:rsidR="00903BA0" w:rsidRPr="00840529" w:rsidRDefault="00903BA0" w:rsidP="00C548E2">
            <w:pPr>
              <w:pStyle w:val="TAC"/>
              <w:rPr>
                <w:rFonts w:cs="Arial"/>
                <w:lang w:eastAsia="ja-JP"/>
              </w:rPr>
            </w:pPr>
          </w:p>
        </w:tc>
        <w:tc>
          <w:tcPr>
            <w:tcW w:w="586" w:type="dxa"/>
            <w:gridSpan w:val="4"/>
            <w:vAlign w:val="center"/>
          </w:tcPr>
          <w:p w14:paraId="027BD90B"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64421D9C"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5776E6BA" w14:textId="77777777" w:rsidR="00903BA0" w:rsidRPr="00840529" w:rsidRDefault="00903BA0" w:rsidP="00C548E2">
            <w:pPr>
              <w:pStyle w:val="TAC"/>
              <w:rPr>
                <w:rFonts w:cs="Arial"/>
                <w:lang w:eastAsia="ja-JP"/>
              </w:rPr>
            </w:pPr>
            <w:r w:rsidRPr="00840529">
              <w:rPr>
                <w:rFonts w:hint="eastAsia"/>
                <w:lang w:eastAsia="ja-JP"/>
              </w:rPr>
              <w:t>Yes</w:t>
            </w:r>
          </w:p>
        </w:tc>
        <w:tc>
          <w:tcPr>
            <w:tcW w:w="698" w:type="dxa"/>
            <w:gridSpan w:val="4"/>
            <w:vAlign w:val="center"/>
          </w:tcPr>
          <w:p w14:paraId="077E647C"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16E1A6A4" w14:textId="77777777" w:rsidR="00903BA0" w:rsidRPr="00840529" w:rsidRDefault="00903BA0" w:rsidP="00C548E2">
            <w:pPr>
              <w:pStyle w:val="TAC"/>
              <w:rPr>
                <w:rFonts w:cs="Arial"/>
                <w:lang w:eastAsia="ja-JP"/>
              </w:rPr>
            </w:pPr>
          </w:p>
        </w:tc>
        <w:tc>
          <w:tcPr>
            <w:tcW w:w="1288" w:type="dxa"/>
            <w:vMerge/>
            <w:vAlign w:val="center"/>
          </w:tcPr>
          <w:p w14:paraId="69C2A0E4" w14:textId="77777777" w:rsidR="00903BA0" w:rsidRPr="00840529" w:rsidRDefault="00903BA0" w:rsidP="00C548E2">
            <w:pPr>
              <w:pStyle w:val="TAC"/>
              <w:rPr>
                <w:rFonts w:cs="Arial"/>
                <w:lang w:eastAsia="ja-JP"/>
              </w:rPr>
            </w:pPr>
          </w:p>
        </w:tc>
      </w:tr>
      <w:tr w:rsidR="00903BA0" w:rsidRPr="00840529" w14:paraId="04C21646" w14:textId="77777777" w:rsidTr="00C548E2">
        <w:trPr>
          <w:trHeight w:val="223"/>
          <w:jc w:val="center"/>
        </w:trPr>
        <w:tc>
          <w:tcPr>
            <w:tcW w:w="1396" w:type="dxa"/>
            <w:vMerge w:val="restart"/>
            <w:vAlign w:val="center"/>
          </w:tcPr>
          <w:p w14:paraId="128E4598" w14:textId="77777777" w:rsidR="00903BA0" w:rsidRPr="00840529" w:rsidRDefault="00903BA0" w:rsidP="00C548E2">
            <w:pPr>
              <w:pStyle w:val="TAC"/>
              <w:rPr>
                <w:rFonts w:cs="Arial"/>
                <w:lang w:eastAsia="ja-JP"/>
              </w:rPr>
            </w:pPr>
            <w:r w:rsidRPr="00840529">
              <w:t>CA_3A-3A-</w:t>
            </w:r>
            <w:r w:rsidRPr="00840529">
              <w:rPr>
                <w:lang w:eastAsia="ja-JP"/>
              </w:rPr>
              <w:t>41</w:t>
            </w:r>
            <w:r w:rsidRPr="00840529">
              <w:t>A</w:t>
            </w:r>
          </w:p>
        </w:tc>
        <w:tc>
          <w:tcPr>
            <w:tcW w:w="1466" w:type="dxa"/>
            <w:vMerge w:val="restart"/>
            <w:vAlign w:val="center"/>
          </w:tcPr>
          <w:p w14:paraId="771094E8" w14:textId="77777777" w:rsidR="00903BA0" w:rsidRPr="00840529" w:rsidRDefault="00903BA0" w:rsidP="00C548E2">
            <w:pPr>
              <w:pStyle w:val="TAC"/>
              <w:rPr>
                <w:rFonts w:cs="Arial"/>
                <w:lang w:eastAsia="ja-JP"/>
              </w:rPr>
            </w:pPr>
            <w:r w:rsidRPr="00840529">
              <w:rPr>
                <w:lang w:val="es-ES" w:eastAsia="ja-JP"/>
              </w:rPr>
              <w:t>-</w:t>
            </w:r>
          </w:p>
        </w:tc>
        <w:tc>
          <w:tcPr>
            <w:tcW w:w="767" w:type="dxa"/>
            <w:shd w:val="clear" w:color="auto" w:fill="auto"/>
            <w:vAlign w:val="center"/>
          </w:tcPr>
          <w:p w14:paraId="522D8D6E" w14:textId="77777777" w:rsidR="00903BA0" w:rsidRPr="00840529" w:rsidRDefault="00903BA0" w:rsidP="00C548E2">
            <w:pPr>
              <w:pStyle w:val="TAC"/>
              <w:rPr>
                <w:lang w:eastAsia="ja-JP"/>
              </w:rPr>
            </w:pPr>
            <w:r w:rsidRPr="00840529">
              <w:rPr>
                <w:lang w:val="es-ES"/>
              </w:rPr>
              <w:t>3</w:t>
            </w:r>
          </w:p>
        </w:tc>
        <w:tc>
          <w:tcPr>
            <w:tcW w:w="586" w:type="dxa"/>
            <w:gridSpan w:val="2"/>
            <w:shd w:val="clear" w:color="auto" w:fill="auto"/>
            <w:vAlign w:val="center"/>
          </w:tcPr>
          <w:p w14:paraId="38978642" w14:textId="77777777" w:rsidR="00903BA0" w:rsidRPr="00840529" w:rsidRDefault="00903BA0" w:rsidP="00C548E2">
            <w:pPr>
              <w:pStyle w:val="TAC"/>
              <w:rPr>
                <w:rFonts w:cs="Arial"/>
                <w:lang w:eastAsia="ja-JP"/>
              </w:rPr>
            </w:pPr>
          </w:p>
        </w:tc>
        <w:tc>
          <w:tcPr>
            <w:tcW w:w="586" w:type="dxa"/>
            <w:gridSpan w:val="4"/>
            <w:vAlign w:val="center"/>
          </w:tcPr>
          <w:p w14:paraId="28066EE4" w14:textId="77777777" w:rsidR="00903BA0" w:rsidRPr="00840529" w:rsidRDefault="00903BA0" w:rsidP="00C548E2">
            <w:pPr>
              <w:pStyle w:val="TAC"/>
              <w:rPr>
                <w:rFonts w:cs="Arial"/>
                <w:lang w:eastAsia="ja-JP"/>
              </w:rPr>
            </w:pPr>
          </w:p>
        </w:tc>
        <w:tc>
          <w:tcPr>
            <w:tcW w:w="586" w:type="dxa"/>
            <w:gridSpan w:val="4"/>
            <w:vAlign w:val="center"/>
          </w:tcPr>
          <w:p w14:paraId="19D8DD4C" w14:textId="77777777" w:rsidR="00903BA0" w:rsidRPr="00840529" w:rsidRDefault="00903BA0" w:rsidP="00C548E2">
            <w:pPr>
              <w:pStyle w:val="TAC"/>
              <w:rPr>
                <w:lang w:eastAsia="ja-JP"/>
              </w:rPr>
            </w:pPr>
            <w:r w:rsidRPr="00840529">
              <w:t>Yes</w:t>
            </w:r>
          </w:p>
        </w:tc>
        <w:tc>
          <w:tcPr>
            <w:tcW w:w="600" w:type="dxa"/>
            <w:gridSpan w:val="7"/>
            <w:vAlign w:val="center"/>
          </w:tcPr>
          <w:p w14:paraId="2FAE767D" w14:textId="77777777" w:rsidR="00903BA0" w:rsidRPr="00840529" w:rsidRDefault="00903BA0" w:rsidP="00C548E2">
            <w:pPr>
              <w:pStyle w:val="TAC"/>
              <w:rPr>
                <w:lang w:eastAsia="ja-JP"/>
              </w:rPr>
            </w:pPr>
            <w:r w:rsidRPr="00840529">
              <w:t>Yes</w:t>
            </w:r>
          </w:p>
        </w:tc>
        <w:tc>
          <w:tcPr>
            <w:tcW w:w="599" w:type="dxa"/>
            <w:gridSpan w:val="6"/>
            <w:vAlign w:val="center"/>
          </w:tcPr>
          <w:p w14:paraId="530476FF" w14:textId="77777777" w:rsidR="00903BA0" w:rsidRPr="00840529" w:rsidRDefault="00903BA0" w:rsidP="00C548E2">
            <w:pPr>
              <w:pStyle w:val="TAC"/>
              <w:rPr>
                <w:lang w:eastAsia="ja-JP"/>
              </w:rPr>
            </w:pPr>
            <w:r w:rsidRPr="00840529">
              <w:t>Yes</w:t>
            </w:r>
          </w:p>
        </w:tc>
        <w:tc>
          <w:tcPr>
            <w:tcW w:w="698" w:type="dxa"/>
            <w:gridSpan w:val="4"/>
            <w:vAlign w:val="center"/>
          </w:tcPr>
          <w:p w14:paraId="6D55E974" w14:textId="77777777" w:rsidR="00903BA0" w:rsidRPr="00840529" w:rsidRDefault="00903BA0" w:rsidP="00C548E2">
            <w:pPr>
              <w:pStyle w:val="TAC"/>
              <w:rPr>
                <w:lang w:eastAsia="ja-JP"/>
              </w:rPr>
            </w:pPr>
            <w:r w:rsidRPr="00840529">
              <w:t>Yes</w:t>
            </w:r>
          </w:p>
        </w:tc>
        <w:tc>
          <w:tcPr>
            <w:tcW w:w="1187" w:type="dxa"/>
            <w:vMerge w:val="restart"/>
            <w:vAlign w:val="center"/>
          </w:tcPr>
          <w:p w14:paraId="13E9F8A9" w14:textId="77777777" w:rsidR="00903BA0" w:rsidRPr="00840529" w:rsidRDefault="00903BA0" w:rsidP="00C548E2">
            <w:pPr>
              <w:pStyle w:val="TAC"/>
              <w:rPr>
                <w:rFonts w:cs="Arial"/>
                <w:lang w:eastAsia="ja-JP"/>
              </w:rPr>
            </w:pPr>
            <w:r w:rsidRPr="00840529">
              <w:t>60</w:t>
            </w:r>
          </w:p>
        </w:tc>
        <w:tc>
          <w:tcPr>
            <w:tcW w:w="1288" w:type="dxa"/>
            <w:vMerge w:val="restart"/>
            <w:vAlign w:val="center"/>
          </w:tcPr>
          <w:p w14:paraId="11F52611" w14:textId="77777777" w:rsidR="00903BA0" w:rsidRPr="00840529" w:rsidRDefault="00903BA0" w:rsidP="00C548E2">
            <w:pPr>
              <w:pStyle w:val="TAC"/>
              <w:rPr>
                <w:rFonts w:cs="Arial"/>
                <w:lang w:eastAsia="ja-JP"/>
              </w:rPr>
            </w:pPr>
            <w:r w:rsidRPr="00840529">
              <w:t>0</w:t>
            </w:r>
          </w:p>
        </w:tc>
      </w:tr>
      <w:tr w:rsidR="00903BA0" w:rsidRPr="00840529" w14:paraId="40A31837" w14:textId="77777777" w:rsidTr="00C548E2">
        <w:trPr>
          <w:trHeight w:val="223"/>
          <w:jc w:val="center"/>
        </w:trPr>
        <w:tc>
          <w:tcPr>
            <w:tcW w:w="1396" w:type="dxa"/>
            <w:vMerge/>
            <w:vAlign w:val="center"/>
          </w:tcPr>
          <w:p w14:paraId="24DD2278" w14:textId="77777777" w:rsidR="00903BA0" w:rsidRPr="00840529" w:rsidRDefault="00903BA0" w:rsidP="00C548E2">
            <w:pPr>
              <w:pStyle w:val="TAC"/>
              <w:rPr>
                <w:rFonts w:cs="Arial"/>
                <w:lang w:eastAsia="ja-JP"/>
              </w:rPr>
            </w:pPr>
          </w:p>
        </w:tc>
        <w:tc>
          <w:tcPr>
            <w:tcW w:w="1466" w:type="dxa"/>
            <w:vMerge/>
            <w:vAlign w:val="center"/>
          </w:tcPr>
          <w:p w14:paraId="5280216C" w14:textId="77777777" w:rsidR="00903BA0" w:rsidRPr="00840529" w:rsidRDefault="00903BA0" w:rsidP="00C548E2">
            <w:pPr>
              <w:pStyle w:val="TAC"/>
              <w:rPr>
                <w:rFonts w:cs="Arial"/>
                <w:lang w:eastAsia="ja-JP"/>
              </w:rPr>
            </w:pPr>
          </w:p>
        </w:tc>
        <w:tc>
          <w:tcPr>
            <w:tcW w:w="767" w:type="dxa"/>
            <w:shd w:val="clear" w:color="auto" w:fill="auto"/>
            <w:vAlign w:val="center"/>
          </w:tcPr>
          <w:p w14:paraId="188EFF2F" w14:textId="77777777" w:rsidR="00903BA0" w:rsidRPr="00840529" w:rsidRDefault="00903BA0" w:rsidP="00C548E2">
            <w:pPr>
              <w:pStyle w:val="TAC"/>
              <w:rPr>
                <w:lang w:eastAsia="ja-JP"/>
              </w:rPr>
            </w:pPr>
            <w:r w:rsidRPr="00840529">
              <w:t>3</w:t>
            </w:r>
          </w:p>
        </w:tc>
        <w:tc>
          <w:tcPr>
            <w:tcW w:w="586" w:type="dxa"/>
            <w:gridSpan w:val="2"/>
            <w:shd w:val="clear" w:color="auto" w:fill="auto"/>
            <w:vAlign w:val="center"/>
          </w:tcPr>
          <w:p w14:paraId="40E06479" w14:textId="77777777" w:rsidR="00903BA0" w:rsidRPr="00840529" w:rsidRDefault="00903BA0" w:rsidP="00C548E2">
            <w:pPr>
              <w:pStyle w:val="TAC"/>
              <w:rPr>
                <w:rFonts w:cs="Arial"/>
                <w:lang w:eastAsia="ja-JP"/>
              </w:rPr>
            </w:pPr>
          </w:p>
        </w:tc>
        <w:tc>
          <w:tcPr>
            <w:tcW w:w="586" w:type="dxa"/>
            <w:gridSpan w:val="4"/>
            <w:vAlign w:val="center"/>
          </w:tcPr>
          <w:p w14:paraId="7B7B4AD9" w14:textId="77777777" w:rsidR="00903BA0" w:rsidRPr="00840529" w:rsidRDefault="00903BA0" w:rsidP="00C548E2">
            <w:pPr>
              <w:pStyle w:val="TAC"/>
              <w:rPr>
                <w:rFonts w:cs="Arial"/>
                <w:lang w:eastAsia="ja-JP"/>
              </w:rPr>
            </w:pPr>
          </w:p>
        </w:tc>
        <w:tc>
          <w:tcPr>
            <w:tcW w:w="586" w:type="dxa"/>
            <w:gridSpan w:val="4"/>
            <w:vAlign w:val="center"/>
          </w:tcPr>
          <w:p w14:paraId="43F35F51" w14:textId="77777777" w:rsidR="00903BA0" w:rsidRPr="00840529" w:rsidRDefault="00903BA0" w:rsidP="00C548E2">
            <w:pPr>
              <w:pStyle w:val="TAC"/>
              <w:rPr>
                <w:lang w:eastAsia="ja-JP"/>
              </w:rPr>
            </w:pPr>
            <w:r w:rsidRPr="00840529">
              <w:t>Yes</w:t>
            </w:r>
          </w:p>
        </w:tc>
        <w:tc>
          <w:tcPr>
            <w:tcW w:w="600" w:type="dxa"/>
            <w:gridSpan w:val="7"/>
            <w:vAlign w:val="center"/>
          </w:tcPr>
          <w:p w14:paraId="6A9C8342" w14:textId="77777777" w:rsidR="00903BA0" w:rsidRPr="00840529" w:rsidRDefault="00903BA0" w:rsidP="00C548E2">
            <w:pPr>
              <w:pStyle w:val="TAC"/>
              <w:rPr>
                <w:lang w:eastAsia="ja-JP"/>
              </w:rPr>
            </w:pPr>
            <w:r w:rsidRPr="00840529">
              <w:t>Yes</w:t>
            </w:r>
          </w:p>
        </w:tc>
        <w:tc>
          <w:tcPr>
            <w:tcW w:w="599" w:type="dxa"/>
            <w:gridSpan w:val="6"/>
            <w:vAlign w:val="center"/>
          </w:tcPr>
          <w:p w14:paraId="11647D35" w14:textId="77777777" w:rsidR="00903BA0" w:rsidRPr="00840529" w:rsidRDefault="00903BA0" w:rsidP="00C548E2">
            <w:pPr>
              <w:pStyle w:val="TAC"/>
              <w:rPr>
                <w:lang w:eastAsia="ja-JP"/>
              </w:rPr>
            </w:pPr>
            <w:r w:rsidRPr="00840529">
              <w:t>Yes</w:t>
            </w:r>
          </w:p>
        </w:tc>
        <w:tc>
          <w:tcPr>
            <w:tcW w:w="698" w:type="dxa"/>
            <w:gridSpan w:val="4"/>
            <w:vAlign w:val="center"/>
          </w:tcPr>
          <w:p w14:paraId="572401E4" w14:textId="77777777" w:rsidR="00903BA0" w:rsidRPr="00840529" w:rsidRDefault="00903BA0" w:rsidP="00C548E2">
            <w:pPr>
              <w:pStyle w:val="TAC"/>
              <w:rPr>
                <w:lang w:eastAsia="ja-JP"/>
              </w:rPr>
            </w:pPr>
            <w:r w:rsidRPr="00840529">
              <w:t>Yes</w:t>
            </w:r>
          </w:p>
        </w:tc>
        <w:tc>
          <w:tcPr>
            <w:tcW w:w="1187" w:type="dxa"/>
            <w:vMerge/>
            <w:vAlign w:val="center"/>
          </w:tcPr>
          <w:p w14:paraId="1B69650B" w14:textId="77777777" w:rsidR="00903BA0" w:rsidRPr="00840529" w:rsidRDefault="00903BA0" w:rsidP="00C548E2">
            <w:pPr>
              <w:pStyle w:val="TAC"/>
              <w:rPr>
                <w:rFonts w:cs="Arial"/>
                <w:lang w:eastAsia="ja-JP"/>
              </w:rPr>
            </w:pPr>
          </w:p>
        </w:tc>
        <w:tc>
          <w:tcPr>
            <w:tcW w:w="1288" w:type="dxa"/>
            <w:vMerge/>
            <w:vAlign w:val="center"/>
          </w:tcPr>
          <w:p w14:paraId="355608F9" w14:textId="77777777" w:rsidR="00903BA0" w:rsidRPr="00840529" w:rsidRDefault="00903BA0" w:rsidP="00C548E2">
            <w:pPr>
              <w:pStyle w:val="TAC"/>
              <w:rPr>
                <w:rFonts w:cs="Arial"/>
                <w:lang w:eastAsia="ja-JP"/>
              </w:rPr>
            </w:pPr>
          </w:p>
        </w:tc>
      </w:tr>
      <w:tr w:rsidR="00903BA0" w:rsidRPr="00840529" w14:paraId="3D2EAF64" w14:textId="77777777" w:rsidTr="00C548E2">
        <w:trPr>
          <w:trHeight w:val="223"/>
          <w:jc w:val="center"/>
        </w:trPr>
        <w:tc>
          <w:tcPr>
            <w:tcW w:w="1396" w:type="dxa"/>
            <w:vMerge/>
            <w:vAlign w:val="center"/>
          </w:tcPr>
          <w:p w14:paraId="4BE4D510" w14:textId="77777777" w:rsidR="00903BA0" w:rsidRPr="00840529" w:rsidRDefault="00903BA0" w:rsidP="00C548E2">
            <w:pPr>
              <w:pStyle w:val="TAC"/>
              <w:rPr>
                <w:rFonts w:cs="Arial"/>
                <w:lang w:eastAsia="ja-JP"/>
              </w:rPr>
            </w:pPr>
          </w:p>
        </w:tc>
        <w:tc>
          <w:tcPr>
            <w:tcW w:w="1466" w:type="dxa"/>
            <w:vMerge/>
            <w:vAlign w:val="center"/>
          </w:tcPr>
          <w:p w14:paraId="24CEB3E9" w14:textId="77777777" w:rsidR="00903BA0" w:rsidRPr="00840529" w:rsidRDefault="00903BA0" w:rsidP="00C548E2">
            <w:pPr>
              <w:pStyle w:val="TAC"/>
              <w:rPr>
                <w:rFonts w:cs="Arial"/>
                <w:lang w:eastAsia="ja-JP"/>
              </w:rPr>
            </w:pPr>
          </w:p>
        </w:tc>
        <w:tc>
          <w:tcPr>
            <w:tcW w:w="767" w:type="dxa"/>
            <w:shd w:val="clear" w:color="auto" w:fill="auto"/>
            <w:vAlign w:val="center"/>
          </w:tcPr>
          <w:p w14:paraId="28D8B71B" w14:textId="77777777" w:rsidR="00903BA0" w:rsidRPr="00840529" w:rsidRDefault="00903BA0" w:rsidP="00C548E2">
            <w:pPr>
              <w:pStyle w:val="TAC"/>
              <w:rPr>
                <w:lang w:eastAsia="ja-JP"/>
              </w:rPr>
            </w:pPr>
            <w:r w:rsidRPr="00840529">
              <w:t>41</w:t>
            </w:r>
          </w:p>
        </w:tc>
        <w:tc>
          <w:tcPr>
            <w:tcW w:w="586" w:type="dxa"/>
            <w:gridSpan w:val="2"/>
            <w:shd w:val="clear" w:color="auto" w:fill="auto"/>
            <w:vAlign w:val="center"/>
          </w:tcPr>
          <w:p w14:paraId="1CF548E6" w14:textId="77777777" w:rsidR="00903BA0" w:rsidRPr="00840529" w:rsidRDefault="00903BA0" w:rsidP="00C548E2">
            <w:pPr>
              <w:pStyle w:val="TAC"/>
              <w:rPr>
                <w:rFonts w:cs="Arial"/>
                <w:lang w:eastAsia="ja-JP"/>
              </w:rPr>
            </w:pPr>
          </w:p>
        </w:tc>
        <w:tc>
          <w:tcPr>
            <w:tcW w:w="586" w:type="dxa"/>
            <w:gridSpan w:val="4"/>
            <w:vAlign w:val="center"/>
          </w:tcPr>
          <w:p w14:paraId="08FA5AFA" w14:textId="77777777" w:rsidR="00903BA0" w:rsidRPr="00840529" w:rsidRDefault="00903BA0" w:rsidP="00C548E2">
            <w:pPr>
              <w:pStyle w:val="TAC"/>
              <w:rPr>
                <w:rFonts w:cs="Arial"/>
                <w:lang w:eastAsia="ja-JP"/>
              </w:rPr>
            </w:pPr>
          </w:p>
        </w:tc>
        <w:tc>
          <w:tcPr>
            <w:tcW w:w="586" w:type="dxa"/>
            <w:gridSpan w:val="4"/>
            <w:vAlign w:val="center"/>
          </w:tcPr>
          <w:p w14:paraId="0780DDE0" w14:textId="77777777" w:rsidR="00903BA0" w:rsidRPr="00840529" w:rsidRDefault="00903BA0" w:rsidP="00C548E2">
            <w:pPr>
              <w:pStyle w:val="TAC"/>
              <w:rPr>
                <w:lang w:eastAsia="ja-JP"/>
              </w:rPr>
            </w:pPr>
            <w:r w:rsidRPr="00840529">
              <w:rPr>
                <w:lang w:val="es-ES"/>
              </w:rPr>
              <w:t>Yes</w:t>
            </w:r>
          </w:p>
        </w:tc>
        <w:tc>
          <w:tcPr>
            <w:tcW w:w="600" w:type="dxa"/>
            <w:gridSpan w:val="7"/>
            <w:vAlign w:val="center"/>
          </w:tcPr>
          <w:p w14:paraId="75CC7E90" w14:textId="77777777" w:rsidR="00903BA0" w:rsidRPr="00840529" w:rsidRDefault="00903BA0" w:rsidP="00C548E2">
            <w:pPr>
              <w:pStyle w:val="TAC"/>
              <w:rPr>
                <w:lang w:eastAsia="ja-JP"/>
              </w:rPr>
            </w:pPr>
            <w:r w:rsidRPr="00840529">
              <w:t>Yes</w:t>
            </w:r>
          </w:p>
        </w:tc>
        <w:tc>
          <w:tcPr>
            <w:tcW w:w="599" w:type="dxa"/>
            <w:gridSpan w:val="6"/>
            <w:vAlign w:val="center"/>
          </w:tcPr>
          <w:p w14:paraId="41205040" w14:textId="77777777" w:rsidR="00903BA0" w:rsidRPr="00840529" w:rsidRDefault="00903BA0" w:rsidP="00C548E2">
            <w:pPr>
              <w:pStyle w:val="TAC"/>
              <w:rPr>
                <w:lang w:eastAsia="ja-JP"/>
              </w:rPr>
            </w:pPr>
            <w:r w:rsidRPr="00840529">
              <w:t>Yes</w:t>
            </w:r>
          </w:p>
        </w:tc>
        <w:tc>
          <w:tcPr>
            <w:tcW w:w="698" w:type="dxa"/>
            <w:gridSpan w:val="4"/>
            <w:vAlign w:val="center"/>
          </w:tcPr>
          <w:p w14:paraId="0FB37D7F" w14:textId="77777777" w:rsidR="00903BA0" w:rsidRPr="00840529" w:rsidRDefault="00903BA0" w:rsidP="00C548E2">
            <w:pPr>
              <w:pStyle w:val="TAC"/>
              <w:rPr>
                <w:lang w:eastAsia="ja-JP"/>
              </w:rPr>
            </w:pPr>
            <w:r w:rsidRPr="00840529">
              <w:t>Yes</w:t>
            </w:r>
          </w:p>
        </w:tc>
        <w:tc>
          <w:tcPr>
            <w:tcW w:w="1187" w:type="dxa"/>
            <w:vMerge/>
            <w:vAlign w:val="center"/>
          </w:tcPr>
          <w:p w14:paraId="73E2273B" w14:textId="77777777" w:rsidR="00903BA0" w:rsidRPr="00840529" w:rsidRDefault="00903BA0" w:rsidP="00C548E2">
            <w:pPr>
              <w:pStyle w:val="TAC"/>
              <w:rPr>
                <w:rFonts w:cs="Arial"/>
                <w:lang w:eastAsia="ja-JP"/>
              </w:rPr>
            </w:pPr>
          </w:p>
        </w:tc>
        <w:tc>
          <w:tcPr>
            <w:tcW w:w="1288" w:type="dxa"/>
            <w:vMerge/>
            <w:vAlign w:val="center"/>
          </w:tcPr>
          <w:p w14:paraId="4608082E" w14:textId="77777777" w:rsidR="00903BA0" w:rsidRPr="00840529" w:rsidRDefault="00903BA0" w:rsidP="00C548E2">
            <w:pPr>
              <w:pStyle w:val="TAC"/>
              <w:rPr>
                <w:rFonts w:cs="Arial"/>
                <w:lang w:eastAsia="ja-JP"/>
              </w:rPr>
            </w:pPr>
          </w:p>
        </w:tc>
      </w:tr>
      <w:tr w:rsidR="00903BA0" w:rsidRPr="00840529" w14:paraId="120FAC92" w14:textId="77777777" w:rsidTr="00C548E2">
        <w:trPr>
          <w:trHeight w:val="223"/>
          <w:jc w:val="center"/>
        </w:trPr>
        <w:tc>
          <w:tcPr>
            <w:tcW w:w="1396" w:type="dxa"/>
            <w:vMerge w:val="restart"/>
            <w:vAlign w:val="center"/>
          </w:tcPr>
          <w:p w14:paraId="430B71A2"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1C</w:t>
            </w:r>
          </w:p>
        </w:tc>
        <w:tc>
          <w:tcPr>
            <w:tcW w:w="1466" w:type="dxa"/>
            <w:vMerge w:val="restart"/>
            <w:vAlign w:val="center"/>
          </w:tcPr>
          <w:p w14:paraId="291339AE" w14:textId="77777777" w:rsidR="00903BA0" w:rsidRPr="00840529" w:rsidRDefault="00903BA0" w:rsidP="00C548E2">
            <w:pPr>
              <w:pStyle w:val="TAC"/>
              <w:rPr>
                <w:rFonts w:cs="Arial"/>
              </w:rPr>
            </w:pPr>
            <w:r w:rsidRPr="00840529">
              <w:rPr>
                <w:rFonts w:cs="Arial"/>
              </w:rPr>
              <w:t>CA_3A-41A, CA_3A-41</w:t>
            </w:r>
            <w:r w:rsidRPr="00840529">
              <w:rPr>
                <w:rFonts w:cs="Arial" w:hint="eastAsia"/>
                <w:lang w:eastAsia="ja-JP"/>
              </w:rPr>
              <w:t>C</w:t>
            </w:r>
            <w:r w:rsidRPr="00840529">
              <w:rPr>
                <w:rFonts w:cs="Arial"/>
              </w:rPr>
              <w:t>, CA_41C</w:t>
            </w:r>
          </w:p>
        </w:tc>
        <w:tc>
          <w:tcPr>
            <w:tcW w:w="767" w:type="dxa"/>
            <w:shd w:val="clear" w:color="auto" w:fill="auto"/>
            <w:vAlign w:val="center"/>
          </w:tcPr>
          <w:p w14:paraId="61989C47" w14:textId="77777777" w:rsidR="00903BA0" w:rsidRPr="00840529" w:rsidRDefault="00903BA0" w:rsidP="00C548E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36B0485A"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3D48880"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B856E3E"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38E30EE6"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79BF673E"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3EE89F9F"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7D407864"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2D57882B"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5B9A02AD" w14:textId="77777777" w:rsidTr="00C548E2">
        <w:trPr>
          <w:trHeight w:val="223"/>
          <w:jc w:val="center"/>
        </w:trPr>
        <w:tc>
          <w:tcPr>
            <w:tcW w:w="1396" w:type="dxa"/>
            <w:vMerge/>
            <w:vAlign w:val="center"/>
          </w:tcPr>
          <w:p w14:paraId="7E5C136F" w14:textId="77777777" w:rsidR="00903BA0" w:rsidRPr="00840529" w:rsidRDefault="00903BA0" w:rsidP="00C548E2">
            <w:pPr>
              <w:pStyle w:val="TAC"/>
              <w:rPr>
                <w:rFonts w:cs="Arial"/>
              </w:rPr>
            </w:pPr>
          </w:p>
        </w:tc>
        <w:tc>
          <w:tcPr>
            <w:tcW w:w="1466" w:type="dxa"/>
            <w:vMerge/>
            <w:vAlign w:val="center"/>
          </w:tcPr>
          <w:p w14:paraId="2D628495" w14:textId="77777777" w:rsidR="00903BA0" w:rsidRPr="00840529" w:rsidRDefault="00903BA0" w:rsidP="00C548E2">
            <w:pPr>
              <w:pStyle w:val="TAC"/>
              <w:rPr>
                <w:rFonts w:cs="Arial"/>
              </w:rPr>
            </w:pPr>
          </w:p>
        </w:tc>
        <w:tc>
          <w:tcPr>
            <w:tcW w:w="767" w:type="dxa"/>
            <w:shd w:val="clear" w:color="auto" w:fill="auto"/>
            <w:vAlign w:val="center"/>
          </w:tcPr>
          <w:p w14:paraId="37851A53" w14:textId="77777777" w:rsidR="00903BA0" w:rsidRPr="00840529" w:rsidRDefault="00903BA0" w:rsidP="00C548E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084FC5F6" w14:textId="77777777" w:rsidR="00903BA0" w:rsidRPr="00840529" w:rsidRDefault="00903BA0" w:rsidP="00C548E2">
            <w:pPr>
              <w:pStyle w:val="TAC"/>
              <w:rPr>
                <w:rFonts w:cs="Arial"/>
                <w:lang w:val="en-US"/>
              </w:rPr>
            </w:pPr>
            <w:r w:rsidRPr="00840529">
              <w:rPr>
                <w:rFonts w:cs="Arial"/>
                <w:lang w:val="en-US"/>
              </w:rPr>
              <w:t xml:space="preserve">See CA_41C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76A1FBE" w14:textId="77777777" w:rsidR="00903BA0" w:rsidRPr="00840529" w:rsidRDefault="00903BA0" w:rsidP="00C548E2">
            <w:pPr>
              <w:pStyle w:val="TAC"/>
              <w:rPr>
                <w:rFonts w:cs="Arial"/>
              </w:rPr>
            </w:pPr>
          </w:p>
        </w:tc>
        <w:tc>
          <w:tcPr>
            <w:tcW w:w="1288" w:type="dxa"/>
            <w:vMerge/>
            <w:vAlign w:val="center"/>
          </w:tcPr>
          <w:p w14:paraId="3D50B0C3" w14:textId="77777777" w:rsidR="00903BA0" w:rsidRPr="00840529" w:rsidRDefault="00903BA0" w:rsidP="00C548E2">
            <w:pPr>
              <w:pStyle w:val="TAC"/>
              <w:rPr>
                <w:rFonts w:cs="Arial"/>
              </w:rPr>
            </w:pPr>
          </w:p>
        </w:tc>
      </w:tr>
      <w:tr w:rsidR="00903BA0" w:rsidRPr="00840529" w14:paraId="5C61136D" w14:textId="77777777" w:rsidTr="00C548E2">
        <w:trPr>
          <w:trHeight w:val="223"/>
          <w:jc w:val="center"/>
        </w:trPr>
        <w:tc>
          <w:tcPr>
            <w:tcW w:w="1396" w:type="dxa"/>
            <w:vMerge w:val="restart"/>
            <w:vAlign w:val="center"/>
          </w:tcPr>
          <w:p w14:paraId="3E659EE2"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lang w:eastAsia="ja-JP"/>
              </w:rPr>
              <w:t>1D</w:t>
            </w:r>
          </w:p>
        </w:tc>
        <w:tc>
          <w:tcPr>
            <w:tcW w:w="1466" w:type="dxa"/>
            <w:vMerge w:val="restart"/>
            <w:vAlign w:val="center"/>
          </w:tcPr>
          <w:p w14:paraId="5B8D1D7D" w14:textId="77777777" w:rsidR="00903BA0" w:rsidRPr="00840529" w:rsidRDefault="00903BA0" w:rsidP="00C548E2">
            <w:pPr>
              <w:pStyle w:val="TAC"/>
              <w:rPr>
                <w:rFonts w:cs="Arial"/>
              </w:rPr>
            </w:pPr>
            <w:r w:rsidRPr="00840529">
              <w:rPr>
                <w:rFonts w:cs="Arial"/>
                <w:lang w:eastAsia="ja-JP"/>
              </w:rPr>
              <w:t>CA_3A-41A, CA_41C</w:t>
            </w:r>
          </w:p>
        </w:tc>
        <w:tc>
          <w:tcPr>
            <w:tcW w:w="767" w:type="dxa"/>
            <w:shd w:val="clear" w:color="auto" w:fill="auto"/>
            <w:vAlign w:val="center"/>
          </w:tcPr>
          <w:p w14:paraId="4FB138FF"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5CE480C0" w14:textId="77777777" w:rsidR="00903BA0" w:rsidRPr="00840529" w:rsidRDefault="00903BA0" w:rsidP="00C548E2">
            <w:pPr>
              <w:pStyle w:val="TAC"/>
              <w:rPr>
                <w:rFonts w:cs="Arial"/>
              </w:rPr>
            </w:pPr>
          </w:p>
        </w:tc>
        <w:tc>
          <w:tcPr>
            <w:tcW w:w="586" w:type="dxa"/>
            <w:gridSpan w:val="4"/>
            <w:shd w:val="clear" w:color="auto" w:fill="auto"/>
            <w:vAlign w:val="center"/>
          </w:tcPr>
          <w:p w14:paraId="452C3817" w14:textId="77777777" w:rsidR="00903BA0" w:rsidRPr="00840529" w:rsidRDefault="00903BA0" w:rsidP="00C548E2">
            <w:pPr>
              <w:pStyle w:val="TAC"/>
              <w:rPr>
                <w:rFonts w:cs="Arial"/>
              </w:rPr>
            </w:pPr>
          </w:p>
        </w:tc>
        <w:tc>
          <w:tcPr>
            <w:tcW w:w="586" w:type="dxa"/>
            <w:gridSpan w:val="4"/>
            <w:shd w:val="clear" w:color="auto" w:fill="auto"/>
            <w:vAlign w:val="center"/>
          </w:tcPr>
          <w:p w14:paraId="4C70AB3D" w14:textId="77777777" w:rsidR="00903BA0" w:rsidRPr="00840529" w:rsidRDefault="00903BA0" w:rsidP="00C548E2">
            <w:pPr>
              <w:pStyle w:val="TAC"/>
              <w:rPr>
                <w:rFonts w:cs="Arial"/>
              </w:rPr>
            </w:pPr>
            <w:r w:rsidRPr="00840529">
              <w:rPr>
                <w:rFonts w:cs="Arial"/>
                <w:lang w:eastAsia="zh-CN"/>
              </w:rPr>
              <w:t>Yes</w:t>
            </w:r>
          </w:p>
        </w:tc>
        <w:tc>
          <w:tcPr>
            <w:tcW w:w="600" w:type="dxa"/>
            <w:gridSpan w:val="7"/>
            <w:shd w:val="clear" w:color="auto" w:fill="auto"/>
            <w:vAlign w:val="center"/>
          </w:tcPr>
          <w:p w14:paraId="196617AF" w14:textId="77777777" w:rsidR="00903BA0" w:rsidRPr="00840529" w:rsidRDefault="00903BA0" w:rsidP="00C548E2">
            <w:pPr>
              <w:pStyle w:val="TAC"/>
              <w:rPr>
                <w:rFonts w:cs="Arial"/>
              </w:rPr>
            </w:pPr>
            <w:r w:rsidRPr="00840529">
              <w:rPr>
                <w:rFonts w:cs="Arial"/>
                <w:lang w:eastAsia="zh-CN"/>
              </w:rPr>
              <w:t>Yes</w:t>
            </w:r>
          </w:p>
        </w:tc>
        <w:tc>
          <w:tcPr>
            <w:tcW w:w="599" w:type="dxa"/>
            <w:gridSpan w:val="6"/>
            <w:shd w:val="clear" w:color="auto" w:fill="auto"/>
            <w:vAlign w:val="center"/>
          </w:tcPr>
          <w:p w14:paraId="7CA743DA" w14:textId="77777777" w:rsidR="00903BA0" w:rsidRPr="00840529" w:rsidRDefault="00903BA0" w:rsidP="00C548E2">
            <w:pPr>
              <w:pStyle w:val="TAC"/>
              <w:rPr>
                <w:rFonts w:cs="Arial"/>
              </w:rPr>
            </w:pPr>
            <w:r w:rsidRPr="00840529">
              <w:rPr>
                <w:rFonts w:cs="Arial"/>
                <w:lang w:eastAsia="zh-CN"/>
              </w:rPr>
              <w:t>Yes</w:t>
            </w:r>
          </w:p>
        </w:tc>
        <w:tc>
          <w:tcPr>
            <w:tcW w:w="698" w:type="dxa"/>
            <w:gridSpan w:val="4"/>
            <w:shd w:val="clear" w:color="auto" w:fill="auto"/>
            <w:vAlign w:val="center"/>
          </w:tcPr>
          <w:p w14:paraId="37E2F3A3" w14:textId="77777777" w:rsidR="00903BA0" w:rsidRPr="00840529" w:rsidRDefault="00903BA0" w:rsidP="00C548E2">
            <w:pPr>
              <w:pStyle w:val="TAC"/>
              <w:rPr>
                <w:rFonts w:cs="Arial"/>
              </w:rPr>
            </w:pPr>
            <w:r w:rsidRPr="00840529">
              <w:rPr>
                <w:rFonts w:cs="Arial"/>
                <w:lang w:eastAsia="zh-CN"/>
              </w:rPr>
              <w:t>Yes</w:t>
            </w:r>
          </w:p>
        </w:tc>
        <w:tc>
          <w:tcPr>
            <w:tcW w:w="1187" w:type="dxa"/>
            <w:vMerge w:val="restart"/>
            <w:vAlign w:val="center"/>
          </w:tcPr>
          <w:p w14:paraId="18A98E5B" w14:textId="77777777" w:rsidR="00903BA0" w:rsidRPr="00840529" w:rsidRDefault="00903BA0" w:rsidP="00C548E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3BC7003E"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6109D4E" w14:textId="77777777" w:rsidTr="00C548E2">
        <w:trPr>
          <w:trHeight w:val="223"/>
          <w:jc w:val="center"/>
        </w:trPr>
        <w:tc>
          <w:tcPr>
            <w:tcW w:w="1396" w:type="dxa"/>
            <w:vMerge/>
            <w:vAlign w:val="center"/>
          </w:tcPr>
          <w:p w14:paraId="133332B0" w14:textId="77777777" w:rsidR="00903BA0" w:rsidRPr="00840529" w:rsidRDefault="00903BA0" w:rsidP="00C548E2">
            <w:pPr>
              <w:pStyle w:val="TAC"/>
              <w:rPr>
                <w:rFonts w:cs="Arial"/>
              </w:rPr>
            </w:pPr>
          </w:p>
        </w:tc>
        <w:tc>
          <w:tcPr>
            <w:tcW w:w="1466" w:type="dxa"/>
            <w:vMerge/>
            <w:vAlign w:val="center"/>
          </w:tcPr>
          <w:p w14:paraId="2E2C479B" w14:textId="77777777" w:rsidR="00903BA0" w:rsidRPr="00840529" w:rsidRDefault="00903BA0" w:rsidP="00C548E2">
            <w:pPr>
              <w:pStyle w:val="TAC"/>
              <w:rPr>
                <w:rFonts w:cs="Arial"/>
              </w:rPr>
            </w:pPr>
          </w:p>
        </w:tc>
        <w:tc>
          <w:tcPr>
            <w:tcW w:w="767" w:type="dxa"/>
            <w:shd w:val="clear" w:color="auto" w:fill="auto"/>
            <w:vAlign w:val="center"/>
          </w:tcPr>
          <w:p w14:paraId="73C3CB97"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3966483B" w14:textId="77777777" w:rsidR="00903BA0" w:rsidRPr="00840529" w:rsidRDefault="00903BA0" w:rsidP="00C548E2">
            <w:pPr>
              <w:pStyle w:val="TAC"/>
              <w:rPr>
                <w:rFonts w:cs="Arial"/>
              </w:rPr>
            </w:pPr>
            <w:r w:rsidRPr="00840529">
              <w:rPr>
                <w:rFonts w:cs="Arial"/>
                <w:lang w:eastAsia="zh-CN"/>
              </w:rPr>
              <w:t>See CA_41D Bandwidth Combination Set 0 in Table 5.6A.1-1</w:t>
            </w:r>
          </w:p>
        </w:tc>
        <w:tc>
          <w:tcPr>
            <w:tcW w:w="1187" w:type="dxa"/>
            <w:vMerge/>
            <w:vAlign w:val="center"/>
          </w:tcPr>
          <w:p w14:paraId="23EDDA53" w14:textId="77777777" w:rsidR="00903BA0" w:rsidRPr="00840529" w:rsidRDefault="00903BA0" w:rsidP="00C548E2">
            <w:pPr>
              <w:pStyle w:val="TAC"/>
              <w:rPr>
                <w:rFonts w:cs="Arial"/>
              </w:rPr>
            </w:pPr>
          </w:p>
        </w:tc>
        <w:tc>
          <w:tcPr>
            <w:tcW w:w="1288" w:type="dxa"/>
            <w:vMerge/>
            <w:vAlign w:val="center"/>
          </w:tcPr>
          <w:p w14:paraId="76DD624A" w14:textId="77777777" w:rsidR="00903BA0" w:rsidRPr="00840529" w:rsidRDefault="00903BA0" w:rsidP="00C548E2">
            <w:pPr>
              <w:pStyle w:val="TAC"/>
              <w:rPr>
                <w:rFonts w:cs="Arial"/>
              </w:rPr>
            </w:pPr>
          </w:p>
        </w:tc>
      </w:tr>
      <w:tr w:rsidR="00903BA0" w:rsidRPr="00840529" w14:paraId="43DEEAAA" w14:textId="77777777" w:rsidTr="00C548E2">
        <w:trPr>
          <w:trHeight w:val="223"/>
          <w:jc w:val="center"/>
        </w:trPr>
        <w:tc>
          <w:tcPr>
            <w:tcW w:w="1396" w:type="dxa"/>
            <w:vMerge w:val="restart"/>
            <w:vAlign w:val="center"/>
          </w:tcPr>
          <w:p w14:paraId="666F8CE1" w14:textId="77777777" w:rsidR="00903BA0" w:rsidRPr="00840529" w:rsidRDefault="00903BA0" w:rsidP="00C548E2">
            <w:pPr>
              <w:pStyle w:val="TAC"/>
              <w:rPr>
                <w:rFonts w:cs="Arial"/>
              </w:rPr>
            </w:pPr>
            <w:r w:rsidRPr="00840529">
              <w:rPr>
                <w:rFonts w:cs="Arial"/>
              </w:rPr>
              <w:t>CA_3C-</w:t>
            </w:r>
            <w:r w:rsidRPr="00840529">
              <w:rPr>
                <w:rFonts w:cs="Arial" w:hint="eastAsia"/>
                <w:lang w:eastAsia="zh-CN"/>
              </w:rPr>
              <w:t>41</w:t>
            </w:r>
            <w:r w:rsidRPr="00840529">
              <w:rPr>
                <w:rFonts w:cs="Arial"/>
              </w:rPr>
              <w:t>A</w:t>
            </w:r>
          </w:p>
        </w:tc>
        <w:tc>
          <w:tcPr>
            <w:tcW w:w="1466" w:type="dxa"/>
            <w:vMerge w:val="restart"/>
            <w:vAlign w:val="center"/>
          </w:tcPr>
          <w:p w14:paraId="607C81E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38F9564" w14:textId="77777777" w:rsidR="00903BA0" w:rsidRPr="00840529" w:rsidRDefault="00903BA0" w:rsidP="00C548E2">
            <w:pPr>
              <w:pStyle w:val="TAC"/>
              <w:rPr>
                <w:rFonts w:cs="Arial"/>
              </w:rPr>
            </w:pPr>
            <w:r w:rsidRPr="00840529">
              <w:rPr>
                <w:rFonts w:cs="Arial"/>
              </w:rPr>
              <w:t>3</w:t>
            </w:r>
          </w:p>
        </w:tc>
        <w:tc>
          <w:tcPr>
            <w:tcW w:w="3655" w:type="dxa"/>
            <w:gridSpan w:val="27"/>
            <w:shd w:val="clear" w:color="auto" w:fill="auto"/>
            <w:vAlign w:val="center"/>
          </w:tcPr>
          <w:p w14:paraId="5662F272" w14:textId="77777777" w:rsidR="00903BA0" w:rsidRPr="00840529" w:rsidRDefault="00903BA0" w:rsidP="00C548E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2CFBE671"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56C44D86" w14:textId="77777777" w:rsidR="00903BA0" w:rsidRPr="00840529" w:rsidRDefault="00903BA0" w:rsidP="00C548E2">
            <w:pPr>
              <w:pStyle w:val="TAC"/>
              <w:rPr>
                <w:rFonts w:cs="Arial"/>
              </w:rPr>
            </w:pPr>
            <w:r w:rsidRPr="00840529">
              <w:rPr>
                <w:rFonts w:cs="Arial"/>
              </w:rPr>
              <w:t>0</w:t>
            </w:r>
          </w:p>
        </w:tc>
      </w:tr>
      <w:tr w:rsidR="00903BA0" w:rsidRPr="00840529" w14:paraId="5334E60B" w14:textId="77777777" w:rsidTr="00C548E2">
        <w:trPr>
          <w:trHeight w:val="223"/>
          <w:jc w:val="center"/>
        </w:trPr>
        <w:tc>
          <w:tcPr>
            <w:tcW w:w="1396" w:type="dxa"/>
            <w:vMerge/>
            <w:vAlign w:val="center"/>
          </w:tcPr>
          <w:p w14:paraId="59DD658E" w14:textId="77777777" w:rsidR="00903BA0" w:rsidRPr="00840529" w:rsidRDefault="00903BA0" w:rsidP="00C548E2">
            <w:pPr>
              <w:pStyle w:val="TAC"/>
              <w:rPr>
                <w:rFonts w:cs="Arial"/>
              </w:rPr>
            </w:pPr>
          </w:p>
        </w:tc>
        <w:tc>
          <w:tcPr>
            <w:tcW w:w="1466" w:type="dxa"/>
            <w:vMerge/>
            <w:vAlign w:val="center"/>
          </w:tcPr>
          <w:p w14:paraId="1D8DE4B6" w14:textId="77777777" w:rsidR="00903BA0" w:rsidRPr="00840529" w:rsidRDefault="00903BA0" w:rsidP="00C548E2">
            <w:pPr>
              <w:pStyle w:val="TAC"/>
              <w:rPr>
                <w:rFonts w:cs="Arial"/>
              </w:rPr>
            </w:pPr>
          </w:p>
        </w:tc>
        <w:tc>
          <w:tcPr>
            <w:tcW w:w="767" w:type="dxa"/>
            <w:shd w:val="clear" w:color="auto" w:fill="auto"/>
            <w:vAlign w:val="center"/>
          </w:tcPr>
          <w:p w14:paraId="678BD1B6" w14:textId="77777777" w:rsidR="00903BA0" w:rsidRPr="00840529" w:rsidRDefault="00903BA0" w:rsidP="00C548E2">
            <w:pPr>
              <w:pStyle w:val="TAC"/>
              <w:rPr>
                <w:rFonts w:cs="Arial"/>
              </w:rPr>
            </w:pPr>
            <w:r w:rsidRPr="00840529">
              <w:rPr>
                <w:rFonts w:cs="Arial" w:hint="eastAsia"/>
              </w:rPr>
              <w:t>41</w:t>
            </w:r>
          </w:p>
        </w:tc>
        <w:tc>
          <w:tcPr>
            <w:tcW w:w="586" w:type="dxa"/>
            <w:gridSpan w:val="2"/>
            <w:shd w:val="clear" w:color="auto" w:fill="auto"/>
            <w:vAlign w:val="center"/>
          </w:tcPr>
          <w:p w14:paraId="79F92AC6" w14:textId="77777777" w:rsidR="00903BA0" w:rsidRPr="00840529" w:rsidRDefault="00903BA0" w:rsidP="00C548E2">
            <w:pPr>
              <w:pStyle w:val="TAC"/>
              <w:rPr>
                <w:rFonts w:cs="Arial"/>
              </w:rPr>
            </w:pPr>
          </w:p>
        </w:tc>
        <w:tc>
          <w:tcPr>
            <w:tcW w:w="586" w:type="dxa"/>
            <w:gridSpan w:val="4"/>
            <w:vAlign w:val="center"/>
          </w:tcPr>
          <w:p w14:paraId="66EAF134" w14:textId="77777777" w:rsidR="00903BA0" w:rsidRPr="00840529" w:rsidRDefault="00903BA0" w:rsidP="00C548E2">
            <w:pPr>
              <w:pStyle w:val="TAC"/>
              <w:rPr>
                <w:rFonts w:cs="Arial"/>
              </w:rPr>
            </w:pPr>
          </w:p>
        </w:tc>
        <w:tc>
          <w:tcPr>
            <w:tcW w:w="586" w:type="dxa"/>
            <w:gridSpan w:val="4"/>
            <w:vAlign w:val="center"/>
          </w:tcPr>
          <w:p w14:paraId="5E343AB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4BD951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80D4A9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0F2E49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13819A5" w14:textId="77777777" w:rsidR="00903BA0" w:rsidRPr="00840529" w:rsidRDefault="00903BA0" w:rsidP="00C548E2">
            <w:pPr>
              <w:pStyle w:val="TAC"/>
              <w:rPr>
                <w:rFonts w:cs="Arial"/>
              </w:rPr>
            </w:pPr>
          </w:p>
        </w:tc>
        <w:tc>
          <w:tcPr>
            <w:tcW w:w="1288" w:type="dxa"/>
            <w:vMerge/>
            <w:vAlign w:val="center"/>
          </w:tcPr>
          <w:p w14:paraId="203CAFE7" w14:textId="77777777" w:rsidR="00903BA0" w:rsidRPr="00840529" w:rsidRDefault="00903BA0" w:rsidP="00C548E2">
            <w:pPr>
              <w:pStyle w:val="TAC"/>
              <w:rPr>
                <w:rFonts w:cs="Arial"/>
              </w:rPr>
            </w:pPr>
          </w:p>
        </w:tc>
      </w:tr>
      <w:tr w:rsidR="00903BA0" w:rsidRPr="00840529" w14:paraId="529AF100" w14:textId="77777777" w:rsidTr="00C548E2">
        <w:trPr>
          <w:trHeight w:val="223"/>
          <w:jc w:val="center"/>
        </w:trPr>
        <w:tc>
          <w:tcPr>
            <w:tcW w:w="1396" w:type="dxa"/>
            <w:vMerge w:val="restart"/>
            <w:vAlign w:val="center"/>
          </w:tcPr>
          <w:p w14:paraId="2F6A0585" w14:textId="77777777" w:rsidR="00903BA0" w:rsidRPr="00840529" w:rsidRDefault="00903BA0" w:rsidP="00C548E2">
            <w:pPr>
              <w:pStyle w:val="TAC"/>
              <w:rPr>
                <w:rFonts w:cs="Arial"/>
              </w:rPr>
            </w:pPr>
            <w:r w:rsidRPr="00840529">
              <w:rPr>
                <w:rFonts w:cs="Arial"/>
              </w:rPr>
              <w:t>CA_3C-</w:t>
            </w:r>
            <w:r w:rsidRPr="00840529">
              <w:rPr>
                <w:rFonts w:cs="Arial" w:hint="eastAsia"/>
                <w:lang w:eastAsia="ja-JP"/>
              </w:rPr>
              <w:t>4</w:t>
            </w:r>
            <w:r w:rsidRPr="00840529">
              <w:rPr>
                <w:rFonts w:cs="Arial"/>
                <w:lang w:eastAsia="ja-JP"/>
              </w:rPr>
              <w:t>1C</w:t>
            </w:r>
          </w:p>
        </w:tc>
        <w:tc>
          <w:tcPr>
            <w:tcW w:w="1466" w:type="dxa"/>
            <w:vMerge w:val="restart"/>
            <w:vAlign w:val="center"/>
          </w:tcPr>
          <w:p w14:paraId="11628AC6"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C727E0A" w14:textId="77777777" w:rsidR="00903BA0" w:rsidRPr="00840529" w:rsidRDefault="00903BA0" w:rsidP="00C548E2">
            <w:pPr>
              <w:pStyle w:val="TAC"/>
              <w:rPr>
                <w:rFonts w:cs="Arial"/>
              </w:rPr>
            </w:pPr>
            <w:r w:rsidRPr="00840529">
              <w:rPr>
                <w:rFonts w:cs="Arial" w:hint="eastAsia"/>
                <w:lang w:eastAsia="ja-JP"/>
              </w:rPr>
              <w:t>3</w:t>
            </w:r>
          </w:p>
        </w:tc>
        <w:tc>
          <w:tcPr>
            <w:tcW w:w="3655" w:type="dxa"/>
            <w:gridSpan w:val="27"/>
            <w:shd w:val="clear" w:color="auto" w:fill="auto"/>
            <w:vAlign w:val="center"/>
          </w:tcPr>
          <w:p w14:paraId="1F59EA46" w14:textId="77777777" w:rsidR="00903BA0" w:rsidRPr="00840529" w:rsidRDefault="00903BA0" w:rsidP="00C548E2">
            <w:pPr>
              <w:pStyle w:val="TAC"/>
              <w:rPr>
                <w:rFonts w:cs="Arial"/>
              </w:rPr>
            </w:pPr>
            <w:r w:rsidRPr="00840529">
              <w:rPr>
                <w:rFonts w:cs="Arial"/>
                <w:lang w:eastAsia="zh-CN"/>
              </w:rPr>
              <w:t>See CA_3C Bandwidth Combination Set 0 in Table 5.6A.1-1</w:t>
            </w:r>
          </w:p>
        </w:tc>
        <w:tc>
          <w:tcPr>
            <w:tcW w:w="1187" w:type="dxa"/>
            <w:vMerge w:val="restart"/>
            <w:vAlign w:val="center"/>
          </w:tcPr>
          <w:p w14:paraId="577D5273" w14:textId="77777777" w:rsidR="00903BA0" w:rsidRPr="00840529" w:rsidRDefault="00903BA0" w:rsidP="00C548E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7DD0E981"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3112B46A" w14:textId="77777777" w:rsidTr="00C548E2">
        <w:trPr>
          <w:trHeight w:val="223"/>
          <w:jc w:val="center"/>
        </w:trPr>
        <w:tc>
          <w:tcPr>
            <w:tcW w:w="1396" w:type="dxa"/>
            <w:vMerge/>
            <w:vAlign w:val="center"/>
          </w:tcPr>
          <w:p w14:paraId="1D1C5FA6" w14:textId="77777777" w:rsidR="00903BA0" w:rsidRPr="00840529" w:rsidRDefault="00903BA0" w:rsidP="00C548E2">
            <w:pPr>
              <w:pStyle w:val="TAC"/>
              <w:rPr>
                <w:rFonts w:cs="Arial"/>
              </w:rPr>
            </w:pPr>
          </w:p>
        </w:tc>
        <w:tc>
          <w:tcPr>
            <w:tcW w:w="1466" w:type="dxa"/>
            <w:vMerge/>
            <w:vAlign w:val="center"/>
          </w:tcPr>
          <w:p w14:paraId="648E2431" w14:textId="77777777" w:rsidR="00903BA0" w:rsidRPr="00840529" w:rsidRDefault="00903BA0" w:rsidP="00C548E2">
            <w:pPr>
              <w:pStyle w:val="TAC"/>
              <w:rPr>
                <w:rFonts w:cs="Arial"/>
              </w:rPr>
            </w:pPr>
          </w:p>
        </w:tc>
        <w:tc>
          <w:tcPr>
            <w:tcW w:w="767" w:type="dxa"/>
            <w:shd w:val="clear" w:color="auto" w:fill="auto"/>
            <w:vAlign w:val="center"/>
          </w:tcPr>
          <w:p w14:paraId="3C0F512E"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32AA2256" w14:textId="77777777" w:rsidR="00903BA0" w:rsidRPr="00840529" w:rsidRDefault="00903BA0" w:rsidP="00C548E2">
            <w:pPr>
              <w:pStyle w:val="TAC"/>
              <w:rPr>
                <w:rFonts w:cs="Arial"/>
              </w:rPr>
            </w:pPr>
            <w:r w:rsidRPr="00840529">
              <w:rPr>
                <w:rFonts w:cs="Arial"/>
                <w:lang w:eastAsia="zh-CN"/>
              </w:rPr>
              <w:t>See CA_41C Bandwidth Combination Set 0 in Table 5.6A.1-1</w:t>
            </w:r>
          </w:p>
        </w:tc>
        <w:tc>
          <w:tcPr>
            <w:tcW w:w="1187" w:type="dxa"/>
            <w:vMerge/>
            <w:vAlign w:val="center"/>
          </w:tcPr>
          <w:p w14:paraId="43F401CD" w14:textId="77777777" w:rsidR="00903BA0" w:rsidRPr="00840529" w:rsidRDefault="00903BA0" w:rsidP="00C548E2">
            <w:pPr>
              <w:pStyle w:val="TAC"/>
              <w:rPr>
                <w:rFonts w:cs="Arial"/>
              </w:rPr>
            </w:pPr>
          </w:p>
        </w:tc>
        <w:tc>
          <w:tcPr>
            <w:tcW w:w="1288" w:type="dxa"/>
            <w:vMerge/>
            <w:vAlign w:val="center"/>
          </w:tcPr>
          <w:p w14:paraId="02F5F709" w14:textId="77777777" w:rsidR="00903BA0" w:rsidRPr="00840529" w:rsidRDefault="00903BA0" w:rsidP="00C548E2">
            <w:pPr>
              <w:pStyle w:val="TAC"/>
              <w:rPr>
                <w:rFonts w:cs="Arial"/>
              </w:rPr>
            </w:pPr>
          </w:p>
        </w:tc>
      </w:tr>
      <w:tr w:rsidR="00903BA0" w:rsidRPr="00840529" w14:paraId="4F74773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5A01D6E" w14:textId="77777777" w:rsidR="00903BA0" w:rsidRPr="00840529" w:rsidRDefault="00903BA0" w:rsidP="00C548E2">
            <w:pPr>
              <w:pStyle w:val="TAC"/>
              <w:rPr>
                <w:rFonts w:cs="Arial"/>
              </w:rPr>
            </w:pPr>
            <w:r w:rsidRPr="00840529">
              <w:rPr>
                <w:rFonts w:cs="Arial"/>
              </w:rPr>
              <w:t>CA_3C-</w:t>
            </w:r>
            <w:r w:rsidRPr="00840529">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5A95C40D"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8EFE50" w14:textId="77777777" w:rsidR="00903BA0" w:rsidRPr="00840529" w:rsidRDefault="00903BA0" w:rsidP="00C548E2">
            <w:pPr>
              <w:pStyle w:val="TAC"/>
              <w:rPr>
                <w:rFonts w:cs="Arial"/>
                <w:lang w:eastAsia="ja-JP"/>
              </w:rPr>
            </w:pPr>
            <w:r w:rsidRPr="00840529">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BF29DE" w14:textId="77777777" w:rsidR="00903BA0" w:rsidRPr="00840529" w:rsidRDefault="00903BA0" w:rsidP="00C548E2">
            <w:pPr>
              <w:pStyle w:val="TAC"/>
              <w:rPr>
                <w:rFonts w:cs="Arial"/>
              </w:rPr>
            </w:pPr>
            <w:r w:rsidRPr="00840529">
              <w:rPr>
                <w:rFonts w:cs="Arial"/>
                <w:lang w:val="en-US"/>
              </w:rPr>
              <w:t xml:space="preserve">See CA_3C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56B5E537" w14:textId="77777777" w:rsidR="00903BA0" w:rsidRPr="00840529" w:rsidRDefault="00903BA0" w:rsidP="00C548E2">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1B275855"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95090B9"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20D6320"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6A091AD"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016587" w14:textId="77777777" w:rsidR="00903BA0" w:rsidRPr="00840529" w:rsidRDefault="00903BA0" w:rsidP="00C548E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5A0B10E" w14:textId="77777777" w:rsidR="00903BA0" w:rsidRPr="00840529" w:rsidRDefault="00903BA0" w:rsidP="00C548E2">
            <w:pPr>
              <w:pStyle w:val="TAC"/>
              <w:rPr>
                <w:rFonts w:cs="Arial"/>
              </w:rPr>
            </w:pPr>
            <w:r w:rsidRPr="00840529">
              <w:rPr>
                <w:rFonts w:cs="Arial"/>
                <w:lang w:val="en-US"/>
              </w:rPr>
              <w:t xml:space="preserve">See CA_41D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0B524B9"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704EC7B6" w14:textId="77777777" w:rsidR="00903BA0" w:rsidRPr="00840529" w:rsidRDefault="00903BA0" w:rsidP="00C548E2">
            <w:pPr>
              <w:pStyle w:val="TAC"/>
              <w:rPr>
                <w:rFonts w:cs="Arial"/>
                <w:lang w:eastAsia="ja-JP"/>
              </w:rPr>
            </w:pPr>
          </w:p>
        </w:tc>
      </w:tr>
      <w:tr w:rsidR="00903BA0" w:rsidRPr="00840529" w14:paraId="5DD3C836" w14:textId="77777777" w:rsidTr="00C548E2">
        <w:trPr>
          <w:trHeight w:val="223"/>
          <w:jc w:val="center"/>
        </w:trPr>
        <w:tc>
          <w:tcPr>
            <w:tcW w:w="1396" w:type="dxa"/>
            <w:vMerge w:val="restart"/>
            <w:vAlign w:val="center"/>
          </w:tcPr>
          <w:p w14:paraId="42CCC992"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1466" w:type="dxa"/>
            <w:vMerge w:val="restart"/>
            <w:vAlign w:val="center"/>
          </w:tcPr>
          <w:p w14:paraId="455DC101"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767" w:type="dxa"/>
            <w:shd w:val="clear" w:color="auto" w:fill="auto"/>
            <w:vAlign w:val="center"/>
          </w:tcPr>
          <w:p w14:paraId="38C20A79"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071885E6" w14:textId="77777777" w:rsidR="00903BA0" w:rsidRPr="00840529" w:rsidRDefault="00903BA0" w:rsidP="00C548E2">
            <w:pPr>
              <w:pStyle w:val="TAC"/>
              <w:rPr>
                <w:rFonts w:cs="Arial"/>
              </w:rPr>
            </w:pPr>
          </w:p>
        </w:tc>
        <w:tc>
          <w:tcPr>
            <w:tcW w:w="586" w:type="dxa"/>
            <w:gridSpan w:val="4"/>
            <w:vAlign w:val="center"/>
          </w:tcPr>
          <w:p w14:paraId="52D57609" w14:textId="77777777" w:rsidR="00903BA0" w:rsidRPr="00840529" w:rsidRDefault="00903BA0" w:rsidP="00C548E2">
            <w:pPr>
              <w:pStyle w:val="TAC"/>
              <w:rPr>
                <w:rFonts w:cs="Arial"/>
              </w:rPr>
            </w:pPr>
          </w:p>
        </w:tc>
        <w:tc>
          <w:tcPr>
            <w:tcW w:w="586" w:type="dxa"/>
            <w:gridSpan w:val="4"/>
            <w:vAlign w:val="center"/>
          </w:tcPr>
          <w:p w14:paraId="621E1AE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7FBBF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FFDD78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8427BB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990BFE6" w14:textId="77777777" w:rsidR="00903BA0" w:rsidRPr="00840529" w:rsidRDefault="00903BA0" w:rsidP="00C548E2">
            <w:pPr>
              <w:pStyle w:val="TAC"/>
              <w:rPr>
                <w:rFonts w:cs="Arial"/>
              </w:rPr>
            </w:pPr>
            <w:r w:rsidRPr="00840529">
              <w:rPr>
                <w:rFonts w:cs="Arial" w:hint="eastAsia"/>
                <w:lang w:eastAsia="ja-JP"/>
              </w:rPr>
              <w:t>40</w:t>
            </w:r>
          </w:p>
        </w:tc>
        <w:tc>
          <w:tcPr>
            <w:tcW w:w="1288" w:type="dxa"/>
            <w:vMerge w:val="restart"/>
            <w:vAlign w:val="center"/>
          </w:tcPr>
          <w:p w14:paraId="111E98AC"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7C6F3971" w14:textId="77777777" w:rsidTr="00C548E2">
        <w:trPr>
          <w:trHeight w:val="223"/>
          <w:jc w:val="center"/>
        </w:trPr>
        <w:tc>
          <w:tcPr>
            <w:tcW w:w="1396" w:type="dxa"/>
            <w:vMerge/>
            <w:vAlign w:val="center"/>
          </w:tcPr>
          <w:p w14:paraId="20B4B5A2" w14:textId="77777777" w:rsidR="00903BA0" w:rsidRPr="00840529" w:rsidRDefault="00903BA0" w:rsidP="00C548E2">
            <w:pPr>
              <w:pStyle w:val="TAC"/>
              <w:rPr>
                <w:rFonts w:cs="Arial"/>
              </w:rPr>
            </w:pPr>
          </w:p>
        </w:tc>
        <w:tc>
          <w:tcPr>
            <w:tcW w:w="1466" w:type="dxa"/>
            <w:vMerge/>
            <w:vAlign w:val="center"/>
          </w:tcPr>
          <w:p w14:paraId="4FA8BE8C" w14:textId="77777777" w:rsidR="00903BA0" w:rsidRPr="00840529" w:rsidRDefault="00903BA0" w:rsidP="00C548E2">
            <w:pPr>
              <w:pStyle w:val="TAC"/>
              <w:rPr>
                <w:rFonts w:cs="Arial"/>
              </w:rPr>
            </w:pPr>
          </w:p>
        </w:tc>
        <w:tc>
          <w:tcPr>
            <w:tcW w:w="767" w:type="dxa"/>
            <w:shd w:val="clear" w:color="auto" w:fill="auto"/>
            <w:vAlign w:val="center"/>
          </w:tcPr>
          <w:p w14:paraId="17A2F1A1" w14:textId="77777777" w:rsidR="00903BA0" w:rsidRPr="00840529" w:rsidRDefault="00903BA0" w:rsidP="00C548E2">
            <w:pPr>
              <w:pStyle w:val="TAC"/>
              <w:rPr>
                <w:rFonts w:cs="Arial"/>
              </w:rPr>
            </w:pPr>
            <w:r w:rsidRPr="00840529">
              <w:rPr>
                <w:rFonts w:cs="Arial" w:hint="eastAsia"/>
                <w:lang w:eastAsia="ja-JP"/>
              </w:rPr>
              <w:t>42</w:t>
            </w:r>
          </w:p>
        </w:tc>
        <w:tc>
          <w:tcPr>
            <w:tcW w:w="586" w:type="dxa"/>
            <w:gridSpan w:val="2"/>
            <w:shd w:val="clear" w:color="auto" w:fill="auto"/>
            <w:vAlign w:val="center"/>
          </w:tcPr>
          <w:p w14:paraId="611C6F20" w14:textId="77777777" w:rsidR="00903BA0" w:rsidRPr="00840529" w:rsidRDefault="00903BA0" w:rsidP="00C548E2">
            <w:pPr>
              <w:pStyle w:val="TAC"/>
              <w:rPr>
                <w:rFonts w:cs="Arial"/>
              </w:rPr>
            </w:pPr>
          </w:p>
        </w:tc>
        <w:tc>
          <w:tcPr>
            <w:tcW w:w="586" w:type="dxa"/>
            <w:gridSpan w:val="4"/>
            <w:vAlign w:val="center"/>
          </w:tcPr>
          <w:p w14:paraId="1ADFFCF6" w14:textId="77777777" w:rsidR="00903BA0" w:rsidRPr="00840529" w:rsidRDefault="00903BA0" w:rsidP="00C548E2">
            <w:pPr>
              <w:pStyle w:val="TAC"/>
              <w:rPr>
                <w:rFonts w:cs="Arial"/>
              </w:rPr>
            </w:pPr>
          </w:p>
        </w:tc>
        <w:tc>
          <w:tcPr>
            <w:tcW w:w="586" w:type="dxa"/>
            <w:gridSpan w:val="4"/>
            <w:vAlign w:val="center"/>
          </w:tcPr>
          <w:p w14:paraId="1DF8372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6684EB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AA1DA1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E3882FE"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9060DA2" w14:textId="77777777" w:rsidR="00903BA0" w:rsidRPr="00840529" w:rsidRDefault="00903BA0" w:rsidP="00C548E2">
            <w:pPr>
              <w:pStyle w:val="TAC"/>
              <w:rPr>
                <w:rFonts w:cs="Arial"/>
              </w:rPr>
            </w:pPr>
          </w:p>
        </w:tc>
        <w:tc>
          <w:tcPr>
            <w:tcW w:w="1288" w:type="dxa"/>
            <w:vMerge/>
            <w:vAlign w:val="center"/>
          </w:tcPr>
          <w:p w14:paraId="0845E502" w14:textId="77777777" w:rsidR="00903BA0" w:rsidRPr="00840529" w:rsidRDefault="00903BA0" w:rsidP="00C548E2">
            <w:pPr>
              <w:pStyle w:val="TAC"/>
              <w:rPr>
                <w:rFonts w:cs="Arial"/>
              </w:rPr>
            </w:pPr>
          </w:p>
        </w:tc>
      </w:tr>
      <w:tr w:rsidR="00903BA0" w:rsidRPr="00840529" w14:paraId="0DFA904B" w14:textId="77777777" w:rsidTr="00C548E2">
        <w:trPr>
          <w:trHeight w:val="223"/>
          <w:jc w:val="center"/>
        </w:trPr>
        <w:tc>
          <w:tcPr>
            <w:tcW w:w="1396" w:type="dxa"/>
            <w:vMerge w:val="restart"/>
            <w:vAlign w:val="center"/>
          </w:tcPr>
          <w:p w14:paraId="51FB9B56" w14:textId="77777777" w:rsidR="00903BA0" w:rsidRPr="00840529" w:rsidRDefault="00903BA0" w:rsidP="00C548E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3A-42A</w:t>
            </w:r>
          </w:p>
        </w:tc>
        <w:tc>
          <w:tcPr>
            <w:tcW w:w="1466" w:type="dxa"/>
            <w:vMerge w:val="restart"/>
            <w:vAlign w:val="center"/>
          </w:tcPr>
          <w:p w14:paraId="3C8312AD" w14:textId="77777777" w:rsidR="00903BA0" w:rsidRPr="00840529" w:rsidRDefault="00903BA0" w:rsidP="00C548E2">
            <w:pPr>
              <w:pStyle w:val="TAC"/>
              <w:rPr>
                <w:rFonts w:cs="Arial"/>
              </w:rPr>
            </w:pPr>
            <w:r w:rsidRPr="00840529">
              <w:rPr>
                <w:rFonts w:cs="Arial"/>
              </w:rPr>
              <w:t>CA_3A-42A</w:t>
            </w:r>
          </w:p>
        </w:tc>
        <w:tc>
          <w:tcPr>
            <w:tcW w:w="767" w:type="dxa"/>
            <w:shd w:val="clear" w:color="auto" w:fill="auto"/>
            <w:vAlign w:val="center"/>
          </w:tcPr>
          <w:p w14:paraId="0B7047EC"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vAlign w:val="center"/>
          </w:tcPr>
          <w:p w14:paraId="6D83F0BD" w14:textId="77777777" w:rsidR="00903BA0" w:rsidRPr="00840529" w:rsidRDefault="00903BA0" w:rsidP="00C548E2">
            <w:pPr>
              <w:pStyle w:val="TAC"/>
              <w:rPr>
                <w:rFonts w:cs="Arial"/>
              </w:rPr>
            </w:pPr>
            <w:r w:rsidRPr="00840529">
              <w:rPr>
                <w:lang w:val="en-US" w:eastAsia="ja-JP"/>
              </w:rPr>
              <w:t>See CA_3A-3A Bandwidth Combination Set 0 in Table 5.6A.1-3</w:t>
            </w:r>
          </w:p>
        </w:tc>
        <w:tc>
          <w:tcPr>
            <w:tcW w:w="1187" w:type="dxa"/>
            <w:vMerge w:val="restart"/>
            <w:vAlign w:val="center"/>
          </w:tcPr>
          <w:p w14:paraId="79B771DA"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D97A751" w14:textId="77777777" w:rsidR="00903BA0" w:rsidRPr="00840529" w:rsidRDefault="00903BA0" w:rsidP="00C548E2">
            <w:pPr>
              <w:pStyle w:val="TAC"/>
              <w:rPr>
                <w:rFonts w:cs="Arial"/>
              </w:rPr>
            </w:pPr>
            <w:r w:rsidRPr="00840529">
              <w:rPr>
                <w:rFonts w:cs="Arial"/>
              </w:rPr>
              <w:t>0</w:t>
            </w:r>
          </w:p>
        </w:tc>
      </w:tr>
      <w:tr w:rsidR="00903BA0" w:rsidRPr="00840529" w14:paraId="3DEFF8FC" w14:textId="77777777" w:rsidTr="00C548E2">
        <w:trPr>
          <w:trHeight w:val="223"/>
          <w:jc w:val="center"/>
        </w:trPr>
        <w:tc>
          <w:tcPr>
            <w:tcW w:w="1396" w:type="dxa"/>
            <w:vMerge/>
            <w:vAlign w:val="center"/>
          </w:tcPr>
          <w:p w14:paraId="607E33C2" w14:textId="77777777" w:rsidR="00903BA0" w:rsidRPr="00840529" w:rsidRDefault="00903BA0" w:rsidP="00C548E2">
            <w:pPr>
              <w:pStyle w:val="TAC"/>
              <w:rPr>
                <w:rFonts w:cs="Arial"/>
              </w:rPr>
            </w:pPr>
          </w:p>
        </w:tc>
        <w:tc>
          <w:tcPr>
            <w:tcW w:w="1466" w:type="dxa"/>
            <w:vMerge/>
            <w:vAlign w:val="center"/>
          </w:tcPr>
          <w:p w14:paraId="64948140" w14:textId="77777777" w:rsidR="00903BA0" w:rsidRPr="00840529" w:rsidRDefault="00903BA0" w:rsidP="00C548E2">
            <w:pPr>
              <w:pStyle w:val="TAC"/>
              <w:rPr>
                <w:rFonts w:cs="Arial"/>
              </w:rPr>
            </w:pPr>
          </w:p>
        </w:tc>
        <w:tc>
          <w:tcPr>
            <w:tcW w:w="767" w:type="dxa"/>
            <w:shd w:val="clear" w:color="auto" w:fill="auto"/>
            <w:vAlign w:val="center"/>
          </w:tcPr>
          <w:p w14:paraId="302F640B" w14:textId="77777777" w:rsidR="00903BA0" w:rsidRPr="00840529" w:rsidRDefault="00903BA0" w:rsidP="00C548E2">
            <w:pPr>
              <w:pStyle w:val="TAC"/>
              <w:rPr>
                <w:rFonts w:cs="Arial"/>
              </w:rPr>
            </w:pPr>
            <w:r w:rsidRPr="00840529">
              <w:rPr>
                <w:rFonts w:cs="Arial" w:hint="eastAsia"/>
                <w:lang w:eastAsia="zh-CN"/>
              </w:rPr>
              <w:t>42</w:t>
            </w:r>
          </w:p>
        </w:tc>
        <w:tc>
          <w:tcPr>
            <w:tcW w:w="586" w:type="dxa"/>
            <w:gridSpan w:val="2"/>
            <w:shd w:val="clear" w:color="auto" w:fill="auto"/>
            <w:vAlign w:val="center"/>
          </w:tcPr>
          <w:p w14:paraId="251DD423" w14:textId="77777777" w:rsidR="00903BA0" w:rsidRPr="00840529" w:rsidRDefault="00903BA0" w:rsidP="00C548E2">
            <w:pPr>
              <w:pStyle w:val="TAC"/>
              <w:rPr>
                <w:rFonts w:cs="Arial"/>
              </w:rPr>
            </w:pPr>
          </w:p>
        </w:tc>
        <w:tc>
          <w:tcPr>
            <w:tcW w:w="586" w:type="dxa"/>
            <w:gridSpan w:val="4"/>
            <w:vAlign w:val="center"/>
          </w:tcPr>
          <w:p w14:paraId="046009E7" w14:textId="77777777" w:rsidR="00903BA0" w:rsidRPr="00840529" w:rsidRDefault="00903BA0" w:rsidP="00C548E2">
            <w:pPr>
              <w:pStyle w:val="TAC"/>
              <w:rPr>
                <w:rFonts w:cs="Arial"/>
              </w:rPr>
            </w:pPr>
          </w:p>
        </w:tc>
        <w:tc>
          <w:tcPr>
            <w:tcW w:w="586" w:type="dxa"/>
            <w:gridSpan w:val="4"/>
            <w:vAlign w:val="center"/>
          </w:tcPr>
          <w:p w14:paraId="73688575"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0BD4CF98"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7E2CB7E2"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149745C0"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0A5B98EA" w14:textId="77777777" w:rsidR="00903BA0" w:rsidRPr="00840529" w:rsidRDefault="00903BA0" w:rsidP="00C548E2">
            <w:pPr>
              <w:pStyle w:val="TAC"/>
              <w:rPr>
                <w:rFonts w:cs="Arial"/>
              </w:rPr>
            </w:pPr>
          </w:p>
        </w:tc>
        <w:tc>
          <w:tcPr>
            <w:tcW w:w="1288" w:type="dxa"/>
            <w:vMerge/>
            <w:vAlign w:val="center"/>
          </w:tcPr>
          <w:p w14:paraId="77060B64" w14:textId="77777777" w:rsidR="00903BA0" w:rsidRPr="00840529" w:rsidRDefault="00903BA0" w:rsidP="00C548E2">
            <w:pPr>
              <w:pStyle w:val="TAC"/>
              <w:rPr>
                <w:rFonts w:cs="Arial"/>
              </w:rPr>
            </w:pPr>
          </w:p>
        </w:tc>
      </w:tr>
      <w:tr w:rsidR="00903BA0" w:rsidRPr="00840529" w14:paraId="21C6EACB" w14:textId="77777777" w:rsidTr="00C548E2">
        <w:trPr>
          <w:trHeight w:val="223"/>
          <w:jc w:val="center"/>
        </w:trPr>
        <w:tc>
          <w:tcPr>
            <w:tcW w:w="1396" w:type="dxa"/>
            <w:vMerge w:val="restart"/>
            <w:vAlign w:val="center"/>
          </w:tcPr>
          <w:p w14:paraId="3A2FA68D"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42C</w:t>
            </w:r>
          </w:p>
        </w:tc>
        <w:tc>
          <w:tcPr>
            <w:tcW w:w="1466" w:type="dxa"/>
            <w:vMerge w:val="restart"/>
            <w:vAlign w:val="center"/>
          </w:tcPr>
          <w:p w14:paraId="5115423E" w14:textId="77777777" w:rsidR="00903BA0" w:rsidRPr="00840529" w:rsidRDefault="00903BA0" w:rsidP="00C548E2">
            <w:pPr>
              <w:pStyle w:val="TAC"/>
              <w:rPr>
                <w:rFonts w:cs="Arial"/>
              </w:rPr>
            </w:pPr>
            <w:r w:rsidRPr="00840529">
              <w:rPr>
                <w:rFonts w:cs="Arial"/>
                <w:lang w:eastAsia="ja-JP"/>
              </w:rPr>
              <w:t>CA_3A-42A</w:t>
            </w:r>
            <w:r w:rsidRPr="00840529">
              <w:rPr>
                <w:rFonts w:cs="Arial"/>
              </w:rPr>
              <w:t>, CA_42C</w:t>
            </w:r>
          </w:p>
          <w:p w14:paraId="379B2841" w14:textId="77777777" w:rsidR="00903BA0" w:rsidRPr="00840529" w:rsidRDefault="00903BA0" w:rsidP="00C548E2">
            <w:pPr>
              <w:pStyle w:val="TAC"/>
              <w:rPr>
                <w:rFonts w:cs="Arial"/>
              </w:rPr>
            </w:pPr>
            <w:r w:rsidRPr="00840529">
              <w:rPr>
                <w:rFonts w:cs="Arial" w:hint="eastAsia"/>
                <w:lang w:eastAsia="ja-JP"/>
              </w:rPr>
              <w:t>CA_3A-42C</w:t>
            </w:r>
          </w:p>
        </w:tc>
        <w:tc>
          <w:tcPr>
            <w:tcW w:w="767" w:type="dxa"/>
            <w:shd w:val="clear" w:color="auto" w:fill="auto"/>
            <w:vAlign w:val="center"/>
          </w:tcPr>
          <w:p w14:paraId="56641663" w14:textId="77777777" w:rsidR="00903BA0" w:rsidRPr="00840529" w:rsidRDefault="00903BA0" w:rsidP="00C548E2">
            <w:pPr>
              <w:pStyle w:val="TAC"/>
              <w:rPr>
                <w:rFonts w:cs="Arial"/>
              </w:rPr>
            </w:pPr>
            <w:r w:rsidRPr="00840529">
              <w:rPr>
                <w:rFonts w:cs="Arial" w:hint="eastAsia"/>
                <w:lang w:eastAsia="ja-JP"/>
              </w:rPr>
              <w:t>3</w:t>
            </w:r>
          </w:p>
        </w:tc>
        <w:tc>
          <w:tcPr>
            <w:tcW w:w="586" w:type="dxa"/>
            <w:gridSpan w:val="2"/>
            <w:shd w:val="clear" w:color="auto" w:fill="auto"/>
            <w:vAlign w:val="center"/>
          </w:tcPr>
          <w:p w14:paraId="58BBA676" w14:textId="77777777" w:rsidR="00903BA0" w:rsidRPr="00840529" w:rsidRDefault="00903BA0" w:rsidP="00C548E2">
            <w:pPr>
              <w:pStyle w:val="TAC"/>
              <w:rPr>
                <w:rFonts w:cs="Arial"/>
              </w:rPr>
            </w:pPr>
          </w:p>
        </w:tc>
        <w:tc>
          <w:tcPr>
            <w:tcW w:w="586" w:type="dxa"/>
            <w:gridSpan w:val="4"/>
            <w:vAlign w:val="center"/>
          </w:tcPr>
          <w:p w14:paraId="31EDD62F" w14:textId="77777777" w:rsidR="00903BA0" w:rsidRPr="00840529" w:rsidRDefault="00903BA0" w:rsidP="00C548E2">
            <w:pPr>
              <w:pStyle w:val="TAC"/>
              <w:rPr>
                <w:rFonts w:cs="Arial"/>
              </w:rPr>
            </w:pPr>
          </w:p>
        </w:tc>
        <w:tc>
          <w:tcPr>
            <w:tcW w:w="586" w:type="dxa"/>
            <w:gridSpan w:val="4"/>
            <w:vAlign w:val="center"/>
          </w:tcPr>
          <w:p w14:paraId="0C3E905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733DCC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BA8A3B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F9D87E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972D23A" w14:textId="77777777" w:rsidR="00903BA0" w:rsidRPr="00840529" w:rsidRDefault="00903BA0" w:rsidP="00C548E2">
            <w:pPr>
              <w:pStyle w:val="TAC"/>
              <w:rPr>
                <w:rFonts w:cs="Arial"/>
              </w:rPr>
            </w:pPr>
            <w:r w:rsidRPr="00840529">
              <w:rPr>
                <w:rFonts w:cs="Arial" w:hint="eastAsia"/>
                <w:lang w:eastAsia="ja-JP"/>
              </w:rPr>
              <w:t>60</w:t>
            </w:r>
          </w:p>
        </w:tc>
        <w:tc>
          <w:tcPr>
            <w:tcW w:w="1288" w:type="dxa"/>
            <w:vMerge w:val="restart"/>
            <w:vAlign w:val="center"/>
          </w:tcPr>
          <w:p w14:paraId="34F7CED7"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60288D55" w14:textId="77777777" w:rsidTr="00C548E2">
        <w:trPr>
          <w:trHeight w:val="223"/>
          <w:jc w:val="center"/>
        </w:trPr>
        <w:tc>
          <w:tcPr>
            <w:tcW w:w="1396" w:type="dxa"/>
            <w:vMerge/>
            <w:vAlign w:val="center"/>
          </w:tcPr>
          <w:p w14:paraId="672A3BAB" w14:textId="77777777" w:rsidR="00903BA0" w:rsidRPr="00840529" w:rsidRDefault="00903BA0" w:rsidP="00C548E2">
            <w:pPr>
              <w:pStyle w:val="TAC"/>
              <w:rPr>
                <w:rFonts w:cs="Arial"/>
              </w:rPr>
            </w:pPr>
          </w:p>
        </w:tc>
        <w:tc>
          <w:tcPr>
            <w:tcW w:w="1466" w:type="dxa"/>
            <w:vMerge/>
            <w:vAlign w:val="center"/>
          </w:tcPr>
          <w:p w14:paraId="5A400BBA" w14:textId="77777777" w:rsidR="00903BA0" w:rsidRPr="00840529" w:rsidRDefault="00903BA0" w:rsidP="00C548E2">
            <w:pPr>
              <w:pStyle w:val="TAC"/>
              <w:rPr>
                <w:rFonts w:cs="Arial"/>
              </w:rPr>
            </w:pPr>
          </w:p>
        </w:tc>
        <w:tc>
          <w:tcPr>
            <w:tcW w:w="767" w:type="dxa"/>
            <w:shd w:val="clear" w:color="auto" w:fill="auto"/>
          </w:tcPr>
          <w:p w14:paraId="660EBB08" w14:textId="77777777" w:rsidR="00903BA0" w:rsidRPr="00840529" w:rsidRDefault="00903BA0" w:rsidP="00C548E2">
            <w:pPr>
              <w:pStyle w:val="TAC"/>
              <w:rPr>
                <w:rFonts w:cs="Arial"/>
              </w:rPr>
            </w:pPr>
            <w:r w:rsidRPr="00840529">
              <w:rPr>
                <w:rFonts w:cs="Arial" w:hint="eastAsia"/>
                <w:lang w:eastAsia="ja-JP"/>
              </w:rPr>
              <w:t>42</w:t>
            </w:r>
          </w:p>
        </w:tc>
        <w:tc>
          <w:tcPr>
            <w:tcW w:w="3655" w:type="dxa"/>
            <w:gridSpan w:val="27"/>
            <w:shd w:val="clear" w:color="auto" w:fill="auto"/>
          </w:tcPr>
          <w:p w14:paraId="5E2A014A" w14:textId="77777777" w:rsidR="00903BA0" w:rsidRPr="00840529" w:rsidRDefault="00903BA0" w:rsidP="00C548E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0C80567E" w14:textId="77777777" w:rsidR="00903BA0" w:rsidRPr="00840529" w:rsidRDefault="00903BA0" w:rsidP="00C548E2">
            <w:pPr>
              <w:pStyle w:val="TAC"/>
              <w:rPr>
                <w:rFonts w:cs="Arial"/>
              </w:rPr>
            </w:pPr>
          </w:p>
        </w:tc>
        <w:tc>
          <w:tcPr>
            <w:tcW w:w="1288" w:type="dxa"/>
            <w:vMerge/>
            <w:vAlign w:val="center"/>
          </w:tcPr>
          <w:p w14:paraId="3282D4C0" w14:textId="77777777" w:rsidR="00903BA0" w:rsidRPr="00840529" w:rsidRDefault="00903BA0" w:rsidP="00C548E2">
            <w:pPr>
              <w:pStyle w:val="TAC"/>
              <w:rPr>
                <w:rFonts w:cs="Arial"/>
              </w:rPr>
            </w:pPr>
          </w:p>
        </w:tc>
      </w:tr>
      <w:tr w:rsidR="00903BA0" w:rsidRPr="00840529" w14:paraId="242C22FC"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EC2EFF1" w14:textId="77777777" w:rsidR="00903BA0" w:rsidRPr="00840529" w:rsidRDefault="00903BA0" w:rsidP="00C548E2">
            <w:pPr>
              <w:pStyle w:val="TAC"/>
              <w:rPr>
                <w:rFonts w:cs="Arial"/>
              </w:rPr>
            </w:pPr>
            <w:r w:rsidRPr="00840529">
              <w:rPr>
                <w:lang w:val="en-US"/>
              </w:rPr>
              <w:t>CA_</w:t>
            </w:r>
            <w:r w:rsidRPr="00840529">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677B9FE7" w14:textId="77777777" w:rsidR="00903BA0" w:rsidRPr="00840529" w:rsidRDefault="00903BA0" w:rsidP="00C548E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CB25955" w14:textId="77777777" w:rsidR="00903BA0" w:rsidRPr="00840529" w:rsidRDefault="00903BA0" w:rsidP="00C548E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119C162" w14:textId="77777777" w:rsidR="00903BA0" w:rsidRPr="00840529" w:rsidRDefault="00903BA0" w:rsidP="00C548E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41CAC96" w14:textId="77777777" w:rsidR="00903BA0" w:rsidRPr="00840529" w:rsidRDefault="00903BA0" w:rsidP="00C548E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15C41F" w14:textId="77777777" w:rsidR="00903BA0" w:rsidRPr="00840529" w:rsidRDefault="00903BA0" w:rsidP="00C548E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D1193A2" w14:textId="77777777" w:rsidR="00903BA0" w:rsidRPr="00840529" w:rsidRDefault="00903BA0" w:rsidP="00C548E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597470" w14:textId="77777777" w:rsidR="00903BA0" w:rsidRPr="00840529" w:rsidRDefault="00903BA0" w:rsidP="00C548E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0D4A437" w14:textId="77777777" w:rsidR="00903BA0" w:rsidRPr="00840529" w:rsidRDefault="00903BA0" w:rsidP="00C548E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78AC75F1"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0B35A5F3"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E235379"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C46F0DE"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8934DE3"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1FE41E" w14:textId="77777777" w:rsidR="00903BA0" w:rsidRPr="00840529" w:rsidRDefault="00903BA0" w:rsidP="00C548E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07F26E5" w14:textId="77777777" w:rsidR="00903BA0" w:rsidRPr="00840529" w:rsidRDefault="00903BA0" w:rsidP="00C548E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903EA6C"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644F2CC" w14:textId="77777777" w:rsidR="00903BA0" w:rsidRPr="00840529" w:rsidRDefault="00903BA0" w:rsidP="00C548E2">
            <w:pPr>
              <w:pStyle w:val="TAC"/>
              <w:rPr>
                <w:rFonts w:cs="Arial"/>
                <w:lang w:eastAsia="ja-JP"/>
              </w:rPr>
            </w:pPr>
          </w:p>
        </w:tc>
      </w:tr>
      <w:tr w:rsidR="00903BA0" w:rsidRPr="00840529" w14:paraId="35233D15"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464138" w14:textId="77777777" w:rsidR="00903BA0" w:rsidRPr="00840529" w:rsidRDefault="00903BA0" w:rsidP="00C548E2">
            <w:pPr>
              <w:pStyle w:val="TAC"/>
              <w:rPr>
                <w:rFonts w:cs="Arial"/>
              </w:rPr>
            </w:pPr>
            <w:r w:rsidRPr="00840529">
              <w:rPr>
                <w:lang w:val="en-US"/>
              </w:rPr>
              <w:t>CA_</w:t>
            </w:r>
            <w:r w:rsidRPr="00840529">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7E40C945" w14:textId="77777777" w:rsidR="00903BA0" w:rsidRPr="00840529" w:rsidRDefault="00903BA0" w:rsidP="00C548E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6766AA8" w14:textId="77777777" w:rsidR="00903BA0" w:rsidRPr="00840529" w:rsidRDefault="00903BA0" w:rsidP="00C548E2">
            <w:pPr>
              <w:pStyle w:val="TAC"/>
              <w:rPr>
                <w:rFonts w:cs="Arial"/>
                <w:lang w:eastAsia="ja-JP"/>
              </w:rPr>
            </w:pPr>
            <w:r w:rsidRPr="00840529">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E67BFB" w14:textId="77777777" w:rsidR="00903BA0" w:rsidRPr="00840529" w:rsidRDefault="00903BA0" w:rsidP="00C548E2">
            <w:pPr>
              <w:pStyle w:val="TAC"/>
              <w:rPr>
                <w:rFonts w:cs="Arial"/>
              </w:rPr>
            </w:pPr>
            <w:r w:rsidRPr="00840529">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402F3AEE"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EF481C4"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5082E32"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3EB124B"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C297B8D"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757B75" w14:textId="77777777" w:rsidR="00903BA0" w:rsidRPr="00840529" w:rsidRDefault="00903BA0" w:rsidP="00C548E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0E09EC" w14:textId="77777777" w:rsidR="00903BA0" w:rsidRPr="00840529" w:rsidRDefault="00903BA0" w:rsidP="00C548E2">
            <w:pPr>
              <w:pStyle w:val="TAC"/>
              <w:rPr>
                <w:rFonts w:cs="Arial"/>
              </w:rPr>
            </w:pPr>
            <w:r w:rsidRPr="00840529">
              <w:rPr>
                <w:lang w:val="en-US" w:eastAsia="ja-JP"/>
              </w:rPr>
              <w:t>See CA_</w:t>
            </w:r>
            <w:r w:rsidRPr="00840529">
              <w:rPr>
                <w:rFonts w:hint="eastAsia"/>
                <w:lang w:val="en-US" w:eastAsia="ja-JP"/>
              </w:rPr>
              <w:t>42C</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19F9B71"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31B2FDF" w14:textId="77777777" w:rsidR="00903BA0" w:rsidRPr="00840529" w:rsidRDefault="00903BA0" w:rsidP="00C548E2">
            <w:pPr>
              <w:pStyle w:val="TAC"/>
              <w:rPr>
                <w:rFonts w:cs="Arial"/>
                <w:lang w:eastAsia="ja-JP"/>
              </w:rPr>
            </w:pPr>
          </w:p>
        </w:tc>
      </w:tr>
      <w:tr w:rsidR="00903BA0" w:rsidRPr="00840529" w14:paraId="2428E484" w14:textId="77777777" w:rsidTr="00C548E2">
        <w:trPr>
          <w:trHeight w:val="223"/>
          <w:jc w:val="center"/>
        </w:trPr>
        <w:tc>
          <w:tcPr>
            <w:tcW w:w="1396" w:type="dxa"/>
            <w:vMerge w:val="restart"/>
            <w:tcBorders>
              <w:left w:val="single" w:sz="4" w:space="0" w:color="auto"/>
              <w:right w:val="single" w:sz="4" w:space="0" w:color="auto"/>
            </w:tcBorders>
            <w:vAlign w:val="center"/>
          </w:tcPr>
          <w:p w14:paraId="75E0DFC5" w14:textId="77777777" w:rsidR="00903BA0" w:rsidRPr="00840529" w:rsidRDefault="00903BA0" w:rsidP="00C548E2">
            <w:pPr>
              <w:pStyle w:val="TAC"/>
              <w:rPr>
                <w:rFonts w:cs="Arial"/>
              </w:rPr>
            </w:pPr>
            <w:r w:rsidRPr="00840529">
              <w:rPr>
                <w:rFonts w:cs="Arial" w:hint="eastAsia"/>
              </w:rPr>
              <w:t>CA_3A-42A-42A</w:t>
            </w:r>
          </w:p>
        </w:tc>
        <w:tc>
          <w:tcPr>
            <w:tcW w:w="1466" w:type="dxa"/>
            <w:vMerge w:val="restart"/>
            <w:tcBorders>
              <w:left w:val="single" w:sz="4" w:space="0" w:color="auto"/>
              <w:right w:val="single" w:sz="4" w:space="0" w:color="auto"/>
            </w:tcBorders>
            <w:vAlign w:val="center"/>
          </w:tcPr>
          <w:p w14:paraId="4EF57DD4" w14:textId="77777777" w:rsidR="00903BA0" w:rsidRPr="00840529" w:rsidRDefault="00903BA0" w:rsidP="00C548E2">
            <w:pPr>
              <w:pStyle w:val="TAC"/>
              <w:rPr>
                <w:rFonts w:cs="Arial"/>
              </w:rPr>
            </w:pPr>
            <w:r w:rsidRPr="00840529">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3AE91232" w14:textId="77777777" w:rsidR="00903BA0" w:rsidRPr="00840529" w:rsidRDefault="00903BA0" w:rsidP="00C548E2">
            <w:pPr>
              <w:pStyle w:val="TAC"/>
              <w:rPr>
                <w:lang w:val="en-US"/>
              </w:rPr>
            </w:pPr>
            <w:r w:rsidRPr="00840529">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A6BDC63" w14:textId="77777777" w:rsidR="00903BA0" w:rsidRPr="00840529" w:rsidRDefault="00903BA0" w:rsidP="00C548E2">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F27BBC" w14:textId="77777777" w:rsidR="00903BA0" w:rsidRPr="00840529" w:rsidRDefault="00903BA0" w:rsidP="00C548E2">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0F81B6DD" w14:textId="77777777" w:rsidR="00903BA0" w:rsidRPr="00840529" w:rsidRDefault="00903BA0" w:rsidP="00C548E2">
            <w:pPr>
              <w:pStyle w:val="TAC"/>
              <w:rPr>
                <w:lang w:val="en-US" w:eastAsia="ja-JP"/>
              </w:rPr>
            </w:pPr>
            <w:r w:rsidRPr="00840529">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7E50EE69" w14:textId="77777777" w:rsidR="00903BA0" w:rsidRPr="00840529" w:rsidRDefault="00903BA0" w:rsidP="00C548E2">
            <w:pPr>
              <w:pStyle w:val="TAC"/>
              <w:rPr>
                <w:lang w:val="en-US" w:eastAsia="ja-JP"/>
              </w:rPr>
            </w:pPr>
            <w:r w:rsidRPr="00840529">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01D71FD8" w14:textId="77777777" w:rsidR="00903BA0" w:rsidRPr="00840529" w:rsidRDefault="00903BA0" w:rsidP="00C548E2">
            <w:pPr>
              <w:pStyle w:val="TAC"/>
              <w:rPr>
                <w:lang w:val="en-US" w:eastAsia="ja-JP"/>
              </w:rPr>
            </w:pPr>
            <w:r w:rsidRPr="00840529">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4ED51F3" w14:textId="77777777" w:rsidR="00903BA0" w:rsidRPr="00840529" w:rsidRDefault="00903BA0" w:rsidP="00C548E2">
            <w:pPr>
              <w:pStyle w:val="TAC"/>
              <w:rPr>
                <w:lang w:val="en-US" w:eastAsia="ja-JP"/>
              </w:rPr>
            </w:pPr>
            <w:r w:rsidRPr="00840529">
              <w:rPr>
                <w:rFonts w:cs="Arial"/>
              </w:rPr>
              <w:t>Yes</w:t>
            </w:r>
          </w:p>
        </w:tc>
        <w:tc>
          <w:tcPr>
            <w:tcW w:w="1187" w:type="dxa"/>
            <w:vMerge w:val="restart"/>
            <w:tcBorders>
              <w:left w:val="single" w:sz="4" w:space="0" w:color="auto"/>
              <w:right w:val="single" w:sz="4" w:space="0" w:color="auto"/>
            </w:tcBorders>
            <w:vAlign w:val="center"/>
          </w:tcPr>
          <w:p w14:paraId="0F6D9EC4" w14:textId="77777777" w:rsidR="00903BA0" w:rsidRPr="00840529" w:rsidRDefault="00903BA0" w:rsidP="00C548E2">
            <w:pPr>
              <w:pStyle w:val="TAC"/>
              <w:rPr>
                <w:rFonts w:cs="Arial"/>
              </w:rPr>
            </w:pPr>
            <w:r w:rsidRPr="00840529">
              <w:rPr>
                <w:rFonts w:cs="Arial" w:hint="eastAsia"/>
              </w:rPr>
              <w:t>60</w:t>
            </w:r>
          </w:p>
        </w:tc>
        <w:tc>
          <w:tcPr>
            <w:tcW w:w="1288" w:type="dxa"/>
            <w:vMerge w:val="restart"/>
            <w:tcBorders>
              <w:left w:val="single" w:sz="4" w:space="0" w:color="auto"/>
              <w:right w:val="single" w:sz="4" w:space="0" w:color="auto"/>
            </w:tcBorders>
            <w:vAlign w:val="center"/>
          </w:tcPr>
          <w:p w14:paraId="7B707441" w14:textId="77777777" w:rsidR="00903BA0" w:rsidRPr="00840529" w:rsidRDefault="00903BA0" w:rsidP="00C548E2">
            <w:pPr>
              <w:pStyle w:val="TAC"/>
              <w:rPr>
                <w:rFonts w:cs="Arial"/>
              </w:rPr>
            </w:pPr>
            <w:r w:rsidRPr="00840529">
              <w:rPr>
                <w:rFonts w:cs="Arial" w:hint="eastAsia"/>
              </w:rPr>
              <w:t>0</w:t>
            </w:r>
          </w:p>
        </w:tc>
      </w:tr>
      <w:tr w:rsidR="00903BA0" w:rsidRPr="00840529" w14:paraId="5D0F9423"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FD35C04"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A7DEAE7"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A99DDF" w14:textId="77777777" w:rsidR="00903BA0" w:rsidRPr="00840529" w:rsidRDefault="00903BA0" w:rsidP="00C548E2">
            <w:pPr>
              <w:pStyle w:val="TAC"/>
              <w:rPr>
                <w:lang w:val="en-US"/>
              </w:rPr>
            </w:pPr>
            <w:r w:rsidRPr="00840529">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51A5AE3" w14:textId="77777777" w:rsidR="00903BA0" w:rsidRPr="00840529" w:rsidRDefault="00903BA0" w:rsidP="00C548E2">
            <w:pPr>
              <w:pStyle w:val="TAC"/>
              <w:rPr>
                <w:lang w:val="en-US" w:eastAsia="ja-JP"/>
              </w:rPr>
            </w:pPr>
            <w:r w:rsidRPr="00840529">
              <w:rPr>
                <w:rFonts w:cs="Arial"/>
                <w:szCs w:val="18"/>
                <w:lang w:eastAsia="ja-JP"/>
              </w:rPr>
              <w:t>See CA_42A-42</w:t>
            </w:r>
            <w:r w:rsidRPr="00840529">
              <w:rPr>
                <w:rFonts w:cs="Arial" w:hint="eastAsia"/>
                <w:szCs w:val="18"/>
                <w:lang w:eastAsia="ja-JP"/>
              </w:rPr>
              <w:t>A</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1F1D9F5E"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E779803" w14:textId="77777777" w:rsidR="00903BA0" w:rsidRPr="00840529" w:rsidRDefault="00903BA0" w:rsidP="00C548E2">
            <w:pPr>
              <w:pStyle w:val="TAC"/>
              <w:rPr>
                <w:rFonts w:cs="Arial"/>
                <w:lang w:eastAsia="ja-JP"/>
              </w:rPr>
            </w:pPr>
          </w:p>
        </w:tc>
      </w:tr>
      <w:tr w:rsidR="00903BA0" w:rsidRPr="00840529" w14:paraId="7268362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B2F5E1" w14:textId="77777777" w:rsidR="00903BA0" w:rsidRPr="00840529" w:rsidRDefault="00903BA0" w:rsidP="00C548E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w:t>
            </w:r>
            <w:r w:rsidRPr="00840529">
              <w:rPr>
                <w:rFonts w:hint="eastAsia"/>
                <w:lang w:val="en-US"/>
              </w:rPr>
              <w:t>A-42</w:t>
            </w:r>
            <w:r w:rsidRPr="00840529">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218F998C" w14:textId="77777777" w:rsidR="00903BA0" w:rsidRPr="00840529" w:rsidRDefault="00903BA0" w:rsidP="00C548E2">
            <w:pPr>
              <w:pStyle w:val="TAC"/>
              <w:rPr>
                <w:rFonts w:cs="Arial"/>
                <w:lang w:eastAsia="ja-JP"/>
              </w:rPr>
            </w:pPr>
            <w:r w:rsidRPr="00840529">
              <w:rPr>
                <w:rFonts w:cs="Arial"/>
                <w:lang w:eastAsia="ja-JP"/>
              </w:rPr>
              <w:t>CA_3A-42A,</w:t>
            </w:r>
          </w:p>
          <w:p w14:paraId="1D025D6A" w14:textId="77777777" w:rsidR="00903BA0" w:rsidRPr="00840529" w:rsidRDefault="00903BA0" w:rsidP="00C548E2">
            <w:pPr>
              <w:pStyle w:val="TAC"/>
              <w:rPr>
                <w:rFonts w:cs="Arial"/>
                <w:lang w:eastAsia="ja-JP"/>
              </w:rPr>
            </w:pPr>
            <w:r w:rsidRPr="00840529">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EC65EE8" w14:textId="77777777" w:rsidR="00903BA0" w:rsidRPr="00840529" w:rsidRDefault="00903BA0" w:rsidP="00C548E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B33DB5A" w14:textId="77777777" w:rsidR="00903BA0" w:rsidRPr="00840529" w:rsidRDefault="00903BA0" w:rsidP="00C548E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F72C2EB" w14:textId="77777777" w:rsidR="00903BA0" w:rsidRPr="00840529" w:rsidRDefault="00903BA0" w:rsidP="00C548E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0AC8630" w14:textId="77777777" w:rsidR="00903BA0" w:rsidRPr="00840529" w:rsidRDefault="00903BA0" w:rsidP="00C548E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5A4D0F4" w14:textId="77777777" w:rsidR="00903BA0" w:rsidRPr="00840529" w:rsidRDefault="00903BA0" w:rsidP="00C548E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F10199" w14:textId="77777777" w:rsidR="00903BA0" w:rsidRPr="00840529" w:rsidRDefault="00903BA0" w:rsidP="00C548E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6ED72611" w14:textId="77777777" w:rsidR="00903BA0" w:rsidRPr="00840529" w:rsidRDefault="00903BA0" w:rsidP="00C548E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4EDC520F"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7544FB43"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B8D287B"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2F30124"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F7F7CBF"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E18DD8" w14:textId="77777777" w:rsidR="00903BA0" w:rsidRPr="00840529" w:rsidRDefault="00903BA0" w:rsidP="00C548E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0B64DF" w14:textId="77777777" w:rsidR="00903BA0" w:rsidRPr="00840529" w:rsidRDefault="00903BA0" w:rsidP="00C548E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10298AD8"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24C02D0E" w14:textId="77777777" w:rsidR="00903BA0" w:rsidRPr="00840529" w:rsidRDefault="00903BA0" w:rsidP="00C548E2">
            <w:pPr>
              <w:pStyle w:val="TAC"/>
              <w:rPr>
                <w:rFonts w:cs="Arial"/>
                <w:lang w:eastAsia="ja-JP"/>
              </w:rPr>
            </w:pPr>
          </w:p>
        </w:tc>
      </w:tr>
      <w:tr w:rsidR="00903BA0" w:rsidRPr="00840529" w14:paraId="732436E1" w14:textId="77777777" w:rsidTr="00C548E2">
        <w:trPr>
          <w:trHeight w:val="223"/>
          <w:jc w:val="center"/>
        </w:trPr>
        <w:tc>
          <w:tcPr>
            <w:tcW w:w="1396" w:type="dxa"/>
            <w:vMerge w:val="restart"/>
            <w:vAlign w:val="center"/>
          </w:tcPr>
          <w:p w14:paraId="7156F1F0" w14:textId="77777777" w:rsidR="00903BA0" w:rsidRPr="00840529" w:rsidRDefault="00903BA0" w:rsidP="00C548E2">
            <w:pPr>
              <w:pStyle w:val="TAC"/>
              <w:rPr>
                <w:lang w:val="en-US"/>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2F8C7CC0" w14:textId="77777777" w:rsidR="00903BA0" w:rsidRPr="00840529" w:rsidRDefault="00903BA0" w:rsidP="00C548E2">
            <w:pPr>
              <w:pStyle w:val="TAC"/>
              <w:rPr>
                <w:lang w:val="en-US" w:eastAsia="ja-JP"/>
              </w:rPr>
            </w:pPr>
            <w:r w:rsidRPr="00840529">
              <w:rPr>
                <w:rFonts w:cs="Arial"/>
                <w:lang w:eastAsia="ja-JP"/>
              </w:rPr>
              <w:t xml:space="preserve">CA_3A-42A, </w:t>
            </w:r>
            <w:r w:rsidRPr="00840529">
              <w:rPr>
                <w:rFonts w:hint="eastAsia"/>
                <w:lang w:val="en-US" w:eastAsia="ja-JP"/>
              </w:rPr>
              <w:t>C</w:t>
            </w:r>
            <w:r w:rsidRPr="00840529">
              <w:rPr>
                <w:lang w:val="en-US" w:eastAsia="ja-JP"/>
              </w:rPr>
              <w:t>A_42C</w:t>
            </w:r>
          </w:p>
        </w:tc>
        <w:tc>
          <w:tcPr>
            <w:tcW w:w="767" w:type="dxa"/>
            <w:shd w:val="clear" w:color="auto" w:fill="auto"/>
            <w:vAlign w:val="center"/>
          </w:tcPr>
          <w:p w14:paraId="3B9A8F44" w14:textId="77777777" w:rsidR="00903BA0" w:rsidRPr="00840529" w:rsidRDefault="00903BA0" w:rsidP="00C548E2">
            <w:pPr>
              <w:pStyle w:val="TAC"/>
              <w:rPr>
                <w:lang w:val="en-US" w:eastAsia="ja-JP"/>
              </w:rPr>
            </w:pPr>
            <w:r w:rsidRPr="00840529">
              <w:rPr>
                <w:rFonts w:hint="eastAsia"/>
                <w:lang w:val="en-US" w:eastAsia="ja-JP"/>
              </w:rPr>
              <w:t>3</w:t>
            </w:r>
          </w:p>
        </w:tc>
        <w:tc>
          <w:tcPr>
            <w:tcW w:w="586" w:type="dxa"/>
            <w:gridSpan w:val="2"/>
            <w:shd w:val="clear" w:color="auto" w:fill="auto"/>
            <w:vAlign w:val="center"/>
          </w:tcPr>
          <w:p w14:paraId="3377026A" w14:textId="77777777" w:rsidR="00903BA0" w:rsidRPr="00840529" w:rsidRDefault="00903BA0" w:rsidP="00C548E2">
            <w:pPr>
              <w:pStyle w:val="TAC"/>
              <w:rPr>
                <w:rFonts w:cs="Arial"/>
              </w:rPr>
            </w:pPr>
          </w:p>
        </w:tc>
        <w:tc>
          <w:tcPr>
            <w:tcW w:w="586" w:type="dxa"/>
            <w:gridSpan w:val="4"/>
            <w:vAlign w:val="center"/>
          </w:tcPr>
          <w:p w14:paraId="77A466C2" w14:textId="77777777" w:rsidR="00903BA0" w:rsidRPr="00840529" w:rsidRDefault="00903BA0" w:rsidP="00C548E2">
            <w:pPr>
              <w:pStyle w:val="TAC"/>
              <w:rPr>
                <w:rFonts w:cs="Arial"/>
              </w:rPr>
            </w:pPr>
          </w:p>
        </w:tc>
        <w:tc>
          <w:tcPr>
            <w:tcW w:w="586" w:type="dxa"/>
            <w:gridSpan w:val="4"/>
            <w:vAlign w:val="center"/>
          </w:tcPr>
          <w:p w14:paraId="790720E7" w14:textId="77777777" w:rsidR="00903BA0" w:rsidRPr="00840529" w:rsidRDefault="00903BA0" w:rsidP="00C548E2">
            <w:pPr>
              <w:pStyle w:val="TAC"/>
              <w:rPr>
                <w:lang w:val="en-US" w:eastAsia="ja-JP"/>
              </w:rPr>
            </w:pPr>
            <w:r w:rsidRPr="00840529">
              <w:rPr>
                <w:lang w:val="en-US" w:eastAsia="ja-JP"/>
              </w:rPr>
              <w:t>Yes</w:t>
            </w:r>
          </w:p>
        </w:tc>
        <w:tc>
          <w:tcPr>
            <w:tcW w:w="600" w:type="dxa"/>
            <w:gridSpan w:val="7"/>
            <w:vAlign w:val="center"/>
          </w:tcPr>
          <w:p w14:paraId="218624A6" w14:textId="77777777" w:rsidR="00903BA0" w:rsidRPr="00840529" w:rsidRDefault="00903BA0" w:rsidP="00C548E2">
            <w:pPr>
              <w:pStyle w:val="TAC"/>
              <w:rPr>
                <w:lang w:val="en-US" w:eastAsia="ja-JP"/>
              </w:rPr>
            </w:pPr>
            <w:r w:rsidRPr="00840529">
              <w:rPr>
                <w:lang w:val="en-US" w:eastAsia="ja-JP"/>
              </w:rPr>
              <w:t>Yes</w:t>
            </w:r>
          </w:p>
        </w:tc>
        <w:tc>
          <w:tcPr>
            <w:tcW w:w="599" w:type="dxa"/>
            <w:gridSpan w:val="6"/>
            <w:vAlign w:val="center"/>
          </w:tcPr>
          <w:p w14:paraId="3238A8FB" w14:textId="77777777" w:rsidR="00903BA0" w:rsidRPr="00840529" w:rsidRDefault="00903BA0" w:rsidP="00C548E2">
            <w:pPr>
              <w:pStyle w:val="TAC"/>
              <w:rPr>
                <w:lang w:val="en-US" w:eastAsia="ja-JP"/>
              </w:rPr>
            </w:pPr>
            <w:r w:rsidRPr="00840529">
              <w:rPr>
                <w:lang w:val="en-US" w:eastAsia="ja-JP"/>
              </w:rPr>
              <w:t>Yes</w:t>
            </w:r>
          </w:p>
        </w:tc>
        <w:tc>
          <w:tcPr>
            <w:tcW w:w="698" w:type="dxa"/>
            <w:gridSpan w:val="4"/>
            <w:vAlign w:val="center"/>
          </w:tcPr>
          <w:p w14:paraId="42B77342" w14:textId="77777777" w:rsidR="00903BA0" w:rsidRPr="00840529" w:rsidRDefault="00903BA0" w:rsidP="00C548E2">
            <w:pPr>
              <w:pStyle w:val="TAC"/>
              <w:rPr>
                <w:lang w:val="en-US" w:eastAsia="ja-JP"/>
              </w:rPr>
            </w:pPr>
            <w:r w:rsidRPr="00840529">
              <w:rPr>
                <w:lang w:val="en-US" w:eastAsia="ja-JP"/>
              </w:rPr>
              <w:t>Yes</w:t>
            </w:r>
          </w:p>
        </w:tc>
        <w:tc>
          <w:tcPr>
            <w:tcW w:w="1187" w:type="dxa"/>
            <w:vMerge w:val="restart"/>
            <w:vAlign w:val="center"/>
          </w:tcPr>
          <w:p w14:paraId="12CD8F29"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72F9C5BF" w14:textId="77777777" w:rsidR="00903BA0" w:rsidRPr="00840529" w:rsidRDefault="00903BA0" w:rsidP="00C548E2">
            <w:pPr>
              <w:pStyle w:val="TAC"/>
              <w:rPr>
                <w:rFonts w:cs="Arial"/>
              </w:rPr>
            </w:pPr>
            <w:r w:rsidRPr="00840529">
              <w:rPr>
                <w:rFonts w:cs="Arial"/>
              </w:rPr>
              <w:t>0</w:t>
            </w:r>
          </w:p>
        </w:tc>
      </w:tr>
      <w:tr w:rsidR="00903BA0" w:rsidRPr="00840529" w14:paraId="444CED49" w14:textId="77777777" w:rsidTr="00C548E2">
        <w:trPr>
          <w:trHeight w:val="223"/>
          <w:jc w:val="center"/>
        </w:trPr>
        <w:tc>
          <w:tcPr>
            <w:tcW w:w="1396" w:type="dxa"/>
            <w:vMerge/>
            <w:vAlign w:val="center"/>
          </w:tcPr>
          <w:p w14:paraId="4F5A57BD" w14:textId="77777777" w:rsidR="00903BA0" w:rsidRPr="00840529" w:rsidRDefault="00903BA0" w:rsidP="00C548E2">
            <w:pPr>
              <w:pStyle w:val="TAC"/>
              <w:rPr>
                <w:lang w:val="en-US"/>
              </w:rPr>
            </w:pPr>
          </w:p>
        </w:tc>
        <w:tc>
          <w:tcPr>
            <w:tcW w:w="1466" w:type="dxa"/>
            <w:vMerge/>
          </w:tcPr>
          <w:p w14:paraId="57E4CD31" w14:textId="77777777" w:rsidR="00903BA0" w:rsidRPr="00840529" w:rsidRDefault="00903BA0" w:rsidP="00C548E2">
            <w:pPr>
              <w:pStyle w:val="TAC"/>
              <w:rPr>
                <w:lang w:val="en-US" w:eastAsia="ja-JP"/>
              </w:rPr>
            </w:pPr>
          </w:p>
        </w:tc>
        <w:tc>
          <w:tcPr>
            <w:tcW w:w="767" w:type="dxa"/>
            <w:shd w:val="clear" w:color="auto" w:fill="auto"/>
            <w:vAlign w:val="center"/>
          </w:tcPr>
          <w:p w14:paraId="7FA0C157" w14:textId="77777777" w:rsidR="00903BA0" w:rsidRPr="00840529" w:rsidRDefault="00903BA0" w:rsidP="00C548E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55262010" w14:textId="77777777" w:rsidR="00903BA0" w:rsidRPr="00840529" w:rsidRDefault="00903BA0" w:rsidP="00C548E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32A8F096" w14:textId="77777777" w:rsidR="00903BA0" w:rsidRPr="00840529" w:rsidRDefault="00903BA0" w:rsidP="00C548E2">
            <w:pPr>
              <w:pStyle w:val="TAC"/>
              <w:rPr>
                <w:rFonts w:cs="Arial"/>
              </w:rPr>
            </w:pPr>
          </w:p>
        </w:tc>
        <w:tc>
          <w:tcPr>
            <w:tcW w:w="1288" w:type="dxa"/>
            <w:vMerge/>
            <w:vAlign w:val="center"/>
          </w:tcPr>
          <w:p w14:paraId="16227E1D" w14:textId="77777777" w:rsidR="00903BA0" w:rsidRPr="00840529" w:rsidRDefault="00903BA0" w:rsidP="00C548E2">
            <w:pPr>
              <w:pStyle w:val="TAC"/>
              <w:rPr>
                <w:rFonts w:cs="Arial"/>
              </w:rPr>
            </w:pPr>
          </w:p>
        </w:tc>
      </w:tr>
      <w:tr w:rsidR="00903BA0" w:rsidRPr="00840529" w14:paraId="5D2E3602" w14:textId="77777777" w:rsidTr="00C548E2">
        <w:trPr>
          <w:trHeight w:val="223"/>
          <w:jc w:val="center"/>
        </w:trPr>
        <w:tc>
          <w:tcPr>
            <w:tcW w:w="1396" w:type="dxa"/>
            <w:vMerge w:val="restart"/>
            <w:vAlign w:val="center"/>
          </w:tcPr>
          <w:p w14:paraId="5637DFB0" w14:textId="77777777" w:rsidR="00903BA0" w:rsidRPr="00840529" w:rsidRDefault="00903BA0" w:rsidP="00C548E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388D386E" w14:textId="77777777" w:rsidR="00903BA0" w:rsidRPr="00840529" w:rsidRDefault="00903BA0" w:rsidP="00C548E2">
            <w:pPr>
              <w:pStyle w:val="TAC"/>
              <w:rPr>
                <w:rFonts w:cs="Arial"/>
              </w:rPr>
            </w:pPr>
            <w:r w:rsidRPr="00840529">
              <w:rPr>
                <w:rFonts w:cs="Arial"/>
                <w:lang w:eastAsia="ja-JP"/>
              </w:rPr>
              <w:t>CA_3A-42A</w:t>
            </w:r>
          </w:p>
        </w:tc>
        <w:tc>
          <w:tcPr>
            <w:tcW w:w="767" w:type="dxa"/>
            <w:shd w:val="clear" w:color="auto" w:fill="auto"/>
            <w:vAlign w:val="center"/>
          </w:tcPr>
          <w:p w14:paraId="1CBAB778" w14:textId="77777777" w:rsidR="00903BA0" w:rsidRPr="00840529" w:rsidRDefault="00903BA0" w:rsidP="00C548E2">
            <w:pPr>
              <w:pStyle w:val="TAC"/>
              <w:rPr>
                <w:rFonts w:cs="Arial"/>
              </w:rPr>
            </w:pPr>
            <w:r w:rsidRPr="00840529">
              <w:rPr>
                <w:rFonts w:hint="eastAsia"/>
                <w:lang w:val="en-US" w:eastAsia="ja-JP"/>
              </w:rPr>
              <w:t>3</w:t>
            </w:r>
          </w:p>
        </w:tc>
        <w:tc>
          <w:tcPr>
            <w:tcW w:w="586" w:type="dxa"/>
            <w:gridSpan w:val="2"/>
            <w:shd w:val="clear" w:color="auto" w:fill="auto"/>
            <w:vAlign w:val="center"/>
          </w:tcPr>
          <w:p w14:paraId="421D3276" w14:textId="77777777" w:rsidR="00903BA0" w:rsidRPr="00840529" w:rsidRDefault="00903BA0" w:rsidP="00C548E2">
            <w:pPr>
              <w:pStyle w:val="TAC"/>
              <w:rPr>
                <w:rFonts w:cs="Arial"/>
              </w:rPr>
            </w:pPr>
          </w:p>
        </w:tc>
        <w:tc>
          <w:tcPr>
            <w:tcW w:w="586" w:type="dxa"/>
            <w:gridSpan w:val="4"/>
            <w:vAlign w:val="center"/>
          </w:tcPr>
          <w:p w14:paraId="7525B7B9" w14:textId="77777777" w:rsidR="00903BA0" w:rsidRPr="00840529" w:rsidRDefault="00903BA0" w:rsidP="00C548E2">
            <w:pPr>
              <w:pStyle w:val="TAC"/>
              <w:rPr>
                <w:rFonts w:cs="Arial"/>
              </w:rPr>
            </w:pPr>
          </w:p>
        </w:tc>
        <w:tc>
          <w:tcPr>
            <w:tcW w:w="586" w:type="dxa"/>
            <w:gridSpan w:val="4"/>
            <w:vAlign w:val="center"/>
          </w:tcPr>
          <w:p w14:paraId="430632C3" w14:textId="77777777" w:rsidR="00903BA0" w:rsidRPr="00840529" w:rsidRDefault="00903BA0" w:rsidP="00C548E2">
            <w:pPr>
              <w:pStyle w:val="TAC"/>
              <w:rPr>
                <w:rFonts w:cs="Arial"/>
              </w:rPr>
            </w:pPr>
            <w:r w:rsidRPr="00840529">
              <w:rPr>
                <w:lang w:val="en-US" w:eastAsia="ja-JP"/>
              </w:rPr>
              <w:t>Yes</w:t>
            </w:r>
          </w:p>
        </w:tc>
        <w:tc>
          <w:tcPr>
            <w:tcW w:w="600" w:type="dxa"/>
            <w:gridSpan w:val="7"/>
            <w:vAlign w:val="center"/>
          </w:tcPr>
          <w:p w14:paraId="5FD634BC" w14:textId="77777777" w:rsidR="00903BA0" w:rsidRPr="00840529" w:rsidRDefault="00903BA0" w:rsidP="00C548E2">
            <w:pPr>
              <w:pStyle w:val="TAC"/>
              <w:rPr>
                <w:rFonts w:cs="Arial"/>
              </w:rPr>
            </w:pPr>
            <w:r w:rsidRPr="00840529">
              <w:rPr>
                <w:lang w:val="en-US" w:eastAsia="ja-JP"/>
              </w:rPr>
              <w:t>Yes</w:t>
            </w:r>
          </w:p>
        </w:tc>
        <w:tc>
          <w:tcPr>
            <w:tcW w:w="599" w:type="dxa"/>
            <w:gridSpan w:val="6"/>
            <w:vAlign w:val="center"/>
          </w:tcPr>
          <w:p w14:paraId="37B1FE98" w14:textId="77777777" w:rsidR="00903BA0" w:rsidRPr="00840529" w:rsidRDefault="00903BA0" w:rsidP="00C548E2">
            <w:pPr>
              <w:pStyle w:val="TAC"/>
              <w:rPr>
                <w:rFonts w:cs="Arial"/>
              </w:rPr>
            </w:pPr>
            <w:r w:rsidRPr="00840529">
              <w:rPr>
                <w:lang w:val="en-US" w:eastAsia="ja-JP"/>
              </w:rPr>
              <w:t>Yes</w:t>
            </w:r>
          </w:p>
        </w:tc>
        <w:tc>
          <w:tcPr>
            <w:tcW w:w="698" w:type="dxa"/>
            <w:gridSpan w:val="4"/>
            <w:vAlign w:val="center"/>
          </w:tcPr>
          <w:p w14:paraId="4280CF15" w14:textId="77777777" w:rsidR="00903BA0" w:rsidRPr="00840529" w:rsidRDefault="00903BA0" w:rsidP="00C548E2">
            <w:pPr>
              <w:pStyle w:val="TAC"/>
              <w:rPr>
                <w:rFonts w:cs="Arial"/>
              </w:rPr>
            </w:pPr>
            <w:r w:rsidRPr="00840529">
              <w:rPr>
                <w:lang w:val="en-US" w:eastAsia="ja-JP"/>
              </w:rPr>
              <w:t>Yes</w:t>
            </w:r>
          </w:p>
        </w:tc>
        <w:tc>
          <w:tcPr>
            <w:tcW w:w="1187" w:type="dxa"/>
            <w:vMerge w:val="restart"/>
            <w:vAlign w:val="center"/>
          </w:tcPr>
          <w:p w14:paraId="62952581"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ECCADA4" w14:textId="77777777" w:rsidR="00903BA0" w:rsidRPr="00840529" w:rsidRDefault="00903BA0" w:rsidP="00C548E2">
            <w:pPr>
              <w:pStyle w:val="TAC"/>
              <w:rPr>
                <w:rFonts w:cs="Arial"/>
              </w:rPr>
            </w:pPr>
            <w:r w:rsidRPr="00840529">
              <w:rPr>
                <w:rFonts w:cs="Arial"/>
              </w:rPr>
              <w:t>0</w:t>
            </w:r>
          </w:p>
        </w:tc>
      </w:tr>
      <w:tr w:rsidR="00903BA0" w:rsidRPr="00840529" w14:paraId="6BDA5B39" w14:textId="77777777" w:rsidTr="00C548E2">
        <w:trPr>
          <w:trHeight w:val="223"/>
          <w:jc w:val="center"/>
        </w:trPr>
        <w:tc>
          <w:tcPr>
            <w:tcW w:w="1396" w:type="dxa"/>
            <w:vMerge/>
            <w:vAlign w:val="center"/>
          </w:tcPr>
          <w:p w14:paraId="50DAC4DD" w14:textId="77777777" w:rsidR="00903BA0" w:rsidRPr="00840529" w:rsidRDefault="00903BA0" w:rsidP="00C548E2">
            <w:pPr>
              <w:pStyle w:val="TAC"/>
              <w:rPr>
                <w:rFonts w:cs="Arial"/>
              </w:rPr>
            </w:pPr>
          </w:p>
        </w:tc>
        <w:tc>
          <w:tcPr>
            <w:tcW w:w="1466" w:type="dxa"/>
            <w:vMerge/>
          </w:tcPr>
          <w:p w14:paraId="73BF3FD4" w14:textId="77777777" w:rsidR="00903BA0" w:rsidRPr="00840529" w:rsidRDefault="00903BA0" w:rsidP="00C548E2">
            <w:pPr>
              <w:pStyle w:val="TAC"/>
              <w:rPr>
                <w:rFonts w:cs="Arial"/>
              </w:rPr>
            </w:pPr>
          </w:p>
        </w:tc>
        <w:tc>
          <w:tcPr>
            <w:tcW w:w="767" w:type="dxa"/>
            <w:shd w:val="clear" w:color="auto" w:fill="auto"/>
            <w:vAlign w:val="center"/>
          </w:tcPr>
          <w:p w14:paraId="0B00974A" w14:textId="77777777" w:rsidR="00903BA0" w:rsidRPr="00840529" w:rsidRDefault="00903BA0" w:rsidP="00C548E2">
            <w:pPr>
              <w:pStyle w:val="TAC"/>
              <w:rPr>
                <w:rFonts w:cs="Arial"/>
              </w:rPr>
            </w:pPr>
            <w:r w:rsidRPr="00840529">
              <w:rPr>
                <w:rFonts w:hint="eastAsia"/>
                <w:lang w:val="en-US" w:eastAsia="ja-JP"/>
              </w:rPr>
              <w:t>42</w:t>
            </w:r>
          </w:p>
        </w:tc>
        <w:tc>
          <w:tcPr>
            <w:tcW w:w="3655" w:type="dxa"/>
            <w:gridSpan w:val="27"/>
            <w:shd w:val="clear" w:color="auto" w:fill="auto"/>
            <w:vAlign w:val="center"/>
          </w:tcPr>
          <w:p w14:paraId="30B89B52" w14:textId="77777777" w:rsidR="00903BA0" w:rsidRPr="00840529" w:rsidRDefault="00903BA0" w:rsidP="00C548E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352B5D6D" w14:textId="77777777" w:rsidR="00903BA0" w:rsidRPr="00840529" w:rsidRDefault="00903BA0" w:rsidP="00C548E2">
            <w:pPr>
              <w:pStyle w:val="TAC"/>
              <w:rPr>
                <w:rFonts w:cs="Arial"/>
              </w:rPr>
            </w:pPr>
          </w:p>
        </w:tc>
        <w:tc>
          <w:tcPr>
            <w:tcW w:w="1288" w:type="dxa"/>
            <w:vMerge/>
            <w:vAlign w:val="center"/>
          </w:tcPr>
          <w:p w14:paraId="5BABE0C2" w14:textId="77777777" w:rsidR="00903BA0" w:rsidRPr="00840529" w:rsidRDefault="00903BA0" w:rsidP="00C548E2">
            <w:pPr>
              <w:pStyle w:val="TAC"/>
              <w:rPr>
                <w:rFonts w:cs="Arial"/>
              </w:rPr>
            </w:pPr>
          </w:p>
        </w:tc>
      </w:tr>
      <w:tr w:rsidR="00903BA0" w:rsidRPr="00840529" w14:paraId="46F8D93F" w14:textId="77777777" w:rsidTr="00C548E2">
        <w:trPr>
          <w:trHeight w:val="223"/>
          <w:jc w:val="center"/>
        </w:trPr>
        <w:tc>
          <w:tcPr>
            <w:tcW w:w="1396" w:type="dxa"/>
            <w:vMerge w:val="restart"/>
            <w:vAlign w:val="center"/>
          </w:tcPr>
          <w:p w14:paraId="32EA975D" w14:textId="77777777" w:rsidR="00903BA0" w:rsidRPr="00840529" w:rsidRDefault="00903BA0" w:rsidP="00C548E2">
            <w:pPr>
              <w:pStyle w:val="TAC"/>
              <w:rPr>
                <w:rFonts w:cs="Arial"/>
              </w:rPr>
            </w:pPr>
            <w:r w:rsidRPr="00840529">
              <w:rPr>
                <w:kern w:val="2"/>
                <w:szCs w:val="18"/>
              </w:rPr>
              <w:t>CA_</w:t>
            </w:r>
            <w:r w:rsidRPr="00840529">
              <w:rPr>
                <w:rFonts w:hint="eastAsia"/>
                <w:kern w:val="2"/>
                <w:szCs w:val="18"/>
                <w:lang w:eastAsia="zh-CN"/>
              </w:rPr>
              <w:t>3</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6CBD95C9" w14:textId="77777777" w:rsidR="00903BA0" w:rsidRPr="00840529" w:rsidRDefault="00903BA0" w:rsidP="00C548E2">
            <w:pPr>
              <w:pStyle w:val="TAC"/>
              <w:rPr>
                <w:rFonts w:cs="Arial"/>
              </w:rPr>
            </w:pPr>
            <w:r w:rsidRPr="00840529">
              <w:rPr>
                <w:rFonts w:cs="Arial" w:hint="eastAsia"/>
                <w:szCs w:val="18"/>
                <w:lang w:eastAsia="zh-CN"/>
              </w:rPr>
              <w:t>-</w:t>
            </w:r>
          </w:p>
        </w:tc>
        <w:tc>
          <w:tcPr>
            <w:tcW w:w="767" w:type="dxa"/>
            <w:shd w:val="clear" w:color="auto" w:fill="auto"/>
            <w:vAlign w:val="center"/>
          </w:tcPr>
          <w:p w14:paraId="40283967" w14:textId="77777777" w:rsidR="00903BA0" w:rsidRPr="00840529" w:rsidRDefault="00903BA0" w:rsidP="00C548E2">
            <w:pPr>
              <w:pStyle w:val="TAC"/>
              <w:rPr>
                <w:rFonts w:cs="Arial"/>
              </w:rPr>
            </w:pPr>
            <w:r w:rsidRPr="00840529">
              <w:rPr>
                <w:rFonts w:hint="eastAsia"/>
                <w:kern w:val="2"/>
                <w:szCs w:val="18"/>
                <w:lang w:eastAsia="zh-CN"/>
              </w:rPr>
              <w:t>3</w:t>
            </w:r>
          </w:p>
        </w:tc>
        <w:tc>
          <w:tcPr>
            <w:tcW w:w="586" w:type="dxa"/>
            <w:gridSpan w:val="2"/>
            <w:shd w:val="clear" w:color="auto" w:fill="auto"/>
            <w:vAlign w:val="center"/>
          </w:tcPr>
          <w:p w14:paraId="622F0825" w14:textId="77777777" w:rsidR="00903BA0" w:rsidRPr="00840529" w:rsidRDefault="00903BA0" w:rsidP="00C548E2">
            <w:pPr>
              <w:pStyle w:val="TAC"/>
              <w:rPr>
                <w:rFonts w:cs="Arial"/>
              </w:rPr>
            </w:pPr>
          </w:p>
        </w:tc>
        <w:tc>
          <w:tcPr>
            <w:tcW w:w="586" w:type="dxa"/>
            <w:gridSpan w:val="4"/>
            <w:vAlign w:val="center"/>
          </w:tcPr>
          <w:p w14:paraId="41586A94" w14:textId="77777777" w:rsidR="00903BA0" w:rsidRPr="00840529" w:rsidRDefault="00903BA0" w:rsidP="00C548E2">
            <w:pPr>
              <w:pStyle w:val="TAC"/>
              <w:rPr>
                <w:rFonts w:cs="Arial"/>
              </w:rPr>
            </w:pPr>
          </w:p>
        </w:tc>
        <w:tc>
          <w:tcPr>
            <w:tcW w:w="586" w:type="dxa"/>
            <w:gridSpan w:val="4"/>
            <w:vAlign w:val="center"/>
          </w:tcPr>
          <w:p w14:paraId="77FD824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37B1DA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52D7D4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D2C4FC2" w14:textId="77777777" w:rsidR="00903BA0" w:rsidRPr="00840529" w:rsidRDefault="00903BA0" w:rsidP="00C548E2">
            <w:pPr>
              <w:pStyle w:val="TAC"/>
              <w:rPr>
                <w:rFonts w:cs="Arial"/>
              </w:rPr>
            </w:pPr>
          </w:p>
        </w:tc>
        <w:tc>
          <w:tcPr>
            <w:tcW w:w="1187" w:type="dxa"/>
            <w:vMerge w:val="restart"/>
            <w:vAlign w:val="center"/>
          </w:tcPr>
          <w:p w14:paraId="17FC9115" w14:textId="77777777" w:rsidR="00903BA0" w:rsidRPr="00840529" w:rsidRDefault="00903BA0" w:rsidP="00C548E2">
            <w:pPr>
              <w:pStyle w:val="TAC"/>
              <w:rPr>
                <w:rFonts w:cs="Arial"/>
              </w:rPr>
            </w:pPr>
            <w:r w:rsidRPr="00840529">
              <w:rPr>
                <w:rFonts w:hint="eastAsia"/>
                <w:kern w:val="2"/>
                <w:szCs w:val="18"/>
                <w:lang w:eastAsia="zh-CN"/>
              </w:rPr>
              <w:t>35</w:t>
            </w:r>
          </w:p>
        </w:tc>
        <w:tc>
          <w:tcPr>
            <w:tcW w:w="1288" w:type="dxa"/>
            <w:vMerge w:val="restart"/>
            <w:vAlign w:val="center"/>
          </w:tcPr>
          <w:p w14:paraId="4F5690AB" w14:textId="77777777" w:rsidR="00903BA0" w:rsidRPr="00840529" w:rsidRDefault="00903BA0" w:rsidP="00C548E2">
            <w:pPr>
              <w:pStyle w:val="TAC"/>
              <w:rPr>
                <w:rFonts w:cs="Arial"/>
              </w:rPr>
            </w:pPr>
            <w:r w:rsidRPr="00840529">
              <w:rPr>
                <w:rFonts w:hint="eastAsia"/>
                <w:kern w:val="2"/>
                <w:szCs w:val="18"/>
                <w:lang w:eastAsia="zh-CN"/>
              </w:rPr>
              <w:t>0</w:t>
            </w:r>
          </w:p>
        </w:tc>
      </w:tr>
      <w:tr w:rsidR="00903BA0" w:rsidRPr="00840529" w14:paraId="7AF69C88" w14:textId="77777777" w:rsidTr="00C548E2">
        <w:trPr>
          <w:trHeight w:val="223"/>
          <w:jc w:val="center"/>
        </w:trPr>
        <w:tc>
          <w:tcPr>
            <w:tcW w:w="1396" w:type="dxa"/>
            <w:vMerge/>
            <w:vAlign w:val="center"/>
          </w:tcPr>
          <w:p w14:paraId="53B319A8" w14:textId="77777777" w:rsidR="00903BA0" w:rsidRPr="00840529" w:rsidRDefault="00903BA0" w:rsidP="00C548E2">
            <w:pPr>
              <w:pStyle w:val="TAC"/>
              <w:rPr>
                <w:rFonts w:cs="Arial"/>
              </w:rPr>
            </w:pPr>
          </w:p>
        </w:tc>
        <w:tc>
          <w:tcPr>
            <w:tcW w:w="1466" w:type="dxa"/>
            <w:vMerge/>
            <w:vAlign w:val="center"/>
          </w:tcPr>
          <w:p w14:paraId="18EC1EB8" w14:textId="77777777" w:rsidR="00903BA0" w:rsidRPr="00840529" w:rsidRDefault="00903BA0" w:rsidP="00C548E2">
            <w:pPr>
              <w:pStyle w:val="TAC"/>
              <w:rPr>
                <w:rFonts w:cs="Arial"/>
              </w:rPr>
            </w:pPr>
          </w:p>
        </w:tc>
        <w:tc>
          <w:tcPr>
            <w:tcW w:w="767" w:type="dxa"/>
            <w:shd w:val="clear" w:color="auto" w:fill="auto"/>
            <w:vAlign w:val="center"/>
          </w:tcPr>
          <w:p w14:paraId="356346C5" w14:textId="77777777" w:rsidR="00903BA0" w:rsidRPr="00840529" w:rsidRDefault="00903BA0" w:rsidP="00C548E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3C9EC9CF" w14:textId="77777777" w:rsidR="00903BA0" w:rsidRPr="00840529" w:rsidRDefault="00903BA0" w:rsidP="00C548E2">
            <w:pPr>
              <w:pStyle w:val="TAC"/>
              <w:rPr>
                <w:rFonts w:cs="Arial"/>
              </w:rPr>
            </w:pPr>
          </w:p>
        </w:tc>
        <w:tc>
          <w:tcPr>
            <w:tcW w:w="586" w:type="dxa"/>
            <w:gridSpan w:val="4"/>
            <w:vAlign w:val="center"/>
          </w:tcPr>
          <w:p w14:paraId="32B0E6A9" w14:textId="77777777" w:rsidR="00903BA0" w:rsidRPr="00840529" w:rsidRDefault="00903BA0" w:rsidP="00C548E2">
            <w:pPr>
              <w:pStyle w:val="TAC"/>
              <w:rPr>
                <w:rFonts w:cs="Arial"/>
              </w:rPr>
            </w:pPr>
          </w:p>
        </w:tc>
        <w:tc>
          <w:tcPr>
            <w:tcW w:w="586" w:type="dxa"/>
            <w:gridSpan w:val="4"/>
            <w:vAlign w:val="center"/>
          </w:tcPr>
          <w:p w14:paraId="478DC0C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42974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57676E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CBBF2C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15D8FFD" w14:textId="77777777" w:rsidR="00903BA0" w:rsidRPr="00840529" w:rsidRDefault="00903BA0" w:rsidP="00C548E2">
            <w:pPr>
              <w:pStyle w:val="TAC"/>
              <w:rPr>
                <w:rFonts w:cs="Arial"/>
              </w:rPr>
            </w:pPr>
          </w:p>
        </w:tc>
        <w:tc>
          <w:tcPr>
            <w:tcW w:w="1288" w:type="dxa"/>
            <w:vMerge/>
            <w:vAlign w:val="center"/>
          </w:tcPr>
          <w:p w14:paraId="1D69B2A1" w14:textId="77777777" w:rsidR="00903BA0" w:rsidRPr="00840529" w:rsidRDefault="00903BA0" w:rsidP="00C548E2">
            <w:pPr>
              <w:pStyle w:val="TAC"/>
              <w:rPr>
                <w:rFonts w:cs="Arial"/>
              </w:rPr>
            </w:pPr>
          </w:p>
        </w:tc>
      </w:tr>
      <w:tr w:rsidR="00903BA0" w:rsidRPr="00840529" w14:paraId="3749B6AD" w14:textId="77777777" w:rsidTr="00C548E2">
        <w:trPr>
          <w:trHeight w:val="223"/>
          <w:jc w:val="center"/>
        </w:trPr>
        <w:tc>
          <w:tcPr>
            <w:tcW w:w="1396" w:type="dxa"/>
            <w:vMerge w:val="restart"/>
            <w:vAlign w:val="center"/>
          </w:tcPr>
          <w:p w14:paraId="61E009A3" w14:textId="77777777" w:rsidR="00903BA0" w:rsidRPr="00840529" w:rsidRDefault="00903BA0" w:rsidP="00C548E2">
            <w:pPr>
              <w:pStyle w:val="TAC"/>
              <w:rPr>
                <w:rFonts w:cs="Arial"/>
              </w:rPr>
            </w:pPr>
            <w:r w:rsidRPr="00840529">
              <w:rPr>
                <w:rFonts w:cs="Arial"/>
              </w:rPr>
              <w:t>CA_3A-46A</w:t>
            </w:r>
          </w:p>
        </w:tc>
        <w:tc>
          <w:tcPr>
            <w:tcW w:w="1466" w:type="dxa"/>
            <w:vMerge w:val="restart"/>
            <w:vAlign w:val="center"/>
          </w:tcPr>
          <w:p w14:paraId="6ADE925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7A13BE4"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7F8398D4" w14:textId="77777777" w:rsidR="00903BA0" w:rsidRPr="00840529" w:rsidRDefault="00903BA0" w:rsidP="00C548E2">
            <w:pPr>
              <w:pStyle w:val="TAC"/>
              <w:rPr>
                <w:rFonts w:cs="Arial"/>
              </w:rPr>
            </w:pPr>
          </w:p>
        </w:tc>
        <w:tc>
          <w:tcPr>
            <w:tcW w:w="586" w:type="dxa"/>
            <w:gridSpan w:val="4"/>
            <w:vAlign w:val="center"/>
          </w:tcPr>
          <w:p w14:paraId="768AF8B8" w14:textId="77777777" w:rsidR="00903BA0" w:rsidRPr="00840529" w:rsidRDefault="00903BA0" w:rsidP="00C548E2">
            <w:pPr>
              <w:pStyle w:val="TAC"/>
              <w:rPr>
                <w:rFonts w:cs="Arial"/>
              </w:rPr>
            </w:pPr>
          </w:p>
        </w:tc>
        <w:tc>
          <w:tcPr>
            <w:tcW w:w="586" w:type="dxa"/>
            <w:gridSpan w:val="4"/>
            <w:vAlign w:val="center"/>
          </w:tcPr>
          <w:p w14:paraId="4C74A6D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231C45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A466B4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A8ED15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402FB09"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516553B9" w14:textId="77777777" w:rsidR="00903BA0" w:rsidRPr="00840529" w:rsidRDefault="00903BA0" w:rsidP="00C548E2">
            <w:pPr>
              <w:pStyle w:val="TAC"/>
              <w:rPr>
                <w:rFonts w:cs="Arial"/>
              </w:rPr>
            </w:pPr>
            <w:r w:rsidRPr="00840529">
              <w:rPr>
                <w:rFonts w:cs="Arial"/>
              </w:rPr>
              <w:t>0</w:t>
            </w:r>
          </w:p>
        </w:tc>
      </w:tr>
      <w:tr w:rsidR="00903BA0" w:rsidRPr="00840529" w14:paraId="0C208BF9" w14:textId="77777777" w:rsidTr="00C548E2">
        <w:trPr>
          <w:trHeight w:val="223"/>
          <w:jc w:val="center"/>
        </w:trPr>
        <w:tc>
          <w:tcPr>
            <w:tcW w:w="1396" w:type="dxa"/>
            <w:vMerge/>
            <w:vAlign w:val="center"/>
          </w:tcPr>
          <w:p w14:paraId="21F1D5DA" w14:textId="77777777" w:rsidR="00903BA0" w:rsidRPr="00840529" w:rsidRDefault="00903BA0" w:rsidP="00C548E2">
            <w:pPr>
              <w:pStyle w:val="TAC"/>
              <w:rPr>
                <w:rFonts w:cs="Arial"/>
              </w:rPr>
            </w:pPr>
          </w:p>
        </w:tc>
        <w:tc>
          <w:tcPr>
            <w:tcW w:w="1466" w:type="dxa"/>
            <w:vMerge/>
            <w:vAlign w:val="center"/>
          </w:tcPr>
          <w:p w14:paraId="55A5DF37" w14:textId="77777777" w:rsidR="00903BA0" w:rsidRPr="00840529" w:rsidRDefault="00903BA0" w:rsidP="00C548E2">
            <w:pPr>
              <w:pStyle w:val="TAC"/>
              <w:rPr>
                <w:rFonts w:cs="Arial"/>
              </w:rPr>
            </w:pPr>
          </w:p>
        </w:tc>
        <w:tc>
          <w:tcPr>
            <w:tcW w:w="767" w:type="dxa"/>
            <w:shd w:val="clear" w:color="auto" w:fill="auto"/>
            <w:vAlign w:val="center"/>
          </w:tcPr>
          <w:p w14:paraId="577124B5"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2A9A2AE4" w14:textId="77777777" w:rsidR="00903BA0" w:rsidRPr="00840529" w:rsidRDefault="00903BA0" w:rsidP="00C548E2">
            <w:pPr>
              <w:pStyle w:val="TAC"/>
              <w:rPr>
                <w:rFonts w:cs="Arial"/>
              </w:rPr>
            </w:pPr>
          </w:p>
        </w:tc>
        <w:tc>
          <w:tcPr>
            <w:tcW w:w="586" w:type="dxa"/>
            <w:gridSpan w:val="4"/>
            <w:vAlign w:val="center"/>
          </w:tcPr>
          <w:p w14:paraId="776C3F52" w14:textId="77777777" w:rsidR="00903BA0" w:rsidRPr="00840529" w:rsidRDefault="00903BA0" w:rsidP="00C548E2">
            <w:pPr>
              <w:pStyle w:val="TAC"/>
              <w:rPr>
                <w:rFonts w:cs="Arial"/>
              </w:rPr>
            </w:pPr>
          </w:p>
        </w:tc>
        <w:tc>
          <w:tcPr>
            <w:tcW w:w="586" w:type="dxa"/>
            <w:gridSpan w:val="4"/>
            <w:vAlign w:val="center"/>
          </w:tcPr>
          <w:p w14:paraId="0EC62C78" w14:textId="77777777" w:rsidR="00903BA0" w:rsidRPr="00840529" w:rsidRDefault="00903BA0" w:rsidP="00C548E2">
            <w:pPr>
              <w:pStyle w:val="TAC"/>
              <w:rPr>
                <w:rFonts w:cs="Arial"/>
              </w:rPr>
            </w:pPr>
          </w:p>
        </w:tc>
        <w:tc>
          <w:tcPr>
            <w:tcW w:w="600" w:type="dxa"/>
            <w:gridSpan w:val="7"/>
            <w:vAlign w:val="center"/>
          </w:tcPr>
          <w:p w14:paraId="63A4BED9" w14:textId="77777777" w:rsidR="00903BA0" w:rsidRPr="00840529" w:rsidRDefault="00903BA0" w:rsidP="00C548E2">
            <w:pPr>
              <w:pStyle w:val="TAC"/>
              <w:rPr>
                <w:rFonts w:cs="Arial"/>
              </w:rPr>
            </w:pPr>
          </w:p>
        </w:tc>
        <w:tc>
          <w:tcPr>
            <w:tcW w:w="599" w:type="dxa"/>
            <w:gridSpan w:val="6"/>
            <w:vAlign w:val="center"/>
          </w:tcPr>
          <w:p w14:paraId="423A8112" w14:textId="77777777" w:rsidR="00903BA0" w:rsidRPr="00840529" w:rsidRDefault="00903BA0" w:rsidP="00C548E2">
            <w:pPr>
              <w:pStyle w:val="TAC"/>
              <w:rPr>
                <w:rFonts w:cs="Arial"/>
              </w:rPr>
            </w:pPr>
          </w:p>
        </w:tc>
        <w:tc>
          <w:tcPr>
            <w:tcW w:w="698" w:type="dxa"/>
            <w:gridSpan w:val="4"/>
            <w:vAlign w:val="center"/>
          </w:tcPr>
          <w:p w14:paraId="59765B24"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C93587C" w14:textId="77777777" w:rsidR="00903BA0" w:rsidRPr="00840529" w:rsidRDefault="00903BA0" w:rsidP="00C548E2">
            <w:pPr>
              <w:pStyle w:val="TAC"/>
              <w:rPr>
                <w:rFonts w:cs="Arial"/>
              </w:rPr>
            </w:pPr>
          </w:p>
        </w:tc>
        <w:tc>
          <w:tcPr>
            <w:tcW w:w="1288" w:type="dxa"/>
            <w:vMerge/>
            <w:vAlign w:val="center"/>
          </w:tcPr>
          <w:p w14:paraId="2BB64FCF" w14:textId="77777777" w:rsidR="00903BA0" w:rsidRPr="00840529" w:rsidRDefault="00903BA0" w:rsidP="00C548E2">
            <w:pPr>
              <w:pStyle w:val="TAC"/>
              <w:rPr>
                <w:rFonts w:cs="Arial"/>
              </w:rPr>
            </w:pPr>
          </w:p>
        </w:tc>
      </w:tr>
      <w:tr w:rsidR="00903BA0" w:rsidRPr="00840529" w14:paraId="2B261EF4" w14:textId="77777777" w:rsidTr="00C548E2">
        <w:trPr>
          <w:trHeight w:val="223"/>
          <w:jc w:val="center"/>
        </w:trPr>
        <w:tc>
          <w:tcPr>
            <w:tcW w:w="1396" w:type="dxa"/>
            <w:vMerge/>
            <w:vAlign w:val="center"/>
          </w:tcPr>
          <w:p w14:paraId="57A685C7" w14:textId="77777777" w:rsidR="00903BA0" w:rsidRPr="00840529" w:rsidRDefault="00903BA0" w:rsidP="00C548E2">
            <w:pPr>
              <w:pStyle w:val="TAC"/>
              <w:rPr>
                <w:rFonts w:cs="Arial"/>
                <w:lang w:eastAsia="ja-JP"/>
              </w:rPr>
            </w:pPr>
          </w:p>
        </w:tc>
        <w:tc>
          <w:tcPr>
            <w:tcW w:w="1466" w:type="dxa"/>
            <w:vMerge/>
            <w:vAlign w:val="center"/>
          </w:tcPr>
          <w:p w14:paraId="2A671795" w14:textId="77777777" w:rsidR="00903BA0" w:rsidRPr="00840529" w:rsidRDefault="00903BA0" w:rsidP="00C548E2">
            <w:pPr>
              <w:pStyle w:val="TAC"/>
              <w:rPr>
                <w:rFonts w:cs="Arial"/>
                <w:lang w:eastAsia="ja-JP"/>
              </w:rPr>
            </w:pPr>
          </w:p>
        </w:tc>
        <w:tc>
          <w:tcPr>
            <w:tcW w:w="767" w:type="dxa"/>
            <w:shd w:val="clear" w:color="auto" w:fill="auto"/>
            <w:vAlign w:val="center"/>
          </w:tcPr>
          <w:p w14:paraId="5000855F" w14:textId="77777777" w:rsidR="00903BA0" w:rsidRPr="00840529" w:rsidRDefault="00903BA0" w:rsidP="00C548E2">
            <w:pPr>
              <w:pStyle w:val="TAC"/>
              <w:rPr>
                <w:rFonts w:cs="Arial"/>
                <w:lang w:eastAsia="ja-JP"/>
              </w:rPr>
            </w:pPr>
            <w:r w:rsidRPr="00840529">
              <w:rPr>
                <w:rFonts w:cs="Arial"/>
                <w:lang w:eastAsia="ja-JP"/>
              </w:rPr>
              <w:t>3</w:t>
            </w:r>
          </w:p>
        </w:tc>
        <w:tc>
          <w:tcPr>
            <w:tcW w:w="586" w:type="dxa"/>
            <w:gridSpan w:val="2"/>
            <w:shd w:val="clear" w:color="auto" w:fill="auto"/>
            <w:vAlign w:val="center"/>
          </w:tcPr>
          <w:p w14:paraId="3F0969F9" w14:textId="77777777" w:rsidR="00903BA0" w:rsidRPr="00840529" w:rsidRDefault="00903BA0" w:rsidP="00C548E2">
            <w:pPr>
              <w:pStyle w:val="TAC"/>
              <w:rPr>
                <w:rFonts w:cs="Arial"/>
                <w:lang w:eastAsia="ja-JP"/>
              </w:rPr>
            </w:pPr>
          </w:p>
        </w:tc>
        <w:tc>
          <w:tcPr>
            <w:tcW w:w="586" w:type="dxa"/>
            <w:gridSpan w:val="4"/>
            <w:vAlign w:val="center"/>
          </w:tcPr>
          <w:p w14:paraId="673354D7" w14:textId="77777777" w:rsidR="00903BA0" w:rsidRPr="00840529" w:rsidRDefault="00903BA0" w:rsidP="00C548E2">
            <w:pPr>
              <w:pStyle w:val="TAC"/>
              <w:rPr>
                <w:rFonts w:cs="Arial"/>
                <w:lang w:eastAsia="ja-JP"/>
              </w:rPr>
            </w:pPr>
            <w:r w:rsidRPr="00840529">
              <w:rPr>
                <w:rFonts w:cs="Arial"/>
                <w:lang w:eastAsia="ja-JP"/>
              </w:rPr>
              <w:t>Yes</w:t>
            </w:r>
          </w:p>
        </w:tc>
        <w:tc>
          <w:tcPr>
            <w:tcW w:w="586" w:type="dxa"/>
            <w:gridSpan w:val="4"/>
            <w:vAlign w:val="center"/>
          </w:tcPr>
          <w:p w14:paraId="374A9EB6"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44B78774"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4FD45717"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201DE10D"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354F8571"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46BF1219"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26503998" w14:textId="77777777" w:rsidTr="00C548E2">
        <w:trPr>
          <w:trHeight w:val="223"/>
          <w:jc w:val="center"/>
        </w:trPr>
        <w:tc>
          <w:tcPr>
            <w:tcW w:w="1396" w:type="dxa"/>
            <w:vMerge/>
            <w:vAlign w:val="center"/>
          </w:tcPr>
          <w:p w14:paraId="707E3042" w14:textId="77777777" w:rsidR="00903BA0" w:rsidRPr="00840529" w:rsidRDefault="00903BA0" w:rsidP="00C548E2">
            <w:pPr>
              <w:pStyle w:val="TAC"/>
              <w:rPr>
                <w:rFonts w:cs="Arial"/>
                <w:lang w:eastAsia="ja-JP"/>
              </w:rPr>
            </w:pPr>
          </w:p>
        </w:tc>
        <w:tc>
          <w:tcPr>
            <w:tcW w:w="1466" w:type="dxa"/>
            <w:vMerge/>
            <w:vAlign w:val="center"/>
          </w:tcPr>
          <w:p w14:paraId="340E47F7" w14:textId="77777777" w:rsidR="00903BA0" w:rsidRPr="00840529" w:rsidRDefault="00903BA0" w:rsidP="00C548E2">
            <w:pPr>
              <w:pStyle w:val="TAC"/>
              <w:rPr>
                <w:rFonts w:cs="Arial"/>
                <w:lang w:eastAsia="ja-JP"/>
              </w:rPr>
            </w:pPr>
          </w:p>
        </w:tc>
        <w:tc>
          <w:tcPr>
            <w:tcW w:w="767" w:type="dxa"/>
            <w:shd w:val="clear" w:color="auto" w:fill="auto"/>
            <w:vAlign w:val="center"/>
          </w:tcPr>
          <w:p w14:paraId="22EBAF77" w14:textId="77777777" w:rsidR="00903BA0" w:rsidRPr="00840529" w:rsidRDefault="00903BA0" w:rsidP="00C548E2">
            <w:pPr>
              <w:pStyle w:val="TAC"/>
              <w:rPr>
                <w:rFonts w:cs="Arial"/>
                <w:lang w:eastAsia="ja-JP"/>
              </w:rPr>
            </w:pPr>
            <w:r w:rsidRPr="00840529">
              <w:rPr>
                <w:rFonts w:cs="Arial"/>
                <w:lang w:eastAsia="ja-JP"/>
              </w:rPr>
              <w:t>46</w:t>
            </w:r>
          </w:p>
        </w:tc>
        <w:tc>
          <w:tcPr>
            <w:tcW w:w="586" w:type="dxa"/>
            <w:gridSpan w:val="2"/>
            <w:shd w:val="clear" w:color="auto" w:fill="auto"/>
            <w:vAlign w:val="center"/>
          </w:tcPr>
          <w:p w14:paraId="46B72ED0" w14:textId="77777777" w:rsidR="00903BA0" w:rsidRPr="00840529" w:rsidRDefault="00903BA0" w:rsidP="00C548E2">
            <w:pPr>
              <w:pStyle w:val="TAC"/>
              <w:rPr>
                <w:rFonts w:cs="Arial"/>
                <w:lang w:eastAsia="ja-JP"/>
              </w:rPr>
            </w:pPr>
          </w:p>
        </w:tc>
        <w:tc>
          <w:tcPr>
            <w:tcW w:w="586" w:type="dxa"/>
            <w:gridSpan w:val="4"/>
            <w:vAlign w:val="center"/>
          </w:tcPr>
          <w:p w14:paraId="7C8BBF72" w14:textId="77777777" w:rsidR="00903BA0" w:rsidRPr="00840529" w:rsidRDefault="00903BA0" w:rsidP="00C548E2">
            <w:pPr>
              <w:pStyle w:val="TAC"/>
              <w:rPr>
                <w:rFonts w:cs="Arial"/>
                <w:lang w:eastAsia="ja-JP"/>
              </w:rPr>
            </w:pPr>
          </w:p>
        </w:tc>
        <w:tc>
          <w:tcPr>
            <w:tcW w:w="586" w:type="dxa"/>
            <w:gridSpan w:val="4"/>
            <w:vAlign w:val="center"/>
          </w:tcPr>
          <w:p w14:paraId="183C691C" w14:textId="77777777" w:rsidR="00903BA0" w:rsidRPr="00840529" w:rsidRDefault="00903BA0" w:rsidP="00C548E2">
            <w:pPr>
              <w:pStyle w:val="TAC"/>
              <w:rPr>
                <w:rFonts w:cs="Arial"/>
                <w:lang w:eastAsia="ja-JP"/>
              </w:rPr>
            </w:pPr>
          </w:p>
        </w:tc>
        <w:tc>
          <w:tcPr>
            <w:tcW w:w="600" w:type="dxa"/>
            <w:gridSpan w:val="7"/>
            <w:vAlign w:val="center"/>
          </w:tcPr>
          <w:p w14:paraId="609911D7" w14:textId="77777777" w:rsidR="00903BA0" w:rsidRPr="00840529" w:rsidRDefault="00903BA0" w:rsidP="00C548E2">
            <w:pPr>
              <w:pStyle w:val="TAC"/>
              <w:rPr>
                <w:rFonts w:cs="Arial"/>
                <w:lang w:eastAsia="ja-JP"/>
              </w:rPr>
            </w:pPr>
            <w:r w:rsidRPr="00840529">
              <w:rPr>
                <w:rFonts w:cs="Arial" w:hint="eastAsia"/>
                <w:lang w:eastAsia="zh-CN"/>
              </w:rPr>
              <w:t>Yes</w:t>
            </w:r>
          </w:p>
        </w:tc>
        <w:tc>
          <w:tcPr>
            <w:tcW w:w="599" w:type="dxa"/>
            <w:gridSpan w:val="6"/>
            <w:vAlign w:val="center"/>
          </w:tcPr>
          <w:p w14:paraId="6B4E478F" w14:textId="77777777" w:rsidR="00903BA0" w:rsidRPr="00840529" w:rsidRDefault="00903BA0" w:rsidP="00C548E2">
            <w:pPr>
              <w:pStyle w:val="TAC"/>
              <w:rPr>
                <w:rFonts w:cs="Arial"/>
                <w:lang w:eastAsia="ja-JP"/>
              </w:rPr>
            </w:pPr>
          </w:p>
        </w:tc>
        <w:tc>
          <w:tcPr>
            <w:tcW w:w="698" w:type="dxa"/>
            <w:gridSpan w:val="4"/>
            <w:vAlign w:val="center"/>
          </w:tcPr>
          <w:p w14:paraId="351C2CB7"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ign w:val="center"/>
          </w:tcPr>
          <w:p w14:paraId="14EC3463" w14:textId="77777777" w:rsidR="00903BA0" w:rsidRPr="00840529" w:rsidRDefault="00903BA0" w:rsidP="00C548E2">
            <w:pPr>
              <w:pStyle w:val="TAC"/>
              <w:rPr>
                <w:rFonts w:cs="Arial"/>
                <w:lang w:eastAsia="ja-JP"/>
              </w:rPr>
            </w:pPr>
          </w:p>
        </w:tc>
        <w:tc>
          <w:tcPr>
            <w:tcW w:w="1288" w:type="dxa"/>
            <w:vMerge/>
            <w:vAlign w:val="center"/>
          </w:tcPr>
          <w:p w14:paraId="44A26D84" w14:textId="77777777" w:rsidR="00903BA0" w:rsidRPr="00840529" w:rsidRDefault="00903BA0" w:rsidP="00C548E2">
            <w:pPr>
              <w:pStyle w:val="TAC"/>
              <w:rPr>
                <w:rFonts w:cs="Arial"/>
                <w:lang w:eastAsia="ja-JP"/>
              </w:rPr>
            </w:pPr>
          </w:p>
        </w:tc>
      </w:tr>
      <w:tr w:rsidR="00903BA0" w:rsidRPr="00840529" w14:paraId="11A4CBD8" w14:textId="77777777" w:rsidTr="00C548E2">
        <w:trPr>
          <w:trHeight w:val="223"/>
          <w:jc w:val="center"/>
        </w:trPr>
        <w:tc>
          <w:tcPr>
            <w:tcW w:w="1396" w:type="dxa"/>
            <w:vMerge w:val="restart"/>
            <w:vAlign w:val="center"/>
          </w:tcPr>
          <w:p w14:paraId="6EBE517C" w14:textId="77777777" w:rsidR="00903BA0" w:rsidRPr="00840529" w:rsidRDefault="00903BA0" w:rsidP="00C548E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1648F703"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838F666" w14:textId="77777777" w:rsidR="00903BA0" w:rsidRPr="00840529" w:rsidRDefault="00903BA0" w:rsidP="00C548E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0C516566"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9ABB254"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3AE503CD"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7ECFADA7"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0045EC3D"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15848A59"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18BC35ED"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076D92C9"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7A4DCA81" w14:textId="77777777" w:rsidTr="00C548E2">
        <w:trPr>
          <w:trHeight w:val="223"/>
          <w:jc w:val="center"/>
        </w:trPr>
        <w:tc>
          <w:tcPr>
            <w:tcW w:w="1396" w:type="dxa"/>
            <w:vMerge/>
            <w:vAlign w:val="center"/>
          </w:tcPr>
          <w:p w14:paraId="7A2CEA8C" w14:textId="77777777" w:rsidR="00903BA0" w:rsidRPr="00840529" w:rsidRDefault="00903BA0" w:rsidP="00C548E2">
            <w:pPr>
              <w:pStyle w:val="TAC"/>
              <w:rPr>
                <w:rFonts w:cs="Arial"/>
              </w:rPr>
            </w:pPr>
          </w:p>
        </w:tc>
        <w:tc>
          <w:tcPr>
            <w:tcW w:w="1466" w:type="dxa"/>
            <w:vMerge/>
            <w:vAlign w:val="center"/>
          </w:tcPr>
          <w:p w14:paraId="282F0164" w14:textId="77777777" w:rsidR="00903BA0" w:rsidRPr="00840529" w:rsidRDefault="00903BA0" w:rsidP="00C548E2">
            <w:pPr>
              <w:pStyle w:val="TAC"/>
              <w:rPr>
                <w:rFonts w:cs="Arial"/>
              </w:rPr>
            </w:pPr>
          </w:p>
        </w:tc>
        <w:tc>
          <w:tcPr>
            <w:tcW w:w="767" w:type="dxa"/>
            <w:shd w:val="clear" w:color="auto" w:fill="auto"/>
            <w:vAlign w:val="center"/>
          </w:tcPr>
          <w:p w14:paraId="2E552109"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2E12998"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3055F18" w14:textId="77777777" w:rsidR="00903BA0" w:rsidRPr="00840529" w:rsidRDefault="00903BA0" w:rsidP="00C548E2">
            <w:pPr>
              <w:pStyle w:val="TAC"/>
              <w:rPr>
                <w:rFonts w:cs="Arial"/>
              </w:rPr>
            </w:pPr>
          </w:p>
        </w:tc>
        <w:tc>
          <w:tcPr>
            <w:tcW w:w="1288" w:type="dxa"/>
            <w:vMerge/>
            <w:vAlign w:val="center"/>
          </w:tcPr>
          <w:p w14:paraId="601E025E" w14:textId="77777777" w:rsidR="00903BA0" w:rsidRPr="00840529" w:rsidRDefault="00903BA0" w:rsidP="00C548E2">
            <w:pPr>
              <w:pStyle w:val="TAC"/>
              <w:rPr>
                <w:rFonts w:cs="Arial"/>
              </w:rPr>
            </w:pPr>
          </w:p>
        </w:tc>
      </w:tr>
      <w:tr w:rsidR="00903BA0" w:rsidRPr="00840529" w14:paraId="7C3B039C" w14:textId="77777777" w:rsidTr="00C548E2">
        <w:trPr>
          <w:trHeight w:val="223"/>
          <w:jc w:val="center"/>
        </w:trPr>
        <w:tc>
          <w:tcPr>
            <w:tcW w:w="1396" w:type="dxa"/>
            <w:vMerge/>
            <w:vAlign w:val="center"/>
          </w:tcPr>
          <w:p w14:paraId="155EA875" w14:textId="77777777" w:rsidR="00903BA0" w:rsidRPr="00840529" w:rsidRDefault="00903BA0" w:rsidP="00C548E2">
            <w:pPr>
              <w:pStyle w:val="TAC"/>
              <w:rPr>
                <w:rFonts w:cs="Arial"/>
                <w:lang w:eastAsia="ja-JP"/>
              </w:rPr>
            </w:pPr>
          </w:p>
        </w:tc>
        <w:tc>
          <w:tcPr>
            <w:tcW w:w="1466" w:type="dxa"/>
            <w:vMerge w:val="restart"/>
            <w:vAlign w:val="center"/>
          </w:tcPr>
          <w:p w14:paraId="6B715210"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75662D8A" w14:textId="77777777" w:rsidR="00903BA0" w:rsidRPr="00840529" w:rsidRDefault="00903BA0" w:rsidP="00C548E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6BEDFF8A" w14:textId="77777777" w:rsidR="00903BA0" w:rsidRPr="00840529" w:rsidRDefault="00903BA0" w:rsidP="00C548E2">
            <w:pPr>
              <w:pStyle w:val="TAC"/>
              <w:rPr>
                <w:rFonts w:cs="Arial"/>
                <w:lang w:val="en-US" w:eastAsia="ja-JP"/>
              </w:rPr>
            </w:pPr>
          </w:p>
        </w:tc>
        <w:tc>
          <w:tcPr>
            <w:tcW w:w="586" w:type="dxa"/>
            <w:gridSpan w:val="4"/>
            <w:shd w:val="clear" w:color="auto" w:fill="auto"/>
            <w:vAlign w:val="center"/>
          </w:tcPr>
          <w:p w14:paraId="24714D71" w14:textId="77777777" w:rsidR="00903BA0" w:rsidRPr="00840529" w:rsidRDefault="00903BA0" w:rsidP="00C548E2">
            <w:pPr>
              <w:pStyle w:val="TAC"/>
              <w:rPr>
                <w:rFonts w:cs="Arial"/>
                <w:lang w:val="en-US" w:eastAsia="ja-JP"/>
              </w:rPr>
            </w:pPr>
            <w:r w:rsidRPr="00840529">
              <w:rPr>
                <w:rFonts w:cs="Arial"/>
                <w:lang w:eastAsia="ja-JP"/>
              </w:rPr>
              <w:t>Yes</w:t>
            </w:r>
          </w:p>
        </w:tc>
        <w:tc>
          <w:tcPr>
            <w:tcW w:w="586" w:type="dxa"/>
            <w:gridSpan w:val="4"/>
            <w:shd w:val="clear" w:color="auto" w:fill="auto"/>
            <w:vAlign w:val="center"/>
          </w:tcPr>
          <w:p w14:paraId="29B4A8B7" w14:textId="77777777" w:rsidR="00903BA0" w:rsidRPr="00840529" w:rsidRDefault="00903BA0" w:rsidP="00C548E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12B944F5" w14:textId="77777777" w:rsidR="00903BA0" w:rsidRPr="00840529" w:rsidRDefault="00903BA0" w:rsidP="00C548E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689721A0" w14:textId="77777777" w:rsidR="00903BA0" w:rsidRPr="00840529" w:rsidRDefault="00903BA0" w:rsidP="00C548E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08F1E0ED" w14:textId="77777777" w:rsidR="00903BA0" w:rsidRPr="00840529" w:rsidRDefault="00903BA0" w:rsidP="00C548E2">
            <w:pPr>
              <w:pStyle w:val="TAC"/>
              <w:rPr>
                <w:rFonts w:cs="Arial"/>
                <w:lang w:val="en-US" w:eastAsia="ja-JP"/>
              </w:rPr>
            </w:pPr>
            <w:r w:rsidRPr="00840529">
              <w:rPr>
                <w:rFonts w:cs="Arial"/>
                <w:lang w:eastAsia="ja-JP"/>
              </w:rPr>
              <w:t>Yes</w:t>
            </w:r>
          </w:p>
        </w:tc>
        <w:tc>
          <w:tcPr>
            <w:tcW w:w="1187" w:type="dxa"/>
            <w:vMerge w:val="restart"/>
            <w:vAlign w:val="center"/>
          </w:tcPr>
          <w:p w14:paraId="424EA9DB" w14:textId="77777777" w:rsidR="00903BA0" w:rsidRPr="00840529" w:rsidRDefault="00903BA0" w:rsidP="00C548E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5ED71484" w14:textId="77777777" w:rsidR="00903BA0" w:rsidRPr="00840529" w:rsidRDefault="00903BA0" w:rsidP="00C548E2">
            <w:pPr>
              <w:pStyle w:val="TAC"/>
              <w:rPr>
                <w:rFonts w:cs="Arial"/>
                <w:lang w:eastAsia="zh-CN"/>
              </w:rPr>
            </w:pPr>
            <w:r w:rsidRPr="00840529">
              <w:rPr>
                <w:rFonts w:cs="Arial" w:hint="eastAsia"/>
                <w:lang w:eastAsia="zh-CN"/>
              </w:rPr>
              <w:t>1</w:t>
            </w:r>
          </w:p>
        </w:tc>
      </w:tr>
      <w:tr w:rsidR="00903BA0" w:rsidRPr="00840529" w14:paraId="592E5AD2" w14:textId="77777777" w:rsidTr="00C548E2">
        <w:trPr>
          <w:trHeight w:val="223"/>
          <w:jc w:val="center"/>
        </w:trPr>
        <w:tc>
          <w:tcPr>
            <w:tcW w:w="1396" w:type="dxa"/>
            <w:vMerge/>
            <w:vAlign w:val="center"/>
          </w:tcPr>
          <w:p w14:paraId="7F067AF1" w14:textId="77777777" w:rsidR="00903BA0" w:rsidRPr="00840529" w:rsidRDefault="00903BA0" w:rsidP="00C548E2">
            <w:pPr>
              <w:pStyle w:val="TAC"/>
              <w:rPr>
                <w:rFonts w:cs="Arial"/>
                <w:lang w:eastAsia="ja-JP"/>
              </w:rPr>
            </w:pPr>
          </w:p>
        </w:tc>
        <w:tc>
          <w:tcPr>
            <w:tcW w:w="1466" w:type="dxa"/>
            <w:vMerge/>
            <w:vAlign w:val="center"/>
          </w:tcPr>
          <w:p w14:paraId="36A778BF" w14:textId="77777777" w:rsidR="00903BA0" w:rsidRPr="00840529" w:rsidRDefault="00903BA0" w:rsidP="00C548E2">
            <w:pPr>
              <w:pStyle w:val="TAC"/>
              <w:rPr>
                <w:rFonts w:cs="Arial"/>
                <w:lang w:eastAsia="ja-JP"/>
              </w:rPr>
            </w:pPr>
          </w:p>
        </w:tc>
        <w:tc>
          <w:tcPr>
            <w:tcW w:w="767" w:type="dxa"/>
            <w:shd w:val="clear" w:color="auto" w:fill="auto"/>
            <w:vAlign w:val="center"/>
          </w:tcPr>
          <w:p w14:paraId="51D00157"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33D04B29" w14:textId="77777777" w:rsidR="00903BA0" w:rsidRPr="00840529" w:rsidRDefault="00903BA0" w:rsidP="00C548E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58E03497" w14:textId="77777777" w:rsidR="00903BA0" w:rsidRPr="00840529" w:rsidRDefault="00903BA0" w:rsidP="00C548E2">
            <w:pPr>
              <w:pStyle w:val="TAC"/>
              <w:rPr>
                <w:rFonts w:cs="Arial"/>
                <w:lang w:eastAsia="ja-JP"/>
              </w:rPr>
            </w:pPr>
          </w:p>
        </w:tc>
        <w:tc>
          <w:tcPr>
            <w:tcW w:w="1288" w:type="dxa"/>
            <w:vMerge/>
            <w:vAlign w:val="center"/>
          </w:tcPr>
          <w:p w14:paraId="2C4E76BF" w14:textId="77777777" w:rsidR="00903BA0" w:rsidRPr="00840529" w:rsidRDefault="00903BA0" w:rsidP="00C548E2">
            <w:pPr>
              <w:pStyle w:val="TAC"/>
              <w:rPr>
                <w:rFonts w:cs="Arial"/>
                <w:lang w:eastAsia="ja-JP"/>
              </w:rPr>
            </w:pPr>
          </w:p>
        </w:tc>
      </w:tr>
      <w:tr w:rsidR="00903BA0" w:rsidRPr="00840529" w14:paraId="50AB247F" w14:textId="77777777" w:rsidTr="00C548E2">
        <w:trPr>
          <w:trHeight w:val="223"/>
          <w:jc w:val="center"/>
        </w:trPr>
        <w:tc>
          <w:tcPr>
            <w:tcW w:w="1396" w:type="dxa"/>
            <w:vMerge w:val="restart"/>
            <w:vAlign w:val="center"/>
          </w:tcPr>
          <w:p w14:paraId="625F1788" w14:textId="77777777" w:rsidR="00903BA0" w:rsidRPr="00840529" w:rsidRDefault="00903BA0" w:rsidP="00C548E2">
            <w:pPr>
              <w:pStyle w:val="TAC"/>
              <w:rPr>
                <w:rFonts w:cs="Arial"/>
              </w:rPr>
            </w:pPr>
            <w:r w:rsidRPr="00840529">
              <w:rPr>
                <w:rFonts w:cs="Arial"/>
              </w:rPr>
              <w:t>CA_3A-46D</w:t>
            </w:r>
          </w:p>
        </w:tc>
        <w:tc>
          <w:tcPr>
            <w:tcW w:w="1466" w:type="dxa"/>
            <w:vMerge w:val="restart"/>
            <w:vAlign w:val="center"/>
          </w:tcPr>
          <w:p w14:paraId="7516B62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3574978"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46AA3CC3" w14:textId="77777777" w:rsidR="00903BA0" w:rsidRPr="00840529" w:rsidRDefault="00903BA0" w:rsidP="00C548E2">
            <w:pPr>
              <w:pStyle w:val="TAC"/>
              <w:rPr>
                <w:rFonts w:cs="Arial"/>
              </w:rPr>
            </w:pPr>
          </w:p>
        </w:tc>
        <w:tc>
          <w:tcPr>
            <w:tcW w:w="586" w:type="dxa"/>
            <w:gridSpan w:val="4"/>
            <w:vAlign w:val="center"/>
          </w:tcPr>
          <w:p w14:paraId="0BE9D936" w14:textId="77777777" w:rsidR="00903BA0" w:rsidRPr="00840529" w:rsidRDefault="00903BA0" w:rsidP="00C548E2">
            <w:pPr>
              <w:pStyle w:val="TAC"/>
              <w:rPr>
                <w:rFonts w:cs="Arial"/>
              </w:rPr>
            </w:pPr>
          </w:p>
        </w:tc>
        <w:tc>
          <w:tcPr>
            <w:tcW w:w="586" w:type="dxa"/>
            <w:gridSpan w:val="4"/>
            <w:vAlign w:val="center"/>
          </w:tcPr>
          <w:p w14:paraId="253EB45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198A77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85DA63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BBDB2E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784AFCB"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0858C5DB" w14:textId="77777777" w:rsidR="00903BA0" w:rsidRPr="00840529" w:rsidRDefault="00903BA0" w:rsidP="00C548E2">
            <w:pPr>
              <w:pStyle w:val="TAC"/>
              <w:rPr>
                <w:rFonts w:cs="Arial"/>
              </w:rPr>
            </w:pPr>
            <w:r w:rsidRPr="00840529">
              <w:rPr>
                <w:rFonts w:cs="Arial"/>
              </w:rPr>
              <w:t>0</w:t>
            </w:r>
          </w:p>
        </w:tc>
      </w:tr>
      <w:tr w:rsidR="00903BA0" w:rsidRPr="00840529" w14:paraId="501A012C" w14:textId="77777777" w:rsidTr="00C548E2">
        <w:trPr>
          <w:trHeight w:val="223"/>
          <w:jc w:val="center"/>
        </w:trPr>
        <w:tc>
          <w:tcPr>
            <w:tcW w:w="1396" w:type="dxa"/>
            <w:vMerge/>
            <w:vAlign w:val="center"/>
          </w:tcPr>
          <w:p w14:paraId="50A3EFFB" w14:textId="77777777" w:rsidR="00903BA0" w:rsidRPr="00840529" w:rsidRDefault="00903BA0" w:rsidP="00C548E2">
            <w:pPr>
              <w:pStyle w:val="TAC"/>
              <w:rPr>
                <w:rFonts w:cs="Arial"/>
              </w:rPr>
            </w:pPr>
          </w:p>
        </w:tc>
        <w:tc>
          <w:tcPr>
            <w:tcW w:w="1466" w:type="dxa"/>
            <w:vMerge/>
            <w:vAlign w:val="center"/>
          </w:tcPr>
          <w:p w14:paraId="3C3A53D7" w14:textId="77777777" w:rsidR="00903BA0" w:rsidRPr="00840529" w:rsidRDefault="00903BA0" w:rsidP="00C548E2">
            <w:pPr>
              <w:pStyle w:val="TAC"/>
              <w:rPr>
                <w:rFonts w:cs="Arial"/>
              </w:rPr>
            </w:pPr>
          </w:p>
        </w:tc>
        <w:tc>
          <w:tcPr>
            <w:tcW w:w="767" w:type="dxa"/>
            <w:shd w:val="clear" w:color="auto" w:fill="auto"/>
            <w:vAlign w:val="center"/>
          </w:tcPr>
          <w:p w14:paraId="24AF28E9"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6EC14942" w14:textId="77777777" w:rsidR="00903BA0" w:rsidRPr="00840529" w:rsidRDefault="00903BA0" w:rsidP="00C548E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08246849" w14:textId="77777777" w:rsidR="00903BA0" w:rsidRPr="00840529" w:rsidRDefault="00903BA0" w:rsidP="00C548E2">
            <w:pPr>
              <w:pStyle w:val="TAC"/>
              <w:rPr>
                <w:rFonts w:cs="Arial"/>
              </w:rPr>
            </w:pPr>
          </w:p>
        </w:tc>
        <w:tc>
          <w:tcPr>
            <w:tcW w:w="1288" w:type="dxa"/>
            <w:vMerge/>
            <w:vAlign w:val="center"/>
          </w:tcPr>
          <w:p w14:paraId="77C15D02" w14:textId="77777777" w:rsidR="00903BA0" w:rsidRPr="00840529" w:rsidRDefault="00903BA0" w:rsidP="00C548E2">
            <w:pPr>
              <w:pStyle w:val="TAC"/>
              <w:rPr>
                <w:rFonts w:cs="Arial"/>
              </w:rPr>
            </w:pPr>
          </w:p>
        </w:tc>
      </w:tr>
      <w:tr w:rsidR="00903BA0" w:rsidRPr="00840529" w14:paraId="3DE71C4D" w14:textId="77777777" w:rsidTr="00C548E2">
        <w:trPr>
          <w:trHeight w:val="223"/>
          <w:jc w:val="center"/>
        </w:trPr>
        <w:tc>
          <w:tcPr>
            <w:tcW w:w="1396" w:type="dxa"/>
            <w:vMerge/>
            <w:vAlign w:val="center"/>
          </w:tcPr>
          <w:p w14:paraId="10ABE11C" w14:textId="77777777" w:rsidR="00903BA0" w:rsidRPr="00840529" w:rsidRDefault="00903BA0" w:rsidP="00C548E2">
            <w:pPr>
              <w:pStyle w:val="TAC"/>
              <w:rPr>
                <w:rFonts w:cs="Arial"/>
              </w:rPr>
            </w:pPr>
          </w:p>
        </w:tc>
        <w:tc>
          <w:tcPr>
            <w:tcW w:w="1466" w:type="dxa"/>
            <w:vMerge/>
            <w:vAlign w:val="center"/>
          </w:tcPr>
          <w:p w14:paraId="2CE7A6C5" w14:textId="77777777" w:rsidR="00903BA0" w:rsidRPr="00840529" w:rsidRDefault="00903BA0" w:rsidP="00C548E2">
            <w:pPr>
              <w:pStyle w:val="TAC"/>
              <w:rPr>
                <w:rFonts w:cs="Arial"/>
              </w:rPr>
            </w:pPr>
          </w:p>
        </w:tc>
        <w:tc>
          <w:tcPr>
            <w:tcW w:w="767" w:type="dxa"/>
            <w:shd w:val="clear" w:color="auto" w:fill="auto"/>
            <w:vAlign w:val="center"/>
          </w:tcPr>
          <w:p w14:paraId="4DF5A4DD"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63C28F32"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39FC53FF" w14:textId="77777777" w:rsidR="00903BA0" w:rsidRPr="00840529" w:rsidRDefault="00903BA0" w:rsidP="00C548E2">
            <w:pPr>
              <w:pStyle w:val="TAC"/>
              <w:rPr>
                <w:rFonts w:cs="Arial"/>
                <w:lang w:eastAsia="ja-JP"/>
              </w:rPr>
            </w:pPr>
            <w:r w:rsidRPr="00840529">
              <w:rPr>
                <w:rFonts w:cs="Arial"/>
                <w:lang w:val="en-US" w:eastAsia="zh-CN"/>
              </w:rPr>
              <w:t>Yes</w:t>
            </w:r>
          </w:p>
        </w:tc>
        <w:tc>
          <w:tcPr>
            <w:tcW w:w="586" w:type="dxa"/>
            <w:gridSpan w:val="4"/>
            <w:shd w:val="clear" w:color="auto" w:fill="auto"/>
            <w:vAlign w:val="center"/>
          </w:tcPr>
          <w:p w14:paraId="202F2785" w14:textId="77777777" w:rsidR="00903BA0" w:rsidRPr="00840529" w:rsidRDefault="00903BA0" w:rsidP="00C548E2">
            <w:pPr>
              <w:pStyle w:val="TAC"/>
              <w:rPr>
                <w:rFonts w:cs="Arial"/>
                <w:lang w:eastAsia="ja-JP"/>
              </w:rPr>
            </w:pPr>
            <w:r w:rsidRPr="00840529">
              <w:rPr>
                <w:rFonts w:cs="Arial"/>
                <w:lang w:val="en-US" w:eastAsia="zh-CN"/>
              </w:rPr>
              <w:t>Yes</w:t>
            </w:r>
          </w:p>
        </w:tc>
        <w:tc>
          <w:tcPr>
            <w:tcW w:w="600" w:type="dxa"/>
            <w:gridSpan w:val="7"/>
            <w:shd w:val="clear" w:color="auto" w:fill="auto"/>
            <w:vAlign w:val="center"/>
          </w:tcPr>
          <w:p w14:paraId="4C0BD08A" w14:textId="77777777" w:rsidR="00903BA0" w:rsidRPr="00840529" w:rsidRDefault="00903BA0" w:rsidP="00C548E2">
            <w:pPr>
              <w:pStyle w:val="TAC"/>
              <w:rPr>
                <w:rFonts w:cs="Arial"/>
                <w:lang w:eastAsia="ja-JP"/>
              </w:rPr>
            </w:pPr>
            <w:r w:rsidRPr="00840529">
              <w:rPr>
                <w:rFonts w:cs="Arial"/>
                <w:lang w:val="en-US" w:eastAsia="zh-CN"/>
              </w:rPr>
              <w:t>Yes</w:t>
            </w:r>
          </w:p>
        </w:tc>
        <w:tc>
          <w:tcPr>
            <w:tcW w:w="599" w:type="dxa"/>
            <w:gridSpan w:val="6"/>
            <w:shd w:val="clear" w:color="auto" w:fill="auto"/>
            <w:vAlign w:val="center"/>
          </w:tcPr>
          <w:p w14:paraId="7C4C12F3" w14:textId="77777777" w:rsidR="00903BA0" w:rsidRPr="00840529" w:rsidRDefault="00903BA0" w:rsidP="00C548E2">
            <w:pPr>
              <w:pStyle w:val="TAC"/>
              <w:rPr>
                <w:rFonts w:cs="Arial"/>
                <w:lang w:eastAsia="ja-JP"/>
              </w:rPr>
            </w:pPr>
            <w:r w:rsidRPr="00840529">
              <w:rPr>
                <w:rFonts w:cs="Arial"/>
                <w:lang w:val="en-US" w:eastAsia="zh-CN"/>
              </w:rPr>
              <w:t>Yes</w:t>
            </w:r>
          </w:p>
        </w:tc>
        <w:tc>
          <w:tcPr>
            <w:tcW w:w="698" w:type="dxa"/>
            <w:gridSpan w:val="4"/>
            <w:shd w:val="clear" w:color="auto" w:fill="auto"/>
            <w:vAlign w:val="center"/>
          </w:tcPr>
          <w:p w14:paraId="0D7FE5CC" w14:textId="77777777" w:rsidR="00903BA0" w:rsidRPr="00840529" w:rsidRDefault="00903BA0" w:rsidP="00C548E2">
            <w:pPr>
              <w:pStyle w:val="TAC"/>
              <w:rPr>
                <w:rFonts w:cs="Arial"/>
                <w:lang w:eastAsia="ja-JP"/>
              </w:rPr>
            </w:pPr>
            <w:r w:rsidRPr="00840529">
              <w:rPr>
                <w:rFonts w:cs="Arial"/>
                <w:lang w:val="en-US"/>
              </w:rPr>
              <w:t>Yes</w:t>
            </w:r>
          </w:p>
        </w:tc>
        <w:tc>
          <w:tcPr>
            <w:tcW w:w="1187" w:type="dxa"/>
            <w:vMerge w:val="restart"/>
            <w:vAlign w:val="center"/>
          </w:tcPr>
          <w:p w14:paraId="7E9F7DC6"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47A91DC0" w14:textId="77777777" w:rsidR="00903BA0" w:rsidRPr="00840529" w:rsidRDefault="00903BA0" w:rsidP="00C548E2">
            <w:pPr>
              <w:pStyle w:val="TAC"/>
              <w:rPr>
                <w:rFonts w:cs="Arial"/>
              </w:rPr>
            </w:pPr>
            <w:r w:rsidRPr="00840529">
              <w:rPr>
                <w:rFonts w:cs="Arial"/>
              </w:rPr>
              <w:t>1</w:t>
            </w:r>
          </w:p>
        </w:tc>
      </w:tr>
      <w:tr w:rsidR="00903BA0" w:rsidRPr="00840529" w14:paraId="27E81339" w14:textId="77777777" w:rsidTr="00C548E2">
        <w:trPr>
          <w:trHeight w:val="223"/>
          <w:jc w:val="center"/>
        </w:trPr>
        <w:tc>
          <w:tcPr>
            <w:tcW w:w="1396" w:type="dxa"/>
            <w:vMerge/>
            <w:vAlign w:val="center"/>
          </w:tcPr>
          <w:p w14:paraId="66358FBC" w14:textId="77777777" w:rsidR="00903BA0" w:rsidRPr="00840529" w:rsidRDefault="00903BA0" w:rsidP="00C548E2">
            <w:pPr>
              <w:pStyle w:val="TAC"/>
              <w:rPr>
                <w:rFonts w:cs="Arial"/>
              </w:rPr>
            </w:pPr>
          </w:p>
        </w:tc>
        <w:tc>
          <w:tcPr>
            <w:tcW w:w="1466" w:type="dxa"/>
            <w:vMerge/>
            <w:vAlign w:val="center"/>
          </w:tcPr>
          <w:p w14:paraId="2FD8105D" w14:textId="77777777" w:rsidR="00903BA0" w:rsidRPr="00840529" w:rsidRDefault="00903BA0" w:rsidP="00C548E2">
            <w:pPr>
              <w:pStyle w:val="TAC"/>
              <w:rPr>
                <w:rFonts w:cs="Arial"/>
              </w:rPr>
            </w:pPr>
          </w:p>
        </w:tc>
        <w:tc>
          <w:tcPr>
            <w:tcW w:w="767" w:type="dxa"/>
            <w:shd w:val="clear" w:color="auto" w:fill="auto"/>
            <w:vAlign w:val="center"/>
          </w:tcPr>
          <w:p w14:paraId="0EF89D4D"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72B73A75" w14:textId="77777777" w:rsidR="00903BA0" w:rsidRPr="00840529" w:rsidRDefault="00903BA0" w:rsidP="00C548E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7A4A9023" w14:textId="77777777" w:rsidR="00903BA0" w:rsidRPr="00840529" w:rsidRDefault="00903BA0" w:rsidP="00C548E2">
            <w:pPr>
              <w:pStyle w:val="TAC"/>
              <w:rPr>
                <w:rFonts w:cs="Arial"/>
              </w:rPr>
            </w:pPr>
          </w:p>
        </w:tc>
        <w:tc>
          <w:tcPr>
            <w:tcW w:w="1288" w:type="dxa"/>
            <w:vMerge/>
            <w:vAlign w:val="center"/>
          </w:tcPr>
          <w:p w14:paraId="198895D0" w14:textId="77777777" w:rsidR="00903BA0" w:rsidRPr="00840529" w:rsidRDefault="00903BA0" w:rsidP="00C548E2">
            <w:pPr>
              <w:pStyle w:val="TAC"/>
              <w:rPr>
                <w:rFonts w:cs="Arial"/>
              </w:rPr>
            </w:pPr>
          </w:p>
        </w:tc>
      </w:tr>
      <w:tr w:rsidR="00903BA0" w:rsidRPr="00840529" w14:paraId="72A631C8"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363033" w14:textId="77777777" w:rsidR="00903BA0" w:rsidRPr="00840529" w:rsidRDefault="00903BA0" w:rsidP="00C548E2">
            <w:pPr>
              <w:pStyle w:val="TAC"/>
              <w:rPr>
                <w:rFonts w:cs="Arial"/>
              </w:rPr>
            </w:pPr>
            <w:r w:rsidRPr="00840529">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72E3DABB" w14:textId="77777777" w:rsidR="00903BA0" w:rsidRPr="00840529" w:rsidRDefault="00903BA0" w:rsidP="00C548E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A4B3FB5" w14:textId="77777777" w:rsidR="00903BA0" w:rsidRPr="00840529" w:rsidRDefault="00903BA0" w:rsidP="00C548E2">
            <w:pPr>
              <w:pStyle w:val="TAC"/>
              <w:rPr>
                <w:rFonts w:cs="Arial"/>
              </w:rPr>
            </w:pPr>
            <w:r w:rsidRPr="00840529">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7BB54"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3A3E50"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7550C4"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A8308A"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5B06F5"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26C344" w14:textId="77777777" w:rsidR="00903BA0" w:rsidRPr="00840529" w:rsidRDefault="00903BA0" w:rsidP="00C548E2">
            <w:pPr>
              <w:pStyle w:val="TAC"/>
              <w:rPr>
                <w:rFonts w:cs="Arial"/>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521DCE82" w14:textId="77777777" w:rsidR="00903BA0" w:rsidRPr="00840529" w:rsidRDefault="00903BA0" w:rsidP="00C548E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5C884404" w14:textId="77777777" w:rsidR="00903BA0" w:rsidRPr="00840529" w:rsidRDefault="00903BA0" w:rsidP="00C548E2">
            <w:pPr>
              <w:pStyle w:val="TAC"/>
              <w:rPr>
                <w:rFonts w:cs="Arial"/>
              </w:rPr>
            </w:pPr>
            <w:r w:rsidRPr="00840529">
              <w:rPr>
                <w:rFonts w:cs="Arial"/>
              </w:rPr>
              <w:t>0</w:t>
            </w:r>
          </w:p>
        </w:tc>
      </w:tr>
      <w:tr w:rsidR="00903BA0" w:rsidRPr="00840529" w14:paraId="543179F9"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6CD0A7CF"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BC2AE9B"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B13445" w14:textId="77777777" w:rsidR="00903BA0" w:rsidRPr="00840529" w:rsidRDefault="00903BA0" w:rsidP="00C548E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72F0B3E" w14:textId="77777777" w:rsidR="00903BA0" w:rsidRPr="00840529" w:rsidRDefault="00903BA0" w:rsidP="00C548E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2CF0AA3"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BD7E322" w14:textId="77777777" w:rsidR="00903BA0" w:rsidRPr="00840529" w:rsidRDefault="00903BA0" w:rsidP="00C548E2">
            <w:pPr>
              <w:pStyle w:val="TAC"/>
              <w:rPr>
                <w:rFonts w:cs="Arial"/>
              </w:rPr>
            </w:pPr>
          </w:p>
        </w:tc>
      </w:tr>
      <w:tr w:rsidR="00903BA0" w:rsidRPr="00840529" w14:paraId="42AE7E7D" w14:textId="77777777" w:rsidTr="00C548E2">
        <w:trPr>
          <w:trHeight w:val="223"/>
          <w:jc w:val="center"/>
        </w:trPr>
        <w:tc>
          <w:tcPr>
            <w:tcW w:w="1396" w:type="dxa"/>
            <w:vMerge/>
            <w:tcBorders>
              <w:left w:val="single" w:sz="4" w:space="0" w:color="auto"/>
              <w:right w:val="single" w:sz="4" w:space="0" w:color="auto"/>
            </w:tcBorders>
            <w:vAlign w:val="center"/>
          </w:tcPr>
          <w:p w14:paraId="09213195"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5977D8B9"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65C228DE"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64A6A98F" w14:textId="77777777" w:rsidR="00903BA0" w:rsidRPr="00840529" w:rsidRDefault="00903BA0" w:rsidP="00C548E2">
            <w:pPr>
              <w:pStyle w:val="TAC"/>
              <w:rPr>
                <w:rFonts w:cs="Arial"/>
              </w:rPr>
            </w:pPr>
          </w:p>
        </w:tc>
        <w:tc>
          <w:tcPr>
            <w:tcW w:w="586" w:type="dxa"/>
            <w:gridSpan w:val="4"/>
            <w:vAlign w:val="center"/>
          </w:tcPr>
          <w:p w14:paraId="68C3B5C7" w14:textId="77777777" w:rsidR="00903BA0" w:rsidRPr="00840529" w:rsidRDefault="00903BA0" w:rsidP="00C548E2">
            <w:pPr>
              <w:pStyle w:val="TAC"/>
              <w:rPr>
                <w:rFonts w:cs="Arial"/>
              </w:rPr>
            </w:pPr>
          </w:p>
        </w:tc>
        <w:tc>
          <w:tcPr>
            <w:tcW w:w="586" w:type="dxa"/>
            <w:gridSpan w:val="4"/>
            <w:vAlign w:val="center"/>
          </w:tcPr>
          <w:p w14:paraId="37218389" w14:textId="77777777" w:rsidR="00903BA0" w:rsidRPr="00840529" w:rsidRDefault="00903BA0" w:rsidP="00C548E2">
            <w:pPr>
              <w:pStyle w:val="TAC"/>
              <w:rPr>
                <w:rFonts w:eastAsia="MS PGothic" w:cs="Arial"/>
                <w:lang w:val="en-US"/>
              </w:rPr>
            </w:pPr>
            <w:r w:rsidRPr="00840529">
              <w:rPr>
                <w:rFonts w:cs="Arial"/>
              </w:rPr>
              <w:t>Yes</w:t>
            </w:r>
          </w:p>
        </w:tc>
        <w:tc>
          <w:tcPr>
            <w:tcW w:w="600" w:type="dxa"/>
            <w:gridSpan w:val="7"/>
            <w:vAlign w:val="center"/>
          </w:tcPr>
          <w:p w14:paraId="1BBFFC5C" w14:textId="77777777" w:rsidR="00903BA0" w:rsidRPr="00840529" w:rsidRDefault="00903BA0" w:rsidP="00C548E2">
            <w:pPr>
              <w:pStyle w:val="TAC"/>
              <w:rPr>
                <w:rFonts w:eastAsia="MS PGothic" w:cs="Arial"/>
                <w:lang w:val="en-US"/>
              </w:rPr>
            </w:pPr>
            <w:r w:rsidRPr="00840529">
              <w:rPr>
                <w:rFonts w:cs="Arial"/>
              </w:rPr>
              <w:t>Yes</w:t>
            </w:r>
          </w:p>
        </w:tc>
        <w:tc>
          <w:tcPr>
            <w:tcW w:w="599" w:type="dxa"/>
            <w:gridSpan w:val="6"/>
            <w:vAlign w:val="center"/>
          </w:tcPr>
          <w:p w14:paraId="2F4103E1" w14:textId="77777777" w:rsidR="00903BA0" w:rsidRPr="00840529" w:rsidRDefault="00903BA0" w:rsidP="00C548E2">
            <w:pPr>
              <w:pStyle w:val="TAC"/>
              <w:rPr>
                <w:rFonts w:eastAsia="MS PGothic" w:cs="Arial"/>
                <w:lang w:val="en-US"/>
              </w:rPr>
            </w:pPr>
            <w:r w:rsidRPr="00840529">
              <w:rPr>
                <w:rFonts w:cs="Arial"/>
              </w:rPr>
              <w:t>Yes</w:t>
            </w:r>
          </w:p>
        </w:tc>
        <w:tc>
          <w:tcPr>
            <w:tcW w:w="698" w:type="dxa"/>
            <w:gridSpan w:val="4"/>
            <w:vAlign w:val="center"/>
          </w:tcPr>
          <w:p w14:paraId="6C3E99E4" w14:textId="77777777" w:rsidR="00903BA0" w:rsidRPr="00840529" w:rsidRDefault="00903BA0" w:rsidP="00C548E2">
            <w:pPr>
              <w:pStyle w:val="TAC"/>
              <w:rPr>
                <w:rFonts w:eastAsia="MS PGothic" w:cs="Arial"/>
                <w:lang w:val="en-US"/>
              </w:rPr>
            </w:pPr>
            <w:r w:rsidRPr="00840529">
              <w:rPr>
                <w:rFonts w:cs="Arial"/>
              </w:rPr>
              <w:t>Yes</w:t>
            </w:r>
          </w:p>
        </w:tc>
        <w:tc>
          <w:tcPr>
            <w:tcW w:w="1187" w:type="dxa"/>
            <w:vMerge w:val="restart"/>
            <w:vAlign w:val="center"/>
          </w:tcPr>
          <w:p w14:paraId="38A2A0C9"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51FF1AA8" w14:textId="77777777" w:rsidR="00903BA0" w:rsidRPr="00840529" w:rsidRDefault="00903BA0" w:rsidP="00C548E2">
            <w:pPr>
              <w:pStyle w:val="TAC"/>
              <w:rPr>
                <w:rFonts w:cs="Arial"/>
              </w:rPr>
            </w:pPr>
            <w:r w:rsidRPr="00840529">
              <w:rPr>
                <w:rFonts w:cs="Arial"/>
              </w:rPr>
              <w:t>1</w:t>
            </w:r>
          </w:p>
        </w:tc>
      </w:tr>
      <w:tr w:rsidR="00903BA0" w:rsidRPr="00840529" w14:paraId="2A3165B7" w14:textId="77777777" w:rsidTr="00C548E2">
        <w:trPr>
          <w:trHeight w:val="223"/>
          <w:jc w:val="center"/>
        </w:trPr>
        <w:tc>
          <w:tcPr>
            <w:tcW w:w="1396" w:type="dxa"/>
            <w:vMerge/>
            <w:tcBorders>
              <w:left w:val="single" w:sz="4" w:space="0" w:color="auto"/>
              <w:right w:val="single" w:sz="4" w:space="0" w:color="auto"/>
            </w:tcBorders>
            <w:vAlign w:val="center"/>
          </w:tcPr>
          <w:p w14:paraId="3B376AFC"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58101CC3"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7D2C4F29"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7E5CE6F" w14:textId="77777777" w:rsidR="00903BA0" w:rsidRPr="00840529" w:rsidRDefault="00903BA0" w:rsidP="00C548E2">
            <w:pPr>
              <w:pStyle w:val="TAC"/>
              <w:rPr>
                <w:rFonts w:eastAsia="MS PGothic"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in </w:t>
            </w:r>
            <w:r w:rsidRPr="00840529">
              <w:rPr>
                <w:rFonts w:cs="Arial"/>
                <w:lang w:val="en-US"/>
              </w:rPr>
              <w:t>Table 5.6A.1-1</w:t>
            </w:r>
          </w:p>
        </w:tc>
        <w:tc>
          <w:tcPr>
            <w:tcW w:w="1187" w:type="dxa"/>
            <w:vMerge/>
            <w:vAlign w:val="center"/>
          </w:tcPr>
          <w:p w14:paraId="362D3996" w14:textId="77777777" w:rsidR="00903BA0" w:rsidRPr="00840529" w:rsidRDefault="00903BA0" w:rsidP="00C548E2">
            <w:pPr>
              <w:pStyle w:val="TAC"/>
              <w:rPr>
                <w:rFonts w:cs="Arial"/>
              </w:rPr>
            </w:pPr>
          </w:p>
        </w:tc>
        <w:tc>
          <w:tcPr>
            <w:tcW w:w="1288" w:type="dxa"/>
            <w:vMerge/>
            <w:vAlign w:val="center"/>
          </w:tcPr>
          <w:p w14:paraId="0007115A" w14:textId="77777777" w:rsidR="00903BA0" w:rsidRPr="00840529" w:rsidRDefault="00903BA0" w:rsidP="00C548E2">
            <w:pPr>
              <w:pStyle w:val="TAC"/>
              <w:rPr>
                <w:rFonts w:cs="Arial"/>
              </w:rPr>
            </w:pPr>
          </w:p>
        </w:tc>
      </w:tr>
      <w:tr w:rsidR="00903BA0" w:rsidRPr="00840529" w14:paraId="136BF839" w14:textId="77777777" w:rsidTr="00C548E2">
        <w:trPr>
          <w:trHeight w:val="223"/>
          <w:jc w:val="center"/>
        </w:trPr>
        <w:tc>
          <w:tcPr>
            <w:tcW w:w="1396" w:type="dxa"/>
            <w:vMerge w:val="restart"/>
            <w:vAlign w:val="center"/>
          </w:tcPr>
          <w:p w14:paraId="4417E3EA" w14:textId="77777777" w:rsidR="00903BA0" w:rsidRPr="00840529" w:rsidRDefault="00903BA0" w:rsidP="00C548E2">
            <w:pPr>
              <w:pStyle w:val="TAC"/>
              <w:rPr>
                <w:rFonts w:cs="Arial"/>
              </w:rPr>
            </w:pPr>
            <w:r w:rsidRPr="00840529">
              <w:rPr>
                <w:rFonts w:cs="Arial" w:hint="eastAsia"/>
                <w:lang w:eastAsia="zh-CN"/>
              </w:rPr>
              <w:t>CA_3A-3A-46A</w:t>
            </w:r>
          </w:p>
        </w:tc>
        <w:tc>
          <w:tcPr>
            <w:tcW w:w="1466" w:type="dxa"/>
            <w:vMerge w:val="restart"/>
            <w:vAlign w:val="center"/>
          </w:tcPr>
          <w:p w14:paraId="638F6597" w14:textId="77777777" w:rsidR="00903BA0" w:rsidRPr="00840529" w:rsidRDefault="00903BA0" w:rsidP="00C548E2">
            <w:pPr>
              <w:pStyle w:val="TAC"/>
              <w:rPr>
                <w:rFonts w:cs="Arial"/>
                <w:lang w:eastAsia="zh-CN"/>
              </w:rPr>
            </w:pPr>
          </w:p>
        </w:tc>
        <w:tc>
          <w:tcPr>
            <w:tcW w:w="767" w:type="dxa"/>
            <w:shd w:val="clear" w:color="auto" w:fill="auto"/>
            <w:vAlign w:val="center"/>
          </w:tcPr>
          <w:p w14:paraId="0F394D0A"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vAlign w:val="center"/>
          </w:tcPr>
          <w:p w14:paraId="244D43CA" w14:textId="77777777" w:rsidR="00903BA0" w:rsidRPr="00840529" w:rsidRDefault="00903BA0" w:rsidP="00C548E2">
            <w:pPr>
              <w:pStyle w:val="TAC"/>
              <w:rPr>
                <w:rFonts w:cs="Arial"/>
              </w:rPr>
            </w:pPr>
            <w:r w:rsidRPr="00840529">
              <w:rPr>
                <w:rFonts w:cs="Arial"/>
              </w:rPr>
              <w:t xml:space="preserve">See CA_3A-3A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432E56FA"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3CB904E" w14:textId="77777777" w:rsidR="00903BA0" w:rsidRPr="00840529" w:rsidRDefault="00903BA0" w:rsidP="00C548E2">
            <w:pPr>
              <w:pStyle w:val="TAC"/>
              <w:rPr>
                <w:rFonts w:cs="Arial"/>
              </w:rPr>
            </w:pPr>
            <w:r w:rsidRPr="00840529">
              <w:rPr>
                <w:rFonts w:cs="Arial"/>
              </w:rPr>
              <w:t>0</w:t>
            </w:r>
          </w:p>
        </w:tc>
      </w:tr>
      <w:tr w:rsidR="00903BA0" w:rsidRPr="00840529" w14:paraId="0A837AAC" w14:textId="77777777" w:rsidTr="00C548E2">
        <w:trPr>
          <w:trHeight w:val="223"/>
          <w:jc w:val="center"/>
        </w:trPr>
        <w:tc>
          <w:tcPr>
            <w:tcW w:w="1396" w:type="dxa"/>
            <w:vMerge/>
            <w:vAlign w:val="center"/>
          </w:tcPr>
          <w:p w14:paraId="301E6E29" w14:textId="77777777" w:rsidR="00903BA0" w:rsidRPr="00840529" w:rsidRDefault="00903BA0" w:rsidP="00C548E2">
            <w:pPr>
              <w:pStyle w:val="TAC"/>
              <w:rPr>
                <w:rFonts w:cs="Arial"/>
              </w:rPr>
            </w:pPr>
          </w:p>
        </w:tc>
        <w:tc>
          <w:tcPr>
            <w:tcW w:w="1466" w:type="dxa"/>
            <w:vMerge/>
            <w:vAlign w:val="center"/>
          </w:tcPr>
          <w:p w14:paraId="1A74F15D" w14:textId="77777777" w:rsidR="00903BA0" w:rsidRPr="00840529" w:rsidRDefault="00903BA0" w:rsidP="00C548E2">
            <w:pPr>
              <w:pStyle w:val="TAC"/>
              <w:rPr>
                <w:rFonts w:cs="Arial"/>
                <w:lang w:eastAsia="zh-CN"/>
              </w:rPr>
            </w:pPr>
          </w:p>
        </w:tc>
        <w:tc>
          <w:tcPr>
            <w:tcW w:w="767" w:type="dxa"/>
            <w:shd w:val="clear" w:color="auto" w:fill="auto"/>
            <w:vAlign w:val="center"/>
          </w:tcPr>
          <w:p w14:paraId="135C47CB" w14:textId="77777777" w:rsidR="00903BA0" w:rsidRPr="00840529" w:rsidRDefault="00903BA0" w:rsidP="00C548E2">
            <w:pPr>
              <w:pStyle w:val="TAC"/>
              <w:rPr>
                <w:rFonts w:cs="Arial"/>
              </w:rPr>
            </w:pPr>
            <w:r w:rsidRPr="00840529">
              <w:rPr>
                <w:rFonts w:cs="Arial" w:hint="eastAsia"/>
                <w:lang w:eastAsia="zh-CN"/>
              </w:rPr>
              <w:t>46</w:t>
            </w:r>
          </w:p>
        </w:tc>
        <w:tc>
          <w:tcPr>
            <w:tcW w:w="586" w:type="dxa"/>
            <w:gridSpan w:val="2"/>
            <w:shd w:val="clear" w:color="auto" w:fill="auto"/>
            <w:vAlign w:val="center"/>
          </w:tcPr>
          <w:p w14:paraId="563AE367" w14:textId="77777777" w:rsidR="00903BA0" w:rsidRPr="00840529" w:rsidRDefault="00903BA0" w:rsidP="00C548E2">
            <w:pPr>
              <w:pStyle w:val="TAC"/>
              <w:rPr>
                <w:rFonts w:cs="Arial"/>
              </w:rPr>
            </w:pPr>
          </w:p>
        </w:tc>
        <w:tc>
          <w:tcPr>
            <w:tcW w:w="586" w:type="dxa"/>
            <w:gridSpan w:val="4"/>
            <w:vAlign w:val="center"/>
          </w:tcPr>
          <w:p w14:paraId="2C32CA26" w14:textId="77777777" w:rsidR="00903BA0" w:rsidRPr="00840529" w:rsidRDefault="00903BA0" w:rsidP="00C548E2">
            <w:pPr>
              <w:pStyle w:val="TAC"/>
              <w:rPr>
                <w:rFonts w:cs="Arial"/>
              </w:rPr>
            </w:pPr>
          </w:p>
        </w:tc>
        <w:tc>
          <w:tcPr>
            <w:tcW w:w="586" w:type="dxa"/>
            <w:gridSpan w:val="4"/>
            <w:vAlign w:val="center"/>
          </w:tcPr>
          <w:p w14:paraId="3381E494" w14:textId="77777777" w:rsidR="00903BA0" w:rsidRPr="00840529" w:rsidRDefault="00903BA0" w:rsidP="00C548E2">
            <w:pPr>
              <w:pStyle w:val="TAC"/>
              <w:rPr>
                <w:rFonts w:cs="Arial"/>
              </w:rPr>
            </w:pPr>
          </w:p>
        </w:tc>
        <w:tc>
          <w:tcPr>
            <w:tcW w:w="600" w:type="dxa"/>
            <w:gridSpan w:val="7"/>
            <w:vAlign w:val="center"/>
          </w:tcPr>
          <w:p w14:paraId="192AD444" w14:textId="77777777" w:rsidR="00903BA0" w:rsidRPr="00840529" w:rsidRDefault="00903BA0" w:rsidP="00C548E2">
            <w:pPr>
              <w:pStyle w:val="TAC"/>
              <w:rPr>
                <w:rFonts w:cs="Arial"/>
              </w:rPr>
            </w:pPr>
          </w:p>
        </w:tc>
        <w:tc>
          <w:tcPr>
            <w:tcW w:w="599" w:type="dxa"/>
            <w:gridSpan w:val="6"/>
            <w:vAlign w:val="center"/>
          </w:tcPr>
          <w:p w14:paraId="1B1DE7A8" w14:textId="77777777" w:rsidR="00903BA0" w:rsidRPr="00840529" w:rsidRDefault="00903BA0" w:rsidP="00C548E2">
            <w:pPr>
              <w:pStyle w:val="TAC"/>
              <w:rPr>
                <w:rFonts w:cs="Arial"/>
              </w:rPr>
            </w:pPr>
          </w:p>
        </w:tc>
        <w:tc>
          <w:tcPr>
            <w:tcW w:w="698" w:type="dxa"/>
            <w:gridSpan w:val="4"/>
            <w:vAlign w:val="center"/>
          </w:tcPr>
          <w:p w14:paraId="654CDF49" w14:textId="77777777" w:rsidR="00903BA0" w:rsidRPr="00840529" w:rsidRDefault="00903BA0" w:rsidP="00C548E2">
            <w:pPr>
              <w:pStyle w:val="TAC"/>
              <w:rPr>
                <w:rFonts w:cs="Arial"/>
              </w:rPr>
            </w:pPr>
            <w:r w:rsidRPr="00840529">
              <w:rPr>
                <w:rFonts w:cs="Arial" w:hint="eastAsia"/>
                <w:lang w:val="en-US" w:eastAsia="zh-CN"/>
              </w:rPr>
              <w:t>Yes</w:t>
            </w:r>
          </w:p>
        </w:tc>
        <w:tc>
          <w:tcPr>
            <w:tcW w:w="1187" w:type="dxa"/>
            <w:vMerge/>
            <w:vAlign w:val="center"/>
          </w:tcPr>
          <w:p w14:paraId="511EE9C1" w14:textId="77777777" w:rsidR="00903BA0" w:rsidRPr="00840529" w:rsidRDefault="00903BA0" w:rsidP="00C548E2">
            <w:pPr>
              <w:pStyle w:val="TAC"/>
              <w:rPr>
                <w:rFonts w:cs="Arial"/>
              </w:rPr>
            </w:pPr>
          </w:p>
        </w:tc>
        <w:tc>
          <w:tcPr>
            <w:tcW w:w="1288" w:type="dxa"/>
            <w:vMerge/>
            <w:vAlign w:val="center"/>
          </w:tcPr>
          <w:p w14:paraId="29FA8315" w14:textId="77777777" w:rsidR="00903BA0" w:rsidRPr="00840529" w:rsidRDefault="00903BA0" w:rsidP="00C548E2">
            <w:pPr>
              <w:pStyle w:val="TAC"/>
              <w:rPr>
                <w:rFonts w:cs="Arial"/>
              </w:rPr>
            </w:pPr>
          </w:p>
        </w:tc>
      </w:tr>
      <w:tr w:rsidR="00903BA0" w:rsidRPr="00840529" w14:paraId="0BB4A185" w14:textId="77777777" w:rsidTr="00C548E2">
        <w:trPr>
          <w:trHeight w:val="223"/>
          <w:jc w:val="center"/>
        </w:trPr>
        <w:tc>
          <w:tcPr>
            <w:tcW w:w="1396" w:type="dxa"/>
            <w:vMerge w:val="restart"/>
            <w:vAlign w:val="center"/>
          </w:tcPr>
          <w:p w14:paraId="7105DB3E" w14:textId="77777777" w:rsidR="00903BA0" w:rsidRPr="00840529" w:rsidRDefault="00903BA0" w:rsidP="00C548E2">
            <w:pPr>
              <w:pStyle w:val="TAC"/>
            </w:pPr>
            <w:r w:rsidRPr="00DF7C3D">
              <w:t>CA_3A-3A-46C</w:t>
            </w:r>
          </w:p>
        </w:tc>
        <w:tc>
          <w:tcPr>
            <w:tcW w:w="1466" w:type="dxa"/>
            <w:vMerge w:val="restart"/>
            <w:vAlign w:val="center"/>
          </w:tcPr>
          <w:p w14:paraId="08B8D3A9" w14:textId="77777777" w:rsidR="00903BA0" w:rsidRPr="00840529" w:rsidRDefault="00903BA0" w:rsidP="00C548E2">
            <w:pPr>
              <w:pStyle w:val="TAC"/>
              <w:rPr>
                <w:lang w:eastAsia="zh-CN"/>
              </w:rPr>
            </w:pPr>
            <w:r>
              <w:rPr>
                <w:lang w:eastAsia="zh-CN"/>
              </w:rPr>
              <w:t>-</w:t>
            </w:r>
          </w:p>
        </w:tc>
        <w:tc>
          <w:tcPr>
            <w:tcW w:w="767" w:type="dxa"/>
            <w:shd w:val="clear" w:color="auto" w:fill="auto"/>
            <w:vAlign w:val="center"/>
          </w:tcPr>
          <w:p w14:paraId="359CB0DE" w14:textId="77777777" w:rsidR="00903BA0" w:rsidRPr="00840529" w:rsidRDefault="00903BA0" w:rsidP="00C548E2">
            <w:pPr>
              <w:pStyle w:val="TAC"/>
            </w:pPr>
            <w:r>
              <w:rPr>
                <w:lang w:eastAsia="zh-CN"/>
              </w:rPr>
              <w:t>3</w:t>
            </w:r>
          </w:p>
        </w:tc>
        <w:tc>
          <w:tcPr>
            <w:tcW w:w="3655" w:type="dxa"/>
            <w:gridSpan w:val="27"/>
            <w:shd w:val="clear" w:color="auto" w:fill="auto"/>
            <w:vAlign w:val="center"/>
          </w:tcPr>
          <w:p w14:paraId="573A1082" w14:textId="77777777" w:rsidR="00903BA0" w:rsidRPr="00840529" w:rsidRDefault="00903BA0" w:rsidP="00C548E2">
            <w:pPr>
              <w:pStyle w:val="TAC"/>
            </w:pPr>
            <w:r w:rsidRPr="00DF7C3D">
              <w:t>See CA_3A-3A Bandwidth Combination Set 0 in Table 5.6A.1-3</w:t>
            </w:r>
          </w:p>
        </w:tc>
        <w:tc>
          <w:tcPr>
            <w:tcW w:w="1187" w:type="dxa"/>
            <w:vMerge w:val="restart"/>
            <w:vAlign w:val="center"/>
          </w:tcPr>
          <w:p w14:paraId="69983F97" w14:textId="77777777" w:rsidR="00903BA0" w:rsidRPr="00840529" w:rsidRDefault="00903BA0" w:rsidP="00C548E2">
            <w:pPr>
              <w:pStyle w:val="TAC"/>
            </w:pPr>
            <w:r>
              <w:t>8</w:t>
            </w:r>
            <w:r w:rsidRPr="00840529">
              <w:t>0</w:t>
            </w:r>
          </w:p>
        </w:tc>
        <w:tc>
          <w:tcPr>
            <w:tcW w:w="1288" w:type="dxa"/>
            <w:vMerge w:val="restart"/>
            <w:vAlign w:val="center"/>
          </w:tcPr>
          <w:p w14:paraId="10CC6112" w14:textId="77777777" w:rsidR="00903BA0" w:rsidRPr="00840529" w:rsidRDefault="00903BA0" w:rsidP="00C548E2">
            <w:pPr>
              <w:pStyle w:val="TAC"/>
            </w:pPr>
            <w:r w:rsidRPr="00840529">
              <w:t>0</w:t>
            </w:r>
          </w:p>
        </w:tc>
      </w:tr>
      <w:tr w:rsidR="00903BA0" w:rsidRPr="00840529" w14:paraId="451CB02A" w14:textId="77777777" w:rsidTr="00C548E2">
        <w:trPr>
          <w:trHeight w:val="223"/>
          <w:jc w:val="center"/>
        </w:trPr>
        <w:tc>
          <w:tcPr>
            <w:tcW w:w="1396" w:type="dxa"/>
            <w:vMerge/>
            <w:vAlign w:val="center"/>
          </w:tcPr>
          <w:p w14:paraId="2BA524B7" w14:textId="77777777" w:rsidR="00903BA0" w:rsidRPr="00840529" w:rsidRDefault="00903BA0" w:rsidP="00C548E2">
            <w:pPr>
              <w:pStyle w:val="TAC"/>
            </w:pPr>
          </w:p>
        </w:tc>
        <w:tc>
          <w:tcPr>
            <w:tcW w:w="1466" w:type="dxa"/>
            <w:vMerge/>
            <w:vAlign w:val="center"/>
          </w:tcPr>
          <w:p w14:paraId="797E3933" w14:textId="77777777" w:rsidR="00903BA0" w:rsidRPr="00840529" w:rsidRDefault="00903BA0" w:rsidP="00C548E2">
            <w:pPr>
              <w:pStyle w:val="TAC"/>
              <w:rPr>
                <w:lang w:eastAsia="zh-CN"/>
              </w:rPr>
            </w:pPr>
          </w:p>
        </w:tc>
        <w:tc>
          <w:tcPr>
            <w:tcW w:w="767" w:type="dxa"/>
            <w:shd w:val="clear" w:color="auto" w:fill="auto"/>
            <w:vAlign w:val="center"/>
          </w:tcPr>
          <w:p w14:paraId="7A65469F" w14:textId="77777777" w:rsidR="00903BA0" w:rsidRPr="00840529" w:rsidRDefault="00903BA0" w:rsidP="00C548E2">
            <w:pPr>
              <w:pStyle w:val="TAC"/>
            </w:pPr>
            <w:r>
              <w:rPr>
                <w:lang w:eastAsia="zh-CN"/>
              </w:rPr>
              <w:t>46</w:t>
            </w:r>
          </w:p>
        </w:tc>
        <w:tc>
          <w:tcPr>
            <w:tcW w:w="3655" w:type="dxa"/>
            <w:gridSpan w:val="27"/>
            <w:shd w:val="clear" w:color="auto" w:fill="auto"/>
            <w:vAlign w:val="center"/>
          </w:tcPr>
          <w:p w14:paraId="1A532D96" w14:textId="77777777" w:rsidR="00903BA0" w:rsidRPr="00840529" w:rsidRDefault="00903BA0" w:rsidP="00C548E2">
            <w:pPr>
              <w:pStyle w:val="TAC"/>
            </w:pPr>
            <w:r w:rsidRPr="00DF7C3D">
              <w:t xml:space="preserve">See CA_46C Bandwidth Combination Set </w:t>
            </w:r>
            <w:r>
              <w:t>0</w:t>
            </w:r>
            <w:r w:rsidRPr="00DF7C3D">
              <w:t xml:space="preserve"> in Table 5.6A.1-1</w:t>
            </w:r>
          </w:p>
        </w:tc>
        <w:tc>
          <w:tcPr>
            <w:tcW w:w="1187" w:type="dxa"/>
            <w:vMerge/>
            <w:vAlign w:val="center"/>
          </w:tcPr>
          <w:p w14:paraId="040895A8" w14:textId="77777777" w:rsidR="00903BA0" w:rsidRPr="00840529" w:rsidRDefault="00903BA0" w:rsidP="00C548E2">
            <w:pPr>
              <w:pStyle w:val="TAC"/>
            </w:pPr>
          </w:p>
        </w:tc>
        <w:tc>
          <w:tcPr>
            <w:tcW w:w="1288" w:type="dxa"/>
            <w:vMerge/>
            <w:vAlign w:val="center"/>
          </w:tcPr>
          <w:p w14:paraId="5862106B" w14:textId="77777777" w:rsidR="00903BA0" w:rsidRPr="00840529" w:rsidRDefault="00903BA0" w:rsidP="00C548E2">
            <w:pPr>
              <w:pStyle w:val="TAC"/>
            </w:pPr>
          </w:p>
        </w:tc>
      </w:tr>
      <w:tr w:rsidR="00903BA0" w:rsidRPr="00840529" w14:paraId="4C8C93F8" w14:textId="77777777" w:rsidTr="00C548E2">
        <w:trPr>
          <w:trHeight w:val="223"/>
          <w:jc w:val="center"/>
        </w:trPr>
        <w:tc>
          <w:tcPr>
            <w:tcW w:w="1396" w:type="dxa"/>
            <w:vMerge w:val="restart"/>
            <w:vAlign w:val="center"/>
          </w:tcPr>
          <w:p w14:paraId="789F062F" w14:textId="77777777" w:rsidR="00903BA0" w:rsidRPr="00840529" w:rsidRDefault="00903BA0" w:rsidP="00C548E2">
            <w:pPr>
              <w:pStyle w:val="TAC"/>
              <w:rPr>
                <w:rFonts w:cs="Arial"/>
              </w:rPr>
            </w:pPr>
            <w:r w:rsidRPr="00840529">
              <w:rPr>
                <w:lang w:val="en-US"/>
              </w:rPr>
              <w:t>CA_3C-46A</w:t>
            </w:r>
          </w:p>
        </w:tc>
        <w:tc>
          <w:tcPr>
            <w:tcW w:w="1466" w:type="dxa"/>
            <w:vMerge w:val="restart"/>
            <w:vAlign w:val="center"/>
          </w:tcPr>
          <w:p w14:paraId="07BD2B7E"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7F3A4255" w14:textId="77777777" w:rsidR="00903BA0" w:rsidRPr="00840529" w:rsidRDefault="00903BA0" w:rsidP="00C548E2">
            <w:pPr>
              <w:pStyle w:val="TAC"/>
              <w:rPr>
                <w:rFonts w:cs="Arial"/>
              </w:rPr>
            </w:pPr>
            <w:r w:rsidRPr="00840529">
              <w:rPr>
                <w:rFonts w:cs="Arial" w:hint="eastAsia"/>
                <w:lang w:eastAsia="zh-CN"/>
              </w:rPr>
              <w:t>3</w:t>
            </w:r>
          </w:p>
        </w:tc>
        <w:tc>
          <w:tcPr>
            <w:tcW w:w="3655" w:type="dxa"/>
            <w:gridSpan w:val="27"/>
            <w:shd w:val="clear" w:color="auto" w:fill="auto"/>
            <w:vAlign w:val="center"/>
          </w:tcPr>
          <w:p w14:paraId="790FB49B" w14:textId="77777777" w:rsidR="00903BA0" w:rsidRPr="00840529" w:rsidRDefault="00903BA0" w:rsidP="00C548E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6A9096B7"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7F2E6C9" w14:textId="77777777" w:rsidR="00903BA0" w:rsidRPr="00840529" w:rsidRDefault="00903BA0" w:rsidP="00C548E2">
            <w:pPr>
              <w:pStyle w:val="TAC"/>
              <w:rPr>
                <w:rFonts w:cs="Arial"/>
              </w:rPr>
            </w:pPr>
            <w:r w:rsidRPr="00840529">
              <w:rPr>
                <w:rFonts w:cs="Arial"/>
              </w:rPr>
              <w:t>0</w:t>
            </w:r>
          </w:p>
        </w:tc>
      </w:tr>
      <w:tr w:rsidR="00903BA0" w:rsidRPr="00840529" w14:paraId="463A20E0" w14:textId="77777777" w:rsidTr="00C548E2">
        <w:trPr>
          <w:trHeight w:val="223"/>
          <w:jc w:val="center"/>
        </w:trPr>
        <w:tc>
          <w:tcPr>
            <w:tcW w:w="1396" w:type="dxa"/>
            <w:vMerge/>
            <w:vAlign w:val="center"/>
          </w:tcPr>
          <w:p w14:paraId="481580F6" w14:textId="77777777" w:rsidR="00903BA0" w:rsidRPr="00840529" w:rsidRDefault="00903BA0" w:rsidP="00C548E2">
            <w:pPr>
              <w:pStyle w:val="TAC"/>
              <w:rPr>
                <w:rFonts w:cs="Arial"/>
              </w:rPr>
            </w:pPr>
          </w:p>
        </w:tc>
        <w:tc>
          <w:tcPr>
            <w:tcW w:w="1466" w:type="dxa"/>
            <w:vMerge/>
            <w:vAlign w:val="center"/>
          </w:tcPr>
          <w:p w14:paraId="7C013E79" w14:textId="77777777" w:rsidR="00903BA0" w:rsidRPr="00840529" w:rsidRDefault="00903BA0" w:rsidP="00C548E2">
            <w:pPr>
              <w:pStyle w:val="TAC"/>
              <w:rPr>
                <w:rFonts w:cs="Arial"/>
                <w:lang w:eastAsia="zh-CN"/>
              </w:rPr>
            </w:pPr>
          </w:p>
        </w:tc>
        <w:tc>
          <w:tcPr>
            <w:tcW w:w="767" w:type="dxa"/>
            <w:shd w:val="clear" w:color="auto" w:fill="auto"/>
            <w:vAlign w:val="center"/>
          </w:tcPr>
          <w:p w14:paraId="56C69161" w14:textId="77777777" w:rsidR="00903BA0" w:rsidRPr="00840529" w:rsidRDefault="00903BA0" w:rsidP="00C548E2">
            <w:pPr>
              <w:pStyle w:val="TAC"/>
              <w:rPr>
                <w:rFonts w:cs="Arial"/>
              </w:rPr>
            </w:pPr>
            <w:r w:rsidRPr="00840529">
              <w:rPr>
                <w:rFonts w:cs="Arial" w:hint="eastAsia"/>
                <w:lang w:eastAsia="zh-CN"/>
              </w:rPr>
              <w:t>46</w:t>
            </w:r>
          </w:p>
        </w:tc>
        <w:tc>
          <w:tcPr>
            <w:tcW w:w="586" w:type="dxa"/>
            <w:gridSpan w:val="2"/>
            <w:shd w:val="clear" w:color="auto" w:fill="auto"/>
            <w:vAlign w:val="center"/>
          </w:tcPr>
          <w:p w14:paraId="1AC425F5" w14:textId="77777777" w:rsidR="00903BA0" w:rsidRPr="00840529" w:rsidRDefault="00903BA0" w:rsidP="00C548E2">
            <w:pPr>
              <w:pStyle w:val="TAC"/>
              <w:rPr>
                <w:rFonts w:cs="Arial"/>
              </w:rPr>
            </w:pPr>
          </w:p>
        </w:tc>
        <w:tc>
          <w:tcPr>
            <w:tcW w:w="586" w:type="dxa"/>
            <w:gridSpan w:val="4"/>
            <w:vAlign w:val="center"/>
          </w:tcPr>
          <w:p w14:paraId="71F0FB2C" w14:textId="77777777" w:rsidR="00903BA0" w:rsidRPr="00840529" w:rsidRDefault="00903BA0" w:rsidP="00C548E2">
            <w:pPr>
              <w:pStyle w:val="TAC"/>
              <w:rPr>
                <w:rFonts w:cs="Arial"/>
              </w:rPr>
            </w:pPr>
          </w:p>
        </w:tc>
        <w:tc>
          <w:tcPr>
            <w:tcW w:w="586" w:type="dxa"/>
            <w:gridSpan w:val="4"/>
            <w:vAlign w:val="center"/>
          </w:tcPr>
          <w:p w14:paraId="44E0B8A7" w14:textId="77777777" w:rsidR="00903BA0" w:rsidRPr="00840529" w:rsidRDefault="00903BA0" w:rsidP="00C548E2">
            <w:pPr>
              <w:pStyle w:val="TAC"/>
              <w:rPr>
                <w:rFonts w:cs="Arial"/>
              </w:rPr>
            </w:pPr>
          </w:p>
        </w:tc>
        <w:tc>
          <w:tcPr>
            <w:tcW w:w="600" w:type="dxa"/>
            <w:gridSpan w:val="7"/>
            <w:vAlign w:val="center"/>
          </w:tcPr>
          <w:p w14:paraId="7C18A745" w14:textId="77777777" w:rsidR="00903BA0" w:rsidRPr="00840529" w:rsidRDefault="00903BA0" w:rsidP="00C548E2">
            <w:pPr>
              <w:pStyle w:val="TAC"/>
              <w:rPr>
                <w:rFonts w:cs="Arial"/>
              </w:rPr>
            </w:pPr>
          </w:p>
        </w:tc>
        <w:tc>
          <w:tcPr>
            <w:tcW w:w="599" w:type="dxa"/>
            <w:gridSpan w:val="6"/>
            <w:vAlign w:val="center"/>
          </w:tcPr>
          <w:p w14:paraId="58D602A4" w14:textId="77777777" w:rsidR="00903BA0" w:rsidRPr="00840529" w:rsidRDefault="00903BA0" w:rsidP="00C548E2">
            <w:pPr>
              <w:pStyle w:val="TAC"/>
              <w:rPr>
                <w:rFonts w:cs="Arial"/>
              </w:rPr>
            </w:pPr>
          </w:p>
        </w:tc>
        <w:tc>
          <w:tcPr>
            <w:tcW w:w="698" w:type="dxa"/>
            <w:gridSpan w:val="4"/>
            <w:vAlign w:val="center"/>
          </w:tcPr>
          <w:p w14:paraId="25304218" w14:textId="77777777" w:rsidR="00903BA0" w:rsidRPr="00840529" w:rsidRDefault="00903BA0" w:rsidP="00C548E2">
            <w:pPr>
              <w:pStyle w:val="TAC"/>
              <w:rPr>
                <w:rFonts w:cs="Arial"/>
              </w:rPr>
            </w:pPr>
            <w:r w:rsidRPr="00840529">
              <w:rPr>
                <w:rFonts w:cs="Arial" w:hint="eastAsia"/>
                <w:lang w:val="en-US" w:eastAsia="zh-CN"/>
              </w:rPr>
              <w:t>Yes</w:t>
            </w:r>
          </w:p>
        </w:tc>
        <w:tc>
          <w:tcPr>
            <w:tcW w:w="1187" w:type="dxa"/>
            <w:vMerge/>
            <w:vAlign w:val="center"/>
          </w:tcPr>
          <w:p w14:paraId="47645781" w14:textId="77777777" w:rsidR="00903BA0" w:rsidRPr="00840529" w:rsidRDefault="00903BA0" w:rsidP="00C548E2">
            <w:pPr>
              <w:pStyle w:val="TAC"/>
              <w:rPr>
                <w:rFonts w:cs="Arial"/>
              </w:rPr>
            </w:pPr>
          </w:p>
        </w:tc>
        <w:tc>
          <w:tcPr>
            <w:tcW w:w="1288" w:type="dxa"/>
            <w:vMerge/>
            <w:vAlign w:val="center"/>
          </w:tcPr>
          <w:p w14:paraId="6F7DBFF6" w14:textId="77777777" w:rsidR="00903BA0" w:rsidRPr="00840529" w:rsidRDefault="00903BA0" w:rsidP="00C548E2">
            <w:pPr>
              <w:pStyle w:val="TAC"/>
              <w:rPr>
                <w:rFonts w:cs="Arial"/>
              </w:rPr>
            </w:pPr>
          </w:p>
        </w:tc>
      </w:tr>
      <w:tr w:rsidR="00903BA0" w:rsidRPr="00840529" w14:paraId="3AC0ACDB" w14:textId="77777777" w:rsidTr="00C548E2">
        <w:trPr>
          <w:trHeight w:val="223"/>
          <w:jc w:val="center"/>
        </w:trPr>
        <w:tc>
          <w:tcPr>
            <w:tcW w:w="1396" w:type="dxa"/>
            <w:vMerge w:val="restart"/>
            <w:vAlign w:val="center"/>
          </w:tcPr>
          <w:p w14:paraId="3F0C096B" w14:textId="77777777" w:rsidR="00903BA0" w:rsidRPr="00840529" w:rsidRDefault="00903BA0" w:rsidP="00C548E2">
            <w:pPr>
              <w:pStyle w:val="TAC"/>
              <w:rPr>
                <w:rFonts w:cs="Arial"/>
              </w:rPr>
            </w:pPr>
            <w:r w:rsidRPr="00840529">
              <w:rPr>
                <w:lang w:val="en-US"/>
              </w:rPr>
              <w:t>CA_3C-46C</w:t>
            </w:r>
          </w:p>
        </w:tc>
        <w:tc>
          <w:tcPr>
            <w:tcW w:w="1466" w:type="dxa"/>
            <w:vMerge w:val="restart"/>
            <w:vAlign w:val="center"/>
          </w:tcPr>
          <w:p w14:paraId="4BD211C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50008AE" w14:textId="77777777" w:rsidR="00903BA0" w:rsidRPr="00840529" w:rsidRDefault="00903BA0" w:rsidP="00C548E2">
            <w:pPr>
              <w:pStyle w:val="TAC"/>
              <w:rPr>
                <w:rFonts w:cs="Arial"/>
              </w:rPr>
            </w:pPr>
            <w:r w:rsidRPr="00840529">
              <w:rPr>
                <w:lang w:val="en-US"/>
              </w:rPr>
              <w:t>3</w:t>
            </w:r>
          </w:p>
        </w:tc>
        <w:tc>
          <w:tcPr>
            <w:tcW w:w="3655" w:type="dxa"/>
            <w:gridSpan w:val="27"/>
            <w:shd w:val="clear" w:color="auto" w:fill="auto"/>
            <w:vAlign w:val="center"/>
          </w:tcPr>
          <w:p w14:paraId="7D59E6CE" w14:textId="77777777" w:rsidR="00903BA0" w:rsidRPr="00840529" w:rsidRDefault="00903BA0" w:rsidP="00C548E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7CF866BE"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608A753E" w14:textId="77777777" w:rsidR="00903BA0" w:rsidRPr="00840529" w:rsidRDefault="00903BA0" w:rsidP="00C548E2">
            <w:pPr>
              <w:pStyle w:val="TAC"/>
              <w:rPr>
                <w:rFonts w:cs="Arial"/>
              </w:rPr>
            </w:pPr>
            <w:r w:rsidRPr="00840529">
              <w:rPr>
                <w:rFonts w:cs="Arial"/>
              </w:rPr>
              <w:t>0</w:t>
            </w:r>
          </w:p>
        </w:tc>
      </w:tr>
      <w:tr w:rsidR="00903BA0" w:rsidRPr="00840529" w14:paraId="72AB673C" w14:textId="77777777" w:rsidTr="00C548E2">
        <w:trPr>
          <w:trHeight w:val="223"/>
          <w:jc w:val="center"/>
        </w:trPr>
        <w:tc>
          <w:tcPr>
            <w:tcW w:w="1396" w:type="dxa"/>
            <w:vMerge/>
            <w:vAlign w:val="center"/>
          </w:tcPr>
          <w:p w14:paraId="0CB42587" w14:textId="77777777" w:rsidR="00903BA0" w:rsidRPr="00840529" w:rsidRDefault="00903BA0" w:rsidP="00C548E2">
            <w:pPr>
              <w:pStyle w:val="TAC"/>
              <w:rPr>
                <w:rFonts w:cs="Arial"/>
              </w:rPr>
            </w:pPr>
          </w:p>
        </w:tc>
        <w:tc>
          <w:tcPr>
            <w:tcW w:w="1466" w:type="dxa"/>
            <w:vMerge/>
            <w:vAlign w:val="center"/>
          </w:tcPr>
          <w:p w14:paraId="761068F5" w14:textId="77777777" w:rsidR="00903BA0" w:rsidRPr="00840529" w:rsidRDefault="00903BA0" w:rsidP="00C548E2">
            <w:pPr>
              <w:pStyle w:val="TAC"/>
              <w:rPr>
                <w:rFonts w:cs="Arial"/>
              </w:rPr>
            </w:pPr>
          </w:p>
        </w:tc>
        <w:tc>
          <w:tcPr>
            <w:tcW w:w="767" w:type="dxa"/>
            <w:shd w:val="clear" w:color="auto" w:fill="auto"/>
            <w:vAlign w:val="center"/>
          </w:tcPr>
          <w:p w14:paraId="6E9772B1" w14:textId="77777777" w:rsidR="00903BA0" w:rsidRPr="00840529" w:rsidRDefault="00903BA0" w:rsidP="00C548E2">
            <w:pPr>
              <w:pStyle w:val="TAC"/>
              <w:rPr>
                <w:rFonts w:cs="Arial"/>
              </w:rPr>
            </w:pPr>
            <w:r w:rsidRPr="00840529">
              <w:rPr>
                <w:lang w:val="en-US"/>
              </w:rPr>
              <w:t>46</w:t>
            </w:r>
          </w:p>
        </w:tc>
        <w:tc>
          <w:tcPr>
            <w:tcW w:w="3655" w:type="dxa"/>
            <w:gridSpan w:val="27"/>
            <w:shd w:val="clear" w:color="auto" w:fill="auto"/>
            <w:vAlign w:val="center"/>
          </w:tcPr>
          <w:p w14:paraId="4317DB86" w14:textId="77777777" w:rsidR="00903BA0" w:rsidRPr="00840529" w:rsidRDefault="00903BA0" w:rsidP="00C548E2">
            <w:pPr>
              <w:pStyle w:val="TAC"/>
              <w:rPr>
                <w:rFonts w:cs="Arial"/>
              </w:rPr>
            </w:pPr>
            <w:r w:rsidRPr="00840529">
              <w:rPr>
                <w:rFonts w:eastAsia="Malgun Gothic"/>
                <w:lang w:val="en-US"/>
              </w:rPr>
              <w:t>See CA_</w:t>
            </w:r>
            <w:r w:rsidRPr="00840529">
              <w:rPr>
                <w:lang w:val="en-US"/>
              </w:rPr>
              <w:t>46C</w:t>
            </w:r>
            <w:r w:rsidRPr="00840529">
              <w:rPr>
                <w:rFonts w:eastAsia="Malgun Gothic"/>
                <w:lang w:val="en-US"/>
              </w:rPr>
              <w:t xml:space="preserve"> Bandwidth combination set 0 </w:t>
            </w:r>
            <w:r w:rsidRPr="00840529">
              <w:t xml:space="preserve">in </w:t>
            </w:r>
            <w:r w:rsidRPr="00840529">
              <w:rPr>
                <w:lang w:val="en-US"/>
              </w:rPr>
              <w:t>Table 5.6A.1-1</w:t>
            </w:r>
          </w:p>
        </w:tc>
        <w:tc>
          <w:tcPr>
            <w:tcW w:w="1187" w:type="dxa"/>
            <w:vMerge/>
            <w:vAlign w:val="center"/>
          </w:tcPr>
          <w:p w14:paraId="054D7AD3" w14:textId="77777777" w:rsidR="00903BA0" w:rsidRPr="00840529" w:rsidRDefault="00903BA0" w:rsidP="00C548E2">
            <w:pPr>
              <w:pStyle w:val="TAC"/>
              <w:rPr>
                <w:rFonts w:cs="Arial"/>
              </w:rPr>
            </w:pPr>
          </w:p>
        </w:tc>
        <w:tc>
          <w:tcPr>
            <w:tcW w:w="1288" w:type="dxa"/>
            <w:vMerge/>
            <w:vAlign w:val="center"/>
          </w:tcPr>
          <w:p w14:paraId="086DADA6" w14:textId="77777777" w:rsidR="00903BA0" w:rsidRPr="00840529" w:rsidRDefault="00903BA0" w:rsidP="00C548E2">
            <w:pPr>
              <w:pStyle w:val="TAC"/>
              <w:rPr>
                <w:rFonts w:cs="Arial"/>
              </w:rPr>
            </w:pPr>
          </w:p>
        </w:tc>
      </w:tr>
      <w:tr w:rsidR="00903BA0" w:rsidRPr="00840529" w14:paraId="6209D580" w14:textId="77777777" w:rsidTr="00C548E2">
        <w:trPr>
          <w:trHeight w:val="223"/>
          <w:jc w:val="center"/>
        </w:trPr>
        <w:tc>
          <w:tcPr>
            <w:tcW w:w="1396" w:type="dxa"/>
            <w:vMerge w:val="restart"/>
            <w:vAlign w:val="center"/>
          </w:tcPr>
          <w:p w14:paraId="34A44FE6" w14:textId="77777777" w:rsidR="00903BA0" w:rsidRPr="00840529" w:rsidRDefault="00903BA0" w:rsidP="00C548E2">
            <w:pPr>
              <w:pStyle w:val="TAC"/>
              <w:rPr>
                <w:rFonts w:cs="Arial"/>
              </w:rPr>
            </w:pPr>
            <w:r w:rsidRPr="00840529">
              <w:rPr>
                <w:lang w:val="en-US"/>
              </w:rPr>
              <w:t>CA_3C-46D</w:t>
            </w:r>
          </w:p>
        </w:tc>
        <w:tc>
          <w:tcPr>
            <w:tcW w:w="1466" w:type="dxa"/>
            <w:vMerge w:val="restart"/>
            <w:vAlign w:val="center"/>
          </w:tcPr>
          <w:p w14:paraId="1E9A0200"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vAlign w:val="center"/>
          </w:tcPr>
          <w:p w14:paraId="154B6C81" w14:textId="77777777" w:rsidR="00903BA0" w:rsidRPr="00840529" w:rsidRDefault="00903BA0" w:rsidP="00C548E2">
            <w:pPr>
              <w:pStyle w:val="TAC"/>
              <w:rPr>
                <w:rFonts w:cs="Arial"/>
                <w:lang w:eastAsia="zh-CN"/>
              </w:rPr>
            </w:pPr>
            <w:r w:rsidRPr="00840529">
              <w:rPr>
                <w:lang w:val="en-US"/>
              </w:rPr>
              <w:t>3</w:t>
            </w:r>
          </w:p>
        </w:tc>
        <w:tc>
          <w:tcPr>
            <w:tcW w:w="3655" w:type="dxa"/>
            <w:gridSpan w:val="27"/>
            <w:shd w:val="clear" w:color="auto" w:fill="auto"/>
            <w:vAlign w:val="center"/>
          </w:tcPr>
          <w:p w14:paraId="098E54AD" w14:textId="77777777" w:rsidR="00903BA0" w:rsidRPr="00840529" w:rsidRDefault="00903BA0" w:rsidP="00C548E2">
            <w:pPr>
              <w:pStyle w:val="TAC"/>
              <w:rPr>
                <w:rFonts w:cs="Arial"/>
                <w:lang w:val="en-US" w:eastAsia="zh-CN"/>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34533316"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76DB9C58" w14:textId="77777777" w:rsidR="00903BA0" w:rsidRPr="00840529" w:rsidRDefault="00903BA0" w:rsidP="00C548E2">
            <w:pPr>
              <w:pStyle w:val="TAC"/>
              <w:rPr>
                <w:rFonts w:cs="Arial"/>
              </w:rPr>
            </w:pPr>
            <w:r w:rsidRPr="00840529">
              <w:rPr>
                <w:rFonts w:cs="Arial"/>
              </w:rPr>
              <w:t>0</w:t>
            </w:r>
          </w:p>
        </w:tc>
      </w:tr>
      <w:tr w:rsidR="00903BA0" w:rsidRPr="00840529" w14:paraId="6F67332A" w14:textId="77777777" w:rsidTr="00C548E2">
        <w:trPr>
          <w:trHeight w:val="223"/>
          <w:jc w:val="center"/>
        </w:trPr>
        <w:tc>
          <w:tcPr>
            <w:tcW w:w="1396" w:type="dxa"/>
            <w:vMerge/>
            <w:vAlign w:val="center"/>
          </w:tcPr>
          <w:p w14:paraId="2E508151" w14:textId="77777777" w:rsidR="00903BA0" w:rsidRPr="00840529" w:rsidRDefault="00903BA0" w:rsidP="00C548E2">
            <w:pPr>
              <w:pStyle w:val="TAC"/>
              <w:rPr>
                <w:rFonts w:cs="Arial"/>
              </w:rPr>
            </w:pPr>
          </w:p>
        </w:tc>
        <w:tc>
          <w:tcPr>
            <w:tcW w:w="1466" w:type="dxa"/>
            <w:vMerge/>
            <w:vAlign w:val="center"/>
          </w:tcPr>
          <w:p w14:paraId="617DD6E4" w14:textId="77777777" w:rsidR="00903BA0" w:rsidRPr="00840529" w:rsidRDefault="00903BA0" w:rsidP="00C548E2">
            <w:pPr>
              <w:pStyle w:val="TAC"/>
              <w:rPr>
                <w:rFonts w:cs="Arial"/>
                <w:lang w:eastAsia="zh-CN"/>
              </w:rPr>
            </w:pPr>
          </w:p>
        </w:tc>
        <w:tc>
          <w:tcPr>
            <w:tcW w:w="767" w:type="dxa"/>
            <w:shd w:val="clear" w:color="auto" w:fill="auto"/>
            <w:vAlign w:val="center"/>
          </w:tcPr>
          <w:p w14:paraId="33A9DA32" w14:textId="77777777" w:rsidR="00903BA0" w:rsidRPr="00840529" w:rsidRDefault="00903BA0" w:rsidP="00C548E2">
            <w:pPr>
              <w:pStyle w:val="TAC"/>
              <w:rPr>
                <w:rFonts w:cs="Arial"/>
                <w:lang w:eastAsia="zh-CN"/>
              </w:rPr>
            </w:pPr>
            <w:r w:rsidRPr="00840529">
              <w:rPr>
                <w:lang w:val="en-US"/>
              </w:rPr>
              <w:t>46</w:t>
            </w:r>
          </w:p>
        </w:tc>
        <w:tc>
          <w:tcPr>
            <w:tcW w:w="3655" w:type="dxa"/>
            <w:gridSpan w:val="27"/>
            <w:shd w:val="clear" w:color="auto" w:fill="auto"/>
            <w:vAlign w:val="center"/>
          </w:tcPr>
          <w:p w14:paraId="16248330" w14:textId="77777777" w:rsidR="00903BA0" w:rsidRPr="00840529" w:rsidRDefault="00903BA0" w:rsidP="00C548E2">
            <w:pPr>
              <w:pStyle w:val="TAC"/>
              <w:rPr>
                <w:rFonts w:cs="Arial"/>
                <w:lang w:val="en-US" w:eastAsia="zh-CN"/>
              </w:rPr>
            </w:pPr>
            <w:r w:rsidRPr="00840529">
              <w:rPr>
                <w:rFonts w:eastAsia="Malgun Gothic"/>
                <w:lang w:val="en-US"/>
              </w:rPr>
              <w:t>See CA_</w:t>
            </w:r>
            <w:r w:rsidRPr="00840529">
              <w:rPr>
                <w:lang w:val="en-US"/>
              </w:rPr>
              <w:t>46D</w:t>
            </w:r>
            <w:r w:rsidRPr="00840529">
              <w:rPr>
                <w:rFonts w:eastAsia="Malgun Gothic"/>
                <w:lang w:val="en-US"/>
              </w:rPr>
              <w:t xml:space="preserve"> Bandwidth combination set </w:t>
            </w:r>
            <w:r w:rsidRPr="00840529">
              <w:rPr>
                <w:lang w:val="en-US"/>
              </w:rPr>
              <w:t>0</w:t>
            </w:r>
            <w:r w:rsidRPr="00840529">
              <w:rPr>
                <w:rFonts w:eastAsia="Malgun Gothic"/>
                <w:lang w:val="en-US"/>
              </w:rPr>
              <w:t xml:space="preserve"> </w:t>
            </w:r>
            <w:r w:rsidRPr="00840529">
              <w:t xml:space="preserve">in </w:t>
            </w:r>
            <w:r w:rsidRPr="00840529">
              <w:rPr>
                <w:lang w:val="en-US"/>
              </w:rPr>
              <w:t>Table 5.6A.1-1</w:t>
            </w:r>
          </w:p>
        </w:tc>
        <w:tc>
          <w:tcPr>
            <w:tcW w:w="1187" w:type="dxa"/>
            <w:vMerge/>
            <w:vAlign w:val="center"/>
          </w:tcPr>
          <w:p w14:paraId="11C985CF" w14:textId="77777777" w:rsidR="00903BA0" w:rsidRPr="00840529" w:rsidRDefault="00903BA0" w:rsidP="00C548E2">
            <w:pPr>
              <w:pStyle w:val="TAC"/>
              <w:rPr>
                <w:rFonts w:cs="Arial"/>
              </w:rPr>
            </w:pPr>
          </w:p>
        </w:tc>
        <w:tc>
          <w:tcPr>
            <w:tcW w:w="1288" w:type="dxa"/>
            <w:vMerge/>
            <w:vAlign w:val="center"/>
          </w:tcPr>
          <w:p w14:paraId="7B1F009B" w14:textId="77777777" w:rsidR="00903BA0" w:rsidRPr="00840529" w:rsidRDefault="00903BA0" w:rsidP="00C548E2">
            <w:pPr>
              <w:pStyle w:val="TAC"/>
              <w:rPr>
                <w:rFonts w:cs="Arial"/>
              </w:rPr>
            </w:pPr>
          </w:p>
        </w:tc>
      </w:tr>
      <w:tr w:rsidR="00903BA0" w:rsidRPr="00840529" w14:paraId="5A089182" w14:textId="77777777" w:rsidTr="00C548E2">
        <w:trPr>
          <w:trHeight w:val="223"/>
          <w:jc w:val="center"/>
        </w:trPr>
        <w:tc>
          <w:tcPr>
            <w:tcW w:w="1396" w:type="dxa"/>
            <w:vMerge w:val="restart"/>
            <w:vAlign w:val="center"/>
          </w:tcPr>
          <w:p w14:paraId="6522D202" w14:textId="77777777" w:rsidR="00903BA0" w:rsidRPr="00840529" w:rsidRDefault="00903BA0" w:rsidP="00C548E2">
            <w:pPr>
              <w:pStyle w:val="TAC"/>
              <w:rPr>
                <w:rFonts w:cs="Arial"/>
              </w:rPr>
            </w:pPr>
            <w:r w:rsidRPr="00840529">
              <w:rPr>
                <w:rFonts w:cs="Arial"/>
              </w:rPr>
              <w:t>CA_3A-69A</w:t>
            </w:r>
          </w:p>
        </w:tc>
        <w:tc>
          <w:tcPr>
            <w:tcW w:w="1466" w:type="dxa"/>
            <w:vMerge w:val="restart"/>
            <w:vAlign w:val="center"/>
          </w:tcPr>
          <w:p w14:paraId="03DF8B65"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31F34E0D" w14:textId="77777777" w:rsidR="00903BA0" w:rsidRPr="00840529" w:rsidRDefault="00903BA0" w:rsidP="00C548E2">
            <w:pPr>
              <w:pStyle w:val="TAC"/>
              <w:rPr>
                <w:rFonts w:cs="Arial"/>
              </w:rPr>
            </w:pPr>
            <w:r w:rsidRPr="00840529">
              <w:rPr>
                <w:rFonts w:cs="Arial"/>
              </w:rPr>
              <w:t>3</w:t>
            </w:r>
          </w:p>
        </w:tc>
        <w:tc>
          <w:tcPr>
            <w:tcW w:w="586" w:type="dxa"/>
            <w:gridSpan w:val="2"/>
            <w:shd w:val="clear" w:color="auto" w:fill="auto"/>
            <w:vAlign w:val="center"/>
          </w:tcPr>
          <w:p w14:paraId="5E061094" w14:textId="77777777" w:rsidR="00903BA0" w:rsidRPr="00840529" w:rsidRDefault="00903BA0" w:rsidP="00C548E2">
            <w:pPr>
              <w:pStyle w:val="TAC"/>
              <w:rPr>
                <w:rFonts w:cs="Arial"/>
              </w:rPr>
            </w:pPr>
          </w:p>
        </w:tc>
        <w:tc>
          <w:tcPr>
            <w:tcW w:w="586" w:type="dxa"/>
            <w:gridSpan w:val="4"/>
            <w:vAlign w:val="center"/>
          </w:tcPr>
          <w:p w14:paraId="29B6DF06" w14:textId="77777777" w:rsidR="00903BA0" w:rsidRPr="00840529" w:rsidRDefault="00903BA0" w:rsidP="00C548E2">
            <w:pPr>
              <w:pStyle w:val="TAC"/>
              <w:rPr>
                <w:rFonts w:cs="Arial"/>
              </w:rPr>
            </w:pPr>
          </w:p>
        </w:tc>
        <w:tc>
          <w:tcPr>
            <w:tcW w:w="586" w:type="dxa"/>
            <w:gridSpan w:val="4"/>
          </w:tcPr>
          <w:p w14:paraId="6796BA2D" w14:textId="77777777" w:rsidR="00903BA0" w:rsidRPr="00840529" w:rsidRDefault="00903BA0" w:rsidP="00C548E2">
            <w:pPr>
              <w:pStyle w:val="TAC"/>
              <w:rPr>
                <w:rFonts w:cs="Arial"/>
              </w:rPr>
            </w:pPr>
            <w:r w:rsidRPr="00840529">
              <w:rPr>
                <w:rFonts w:eastAsia="MS PGothic" w:cs="Arial"/>
                <w:lang w:val="en-US"/>
              </w:rPr>
              <w:t>Yes</w:t>
            </w:r>
          </w:p>
        </w:tc>
        <w:tc>
          <w:tcPr>
            <w:tcW w:w="600" w:type="dxa"/>
            <w:gridSpan w:val="7"/>
          </w:tcPr>
          <w:p w14:paraId="1C7137C0" w14:textId="77777777" w:rsidR="00903BA0" w:rsidRPr="00840529" w:rsidRDefault="00903BA0" w:rsidP="00C548E2">
            <w:pPr>
              <w:pStyle w:val="TAC"/>
              <w:rPr>
                <w:rFonts w:cs="Arial"/>
              </w:rPr>
            </w:pPr>
            <w:r w:rsidRPr="00840529">
              <w:rPr>
                <w:rFonts w:eastAsia="MS PGothic" w:cs="Arial"/>
                <w:lang w:val="en-US"/>
              </w:rPr>
              <w:t>Yes</w:t>
            </w:r>
          </w:p>
        </w:tc>
        <w:tc>
          <w:tcPr>
            <w:tcW w:w="599" w:type="dxa"/>
            <w:gridSpan w:val="6"/>
          </w:tcPr>
          <w:p w14:paraId="3E748DB4" w14:textId="77777777" w:rsidR="00903BA0" w:rsidRPr="00840529" w:rsidRDefault="00903BA0" w:rsidP="00C548E2">
            <w:pPr>
              <w:pStyle w:val="TAC"/>
              <w:rPr>
                <w:rFonts w:cs="Arial"/>
              </w:rPr>
            </w:pPr>
            <w:r w:rsidRPr="00840529">
              <w:rPr>
                <w:rFonts w:eastAsia="MS PGothic" w:cs="Arial"/>
                <w:lang w:val="en-US"/>
              </w:rPr>
              <w:t>Yes</w:t>
            </w:r>
          </w:p>
        </w:tc>
        <w:tc>
          <w:tcPr>
            <w:tcW w:w="698" w:type="dxa"/>
            <w:gridSpan w:val="4"/>
          </w:tcPr>
          <w:p w14:paraId="186CFAC6" w14:textId="77777777" w:rsidR="00903BA0" w:rsidRPr="00840529" w:rsidRDefault="00903BA0" w:rsidP="00C548E2">
            <w:pPr>
              <w:pStyle w:val="TAC"/>
              <w:rPr>
                <w:rFonts w:cs="Arial"/>
              </w:rPr>
            </w:pPr>
            <w:r w:rsidRPr="00840529">
              <w:rPr>
                <w:rFonts w:eastAsia="MS PGothic" w:cs="Arial"/>
                <w:lang w:val="en-US"/>
              </w:rPr>
              <w:t>Yes</w:t>
            </w:r>
          </w:p>
        </w:tc>
        <w:tc>
          <w:tcPr>
            <w:tcW w:w="1187" w:type="dxa"/>
            <w:vMerge w:val="restart"/>
            <w:vAlign w:val="center"/>
          </w:tcPr>
          <w:p w14:paraId="27DD433D"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E6955AC" w14:textId="77777777" w:rsidR="00903BA0" w:rsidRPr="00840529" w:rsidRDefault="00903BA0" w:rsidP="00C548E2">
            <w:pPr>
              <w:pStyle w:val="TAC"/>
              <w:rPr>
                <w:rFonts w:cs="Arial"/>
              </w:rPr>
            </w:pPr>
            <w:r w:rsidRPr="00840529">
              <w:rPr>
                <w:rFonts w:cs="Arial"/>
              </w:rPr>
              <w:t>0</w:t>
            </w:r>
          </w:p>
        </w:tc>
      </w:tr>
      <w:tr w:rsidR="00903BA0" w:rsidRPr="00840529" w14:paraId="6151B569" w14:textId="77777777" w:rsidTr="00C548E2">
        <w:trPr>
          <w:trHeight w:val="223"/>
          <w:jc w:val="center"/>
        </w:trPr>
        <w:tc>
          <w:tcPr>
            <w:tcW w:w="1396" w:type="dxa"/>
            <w:vMerge/>
            <w:vAlign w:val="center"/>
          </w:tcPr>
          <w:p w14:paraId="15C302F8" w14:textId="77777777" w:rsidR="00903BA0" w:rsidRPr="00840529" w:rsidRDefault="00903BA0" w:rsidP="00C548E2">
            <w:pPr>
              <w:pStyle w:val="TAC"/>
              <w:rPr>
                <w:rFonts w:cs="Arial"/>
              </w:rPr>
            </w:pPr>
          </w:p>
        </w:tc>
        <w:tc>
          <w:tcPr>
            <w:tcW w:w="1466" w:type="dxa"/>
            <w:vMerge/>
            <w:vAlign w:val="center"/>
          </w:tcPr>
          <w:p w14:paraId="7555964B" w14:textId="77777777" w:rsidR="00903BA0" w:rsidRPr="00840529" w:rsidRDefault="00903BA0" w:rsidP="00C548E2">
            <w:pPr>
              <w:pStyle w:val="TAC"/>
              <w:rPr>
                <w:rFonts w:cs="Arial"/>
                <w:lang w:eastAsia="ja-JP"/>
              </w:rPr>
            </w:pPr>
          </w:p>
        </w:tc>
        <w:tc>
          <w:tcPr>
            <w:tcW w:w="767" w:type="dxa"/>
            <w:shd w:val="clear" w:color="auto" w:fill="auto"/>
            <w:vAlign w:val="center"/>
          </w:tcPr>
          <w:p w14:paraId="6F73AFE8" w14:textId="77777777" w:rsidR="00903BA0" w:rsidRPr="00840529" w:rsidRDefault="00903BA0" w:rsidP="00C548E2">
            <w:pPr>
              <w:pStyle w:val="TAC"/>
              <w:rPr>
                <w:rFonts w:cs="Arial"/>
              </w:rPr>
            </w:pPr>
            <w:r w:rsidRPr="00840529">
              <w:rPr>
                <w:rFonts w:cs="Arial"/>
              </w:rPr>
              <w:t>69</w:t>
            </w:r>
          </w:p>
        </w:tc>
        <w:tc>
          <w:tcPr>
            <w:tcW w:w="586" w:type="dxa"/>
            <w:gridSpan w:val="2"/>
            <w:shd w:val="clear" w:color="auto" w:fill="auto"/>
            <w:vAlign w:val="center"/>
          </w:tcPr>
          <w:p w14:paraId="44305071" w14:textId="77777777" w:rsidR="00903BA0" w:rsidRPr="00840529" w:rsidRDefault="00903BA0" w:rsidP="00C548E2">
            <w:pPr>
              <w:pStyle w:val="TAC"/>
              <w:rPr>
                <w:rFonts w:cs="Arial"/>
              </w:rPr>
            </w:pPr>
          </w:p>
        </w:tc>
        <w:tc>
          <w:tcPr>
            <w:tcW w:w="586" w:type="dxa"/>
            <w:gridSpan w:val="4"/>
            <w:vAlign w:val="center"/>
          </w:tcPr>
          <w:p w14:paraId="0C8ACDF4" w14:textId="77777777" w:rsidR="00903BA0" w:rsidRPr="00840529" w:rsidRDefault="00903BA0" w:rsidP="00C548E2">
            <w:pPr>
              <w:pStyle w:val="TAC"/>
              <w:rPr>
                <w:rFonts w:cs="Arial"/>
              </w:rPr>
            </w:pPr>
          </w:p>
        </w:tc>
        <w:tc>
          <w:tcPr>
            <w:tcW w:w="586" w:type="dxa"/>
            <w:gridSpan w:val="4"/>
          </w:tcPr>
          <w:p w14:paraId="440BC762" w14:textId="77777777" w:rsidR="00903BA0" w:rsidRPr="00840529" w:rsidRDefault="00903BA0" w:rsidP="00C548E2">
            <w:pPr>
              <w:pStyle w:val="TAC"/>
              <w:rPr>
                <w:rFonts w:cs="Arial"/>
              </w:rPr>
            </w:pPr>
            <w:r w:rsidRPr="00840529">
              <w:rPr>
                <w:rFonts w:eastAsia="MS PGothic" w:cs="Arial"/>
                <w:lang w:val="en-US"/>
              </w:rPr>
              <w:t>Yes</w:t>
            </w:r>
          </w:p>
        </w:tc>
        <w:tc>
          <w:tcPr>
            <w:tcW w:w="600" w:type="dxa"/>
            <w:gridSpan w:val="7"/>
          </w:tcPr>
          <w:p w14:paraId="12ECC7DB" w14:textId="77777777" w:rsidR="00903BA0" w:rsidRPr="00840529" w:rsidRDefault="00903BA0" w:rsidP="00C548E2">
            <w:pPr>
              <w:pStyle w:val="TAC"/>
              <w:rPr>
                <w:rFonts w:cs="Arial"/>
              </w:rPr>
            </w:pPr>
            <w:r w:rsidRPr="00840529">
              <w:rPr>
                <w:rFonts w:eastAsia="MS PGothic" w:cs="Arial"/>
                <w:lang w:val="en-US"/>
              </w:rPr>
              <w:t>Yes</w:t>
            </w:r>
          </w:p>
        </w:tc>
        <w:tc>
          <w:tcPr>
            <w:tcW w:w="599" w:type="dxa"/>
            <w:gridSpan w:val="6"/>
          </w:tcPr>
          <w:p w14:paraId="20BBDA74" w14:textId="77777777" w:rsidR="00903BA0" w:rsidRPr="00840529" w:rsidRDefault="00903BA0" w:rsidP="00C548E2">
            <w:pPr>
              <w:pStyle w:val="TAC"/>
              <w:rPr>
                <w:rFonts w:cs="Arial"/>
              </w:rPr>
            </w:pPr>
            <w:r w:rsidRPr="00840529">
              <w:rPr>
                <w:rFonts w:eastAsia="MS PGothic" w:cs="Arial"/>
                <w:lang w:val="en-US"/>
              </w:rPr>
              <w:t>Yes</w:t>
            </w:r>
          </w:p>
        </w:tc>
        <w:tc>
          <w:tcPr>
            <w:tcW w:w="698" w:type="dxa"/>
            <w:gridSpan w:val="4"/>
          </w:tcPr>
          <w:p w14:paraId="61B848F7" w14:textId="77777777" w:rsidR="00903BA0" w:rsidRPr="00840529" w:rsidRDefault="00903BA0" w:rsidP="00C548E2">
            <w:pPr>
              <w:pStyle w:val="TAC"/>
              <w:rPr>
                <w:rFonts w:cs="Arial"/>
              </w:rPr>
            </w:pPr>
            <w:r w:rsidRPr="00840529">
              <w:rPr>
                <w:rFonts w:eastAsia="MS PGothic" w:cs="Arial"/>
                <w:lang w:val="en-US"/>
              </w:rPr>
              <w:t>Yes</w:t>
            </w:r>
          </w:p>
        </w:tc>
        <w:tc>
          <w:tcPr>
            <w:tcW w:w="1187" w:type="dxa"/>
            <w:vMerge/>
            <w:vAlign w:val="center"/>
          </w:tcPr>
          <w:p w14:paraId="75D407BD" w14:textId="77777777" w:rsidR="00903BA0" w:rsidRPr="00840529" w:rsidRDefault="00903BA0" w:rsidP="00C548E2">
            <w:pPr>
              <w:pStyle w:val="TAC"/>
              <w:rPr>
                <w:rFonts w:cs="Arial"/>
              </w:rPr>
            </w:pPr>
          </w:p>
        </w:tc>
        <w:tc>
          <w:tcPr>
            <w:tcW w:w="1288" w:type="dxa"/>
            <w:vMerge/>
            <w:vAlign w:val="center"/>
          </w:tcPr>
          <w:p w14:paraId="6239DFF5" w14:textId="77777777" w:rsidR="00903BA0" w:rsidRPr="00840529" w:rsidRDefault="00903BA0" w:rsidP="00C548E2">
            <w:pPr>
              <w:pStyle w:val="TAC"/>
              <w:rPr>
                <w:rFonts w:cs="Arial"/>
              </w:rPr>
            </w:pPr>
          </w:p>
        </w:tc>
      </w:tr>
      <w:tr w:rsidR="00903BA0" w:rsidRPr="00840529" w14:paraId="4107771B" w14:textId="77777777" w:rsidTr="00C548E2">
        <w:trPr>
          <w:trHeight w:val="223"/>
          <w:jc w:val="center"/>
        </w:trPr>
        <w:tc>
          <w:tcPr>
            <w:tcW w:w="1396" w:type="dxa"/>
            <w:vMerge w:val="restart"/>
            <w:vAlign w:val="center"/>
          </w:tcPr>
          <w:p w14:paraId="16A95D35" w14:textId="77777777" w:rsidR="00903BA0" w:rsidRPr="00840529" w:rsidRDefault="00903BA0" w:rsidP="00C548E2">
            <w:pPr>
              <w:pStyle w:val="TAC"/>
              <w:rPr>
                <w:rFonts w:cs="Arial"/>
              </w:rPr>
            </w:pPr>
            <w:r w:rsidRPr="00840529">
              <w:rPr>
                <w:rFonts w:cs="Arial"/>
              </w:rPr>
              <w:t>CA_4A-5A</w:t>
            </w:r>
          </w:p>
        </w:tc>
        <w:tc>
          <w:tcPr>
            <w:tcW w:w="1466" w:type="dxa"/>
            <w:vMerge w:val="restart"/>
            <w:vAlign w:val="center"/>
          </w:tcPr>
          <w:p w14:paraId="7A69687B" w14:textId="77777777" w:rsidR="00903BA0" w:rsidRPr="00840529" w:rsidRDefault="00903BA0" w:rsidP="00C548E2">
            <w:pPr>
              <w:pStyle w:val="TAC"/>
              <w:rPr>
                <w:rFonts w:cs="Arial"/>
              </w:rPr>
            </w:pPr>
            <w:r w:rsidRPr="00840529">
              <w:rPr>
                <w:rFonts w:cs="Arial" w:hint="eastAsia"/>
                <w:lang w:eastAsia="ja-JP"/>
              </w:rPr>
              <w:t>CA_4A-5A</w:t>
            </w:r>
          </w:p>
        </w:tc>
        <w:tc>
          <w:tcPr>
            <w:tcW w:w="767" w:type="dxa"/>
            <w:shd w:val="clear" w:color="auto" w:fill="auto"/>
            <w:vAlign w:val="center"/>
          </w:tcPr>
          <w:p w14:paraId="38DA39A9"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6E2CF5A" w14:textId="77777777" w:rsidR="00903BA0" w:rsidRPr="00840529" w:rsidRDefault="00903BA0" w:rsidP="00C548E2">
            <w:pPr>
              <w:pStyle w:val="TAC"/>
              <w:rPr>
                <w:rFonts w:cs="Arial"/>
              </w:rPr>
            </w:pPr>
          </w:p>
        </w:tc>
        <w:tc>
          <w:tcPr>
            <w:tcW w:w="586" w:type="dxa"/>
            <w:gridSpan w:val="4"/>
            <w:vAlign w:val="center"/>
          </w:tcPr>
          <w:p w14:paraId="66398A0F" w14:textId="77777777" w:rsidR="00903BA0" w:rsidRPr="00840529" w:rsidRDefault="00903BA0" w:rsidP="00C548E2">
            <w:pPr>
              <w:pStyle w:val="TAC"/>
              <w:rPr>
                <w:rFonts w:cs="Arial"/>
              </w:rPr>
            </w:pPr>
          </w:p>
        </w:tc>
        <w:tc>
          <w:tcPr>
            <w:tcW w:w="586" w:type="dxa"/>
            <w:gridSpan w:val="4"/>
            <w:vAlign w:val="center"/>
          </w:tcPr>
          <w:p w14:paraId="48723D8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1AF93A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C124B2" w14:textId="77777777" w:rsidR="00903BA0" w:rsidRPr="00840529" w:rsidRDefault="00903BA0" w:rsidP="00C548E2">
            <w:pPr>
              <w:pStyle w:val="TAC"/>
              <w:rPr>
                <w:rFonts w:cs="Arial"/>
              </w:rPr>
            </w:pPr>
          </w:p>
        </w:tc>
        <w:tc>
          <w:tcPr>
            <w:tcW w:w="698" w:type="dxa"/>
            <w:gridSpan w:val="4"/>
            <w:vAlign w:val="center"/>
          </w:tcPr>
          <w:p w14:paraId="37A99A21" w14:textId="77777777" w:rsidR="00903BA0" w:rsidRPr="00840529" w:rsidRDefault="00903BA0" w:rsidP="00C548E2">
            <w:pPr>
              <w:pStyle w:val="TAC"/>
              <w:rPr>
                <w:rFonts w:cs="Arial"/>
              </w:rPr>
            </w:pPr>
          </w:p>
        </w:tc>
        <w:tc>
          <w:tcPr>
            <w:tcW w:w="1187" w:type="dxa"/>
            <w:vMerge w:val="restart"/>
            <w:vAlign w:val="center"/>
          </w:tcPr>
          <w:p w14:paraId="008AB930"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4EF07B4" w14:textId="77777777" w:rsidR="00903BA0" w:rsidRPr="00840529" w:rsidRDefault="00903BA0" w:rsidP="00C548E2">
            <w:pPr>
              <w:pStyle w:val="TAC"/>
              <w:rPr>
                <w:rFonts w:cs="Arial"/>
              </w:rPr>
            </w:pPr>
            <w:r w:rsidRPr="00840529">
              <w:rPr>
                <w:rFonts w:cs="Arial"/>
              </w:rPr>
              <w:t>0</w:t>
            </w:r>
          </w:p>
        </w:tc>
      </w:tr>
      <w:tr w:rsidR="00903BA0" w:rsidRPr="00840529" w14:paraId="35BC04DF" w14:textId="77777777" w:rsidTr="00C548E2">
        <w:trPr>
          <w:trHeight w:val="223"/>
          <w:jc w:val="center"/>
        </w:trPr>
        <w:tc>
          <w:tcPr>
            <w:tcW w:w="1396" w:type="dxa"/>
            <w:vMerge/>
            <w:vAlign w:val="center"/>
          </w:tcPr>
          <w:p w14:paraId="56712FA2" w14:textId="77777777" w:rsidR="00903BA0" w:rsidRPr="00840529" w:rsidRDefault="00903BA0" w:rsidP="00C548E2">
            <w:pPr>
              <w:pStyle w:val="TAC"/>
              <w:rPr>
                <w:rFonts w:cs="Arial"/>
              </w:rPr>
            </w:pPr>
          </w:p>
        </w:tc>
        <w:tc>
          <w:tcPr>
            <w:tcW w:w="1466" w:type="dxa"/>
            <w:vMerge/>
            <w:vAlign w:val="center"/>
          </w:tcPr>
          <w:p w14:paraId="4F3D381C" w14:textId="77777777" w:rsidR="00903BA0" w:rsidRPr="00840529" w:rsidRDefault="00903BA0" w:rsidP="00C548E2">
            <w:pPr>
              <w:pStyle w:val="TAC"/>
              <w:rPr>
                <w:rFonts w:cs="Arial"/>
              </w:rPr>
            </w:pPr>
          </w:p>
        </w:tc>
        <w:tc>
          <w:tcPr>
            <w:tcW w:w="767" w:type="dxa"/>
            <w:shd w:val="clear" w:color="auto" w:fill="auto"/>
            <w:vAlign w:val="center"/>
          </w:tcPr>
          <w:p w14:paraId="7A9E7757"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2C553766" w14:textId="77777777" w:rsidR="00903BA0" w:rsidRPr="00840529" w:rsidRDefault="00903BA0" w:rsidP="00C548E2">
            <w:pPr>
              <w:pStyle w:val="TAC"/>
              <w:rPr>
                <w:rFonts w:cs="Arial"/>
              </w:rPr>
            </w:pPr>
          </w:p>
        </w:tc>
        <w:tc>
          <w:tcPr>
            <w:tcW w:w="586" w:type="dxa"/>
            <w:gridSpan w:val="4"/>
            <w:vAlign w:val="center"/>
          </w:tcPr>
          <w:p w14:paraId="5C3B0205" w14:textId="77777777" w:rsidR="00903BA0" w:rsidRPr="00840529" w:rsidRDefault="00903BA0" w:rsidP="00C548E2">
            <w:pPr>
              <w:pStyle w:val="TAC"/>
              <w:rPr>
                <w:rFonts w:cs="Arial"/>
              </w:rPr>
            </w:pPr>
          </w:p>
        </w:tc>
        <w:tc>
          <w:tcPr>
            <w:tcW w:w="586" w:type="dxa"/>
            <w:gridSpan w:val="4"/>
            <w:vAlign w:val="center"/>
          </w:tcPr>
          <w:p w14:paraId="5EC95BF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DDA375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78A2DA4" w14:textId="77777777" w:rsidR="00903BA0" w:rsidRPr="00840529" w:rsidRDefault="00903BA0" w:rsidP="00C548E2">
            <w:pPr>
              <w:pStyle w:val="TAC"/>
              <w:rPr>
                <w:rFonts w:cs="Arial"/>
              </w:rPr>
            </w:pPr>
          </w:p>
        </w:tc>
        <w:tc>
          <w:tcPr>
            <w:tcW w:w="698" w:type="dxa"/>
            <w:gridSpan w:val="4"/>
            <w:vAlign w:val="center"/>
          </w:tcPr>
          <w:p w14:paraId="3B05E464" w14:textId="77777777" w:rsidR="00903BA0" w:rsidRPr="00840529" w:rsidRDefault="00903BA0" w:rsidP="00C548E2">
            <w:pPr>
              <w:pStyle w:val="TAC"/>
              <w:rPr>
                <w:rFonts w:cs="Arial"/>
              </w:rPr>
            </w:pPr>
          </w:p>
        </w:tc>
        <w:tc>
          <w:tcPr>
            <w:tcW w:w="1187" w:type="dxa"/>
            <w:vMerge/>
            <w:vAlign w:val="center"/>
          </w:tcPr>
          <w:p w14:paraId="6C1794CF" w14:textId="77777777" w:rsidR="00903BA0" w:rsidRPr="00840529" w:rsidRDefault="00903BA0" w:rsidP="00C548E2">
            <w:pPr>
              <w:pStyle w:val="TAC"/>
              <w:rPr>
                <w:rFonts w:cs="Arial"/>
              </w:rPr>
            </w:pPr>
          </w:p>
        </w:tc>
        <w:tc>
          <w:tcPr>
            <w:tcW w:w="1288" w:type="dxa"/>
            <w:vMerge/>
            <w:vAlign w:val="center"/>
          </w:tcPr>
          <w:p w14:paraId="5FB4CA26" w14:textId="77777777" w:rsidR="00903BA0" w:rsidRPr="00840529" w:rsidRDefault="00903BA0" w:rsidP="00C548E2">
            <w:pPr>
              <w:pStyle w:val="TAC"/>
              <w:rPr>
                <w:rFonts w:cs="Arial"/>
              </w:rPr>
            </w:pPr>
          </w:p>
        </w:tc>
      </w:tr>
      <w:tr w:rsidR="00903BA0" w:rsidRPr="00840529" w14:paraId="347BE968" w14:textId="77777777" w:rsidTr="00C548E2">
        <w:trPr>
          <w:trHeight w:val="223"/>
          <w:jc w:val="center"/>
        </w:trPr>
        <w:tc>
          <w:tcPr>
            <w:tcW w:w="1396" w:type="dxa"/>
            <w:vMerge/>
            <w:vAlign w:val="center"/>
          </w:tcPr>
          <w:p w14:paraId="0913BC87" w14:textId="77777777" w:rsidR="00903BA0" w:rsidRPr="00840529" w:rsidRDefault="00903BA0" w:rsidP="00C548E2">
            <w:pPr>
              <w:pStyle w:val="TAC"/>
              <w:rPr>
                <w:rFonts w:cs="Arial"/>
              </w:rPr>
            </w:pPr>
          </w:p>
        </w:tc>
        <w:tc>
          <w:tcPr>
            <w:tcW w:w="1466" w:type="dxa"/>
            <w:vMerge/>
            <w:vAlign w:val="center"/>
          </w:tcPr>
          <w:p w14:paraId="55342E87" w14:textId="77777777" w:rsidR="00903BA0" w:rsidRPr="00840529" w:rsidRDefault="00903BA0" w:rsidP="00C548E2">
            <w:pPr>
              <w:pStyle w:val="TAC"/>
              <w:rPr>
                <w:rFonts w:cs="Arial"/>
              </w:rPr>
            </w:pPr>
          </w:p>
        </w:tc>
        <w:tc>
          <w:tcPr>
            <w:tcW w:w="767" w:type="dxa"/>
            <w:shd w:val="clear" w:color="auto" w:fill="auto"/>
            <w:vAlign w:val="center"/>
          </w:tcPr>
          <w:p w14:paraId="4DE9E6AE"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14381CC" w14:textId="77777777" w:rsidR="00903BA0" w:rsidRPr="00840529" w:rsidRDefault="00903BA0" w:rsidP="00C548E2">
            <w:pPr>
              <w:pStyle w:val="TAC"/>
              <w:rPr>
                <w:rFonts w:cs="Arial"/>
              </w:rPr>
            </w:pPr>
          </w:p>
        </w:tc>
        <w:tc>
          <w:tcPr>
            <w:tcW w:w="586" w:type="dxa"/>
            <w:gridSpan w:val="4"/>
            <w:vAlign w:val="center"/>
          </w:tcPr>
          <w:p w14:paraId="35D727C2" w14:textId="77777777" w:rsidR="00903BA0" w:rsidRPr="00840529" w:rsidRDefault="00903BA0" w:rsidP="00C548E2">
            <w:pPr>
              <w:pStyle w:val="TAC"/>
              <w:rPr>
                <w:rFonts w:cs="Arial"/>
              </w:rPr>
            </w:pPr>
          </w:p>
        </w:tc>
        <w:tc>
          <w:tcPr>
            <w:tcW w:w="586" w:type="dxa"/>
            <w:gridSpan w:val="4"/>
            <w:vAlign w:val="center"/>
          </w:tcPr>
          <w:p w14:paraId="1A1CFD3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52BFD1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399B68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AFBF19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E712A6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675138D" w14:textId="77777777" w:rsidR="00903BA0" w:rsidRPr="00840529" w:rsidRDefault="00903BA0" w:rsidP="00C548E2">
            <w:pPr>
              <w:pStyle w:val="TAC"/>
              <w:rPr>
                <w:rFonts w:cs="Arial"/>
              </w:rPr>
            </w:pPr>
            <w:r w:rsidRPr="00840529">
              <w:rPr>
                <w:rFonts w:cs="Arial"/>
              </w:rPr>
              <w:t>1</w:t>
            </w:r>
          </w:p>
        </w:tc>
      </w:tr>
      <w:tr w:rsidR="00903BA0" w:rsidRPr="00840529" w14:paraId="7D089262" w14:textId="77777777" w:rsidTr="00C548E2">
        <w:trPr>
          <w:trHeight w:val="223"/>
          <w:jc w:val="center"/>
        </w:trPr>
        <w:tc>
          <w:tcPr>
            <w:tcW w:w="1396" w:type="dxa"/>
            <w:vMerge/>
            <w:vAlign w:val="center"/>
          </w:tcPr>
          <w:p w14:paraId="10B604D0" w14:textId="77777777" w:rsidR="00903BA0" w:rsidRPr="00840529" w:rsidRDefault="00903BA0" w:rsidP="00C548E2">
            <w:pPr>
              <w:pStyle w:val="TAC"/>
              <w:rPr>
                <w:rFonts w:cs="Arial"/>
              </w:rPr>
            </w:pPr>
          </w:p>
        </w:tc>
        <w:tc>
          <w:tcPr>
            <w:tcW w:w="1466" w:type="dxa"/>
            <w:vMerge/>
            <w:vAlign w:val="center"/>
          </w:tcPr>
          <w:p w14:paraId="31E364B9" w14:textId="77777777" w:rsidR="00903BA0" w:rsidRPr="00840529" w:rsidRDefault="00903BA0" w:rsidP="00C548E2">
            <w:pPr>
              <w:pStyle w:val="TAC"/>
              <w:rPr>
                <w:rFonts w:cs="Arial"/>
              </w:rPr>
            </w:pPr>
          </w:p>
        </w:tc>
        <w:tc>
          <w:tcPr>
            <w:tcW w:w="767" w:type="dxa"/>
            <w:shd w:val="clear" w:color="auto" w:fill="auto"/>
            <w:vAlign w:val="center"/>
          </w:tcPr>
          <w:p w14:paraId="7B9BD9C8"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24FEBFED" w14:textId="77777777" w:rsidR="00903BA0" w:rsidRPr="00840529" w:rsidRDefault="00903BA0" w:rsidP="00C548E2">
            <w:pPr>
              <w:pStyle w:val="TAC"/>
              <w:rPr>
                <w:rFonts w:cs="Arial"/>
              </w:rPr>
            </w:pPr>
          </w:p>
        </w:tc>
        <w:tc>
          <w:tcPr>
            <w:tcW w:w="586" w:type="dxa"/>
            <w:gridSpan w:val="4"/>
            <w:vAlign w:val="center"/>
          </w:tcPr>
          <w:p w14:paraId="5C159AB9" w14:textId="77777777" w:rsidR="00903BA0" w:rsidRPr="00840529" w:rsidRDefault="00903BA0" w:rsidP="00C548E2">
            <w:pPr>
              <w:pStyle w:val="TAC"/>
              <w:rPr>
                <w:rFonts w:cs="Arial"/>
              </w:rPr>
            </w:pPr>
          </w:p>
        </w:tc>
        <w:tc>
          <w:tcPr>
            <w:tcW w:w="586" w:type="dxa"/>
            <w:gridSpan w:val="4"/>
            <w:vAlign w:val="center"/>
          </w:tcPr>
          <w:p w14:paraId="43DD8AD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523451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51DB8E0" w14:textId="77777777" w:rsidR="00903BA0" w:rsidRPr="00840529" w:rsidRDefault="00903BA0" w:rsidP="00C548E2">
            <w:pPr>
              <w:pStyle w:val="TAC"/>
              <w:rPr>
                <w:rFonts w:cs="Arial"/>
              </w:rPr>
            </w:pPr>
          </w:p>
        </w:tc>
        <w:tc>
          <w:tcPr>
            <w:tcW w:w="698" w:type="dxa"/>
            <w:gridSpan w:val="4"/>
            <w:vAlign w:val="center"/>
          </w:tcPr>
          <w:p w14:paraId="704A5472" w14:textId="77777777" w:rsidR="00903BA0" w:rsidRPr="00840529" w:rsidRDefault="00903BA0" w:rsidP="00C548E2">
            <w:pPr>
              <w:pStyle w:val="TAC"/>
              <w:rPr>
                <w:rFonts w:cs="Arial"/>
              </w:rPr>
            </w:pPr>
          </w:p>
        </w:tc>
        <w:tc>
          <w:tcPr>
            <w:tcW w:w="1187" w:type="dxa"/>
            <w:vMerge/>
            <w:vAlign w:val="center"/>
          </w:tcPr>
          <w:p w14:paraId="6E9688E8" w14:textId="77777777" w:rsidR="00903BA0" w:rsidRPr="00840529" w:rsidRDefault="00903BA0" w:rsidP="00C548E2">
            <w:pPr>
              <w:pStyle w:val="TAC"/>
              <w:rPr>
                <w:rFonts w:cs="Arial"/>
              </w:rPr>
            </w:pPr>
          </w:p>
        </w:tc>
        <w:tc>
          <w:tcPr>
            <w:tcW w:w="1288" w:type="dxa"/>
            <w:vMerge/>
            <w:vAlign w:val="center"/>
          </w:tcPr>
          <w:p w14:paraId="200F10EA" w14:textId="77777777" w:rsidR="00903BA0" w:rsidRPr="00840529" w:rsidRDefault="00903BA0" w:rsidP="00C548E2">
            <w:pPr>
              <w:pStyle w:val="TAC"/>
              <w:rPr>
                <w:rFonts w:cs="Arial"/>
              </w:rPr>
            </w:pPr>
          </w:p>
        </w:tc>
      </w:tr>
      <w:tr w:rsidR="00903BA0" w:rsidRPr="00840529" w14:paraId="3D24DC06" w14:textId="77777777" w:rsidTr="00C548E2">
        <w:trPr>
          <w:trHeight w:val="223"/>
          <w:jc w:val="center"/>
        </w:trPr>
        <w:tc>
          <w:tcPr>
            <w:tcW w:w="1396" w:type="dxa"/>
            <w:vMerge w:val="restart"/>
            <w:vAlign w:val="center"/>
          </w:tcPr>
          <w:p w14:paraId="4CE4AE57" w14:textId="77777777" w:rsidR="00903BA0" w:rsidRPr="00840529" w:rsidRDefault="00903BA0" w:rsidP="00C548E2">
            <w:pPr>
              <w:pStyle w:val="TAC"/>
              <w:rPr>
                <w:rFonts w:cs="Arial"/>
              </w:rPr>
            </w:pPr>
            <w:r w:rsidRPr="00840529">
              <w:rPr>
                <w:rFonts w:cs="Arial"/>
              </w:rPr>
              <w:t>CA_4A-4A-5A</w:t>
            </w:r>
          </w:p>
        </w:tc>
        <w:tc>
          <w:tcPr>
            <w:tcW w:w="1466" w:type="dxa"/>
            <w:vMerge w:val="restart"/>
            <w:vAlign w:val="center"/>
          </w:tcPr>
          <w:p w14:paraId="7C01197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139FC16" w14:textId="77777777" w:rsidR="00903BA0" w:rsidRPr="00840529" w:rsidRDefault="00903BA0" w:rsidP="00C548E2">
            <w:pPr>
              <w:pStyle w:val="TAC"/>
              <w:rPr>
                <w:rFonts w:cs="Arial"/>
              </w:rPr>
            </w:pPr>
            <w:r w:rsidRPr="00840529">
              <w:rPr>
                <w:rFonts w:cs="Arial"/>
              </w:rPr>
              <w:t>4</w:t>
            </w:r>
          </w:p>
        </w:tc>
        <w:tc>
          <w:tcPr>
            <w:tcW w:w="3655" w:type="dxa"/>
            <w:gridSpan w:val="27"/>
            <w:shd w:val="clear" w:color="auto" w:fill="auto"/>
            <w:vAlign w:val="center"/>
          </w:tcPr>
          <w:p w14:paraId="3888B188" w14:textId="77777777" w:rsidR="00903BA0" w:rsidRPr="00840529" w:rsidRDefault="00903BA0" w:rsidP="00C548E2">
            <w:pPr>
              <w:pStyle w:val="TAC"/>
              <w:rPr>
                <w:rFonts w:cs="Arial"/>
              </w:rPr>
            </w:pPr>
            <w:r w:rsidRPr="00840529">
              <w:rPr>
                <w:rFonts w:cs="Arial"/>
              </w:rPr>
              <w:t xml:space="preserve">See CA_4A-4A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6F0F8A91"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4243C68D" w14:textId="77777777" w:rsidR="00903BA0" w:rsidRPr="00840529" w:rsidRDefault="00903BA0" w:rsidP="00C548E2">
            <w:pPr>
              <w:pStyle w:val="TAC"/>
              <w:rPr>
                <w:rFonts w:cs="Arial"/>
              </w:rPr>
            </w:pPr>
            <w:r w:rsidRPr="00840529">
              <w:rPr>
                <w:rFonts w:cs="Arial"/>
              </w:rPr>
              <w:t>0</w:t>
            </w:r>
          </w:p>
        </w:tc>
      </w:tr>
      <w:tr w:rsidR="00903BA0" w:rsidRPr="00840529" w14:paraId="11858058" w14:textId="77777777" w:rsidTr="00C548E2">
        <w:trPr>
          <w:trHeight w:val="223"/>
          <w:jc w:val="center"/>
        </w:trPr>
        <w:tc>
          <w:tcPr>
            <w:tcW w:w="1396" w:type="dxa"/>
            <w:vMerge/>
            <w:vAlign w:val="center"/>
          </w:tcPr>
          <w:p w14:paraId="4A19B2FD" w14:textId="77777777" w:rsidR="00903BA0" w:rsidRPr="00840529" w:rsidRDefault="00903BA0" w:rsidP="00C548E2">
            <w:pPr>
              <w:pStyle w:val="TAC"/>
              <w:rPr>
                <w:rFonts w:cs="Arial"/>
              </w:rPr>
            </w:pPr>
          </w:p>
        </w:tc>
        <w:tc>
          <w:tcPr>
            <w:tcW w:w="1466" w:type="dxa"/>
            <w:vMerge/>
            <w:vAlign w:val="center"/>
          </w:tcPr>
          <w:p w14:paraId="56F46176" w14:textId="77777777" w:rsidR="00903BA0" w:rsidRPr="00840529" w:rsidRDefault="00903BA0" w:rsidP="00C548E2">
            <w:pPr>
              <w:pStyle w:val="TAC"/>
              <w:rPr>
                <w:rFonts w:cs="Arial"/>
              </w:rPr>
            </w:pPr>
          </w:p>
        </w:tc>
        <w:tc>
          <w:tcPr>
            <w:tcW w:w="767" w:type="dxa"/>
            <w:shd w:val="clear" w:color="auto" w:fill="auto"/>
            <w:vAlign w:val="center"/>
          </w:tcPr>
          <w:p w14:paraId="784BC5A1"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0DE9A28F" w14:textId="77777777" w:rsidR="00903BA0" w:rsidRPr="00840529" w:rsidRDefault="00903BA0" w:rsidP="00C548E2">
            <w:pPr>
              <w:pStyle w:val="TAC"/>
              <w:rPr>
                <w:rFonts w:cs="Arial"/>
              </w:rPr>
            </w:pPr>
          </w:p>
        </w:tc>
        <w:tc>
          <w:tcPr>
            <w:tcW w:w="586" w:type="dxa"/>
            <w:gridSpan w:val="4"/>
            <w:vAlign w:val="center"/>
          </w:tcPr>
          <w:p w14:paraId="570DFF2C" w14:textId="77777777" w:rsidR="00903BA0" w:rsidRPr="00840529" w:rsidRDefault="00903BA0" w:rsidP="00C548E2">
            <w:pPr>
              <w:pStyle w:val="TAC"/>
              <w:rPr>
                <w:rFonts w:cs="Arial"/>
              </w:rPr>
            </w:pPr>
          </w:p>
        </w:tc>
        <w:tc>
          <w:tcPr>
            <w:tcW w:w="586" w:type="dxa"/>
            <w:gridSpan w:val="4"/>
            <w:vAlign w:val="center"/>
          </w:tcPr>
          <w:p w14:paraId="4F030FC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3821CF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19EF6DD" w14:textId="77777777" w:rsidR="00903BA0" w:rsidRPr="00840529" w:rsidRDefault="00903BA0" w:rsidP="00C548E2">
            <w:pPr>
              <w:pStyle w:val="TAC"/>
              <w:rPr>
                <w:rFonts w:cs="Arial"/>
              </w:rPr>
            </w:pPr>
          </w:p>
        </w:tc>
        <w:tc>
          <w:tcPr>
            <w:tcW w:w="698" w:type="dxa"/>
            <w:gridSpan w:val="4"/>
            <w:vAlign w:val="center"/>
          </w:tcPr>
          <w:p w14:paraId="7A717E22" w14:textId="77777777" w:rsidR="00903BA0" w:rsidRPr="00840529" w:rsidRDefault="00903BA0" w:rsidP="00C548E2">
            <w:pPr>
              <w:pStyle w:val="TAC"/>
              <w:rPr>
                <w:rFonts w:cs="Arial"/>
              </w:rPr>
            </w:pPr>
          </w:p>
        </w:tc>
        <w:tc>
          <w:tcPr>
            <w:tcW w:w="1187" w:type="dxa"/>
            <w:vMerge/>
            <w:vAlign w:val="center"/>
          </w:tcPr>
          <w:p w14:paraId="6F00D64F" w14:textId="77777777" w:rsidR="00903BA0" w:rsidRPr="00840529" w:rsidRDefault="00903BA0" w:rsidP="00C548E2">
            <w:pPr>
              <w:pStyle w:val="TAC"/>
              <w:rPr>
                <w:rFonts w:cs="Arial"/>
              </w:rPr>
            </w:pPr>
          </w:p>
        </w:tc>
        <w:tc>
          <w:tcPr>
            <w:tcW w:w="1288" w:type="dxa"/>
            <w:vMerge/>
            <w:vAlign w:val="center"/>
          </w:tcPr>
          <w:p w14:paraId="0E2A8D90" w14:textId="77777777" w:rsidR="00903BA0" w:rsidRPr="00840529" w:rsidRDefault="00903BA0" w:rsidP="00C548E2">
            <w:pPr>
              <w:pStyle w:val="TAC"/>
              <w:rPr>
                <w:rFonts w:cs="Arial"/>
              </w:rPr>
            </w:pPr>
          </w:p>
        </w:tc>
      </w:tr>
      <w:tr w:rsidR="00903BA0" w:rsidRPr="00840529" w14:paraId="4939DCDA" w14:textId="77777777" w:rsidTr="00C548E2">
        <w:trPr>
          <w:trHeight w:val="223"/>
          <w:jc w:val="center"/>
        </w:trPr>
        <w:tc>
          <w:tcPr>
            <w:tcW w:w="1396" w:type="dxa"/>
            <w:vMerge w:val="restart"/>
            <w:vAlign w:val="center"/>
          </w:tcPr>
          <w:p w14:paraId="499957D5"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5B</w:t>
            </w:r>
          </w:p>
        </w:tc>
        <w:tc>
          <w:tcPr>
            <w:tcW w:w="1466" w:type="dxa"/>
            <w:vMerge w:val="restart"/>
            <w:vAlign w:val="center"/>
          </w:tcPr>
          <w:p w14:paraId="1ACB522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51AAE55" w14:textId="77777777" w:rsidR="00903BA0" w:rsidRPr="00840529" w:rsidRDefault="00903BA0" w:rsidP="00C548E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6B9EAD65" w14:textId="77777777" w:rsidR="00903BA0" w:rsidRPr="00840529" w:rsidRDefault="00903BA0" w:rsidP="00C548E2">
            <w:pPr>
              <w:pStyle w:val="TAC"/>
              <w:rPr>
                <w:rFonts w:cs="Arial"/>
              </w:rPr>
            </w:pPr>
          </w:p>
        </w:tc>
        <w:tc>
          <w:tcPr>
            <w:tcW w:w="586" w:type="dxa"/>
            <w:gridSpan w:val="4"/>
            <w:vAlign w:val="center"/>
          </w:tcPr>
          <w:p w14:paraId="416EF693" w14:textId="77777777" w:rsidR="00903BA0" w:rsidRPr="00840529" w:rsidRDefault="00903BA0" w:rsidP="00C548E2">
            <w:pPr>
              <w:pStyle w:val="TAC"/>
              <w:rPr>
                <w:rFonts w:cs="Arial"/>
              </w:rPr>
            </w:pPr>
          </w:p>
        </w:tc>
        <w:tc>
          <w:tcPr>
            <w:tcW w:w="586" w:type="dxa"/>
            <w:gridSpan w:val="4"/>
            <w:vAlign w:val="center"/>
          </w:tcPr>
          <w:p w14:paraId="58F63B0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944066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B7D0AD"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43CD5C88"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3863A586"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61D1D088" w14:textId="77777777" w:rsidR="00903BA0" w:rsidRPr="00840529" w:rsidRDefault="00903BA0" w:rsidP="00C548E2">
            <w:pPr>
              <w:pStyle w:val="TAC"/>
              <w:rPr>
                <w:rFonts w:cs="Arial"/>
              </w:rPr>
            </w:pPr>
            <w:r w:rsidRPr="00840529">
              <w:rPr>
                <w:rFonts w:cs="Arial"/>
              </w:rPr>
              <w:t>0</w:t>
            </w:r>
          </w:p>
        </w:tc>
      </w:tr>
      <w:tr w:rsidR="00903BA0" w:rsidRPr="00840529" w14:paraId="2BD6DB49" w14:textId="77777777" w:rsidTr="00C548E2">
        <w:trPr>
          <w:trHeight w:val="223"/>
          <w:jc w:val="center"/>
        </w:trPr>
        <w:tc>
          <w:tcPr>
            <w:tcW w:w="1396" w:type="dxa"/>
            <w:vMerge/>
            <w:vAlign w:val="center"/>
          </w:tcPr>
          <w:p w14:paraId="4BDA832B" w14:textId="77777777" w:rsidR="00903BA0" w:rsidRPr="00840529" w:rsidRDefault="00903BA0" w:rsidP="00C548E2">
            <w:pPr>
              <w:pStyle w:val="TAC"/>
              <w:rPr>
                <w:rFonts w:cs="Arial"/>
              </w:rPr>
            </w:pPr>
          </w:p>
        </w:tc>
        <w:tc>
          <w:tcPr>
            <w:tcW w:w="1466" w:type="dxa"/>
            <w:vMerge/>
            <w:vAlign w:val="center"/>
          </w:tcPr>
          <w:p w14:paraId="18E6D8A6" w14:textId="77777777" w:rsidR="00903BA0" w:rsidRPr="00840529" w:rsidRDefault="00903BA0" w:rsidP="00C548E2">
            <w:pPr>
              <w:pStyle w:val="TAC"/>
              <w:rPr>
                <w:rFonts w:cs="Arial"/>
              </w:rPr>
            </w:pPr>
          </w:p>
        </w:tc>
        <w:tc>
          <w:tcPr>
            <w:tcW w:w="767" w:type="dxa"/>
            <w:shd w:val="clear" w:color="auto" w:fill="auto"/>
            <w:vAlign w:val="center"/>
          </w:tcPr>
          <w:p w14:paraId="6B120B7A" w14:textId="77777777" w:rsidR="00903BA0" w:rsidRPr="00840529" w:rsidRDefault="00903BA0" w:rsidP="00C548E2">
            <w:pPr>
              <w:pStyle w:val="TAC"/>
              <w:rPr>
                <w:rFonts w:cs="Arial"/>
                <w:lang w:eastAsia="zh-CN"/>
              </w:rPr>
            </w:pPr>
            <w:r w:rsidRPr="00840529">
              <w:rPr>
                <w:rFonts w:cs="Arial" w:hint="eastAsia"/>
                <w:lang w:eastAsia="zh-CN"/>
              </w:rPr>
              <w:t>5</w:t>
            </w:r>
          </w:p>
        </w:tc>
        <w:tc>
          <w:tcPr>
            <w:tcW w:w="3655" w:type="dxa"/>
            <w:gridSpan w:val="27"/>
            <w:shd w:val="clear" w:color="auto" w:fill="auto"/>
            <w:vAlign w:val="center"/>
          </w:tcPr>
          <w:p w14:paraId="2E4F49D9"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2D0CD7E" w14:textId="77777777" w:rsidR="00903BA0" w:rsidRPr="00840529" w:rsidRDefault="00903BA0" w:rsidP="00C548E2">
            <w:pPr>
              <w:pStyle w:val="TAC"/>
              <w:rPr>
                <w:rFonts w:cs="Arial"/>
              </w:rPr>
            </w:pPr>
          </w:p>
        </w:tc>
        <w:tc>
          <w:tcPr>
            <w:tcW w:w="1288" w:type="dxa"/>
            <w:vMerge/>
            <w:vAlign w:val="center"/>
          </w:tcPr>
          <w:p w14:paraId="0F683571" w14:textId="77777777" w:rsidR="00903BA0" w:rsidRPr="00840529" w:rsidRDefault="00903BA0" w:rsidP="00C548E2">
            <w:pPr>
              <w:pStyle w:val="TAC"/>
              <w:rPr>
                <w:rFonts w:cs="Arial"/>
              </w:rPr>
            </w:pPr>
          </w:p>
        </w:tc>
      </w:tr>
      <w:tr w:rsidR="00903BA0" w:rsidRPr="00840529" w14:paraId="6B2C0A4E" w14:textId="77777777" w:rsidTr="00C548E2">
        <w:trPr>
          <w:trHeight w:val="223"/>
          <w:jc w:val="center"/>
        </w:trPr>
        <w:tc>
          <w:tcPr>
            <w:tcW w:w="1396" w:type="dxa"/>
            <w:vMerge w:val="restart"/>
            <w:vAlign w:val="center"/>
          </w:tcPr>
          <w:p w14:paraId="6CA751F0" w14:textId="77777777" w:rsidR="00903BA0" w:rsidRPr="00840529" w:rsidRDefault="00903BA0" w:rsidP="00C548E2">
            <w:pPr>
              <w:pStyle w:val="TAC"/>
              <w:rPr>
                <w:rFonts w:cs="Arial"/>
              </w:rPr>
            </w:pPr>
            <w:r w:rsidRPr="00840529">
              <w:rPr>
                <w:rFonts w:cs="Arial"/>
              </w:rPr>
              <w:t>CA_4A-4A-5B</w:t>
            </w:r>
          </w:p>
        </w:tc>
        <w:tc>
          <w:tcPr>
            <w:tcW w:w="1466" w:type="dxa"/>
            <w:vMerge w:val="restart"/>
            <w:vAlign w:val="center"/>
          </w:tcPr>
          <w:p w14:paraId="69FF5CE5"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49BAF03" w14:textId="77777777" w:rsidR="00903BA0" w:rsidRPr="00840529" w:rsidRDefault="00903BA0" w:rsidP="00C548E2">
            <w:pPr>
              <w:pStyle w:val="TAC"/>
              <w:rPr>
                <w:rFonts w:cs="Arial"/>
              </w:rPr>
            </w:pPr>
            <w:r w:rsidRPr="00840529">
              <w:rPr>
                <w:rFonts w:cs="Arial"/>
              </w:rPr>
              <w:t>4</w:t>
            </w:r>
          </w:p>
        </w:tc>
        <w:tc>
          <w:tcPr>
            <w:tcW w:w="3655" w:type="dxa"/>
            <w:gridSpan w:val="27"/>
            <w:shd w:val="clear" w:color="auto" w:fill="auto"/>
            <w:vAlign w:val="center"/>
          </w:tcPr>
          <w:p w14:paraId="6395B631"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17B672C"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631AFA3" w14:textId="77777777" w:rsidR="00903BA0" w:rsidRPr="00840529" w:rsidRDefault="00903BA0" w:rsidP="00C548E2">
            <w:pPr>
              <w:pStyle w:val="TAC"/>
              <w:rPr>
                <w:rFonts w:cs="Arial"/>
              </w:rPr>
            </w:pPr>
            <w:r w:rsidRPr="00840529">
              <w:rPr>
                <w:rFonts w:cs="Arial"/>
              </w:rPr>
              <w:t>0</w:t>
            </w:r>
          </w:p>
        </w:tc>
      </w:tr>
      <w:tr w:rsidR="00903BA0" w:rsidRPr="00840529" w14:paraId="133EBFA0" w14:textId="77777777" w:rsidTr="00C548E2">
        <w:trPr>
          <w:trHeight w:val="223"/>
          <w:jc w:val="center"/>
        </w:trPr>
        <w:tc>
          <w:tcPr>
            <w:tcW w:w="1396" w:type="dxa"/>
            <w:vMerge/>
            <w:vAlign w:val="center"/>
          </w:tcPr>
          <w:p w14:paraId="13945517" w14:textId="77777777" w:rsidR="00903BA0" w:rsidRPr="00840529" w:rsidRDefault="00903BA0" w:rsidP="00C548E2">
            <w:pPr>
              <w:pStyle w:val="TAC"/>
              <w:rPr>
                <w:rFonts w:cs="Arial"/>
              </w:rPr>
            </w:pPr>
          </w:p>
        </w:tc>
        <w:tc>
          <w:tcPr>
            <w:tcW w:w="1466" w:type="dxa"/>
            <w:vMerge/>
            <w:vAlign w:val="center"/>
          </w:tcPr>
          <w:p w14:paraId="3C91057C" w14:textId="77777777" w:rsidR="00903BA0" w:rsidRPr="00840529" w:rsidRDefault="00903BA0" w:rsidP="00C548E2">
            <w:pPr>
              <w:pStyle w:val="TAC"/>
              <w:rPr>
                <w:rFonts w:cs="Arial"/>
              </w:rPr>
            </w:pPr>
          </w:p>
        </w:tc>
        <w:tc>
          <w:tcPr>
            <w:tcW w:w="767" w:type="dxa"/>
            <w:shd w:val="clear" w:color="auto" w:fill="auto"/>
            <w:vAlign w:val="center"/>
          </w:tcPr>
          <w:p w14:paraId="228C2D61" w14:textId="77777777" w:rsidR="00903BA0" w:rsidRPr="00840529" w:rsidRDefault="00903BA0" w:rsidP="00C548E2">
            <w:pPr>
              <w:pStyle w:val="TAC"/>
              <w:rPr>
                <w:rFonts w:cs="Arial"/>
              </w:rPr>
            </w:pPr>
            <w:r w:rsidRPr="00840529">
              <w:rPr>
                <w:rFonts w:cs="Arial"/>
              </w:rPr>
              <w:t>5</w:t>
            </w:r>
          </w:p>
        </w:tc>
        <w:tc>
          <w:tcPr>
            <w:tcW w:w="3655" w:type="dxa"/>
            <w:gridSpan w:val="27"/>
            <w:shd w:val="clear" w:color="auto" w:fill="auto"/>
            <w:vAlign w:val="center"/>
          </w:tcPr>
          <w:p w14:paraId="76B5B914" w14:textId="77777777" w:rsidR="00903BA0" w:rsidRPr="00840529" w:rsidRDefault="00903BA0" w:rsidP="00C548E2">
            <w:pPr>
              <w:pStyle w:val="TAC"/>
              <w:rPr>
                <w:rFonts w:cs="Arial"/>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348A221D" w14:textId="77777777" w:rsidR="00903BA0" w:rsidRPr="00840529" w:rsidRDefault="00903BA0" w:rsidP="00C548E2">
            <w:pPr>
              <w:pStyle w:val="TAC"/>
              <w:rPr>
                <w:rFonts w:cs="Arial"/>
              </w:rPr>
            </w:pPr>
          </w:p>
        </w:tc>
        <w:tc>
          <w:tcPr>
            <w:tcW w:w="1288" w:type="dxa"/>
            <w:vMerge/>
            <w:vAlign w:val="center"/>
          </w:tcPr>
          <w:p w14:paraId="324B711A" w14:textId="77777777" w:rsidR="00903BA0" w:rsidRPr="00840529" w:rsidRDefault="00903BA0" w:rsidP="00C548E2">
            <w:pPr>
              <w:pStyle w:val="TAC"/>
              <w:rPr>
                <w:rFonts w:cs="Arial"/>
              </w:rPr>
            </w:pPr>
          </w:p>
        </w:tc>
      </w:tr>
      <w:tr w:rsidR="00903BA0" w:rsidRPr="00840529" w14:paraId="2C452448" w14:textId="77777777" w:rsidTr="00C548E2">
        <w:trPr>
          <w:trHeight w:val="223"/>
          <w:jc w:val="center"/>
        </w:trPr>
        <w:tc>
          <w:tcPr>
            <w:tcW w:w="1396" w:type="dxa"/>
            <w:vMerge w:val="restart"/>
            <w:vAlign w:val="center"/>
          </w:tcPr>
          <w:p w14:paraId="694A140C" w14:textId="77777777" w:rsidR="00903BA0" w:rsidRPr="00840529" w:rsidRDefault="00903BA0" w:rsidP="00C548E2">
            <w:pPr>
              <w:pStyle w:val="TAC"/>
              <w:rPr>
                <w:rFonts w:cs="Arial"/>
              </w:rPr>
            </w:pPr>
            <w:r w:rsidRPr="00840529">
              <w:rPr>
                <w:rFonts w:cs="Arial"/>
              </w:rPr>
              <w:t>CA_4A-7A</w:t>
            </w:r>
          </w:p>
        </w:tc>
        <w:tc>
          <w:tcPr>
            <w:tcW w:w="1466" w:type="dxa"/>
            <w:vMerge w:val="restart"/>
            <w:vAlign w:val="center"/>
          </w:tcPr>
          <w:p w14:paraId="59EFEFAB" w14:textId="77777777" w:rsidR="00903BA0" w:rsidRPr="00840529" w:rsidRDefault="00903BA0" w:rsidP="00C548E2">
            <w:pPr>
              <w:pStyle w:val="TAC"/>
              <w:rPr>
                <w:rFonts w:cs="Arial"/>
              </w:rPr>
            </w:pPr>
            <w:r w:rsidRPr="00840529">
              <w:rPr>
                <w:rFonts w:cs="Arial" w:hint="eastAsia"/>
              </w:rPr>
              <w:t>CA_4A-7A</w:t>
            </w:r>
          </w:p>
        </w:tc>
        <w:tc>
          <w:tcPr>
            <w:tcW w:w="767" w:type="dxa"/>
            <w:shd w:val="clear" w:color="auto" w:fill="auto"/>
            <w:vAlign w:val="center"/>
          </w:tcPr>
          <w:p w14:paraId="64CA4EC2"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403C47EF" w14:textId="77777777" w:rsidR="00903BA0" w:rsidRPr="00840529" w:rsidRDefault="00903BA0" w:rsidP="00C548E2">
            <w:pPr>
              <w:pStyle w:val="TAC"/>
              <w:rPr>
                <w:rFonts w:cs="Arial"/>
              </w:rPr>
            </w:pPr>
          </w:p>
        </w:tc>
        <w:tc>
          <w:tcPr>
            <w:tcW w:w="586" w:type="dxa"/>
            <w:gridSpan w:val="4"/>
            <w:vAlign w:val="center"/>
          </w:tcPr>
          <w:p w14:paraId="63A08565" w14:textId="77777777" w:rsidR="00903BA0" w:rsidRPr="00840529" w:rsidRDefault="00903BA0" w:rsidP="00C548E2">
            <w:pPr>
              <w:pStyle w:val="TAC"/>
              <w:rPr>
                <w:rFonts w:cs="Arial"/>
              </w:rPr>
            </w:pPr>
          </w:p>
        </w:tc>
        <w:tc>
          <w:tcPr>
            <w:tcW w:w="586" w:type="dxa"/>
            <w:gridSpan w:val="4"/>
            <w:vAlign w:val="center"/>
          </w:tcPr>
          <w:p w14:paraId="202A714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7484E6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BF42280" w14:textId="77777777" w:rsidR="00903BA0" w:rsidRPr="00840529" w:rsidRDefault="00903BA0" w:rsidP="00C548E2">
            <w:pPr>
              <w:pStyle w:val="TAC"/>
              <w:rPr>
                <w:rFonts w:cs="Arial"/>
              </w:rPr>
            </w:pPr>
          </w:p>
        </w:tc>
        <w:tc>
          <w:tcPr>
            <w:tcW w:w="698" w:type="dxa"/>
            <w:gridSpan w:val="4"/>
            <w:vAlign w:val="center"/>
          </w:tcPr>
          <w:p w14:paraId="6FDC6FF9" w14:textId="77777777" w:rsidR="00903BA0" w:rsidRPr="00840529" w:rsidRDefault="00903BA0" w:rsidP="00C548E2">
            <w:pPr>
              <w:pStyle w:val="TAC"/>
              <w:rPr>
                <w:rFonts w:cs="Arial"/>
              </w:rPr>
            </w:pPr>
          </w:p>
        </w:tc>
        <w:tc>
          <w:tcPr>
            <w:tcW w:w="1187" w:type="dxa"/>
            <w:vMerge w:val="restart"/>
            <w:vAlign w:val="center"/>
          </w:tcPr>
          <w:p w14:paraId="76C09DBD"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6704648" w14:textId="77777777" w:rsidR="00903BA0" w:rsidRPr="00840529" w:rsidRDefault="00903BA0" w:rsidP="00C548E2">
            <w:pPr>
              <w:pStyle w:val="TAC"/>
              <w:rPr>
                <w:rFonts w:cs="Arial"/>
              </w:rPr>
            </w:pPr>
            <w:r w:rsidRPr="00840529">
              <w:rPr>
                <w:rFonts w:cs="Arial"/>
              </w:rPr>
              <w:t>0</w:t>
            </w:r>
          </w:p>
        </w:tc>
      </w:tr>
      <w:tr w:rsidR="00903BA0" w:rsidRPr="00840529" w14:paraId="592D27DF" w14:textId="77777777" w:rsidTr="00C548E2">
        <w:trPr>
          <w:trHeight w:val="223"/>
          <w:jc w:val="center"/>
        </w:trPr>
        <w:tc>
          <w:tcPr>
            <w:tcW w:w="1396" w:type="dxa"/>
            <w:vMerge/>
            <w:vAlign w:val="center"/>
          </w:tcPr>
          <w:p w14:paraId="738D95C0" w14:textId="77777777" w:rsidR="00903BA0" w:rsidRPr="00840529" w:rsidRDefault="00903BA0" w:rsidP="00C548E2">
            <w:pPr>
              <w:pStyle w:val="TAC"/>
              <w:rPr>
                <w:rFonts w:cs="Arial"/>
              </w:rPr>
            </w:pPr>
          </w:p>
        </w:tc>
        <w:tc>
          <w:tcPr>
            <w:tcW w:w="1466" w:type="dxa"/>
            <w:vMerge/>
            <w:vAlign w:val="center"/>
          </w:tcPr>
          <w:p w14:paraId="19B6DE6A" w14:textId="77777777" w:rsidR="00903BA0" w:rsidRPr="00840529" w:rsidRDefault="00903BA0" w:rsidP="00C548E2">
            <w:pPr>
              <w:pStyle w:val="TAC"/>
              <w:rPr>
                <w:rFonts w:cs="Arial"/>
              </w:rPr>
            </w:pPr>
          </w:p>
        </w:tc>
        <w:tc>
          <w:tcPr>
            <w:tcW w:w="767" w:type="dxa"/>
            <w:shd w:val="clear" w:color="auto" w:fill="auto"/>
            <w:vAlign w:val="center"/>
          </w:tcPr>
          <w:p w14:paraId="177F3F22"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07A5BECA" w14:textId="77777777" w:rsidR="00903BA0" w:rsidRPr="00840529" w:rsidRDefault="00903BA0" w:rsidP="00C548E2">
            <w:pPr>
              <w:pStyle w:val="TAC"/>
              <w:rPr>
                <w:rFonts w:cs="Arial"/>
              </w:rPr>
            </w:pPr>
          </w:p>
        </w:tc>
        <w:tc>
          <w:tcPr>
            <w:tcW w:w="586" w:type="dxa"/>
            <w:gridSpan w:val="4"/>
            <w:vAlign w:val="center"/>
          </w:tcPr>
          <w:p w14:paraId="7C951123" w14:textId="77777777" w:rsidR="00903BA0" w:rsidRPr="00840529" w:rsidRDefault="00903BA0" w:rsidP="00C548E2">
            <w:pPr>
              <w:pStyle w:val="TAC"/>
              <w:rPr>
                <w:rFonts w:cs="Arial"/>
              </w:rPr>
            </w:pPr>
          </w:p>
        </w:tc>
        <w:tc>
          <w:tcPr>
            <w:tcW w:w="586" w:type="dxa"/>
            <w:gridSpan w:val="4"/>
            <w:vAlign w:val="center"/>
          </w:tcPr>
          <w:p w14:paraId="7DBF700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43A011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048473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FDFDDFE"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A544625" w14:textId="77777777" w:rsidR="00903BA0" w:rsidRPr="00840529" w:rsidRDefault="00903BA0" w:rsidP="00C548E2">
            <w:pPr>
              <w:pStyle w:val="TAC"/>
              <w:rPr>
                <w:rFonts w:cs="Arial"/>
              </w:rPr>
            </w:pPr>
          </w:p>
        </w:tc>
        <w:tc>
          <w:tcPr>
            <w:tcW w:w="1288" w:type="dxa"/>
            <w:vMerge/>
            <w:vAlign w:val="center"/>
          </w:tcPr>
          <w:p w14:paraId="7E13D05B" w14:textId="77777777" w:rsidR="00903BA0" w:rsidRPr="00840529" w:rsidRDefault="00903BA0" w:rsidP="00C548E2">
            <w:pPr>
              <w:pStyle w:val="TAC"/>
              <w:rPr>
                <w:rFonts w:cs="Arial"/>
              </w:rPr>
            </w:pPr>
          </w:p>
        </w:tc>
      </w:tr>
      <w:tr w:rsidR="00903BA0" w:rsidRPr="00840529" w14:paraId="23AEEB34" w14:textId="77777777" w:rsidTr="00C548E2">
        <w:trPr>
          <w:trHeight w:val="223"/>
          <w:jc w:val="center"/>
        </w:trPr>
        <w:tc>
          <w:tcPr>
            <w:tcW w:w="1396" w:type="dxa"/>
            <w:vMerge/>
            <w:vAlign w:val="center"/>
          </w:tcPr>
          <w:p w14:paraId="345F76BF" w14:textId="77777777" w:rsidR="00903BA0" w:rsidRPr="00840529" w:rsidRDefault="00903BA0" w:rsidP="00C548E2">
            <w:pPr>
              <w:pStyle w:val="TAC"/>
              <w:rPr>
                <w:rFonts w:cs="Arial"/>
              </w:rPr>
            </w:pPr>
          </w:p>
        </w:tc>
        <w:tc>
          <w:tcPr>
            <w:tcW w:w="1466" w:type="dxa"/>
            <w:vMerge/>
            <w:vAlign w:val="center"/>
          </w:tcPr>
          <w:p w14:paraId="4D5B43F8" w14:textId="77777777" w:rsidR="00903BA0" w:rsidRPr="00840529" w:rsidRDefault="00903BA0" w:rsidP="00C548E2">
            <w:pPr>
              <w:pStyle w:val="TAC"/>
              <w:rPr>
                <w:rFonts w:cs="Arial"/>
              </w:rPr>
            </w:pPr>
          </w:p>
        </w:tc>
        <w:tc>
          <w:tcPr>
            <w:tcW w:w="767" w:type="dxa"/>
            <w:shd w:val="clear" w:color="auto" w:fill="auto"/>
            <w:vAlign w:val="center"/>
          </w:tcPr>
          <w:p w14:paraId="414B5EFB"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03878D84" w14:textId="77777777" w:rsidR="00903BA0" w:rsidRPr="00840529" w:rsidRDefault="00903BA0" w:rsidP="00C548E2">
            <w:pPr>
              <w:pStyle w:val="TAC"/>
              <w:rPr>
                <w:rFonts w:cs="Arial"/>
              </w:rPr>
            </w:pPr>
          </w:p>
        </w:tc>
        <w:tc>
          <w:tcPr>
            <w:tcW w:w="586" w:type="dxa"/>
            <w:gridSpan w:val="4"/>
            <w:vAlign w:val="center"/>
          </w:tcPr>
          <w:p w14:paraId="024CBBA0" w14:textId="77777777" w:rsidR="00903BA0" w:rsidRPr="00840529" w:rsidRDefault="00903BA0" w:rsidP="00C548E2">
            <w:pPr>
              <w:pStyle w:val="TAC"/>
              <w:rPr>
                <w:rFonts w:cs="Arial"/>
              </w:rPr>
            </w:pPr>
          </w:p>
        </w:tc>
        <w:tc>
          <w:tcPr>
            <w:tcW w:w="586" w:type="dxa"/>
            <w:gridSpan w:val="4"/>
            <w:vAlign w:val="center"/>
          </w:tcPr>
          <w:p w14:paraId="54C6A53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3BD22B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9EADC3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20F1A3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86DDA4B"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395C4424" w14:textId="77777777" w:rsidR="00903BA0" w:rsidRPr="00840529" w:rsidRDefault="00903BA0" w:rsidP="00C548E2">
            <w:pPr>
              <w:pStyle w:val="TAC"/>
              <w:rPr>
                <w:rFonts w:cs="Arial"/>
              </w:rPr>
            </w:pPr>
            <w:r w:rsidRPr="00840529">
              <w:rPr>
                <w:rFonts w:cs="Arial"/>
              </w:rPr>
              <w:t>1</w:t>
            </w:r>
          </w:p>
        </w:tc>
      </w:tr>
      <w:tr w:rsidR="00903BA0" w:rsidRPr="00840529" w14:paraId="3A2F8693" w14:textId="77777777" w:rsidTr="00C548E2">
        <w:trPr>
          <w:trHeight w:val="223"/>
          <w:jc w:val="center"/>
        </w:trPr>
        <w:tc>
          <w:tcPr>
            <w:tcW w:w="1396" w:type="dxa"/>
            <w:vMerge/>
            <w:vAlign w:val="center"/>
          </w:tcPr>
          <w:p w14:paraId="0881E05E" w14:textId="77777777" w:rsidR="00903BA0" w:rsidRPr="00840529" w:rsidRDefault="00903BA0" w:rsidP="00C548E2">
            <w:pPr>
              <w:pStyle w:val="TAC"/>
              <w:rPr>
                <w:rFonts w:cs="Arial"/>
              </w:rPr>
            </w:pPr>
          </w:p>
        </w:tc>
        <w:tc>
          <w:tcPr>
            <w:tcW w:w="1466" w:type="dxa"/>
            <w:vMerge/>
            <w:vAlign w:val="center"/>
          </w:tcPr>
          <w:p w14:paraId="79892BA5" w14:textId="77777777" w:rsidR="00903BA0" w:rsidRPr="00840529" w:rsidRDefault="00903BA0" w:rsidP="00C548E2">
            <w:pPr>
              <w:pStyle w:val="TAC"/>
              <w:rPr>
                <w:rFonts w:cs="Arial"/>
              </w:rPr>
            </w:pPr>
          </w:p>
        </w:tc>
        <w:tc>
          <w:tcPr>
            <w:tcW w:w="767" w:type="dxa"/>
            <w:shd w:val="clear" w:color="auto" w:fill="auto"/>
            <w:vAlign w:val="center"/>
          </w:tcPr>
          <w:p w14:paraId="1E5C4D4F"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560E869F" w14:textId="77777777" w:rsidR="00903BA0" w:rsidRPr="00840529" w:rsidRDefault="00903BA0" w:rsidP="00C548E2">
            <w:pPr>
              <w:pStyle w:val="TAC"/>
              <w:rPr>
                <w:rFonts w:cs="Arial"/>
              </w:rPr>
            </w:pPr>
          </w:p>
        </w:tc>
        <w:tc>
          <w:tcPr>
            <w:tcW w:w="586" w:type="dxa"/>
            <w:gridSpan w:val="4"/>
            <w:vAlign w:val="center"/>
          </w:tcPr>
          <w:p w14:paraId="064F6113" w14:textId="77777777" w:rsidR="00903BA0" w:rsidRPr="00840529" w:rsidRDefault="00903BA0" w:rsidP="00C548E2">
            <w:pPr>
              <w:pStyle w:val="TAC"/>
              <w:rPr>
                <w:rFonts w:cs="Arial"/>
              </w:rPr>
            </w:pPr>
          </w:p>
        </w:tc>
        <w:tc>
          <w:tcPr>
            <w:tcW w:w="586" w:type="dxa"/>
            <w:gridSpan w:val="4"/>
            <w:vAlign w:val="center"/>
          </w:tcPr>
          <w:p w14:paraId="2E4BCB2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BE5CC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FB346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916775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DEDEEBE" w14:textId="77777777" w:rsidR="00903BA0" w:rsidRPr="00840529" w:rsidRDefault="00903BA0" w:rsidP="00C548E2">
            <w:pPr>
              <w:pStyle w:val="TAC"/>
              <w:rPr>
                <w:rFonts w:cs="Arial"/>
              </w:rPr>
            </w:pPr>
          </w:p>
        </w:tc>
        <w:tc>
          <w:tcPr>
            <w:tcW w:w="1288" w:type="dxa"/>
            <w:vMerge/>
            <w:vAlign w:val="center"/>
          </w:tcPr>
          <w:p w14:paraId="2BECE590" w14:textId="77777777" w:rsidR="00903BA0" w:rsidRPr="00840529" w:rsidRDefault="00903BA0" w:rsidP="00C548E2">
            <w:pPr>
              <w:pStyle w:val="TAC"/>
              <w:rPr>
                <w:rFonts w:cs="Arial"/>
              </w:rPr>
            </w:pPr>
          </w:p>
        </w:tc>
      </w:tr>
      <w:tr w:rsidR="00903BA0" w:rsidRPr="00840529" w14:paraId="49CB6B56" w14:textId="77777777" w:rsidTr="00C548E2">
        <w:trPr>
          <w:trHeight w:val="223"/>
          <w:jc w:val="center"/>
        </w:trPr>
        <w:tc>
          <w:tcPr>
            <w:tcW w:w="1396" w:type="dxa"/>
            <w:vMerge w:val="restart"/>
            <w:vAlign w:val="center"/>
          </w:tcPr>
          <w:p w14:paraId="4C4A9742" w14:textId="77777777" w:rsidR="00903BA0" w:rsidRPr="00840529" w:rsidRDefault="00903BA0" w:rsidP="00C548E2">
            <w:pPr>
              <w:pStyle w:val="TAC"/>
              <w:rPr>
                <w:rFonts w:cs="Arial"/>
              </w:rPr>
            </w:pPr>
            <w:r w:rsidRPr="00840529">
              <w:rPr>
                <w:rFonts w:cs="Arial"/>
              </w:rPr>
              <w:t>CA_4A-</w:t>
            </w:r>
            <w:r w:rsidRPr="00840529">
              <w:rPr>
                <w:rFonts w:cs="Arial"/>
                <w:lang w:eastAsia="ja-JP"/>
              </w:rPr>
              <w:t>4</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6" w:type="dxa"/>
            <w:vMerge w:val="restart"/>
            <w:vAlign w:val="center"/>
          </w:tcPr>
          <w:p w14:paraId="6499A15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4D00CDA" w14:textId="77777777" w:rsidR="00903BA0" w:rsidRPr="00840529" w:rsidRDefault="00903BA0" w:rsidP="00C548E2">
            <w:pPr>
              <w:pStyle w:val="TAC"/>
              <w:rPr>
                <w:rFonts w:cs="Arial"/>
              </w:rPr>
            </w:pPr>
            <w:r w:rsidRPr="00840529">
              <w:rPr>
                <w:rFonts w:cs="Arial"/>
                <w:lang w:eastAsia="ja-JP"/>
              </w:rPr>
              <w:t>4</w:t>
            </w:r>
          </w:p>
        </w:tc>
        <w:tc>
          <w:tcPr>
            <w:tcW w:w="586" w:type="dxa"/>
            <w:gridSpan w:val="2"/>
            <w:shd w:val="clear" w:color="auto" w:fill="auto"/>
            <w:vAlign w:val="center"/>
          </w:tcPr>
          <w:p w14:paraId="6C89FD81" w14:textId="77777777" w:rsidR="00903BA0" w:rsidRPr="00840529" w:rsidRDefault="00903BA0" w:rsidP="00C548E2">
            <w:pPr>
              <w:pStyle w:val="TAC"/>
              <w:rPr>
                <w:rFonts w:cs="Arial"/>
              </w:rPr>
            </w:pPr>
          </w:p>
        </w:tc>
        <w:tc>
          <w:tcPr>
            <w:tcW w:w="586" w:type="dxa"/>
            <w:gridSpan w:val="4"/>
            <w:vAlign w:val="center"/>
          </w:tcPr>
          <w:p w14:paraId="04CF36E0" w14:textId="77777777" w:rsidR="00903BA0" w:rsidRPr="00840529" w:rsidRDefault="00903BA0" w:rsidP="00C548E2">
            <w:pPr>
              <w:pStyle w:val="TAC"/>
              <w:rPr>
                <w:rFonts w:cs="Arial"/>
              </w:rPr>
            </w:pPr>
          </w:p>
        </w:tc>
        <w:tc>
          <w:tcPr>
            <w:tcW w:w="586" w:type="dxa"/>
            <w:gridSpan w:val="4"/>
            <w:vAlign w:val="center"/>
          </w:tcPr>
          <w:p w14:paraId="1C78F05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6A8FF9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C62105B" w14:textId="77777777" w:rsidR="00903BA0" w:rsidRPr="00840529" w:rsidRDefault="00903BA0" w:rsidP="00C548E2">
            <w:pPr>
              <w:pStyle w:val="TAC"/>
              <w:rPr>
                <w:rFonts w:cs="Arial"/>
              </w:rPr>
            </w:pPr>
          </w:p>
        </w:tc>
        <w:tc>
          <w:tcPr>
            <w:tcW w:w="698" w:type="dxa"/>
            <w:gridSpan w:val="4"/>
            <w:vAlign w:val="center"/>
          </w:tcPr>
          <w:p w14:paraId="591A5E5B" w14:textId="77777777" w:rsidR="00903BA0" w:rsidRPr="00840529" w:rsidRDefault="00903BA0" w:rsidP="00C548E2">
            <w:pPr>
              <w:pStyle w:val="TAC"/>
              <w:rPr>
                <w:rFonts w:cs="Arial"/>
              </w:rPr>
            </w:pPr>
          </w:p>
        </w:tc>
        <w:tc>
          <w:tcPr>
            <w:tcW w:w="1187" w:type="dxa"/>
            <w:vMerge w:val="restart"/>
            <w:vAlign w:val="center"/>
          </w:tcPr>
          <w:p w14:paraId="63A2A717"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71F11BFB" w14:textId="77777777" w:rsidR="00903BA0" w:rsidRPr="00840529" w:rsidRDefault="00903BA0" w:rsidP="00C548E2">
            <w:pPr>
              <w:pStyle w:val="TAC"/>
              <w:rPr>
                <w:rFonts w:cs="Arial"/>
              </w:rPr>
            </w:pPr>
            <w:r w:rsidRPr="00840529">
              <w:rPr>
                <w:rFonts w:cs="Arial"/>
              </w:rPr>
              <w:t>0</w:t>
            </w:r>
          </w:p>
        </w:tc>
      </w:tr>
      <w:tr w:rsidR="00903BA0" w:rsidRPr="00840529" w14:paraId="7316A780" w14:textId="77777777" w:rsidTr="00C548E2">
        <w:trPr>
          <w:trHeight w:val="223"/>
          <w:jc w:val="center"/>
        </w:trPr>
        <w:tc>
          <w:tcPr>
            <w:tcW w:w="1396" w:type="dxa"/>
            <w:vMerge/>
            <w:vAlign w:val="center"/>
          </w:tcPr>
          <w:p w14:paraId="1BE1A586" w14:textId="77777777" w:rsidR="00903BA0" w:rsidRPr="00840529" w:rsidRDefault="00903BA0" w:rsidP="00C548E2">
            <w:pPr>
              <w:pStyle w:val="TAC"/>
              <w:rPr>
                <w:rFonts w:cs="Arial"/>
              </w:rPr>
            </w:pPr>
          </w:p>
        </w:tc>
        <w:tc>
          <w:tcPr>
            <w:tcW w:w="1466" w:type="dxa"/>
            <w:vMerge/>
            <w:vAlign w:val="center"/>
          </w:tcPr>
          <w:p w14:paraId="3A97D302" w14:textId="77777777" w:rsidR="00903BA0" w:rsidRPr="00840529" w:rsidRDefault="00903BA0" w:rsidP="00C548E2">
            <w:pPr>
              <w:pStyle w:val="TAC"/>
              <w:rPr>
                <w:rFonts w:cs="Arial"/>
                <w:lang w:eastAsia="ja-JP"/>
              </w:rPr>
            </w:pPr>
          </w:p>
        </w:tc>
        <w:tc>
          <w:tcPr>
            <w:tcW w:w="767" w:type="dxa"/>
            <w:shd w:val="clear" w:color="auto" w:fill="auto"/>
            <w:vAlign w:val="center"/>
          </w:tcPr>
          <w:p w14:paraId="6D86B895" w14:textId="77777777" w:rsidR="00903BA0" w:rsidRPr="00840529" w:rsidRDefault="00903BA0" w:rsidP="00C548E2">
            <w:pPr>
              <w:pStyle w:val="TAC"/>
              <w:rPr>
                <w:rFonts w:cs="Arial"/>
              </w:rPr>
            </w:pPr>
            <w:r w:rsidRPr="00840529">
              <w:rPr>
                <w:rFonts w:cs="Arial"/>
                <w:lang w:eastAsia="ja-JP"/>
              </w:rPr>
              <w:t>4</w:t>
            </w:r>
          </w:p>
        </w:tc>
        <w:tc>
          <w:tcPr>
            <w:tcW w:w="586" w:type="dxa"/>
            <w:gridSpan w:val="2"/>
            <w:shd w:val="clear" w:color="auto" w:fill="auto"/>
            <w:vAlign w:val="center"/>
          </w:tcPr>
          <w:p w14:paraId="6464298F" w14:textId="77777777" w:rsidR="00903BA0" w:rsidRPr="00840529" w:rsidRDefault="00903BA0" w:rsidP="00C548E2">
            <w:pPr>
              <w:pStyle w:val="TAC"/>
              <w:rPr>
                <w:rFonts w:cs="Arial"/>
              </w:rPr>
            </w:pPr>
          </w:p>
        </w:tc>
        <w:tc>
          <w:tcPr>
            <w:tcW w:w="586" w:type="dxa"/>
            <w:gridSpan w:val="4"/>
            <w:vAlign w:val="center"/>
          </w:tcPr>
          <w:p w14:paraId="719B2F7C" w14:textId="77777777" w:rsidR="00903BA0" w:rsidRPr="00840529" w:rsidRDefault="00903BA0" w:rsidP="00C548E2">
            <w:pPr>
              <w:pStyle w:val="TAC"/>
              <w:rPr>
                <w:rFonts w:cs="Arial"/>
              </w:rPr>
            </w:pPr>
          </w:p>
        </w:tc>
        <w:tc>
          <w:tcPr>
            <w:tcW w:w="586" w:type="dxa"/>
            <w:gridSpan w:val="4"/>
            <w:vAlign w:val="center"/>
          </w:tcPr>
          <w:p w14:paraId="69798E6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758BDB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271F297" w14:textId="77777777" w:rsidR="00903BA0" w:rsidRPr="00840529" w:rsidRDefault="00903BA0" w:rsidP="00C548E2">
            <w:pPr>
              <w:pStyle w:val="TAC"/>
              <w:rPr>
                <w:rFonts w:cs="Arial"/>
              </w:rPr>
            </w:pPr>
          </w:p>
        </w:tc>
        <w:tc>
          <w:tcPr>
            <w:tcW w:w="698" w:type="dxa"/>
            <w:gridSpan w:val="4"/>
            <w:vAlign w:val="center"/>
          </w:tcPr>
          <w:p w14:paraId="087442D5" w14:textId="77777777" w:rsidR="00903BA0" w:rsidRPr="00840529" w:rsidRDefault="00903BA0" w:rsidP="00C548E2">
            <w:pPr>
              <w:pStyle w:val="TAC"/>
              <w:rPr>
                <w:rFonts w:cs="Arial"/>
              </w:rPr>
            </w:pPr>
          </w:p>
        </w:tc>
        <w:tc>
          <w:tcPr>
            <w:tcW w:w="1187" w:type="dxa"/>
            <w:vMerge/>
            <w:vAlign w:val="center"/>
          </w:tcPr>
          <w:p w14:paraId="6F348CCA" w14:textId="77777777" w:rsidR="00903BA0" w:rsidRPr="00840529" w:rsidRDefault="00903BA0" w:rsidP="00C548E2">
            <w:pPr>
              <w:pStyle w:val="TAC"/>
              <w:rPr>
                <w:rFonts w:cs="Arial"/>
              </w:rPr>
            </w:pPr>
          </w:p>
        </w:tc>
        <w:tc>
          <w:tcPr>
            <w:tcW w:w="1288" w:type="dxa"/>
            <w:vMerge/>
            <w:vAlign w:val="center"/>
          </w:tcPr>
          <w:p w14:paraId="4E0A100D" w14:textId="77777777" w:rsidR="00903BA0" w:rsidRPr="00840529" w:rsidRDefault="00903BA0" w:rsidP="00C548E2">
            <w:pPr>
              <w:pStyle w:val="TAC"/>
              <w:rPr>
                <w:rFonts w:cs="Arial"/>
              </w:rPr>
            </w:pPr>
          </w:p>
        </w:tc>
      </w:tr>
      <w:tr w:rsidR="00903BA0" w:rsidRPr="00840529" w14:paraId="51528FA9" w14:textId="77777777" w:rsidTr="00C548E2">
        <w:trPr>
          <w:trHeight w:val="223"/>
          <w:jc w:val="center"/>
        </w:trPr>
        <w:tc>
          <w:tcPr>
            <w:tcW w:w="1396" w:type="dxa"/>
            <w:vMerge/>
            <w:vAlign w:val="center"/>
          </w:tcPr>
          <w:p w14:paraId="4724BF1A" w14:textId="77777777" w:rsidR="00903BA0" w:rsidRPr="00840529" w:rsidRDefault="00903BA0" w:rsidP="00C548E2">
            <w:pPr>
              <w:pStyle w:val="TAC"/>
              <w:rPr>
                <w:rFonts w:cs="Arial"/>
              </w:rPr>
            </w:pPr>
          </w:p>
        </w:tc>
        <w:tc>
          <w:tcPr>
            <w:tcW w:w="1466" w:type="dxa"/>
            <w:vMerge/>
            <w:vAlign w:val="center"/>
          </w:tcPr>
          <w:p w14:paraId="67C42DF9" w14:textId="77777777" w:rsidR="00903BA0" w:rsidRPr="00840529" w:rsidRDefault="00903BA0" w:rsidP="00C548E2">
            <w:pPr>
              <w:pStyle w:val="TAC"/>
              <w:rPr>
                <w:rFonts w:cs="Arial"/>
                <w:lang w:eastAsia="ja-JP"/>
              </w:rPr>
            </w:pPr>
          </w:p>
        </w:tc>
        <w:tc>
          <w:tcPr>
            <w:tcW w:w="767" w:type="dxa"/>
            <w:shd w:val="clear" w:color="auto" w:fill="auto"/>
            <w:vAlign w:val="center"/>
          </w:tcPr>
          <w:p w14:paraId="6C248804" w14:textId="77777777" w:rsidR="00903BA0" w:rsidRPr="00840529" w:rsidRDefault="00903BA0" w:rsidP="00C548E2">
            <w:pPr>
              <w:pStyle w:val="TAC"/>
              <w:rPr>
                <w:rFonts w:cs="Arial"/>
              </w:rPr>
            </w:pPr>
            <w:r w:rsidRPr="00840529">
              <w:rPr>
                <w:rFonts w:cs="Arial"/>
                <w:lang w:eastAsia="ja-JP"/>
              </w:rPr>
              <w:t>7</w:t>
            </w:r>
          </w:p>
        </w:tc>
        <w:tc>
          <w:tcPr>
            <w:tcW w:w="586" w:type="dxa"/>
            <w:gridSpan w:val="2"/>
            <w:shd w:val="clear" w:color="auto" w:fill="auto"/>
            <w:vAlign w:val="center"/>
          </w:tcPr>
          <w:p w14:paraId="5082E422" w14:textId="77777777" w:rsidR="00903BA0" w:rsidRPr="00840529" w:rsidRDefault="00903BA0" w:rsidP="00C548E2">
            <w:pPr>
              <w:pStyle w:val="TAC"/>
              <w:rPr>
                <w:rFonts w:cs="Arial"/>
              </w:rPr>
            </w:pPr>
          </w:p>
        </w:tc>
        <w:tc>
          <w:tcPr>
            <w:tcW w:w="586" w:type="dxa"/>
            <w:gridSpan w:val="4"/>
            <w:vAlign w:val="center"/>
          </w:tcPr>
          <w:p w14:paraId="4876CEBB" w14:textId="77777777" w:rsidR="00903BA0" w:rsidRPr="00840529" w:rsidRDefault="00903BA0" w:rsidP="00C548E2">
            <w:pPr>
              <w:pStyle w:val="TAC"/>
              <w:rPr>
                <w:rFonts w:cs="Arial"/>
              </w:rPr>
            </w:pPr>
          </w:p>
        </w:tc>
        <w:tc>
          <w:tcPr>
            <w:tcW w:w="586" w:type="dxa"/>
            <w:gridSpan w:val="4"/>
            <w:vAlign w:val="center"/>
          </w:tcPr>
          <w:p w14:paraId="10E5C8B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A527DE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9B419A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D49BBC4"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10B537B5" w14:textId="77777777" w:rsidR="00903BA0" w:rsidRPr="00840529" w:rsidRDefault="00903BA0" w:rsidP="00C548E2">
            <w:pPr>
              <w:pStyle w:val="TAC"/>
              <w:rPr>
                <w:rFonts w:cs="Arial"/>
              </w:rPr>
            </w:pPr>
          </w:p>
        </w:tc>
        <w:tc>
          <w:tcPr>
            <w:tcW w:w="1288" w:type="dxa"/>
            <w:vMerge/>
            <w:vAlign w:val="center"/>
          </w:tcPr>
          <w:p w14:paraId="1326C4A4" w14:textId="77777777" w:rsidR="00903BA0" w:rsidRPr="00840529" w:rsidRDefault="00903BA0" w:rsidP="00C548E2">
            <w:pPr>
              <w:pStyle w:val="TAC"/>
              <w:rPr>
                <w:rFonts w:cs="Arial"/>
              </w:rPr>
            </w:pPr>
          </w:p>
        </w:tc>
      </w:tr>
      <w:tr w:rsidR="00903BA0" w:rsidRPr="00840529" w14:paraId="5CF450B9" w14:textId="77777777" w:rsidTr="00C548E2">
        <w:trPr>
          <w:trHeight w:val="223"/>
          <w:jc w:val="center"/>
        </w:trPr>
        <w:tc>
          <w:tcPr>
            <w:tcW w:w="1396" w:type="dxa"/>
            <w:vMerge/>
            <w:vAlign w:val="center"/>
          </w:tcPr>
          <w:p w14:paraId="675E1631" w14:textId="77777777" w:rsidR="00903BA0" w:rsidRPr="00840529" w:rsidRDefault="00903BA0" w:rsidP="00C548E2">
            <w:pPr>
              <w:pStyle w:val="TAC"/>
              <w:rPr>
                <w:rFonts w:cs="Arial"/>
              </w:rPr>
            </w:pPr>
          </w:p>
        </w:tc>
        <w:tc>
          <w:tcPr>
            <w:tcW w:w="1466" w:type="dxa"/>
            <w:vMerge/>
            <w:vAlign w:val="center"/>
          </w:tcPr>
          <w:p w14:paraId="1F8640CD" w14:textId="77777777" w:rsidR="00903BA0" w:rsidRPr="00840529" w:rsidRDefault="00903BA0" w:rsidP="00C548E2">
            <w:pPr>
              <w:pStyle w:val="TAC"/>
              <w:rPr>
                <w:rFonts w:cs="Arial"/>
                <w:lang w:eastAsia="ja-JP"/>
              </w:rPr>
            </w:pPr>
          </w:p>
        </w:tc>
        <w:tc>
          <w:tcPr>
            <w:tcW w:w="767" w:type="dxa"/>
            <w:shd w:val="clear" w:color="auto" w:fill="auto"/>
            <w:vAlign w:val="center"/>
          </w:tcPr>
          <w:p w14:paraId="7C70BAA2" w14:textId="77777777" w:rsidR="00903BA0" w:rsidRPr="00840529" w:rsidRDefault="00903BA0" w:rsidP="00C548E2">
            <w:pPr>
              <w:pStyle w:val="TAC"/>
              <w:rPr>
                <w:rFonts w:cs="Arial"/>
                <w:lang w:eastAsia="ja-JP"/>
              </w:rPr>
            </w:pPr>
            <w:r w:rsidRPr="00840529">
              <w:rPr>
                <w:rFonts w:cs="Arial"/>
                <w:lang w:eastAsia="ja-JP"/>
              </w:rPr>
              <w:t>4</w:t>
            </w:r>
          </w:p>
        </w:tc>
        <w:tc>
          <w:tcPr>
            <w:tcW w:w="586" w:type="dxa"/>
            <w:gridSpan w:val="2"/>
            <w:shd w:val="clear" w:color="auto" w:fill="auto"/>
            <w:vAlign w:val="center"/>
          </w:tcPr>
          <w:p w14:paraId="0BB4C19B" w14:textId="77777777" w:rsidR="00903BA0" w:rsidRPr="00840529" w:rsidRDefault="00903BA0" w:rsidP="00C548E2">
            <w:pPr>
              <w:pStyle w:val="TAC"/>
              <w:rPr>
                <w:rFonts w:cs="Arial"/>
              </w:rPr>
            </w:pPr>
          </w:p>
        </w:tc>
        <w:tc>
          <w:tcPr>
            <w:tcW w:w="586" w:type="dxa"/>
            <w:gridSpan w:val="4"/>
            <w:vAlign w:val="center"/>
          </w:tcPr>
          <w:p w14:paraId="30740863" w14:textId="77777777" w:rsidR="00903BA0" w:rsidRPr="00840529" w:rsidRDefault="00903BA0" w:rsidP="00C548E2">
            <w:pPr>
              <w:pStyle w:val="TAC"/>
              <w:rPr>
                <w:rFonts w:cs="Arial"/>
              </w:rPr>
            </w:pPr>
          </w:p>
        </w:tc>
        <w:tc>
          <w:tcPr>
            <w:tcW w:w="586" w:type="dxa"/>
            <w:gridSpan w:val="4"/>
            <w:vAlign w:val="center"/>
          </w:tcPr>
          <w:p w14:paraId="6E7296D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D112D3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6FF731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0EFEFD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FD199F9"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170CB123" w14:textId="77777777" w:rsidR="00903BA0" w:rsidRPr="00840529" w:rsidRDefault="00903BA0" w:rsidP="00C548E2">
            <w:pPr>
              <w:pStyle w:val="TAC"/>
              <w:rPr>
                <w:rFonts w:cs="Arial"/>
              </w:rPr>
            </w:pPr>
            <w:r w:rsidRPr="00840529">
              <w:rPr>
                <w:rFonts w:cs="Arial"/>
              </w:rPr>
              <w:t>1</w:t>
            </w:r>
          </w:p>
        </w:tc>
      </w:tr>
      <w:tr w:rsidR="00903BA0" w:rsidRPr="00840529" w14:paraId="3BD61C5C" w14:textId="77777777" w:rsidTr="00C548E2">
        <w:trPr>
          <w:trHeight w:val="223"/>
          <w:jc w:val="center"/>
        </w:trPr>
        <w:tc>
          <w:tcPr>
            <w:tcW w:w="1396" w:type="dxa"/>
            <w:vMerge/>
            <w:vAlign w:val="center"/>
          </w:tcPr>
          <w:p w14:paraId="23C9AE36" w14:textId="77777777" w:rsidR="00903BA0" w:rsidRPr="00840529" w:rsidRDefault="00903BA0" w:rsidP="00C548E2">
            <w:pPr>
              <w:pStyle w:val="TAC"/>
              <w:rPr>
                <w:rFonts w:cs="Arial"/>
              </w:rPr>
            </w:pPr>
          </w:p>
        </w:tc>
        <w:tc>
          <w:tcPr>
            <w:tcW w:w="1466" w:type="dxa"/>
            <w:vMerge/>
            <w:vAlign w:val="center"/>
          </w:tcPr>
          <w:p w14:paraId="0B2D21C4" w14:textId="77777777" w:rsidR="00903BA0" w:rsidRPr="00840529" w:rsidRDefault="00903BA0" w:rsidP="00C548E2">
            <w:pPr>
              <w:pStyle w:val="TAC"/>
              <w:rPr>
                <w:rFonts w:cs="Arial"/>
                <w:lang w:eastAsia="ja-JP"/>
              </w:rPr>
            </w:pPr>
          </w:p>
        </w:tc>
        <w:tc>
          <w:tcPr>
            <w:tcW w:w="767" w:type="dxa"/>
            <w:shd w:val="clear" w:color="auto" w:fill="auto"/>
            <w:vAlign w:val="center"/>
          </w:tcPr>
          <w:p w14:paraId="5D750F01" w14:textId="77777777" w:rsidR="00903BA0" w:rsidRPr="00840529" w:rsidRDefault="00903BA0" w:rsidP="00C548E2">
            <w:pPr>
              <w:pStyle w:val="TAC"/>
              <w:rPr>
                <w:rFonts w:cs="Arial"/>
                <w:lang w:eastAsia="ja-JP"/>
              </w:rPr>
            </w:pPr>
            <w:r w:rsidRPr="00840529">
              <w:rPr>
                <w:rFonts w:cs="Arial"/>
                <w:lang w:eastAsia="ja-JP"/>
              </w:rPr>
              <w:t>4</w:t>
            </w:r>
          </w:p>
        </w:tc>
        <w:tc>
          <w:tcPr>
            <w:tcW w:w="586" w:type="dxa"/>
            <w:gridSpan w:val="2"/>
            <w:shd w:val="clear" w:color="auto" w:fill="auto"/>
            <w:vAlign w:val="center"/>
          </w:tcPr>
          <w:p w14:paraId="6ECD790B" w14:textId="77777777" w:rsidR="00903BA0" w:rsidRPr="00840529" w:rsidRDefault="00903BA0" w:rsidP="00C548E2">
            <w:pPr>
              <w:pStyle w:val="TAC"/>
              <w:rPr>
                <w:rFonts w:cs="Arial"/>
              </w:rPr>
            </w:pPr>
          </w:p>
        </w:tc>
        <w:tc>
          <w:tcPr>
            <w:tcW w:w="586" w:type="dxa"/>
            <w:gridSpan w:val="4"/>
            <w:vAlign w:val="center"/>
          </w:tcPr>
          <w:p w14:paraId="5BA99979" w14:textId="77777777" w:rsidR="00903BA0" w:rsidRPr="00840529" w:rsidRDefault="00903BA0" w:rsidP="00C548E2">
            <w:pPr>
              <w:pStyle w:val="TAC"/>
              <w:rPr>
                <w:rFonts w:cs="Arial"/>
              </w:rPr>
            </w:pPr>
          </w:p>
        </w:tc>
        <w:tc>
          <w:tcPr>
            <w:tcW w:w="586" w:type="dxa"/>
            <w:gridSpan w:val="4"/>
            <w:vAlign w:val="center"/>
          </w:tcPr>
          <w:p w14:paraId="1471A82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74D8B6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4EAE6E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2AA2ED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5D4145F" w14:textId="77777777" w:rsidR="00903BA0" w:rsidRPr="00840529" w:rsidRDefault="00903BA0" w:rsidP="00C548E2">
            <w:pPr>
              <w:pStyle w:val="TAC"/>
              <w:rPr>
                <w:rFonts w:cs="Arial"/>
              </w:rPr>
            </w:pPr>
          </w:p>
        </w:tc>
        <w:tc>
          <w:tcPr>
            <w:tcW w:w="1288" w:type="dxa"/>
            <w:vMerge/>
            <w:vAlign w:val="center"/>
          </w:tcPr>
          <w:p w14:paraId="241E5CAD" w14:textId="77777777" w:rsidR="00903BA0" w:rsidRPr="00840529" w:rsidRDefault="00903BA0" w:rsidP="00C548E2">
            <w:pPr>
              <w:pStyle w:val="TAC"/>
              <w:rPr>
                <w:rFonts w:cs="Arial"/>
              </w:rPr>
            </w:pPr>
          </w:p>
        </w:tc>
      </w:tr>
      <w:tr w:rsidR="00903BA0" w:rsidRPr="00840529" w14:paraId="5CFE7D6B" w14:textId="77777777" w:rsidTr="00C548E2">
        <w:trPr>
          <w:trHeight w:val="223"/>
          <w:jc w:val="center"/>
        </w:trPr>
        <w:tc>
          <w:tcPr>
            <w:tcW w:w="1396" w:type="dxa"/>
            <w:vMerge/>
            <w:vAlign w:val="center"/>
          </w:tcPr>
          <w:p w14:paraId="200AC227" w14:textId="77777777" w:rsidR="00903BA0" w:rsidRPr="00840529" w:rsidRDefault="00903BA0" w:rsidP="00C548E2">
            <w:pPr>
              <w:pStyle w:val="TAC"/>
              <w:rPr>
                <w:rFonts w:cs="Arial"/>
              </w:rPr>
            </w:pPr>
          </w:p>
        </w:tc>
        <w:tc>
          <w:tcPr>
            <w:tcW w:w="1466" w:type="dxa"/>
            <w:vMerge/>
            <w:vAlign w:val="center"/>
          </w:tcPr>
          <w:p w14:paraId="57C705A5" w14:textId="77777777" w:rsidR="00903BA0" w:rsidRPr="00840529" w:rsidRDefault="00903BA0" w:rsidP="00C548E2">
            <w:pPr>
              <w:pStyle w:val="TAC"/>
              <w:rPr>
                <w:rFonts w:cs="Arial"/>
                <w:lang w:eastAsia="ja-JP"/>
              </w:rPr>
            </w:pPr>
          </w:p>
        </w:tc>
        <w:tc>
          <w:tcPr>
            <w:tcW w:w="767" w:type="dxa"/>
            <w:shd w:val="clear" w:color="auto" w:fill="auto"/>
            <w:vAlign w:val="center"/>
          </w:tcPr>
          <w:p w14:paraId="09305C9E" w14:textId="77777777" w:rsidR="00903BA0" w:rsidRPr="00840529" w:rsidRDefault="00903BA0" w:rsidP="00C548E2">
            <w:pPr>
              <w:pStyle w:val="TAC"/>
              <w:rPr>
                <w:rFonts w:cs="Arial"/>
                <w:lang w:eastAsia="ja-JP"/>
              </w:rPr>
            </w:pPr>
            <w:r w:rsidRPr="00840529">
              <w:rPr>
                <w:rFonts w:cs="Arial"/>
                <w:lang w:eastAsia="ja-JP"/>
              </w:rPr>
              <w:t>7</w:t>
            </w:r>
          </w:p>
        </w:tc>
        <w:tc>
          <w:tcPr>
            <w:tcW w:w="586" w:type="dxa"/>
            <w:gridSpan w:val="2"/>
            <w:shd w:val="clear" w:color="auto" w:fill="auto"/>
            <w:vAlign w:val="center"/>
          </w:tcPr>
          <w:p w14:paraId="1F5DCC6D" w14:textId="77777777" w:rsidR="00903BA0" w:rsidRPr="00840529" w:rsidRDefault="00903BA0" w:rsidP="00C548E2">
            <w:pPr>
              <w:pStyle w:val="TAC"/>
              <w:rPr>
                <w:rFonts w:cs="Arial"/>
              </w:rPr>
            </w:pPr>
          </w:p>
        </w:tc>
        <w:tc>
          <w:tcPr>
            <w:tcW w:w="586" w:type="dxa"/>
            <w:gridSpan w:val="4"/>
            <w:vAlign w:val="center"/>
          </w:tcPr>
          <w:p w14:paraId="6C783FD2" w14:textId="77777777" w:rsidR="00903BA0" w:rsidRPr="00840529" w:rsidRDefault="00903BA0" w:rsidP="00C548E2">
            <w:pPr>
              <w:pStyle w:val="TAC"/>
              <w:rPr>
                <w:rFonts w:cs="Arial"/>
              </w:rPr>
            </w:pPr>
          </w:p>
        </w:tc>
        <w:tc>
          <w:tcPr>
            <w:tcW w:w="586" w:type="dxa"/>
            <w:gridSpan w:val="4"/>
            <w:vAlign w:val="center"/>
          </w:tcPr>
          <w:p w14:paraId="5C354D6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3E75AD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D94853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5C7F8D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3A1D967" w14:textId="77777777" w:rsidR="00903BA0" w:rsidRPr="00840529" w:rsidRDefault="00903BA0" w:rsidP="00C548E2">
            <w:pPr>
              <w:pStyle w:val="TAC"/>
              <w:rPr>
                <w:rFonts w:cs="Arial"/>
              </w:rPr>
            </w:pPr>
          </w:p>
        </w:tc>
        <w:tc>
          <w:tcPr>
            <w:tcW w:w="1288" w:type="dxa"/>
            <w:vMerge/>
            <w:vAlign w:val="center"/>
          </w:tcPr>
          <w:p w14:paraId="731DE59C" w14:textId="77777777" w:rsidR="00903BA0" w:rsidRPr="00840529" w:rsidRDefault="00903BA0" w:rsidP="00C548E2">
            <w:pPr>
              <w:pStyle w:val="TAC"/>
              <w:rPr>
                <w:rFonts w:cs="Arial"/>
              </w:rPr>
            </w:pPr>
          </w:p>
        </w:tc>
      </w:tr>
      <w:tr w:rsidR="00903BA0" w:rsidRPr="00840529" w14:paraId="534DEFA7" w14:textId="77777777" w:rsidTr="00C548E2">
        <w:trPr>
          <w:trHeight w:val="223"/>
          <w:jc w:val="center"/>
        </w:trPr>
        <w:tc>
          <w:tcPr>
            <w:tcW w:w="1396" w:type="dxa"/>
            <w:vMerge w:val="restart"/>
            <w:vAlign w:val="center"/>
          </w:tcPr>
          <w:p w14:paraId="2A1E5381"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7A-7A</w:t>
            </w:r>
          </w:p>
        </w:tc>
        <w:tc>
          <w:tcPr>
            <w:tcW w:w="1466" w:type="dxa"/>
            <w:vMerge w:val="restart"/>
            <w:vAlign w:val="center"/>
          </w:tcPr>
          <w:p w14:paraId="68764956"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1CE86167" w14:textId="77777777" w:rsidR="00903BA0" w:rsidRPr="00840529" w:rsidRDefault="00903BA0" w:rsidP="00C548E2">
            <w:pPr>
              <w:pStyle w:val="TAC"/>
              <w:rPr>
                <w:rFonts w:cs="Arial"/>
              </w:rPr>
            </w:pPr>
            <w:r w:rsidRPr="00840529">
              <w:rPr>
                <w:rFonts w:cs="Arial" w:hint="eastAsia"/>
              </w:rPr>
              <w:t>4</w:t>
            </w:r>
          </w:p>
        </w:tc>
        <w:tc>
          <w:tcPr>
            <w:tcW w:w="586" w:type="dxa"/>
            <w:gridSpan w:val="2"/>
            <w:shd w:val="clear" w:color="auto" w:fill="auto"/>
          </w:tcPr>
          <w:p w14:paraId="19ED7B3F" w14:textId="77777777" w:rsidR="00903BA0" w:rsidRPr="00840529" w:rsidRDefault="00903BA0" w:rsidP="00C548E2">
            <w:pPr>
              <w:pStyle w:val="TAC"/>
              <w:rPr>
                <w:rFonts w:cs="Arial"/>
              </w:rPr>
            </w:pPr>
          </w:p>
        </w:tc>
        <w:tc>
          <w:tcPr>
            <w:tcW w:w="586" w:type="dxa"/>
            <w:gridSpan w:val="4"/>
          </w:tcPr>
          <w:p w14:paraId="469DD6A9" w14:textId="77777777" w:rsidR="00903BA0" w:rsidRPr="00840529" w:rsidRDefault="00903BA0" w:rsidP="00C548E2">
            <w:pPr>
              <w:pStyle w:val="TAC"/>
              <w:rPr>
                <w:rFonts w:cs="Arial"/>
              </w:rPr>
            </w:pPr>
          </w:p>
        </w:tc>
        <w:tc>
          <w:tcPr>
            <w:tcW w:w="586" w:type="dxa"/>
            <w:gridSpan w:val="4"/>
          </w:tcPr>
          <w:p w14:paraId="3040E2C5" w14:textId="77777777" w:rsidR="00903BA0" w:rsidRPr="00840529" w:rsidRDefault="00903BA0" w:rsidP="00C548E2">
            <w:pPr>
              <w:pStyle w:val="TAC"/>
              <w:rPr>
                <w:rFonts w:cs="Arial"/>
              </w:rPr>
            </w:pPr>
            <w:r w:rsidRPr="00840529">
              <w:rPr>
                <w:rFonts w:cs="Arial"/>
              </w:rPr>
              <w:t>Yes</w:t>
            </w:r>
          </w:p>
        </w:tc>
        <w:tc>
          <w:tcPr>
            <w:tcW w:w="600" w:type="dxa"/>
            <w:gridSpan w:val="7"/>
          </w:tcPr>
          <w:p w14:paraId="44485D15" w14:textId="77777777" w:rsidR="00903BA0" w:rsidRPr="00840529" w:rsidRDefault="00903BA0" w:rsidP="00C548E2">
            <w:pPr>
              <w:pStyle w:val="TAC"/>
              <w:rPr>
                <w:rFonts w:cs="Arial"/>
              </w:rPr>
            </w:pPr>
            <w:r w:rsidRPr="00840529">
              <w:rPr>
                <w:rFonts w:cs="Arial"/>
              </w:rPr>
              <w:t>Yes</w:t>
            </w:r>
          </w:p>
        </w:tc>
        <w:tc>
          <w:tcPr>
            <w:tcW w:w="599" w:type="dxa"/>
            <w:gridSpan w:val="6"/>
          </w:tcPr>
          <w:p w14:paraId="2727CD57" w14:textId="77777777" w:rsidR="00903BA0" w:rsidRPr="00840529" w:rsidRDefault="00903BA0" w:rsidP="00C548E2">
            <w:pPr>
              <w:pStyle w:val="TAC"/>
              <w:rPr>
                <w:rFonts w:cs="Arial"/>
                <w:lang w:val="en-US"/>
              </w:rPr>
            </w:pPr>
            <w:r w:rsidRPr="00840529">
              <w:rPr>
                <w:rFonts w:cs="Arial"/>
              </w:rPr>
              <w:t>Yes</w:t>
            </w:r>
          </w:p>
        </w:tc>
        <w:tc>
          <w:tcPr>
            <w:tcW w:w="698" w:type="dxa"/>
            <w:gridSpan w:val="4"/>
          </w:tcPr>
          <w:p w14:paraId="3CFD4CDC"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5C7A6DFC" w14:textId="77777777" w:rsidR="00903BA0" w:rsidRPr="00840529" w:rsidRDefault="00903BA0" w:rsidP="00C548E2">
            <w:pPr>
              <w:pStyle w:val="TAC"/>
              <w:rPr>
                <w:rFonts w:cs="Arial"/>
              </w:rPr>
            </w:pPr>
            <w:r w:rsidRPr="00840529">
              <w:rPr>
                <w:rFonts w:cs="Arial" w:hint="eastAsia"/>
              </w:rPr>
              <w:t>60</w:t>
            </w:r>
          </w:p>
        </w:tc>
        <w:tc>
          <w:tcPr>
            <w:tcW w:w="1288" w:type="dxa"/>
            <w:vMerge w:val="restart"/>
            <w:vAlign w:val="center"/>
          </w:tcPr>
          <w:p w14:paraId="5FDA431F" w14:textId="77777777" w:rsidR="00903BA0" w:rsidRPr="00840529" w:rsidRDefault="00903BA0" w:rsidP="00C548E2">
            <w:pPr>
              <w:pStyle w:val="TAC"/>
              <w:rPr>
                <w:rFonts w:cs="Arial"/>
              </w:rPr>
            </w:pPr>
            <w:r w:rsidRPr="00840529">
              <w:rPr>
                <w:rFonts w:cs="Arial"/>
              </w:rPr>
              <w:t>0</w:t>
            </w:r>
          </w:p>
        </w:tc>
      </w:tr>
      <w:tr w:rsidR="00903BA0" w:rsidRPr="00840529" w14:paraId="7487C90D" w14:textId="77777777" w:rsidTr="00C548E2">
        <w:trPr>
          <w:trHeight w:val="223"/>
          <w:jc w:val="center"/>
        </w:trPr>
        <w:tc>
          <w:tcPr>
            <w:tcW w:w="1396" w:type="dxa"/>
            <w:vMerge/>
            <w:vAlign w:val="center"/>
          </w:tcPr>
          <w:p w14:paraId="6FEFA904" w14:textId="77777777" w:rsidR="00903BA0" w:rsidRPr="00840529" w:rsidRDefault="00903BA0" w:rsidP="00C548E2">
            <w:pPr>
              <w:pStyle w:val="TAC"/>
              <w:rPr>
                <w:rFonts w:cs="Arial"/>
              </w:rPr>
            </w:pPr>
          </w:p>
        </w:tc>
        <w:tc>
          <w:tcPr>
            <w:tcW w:w="1466" w:type="dxa"/>
            <w:vMerge/>
            <w:vAlign w:val="center"/>
          </w:tcPr>
          <w:p w14:paraId="5833E601" w14:textId="77777777" w:rsidR="00903BA0" w:rsidRPr="00840529" w:rsidRDefault="00903BA0" w:rsidP="00C548E2">
            <w:pPr>
              <w:pStyle w:val="TAC"/>
              <w:rPr>
                <w:rFonts w:cs="Arial"/>
                <w:lang w:eastAsia="zh-CN"/>
              </w:rPr>
            </w:pPr>
          </w:p>
        </w:tc>
        <w:tc>
          <w:tcPr>
            <w:tcW w:w="767" w:type="dxa"/>
            <w:shd w:val="clear" w:color="auto" w:fill="auto"/>
          </w:tcPr>
          <w:p w14:paraId="5A0B8F66" w14:textId="77777777" w:rsidR="00903BA0" w:rsidRPr="00840529" w:rsidRDefault="00903BA0" w:rsidP="00C548E2">
            <w:pPr>
              <w:pStyle w:val="TAC"/>
              <w:rPr>
                <w:rFonts w:cs="Arial"/>
              </w:rPr>
            </w:pPr>
            <w:r w:rsidRPr="00840529">
              <w:rPr>
                <w:rFonts w:cs="Arial" w:hint="eastAsia"/>
              </w:rPr>
              <w:t>7</w:t>
            </w:r>
          </w:p>
        </w:tc>
        <w:tc>
          <w:tcPr>
            <w:tcW w:w="3655" w:type="dxa"/>
            <w:gridSpan w:val="27"/>
            <w:shd w:val="clear" w:color="auto" w:fill="auto"/>
            <w:vAlign w:val="center"/>
          </w:tcPr>
          <w:p w14:paraId="0889307F" w14:textId="77777777" w:rsidR="00903BA0" w:rsidRPr="00840529" w:rsidRDefault="00903BA0" w:rsidP="00C548E2">
            <w:pPr>
              <w:pStyle w:val="TAC"/>
              <w:rPr>
                <w:rFonts w:cs="Arial"/>
                <w:lang w:val="en-US"/>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121635F5" w14:textId="77777777" w:rsidR="00903BA0" w:rsidRPr="00840529" w:rsidRDefault="00903BA0" w:rsidP="00C548E2">
            <w:pPr>
              <w:pStyle w:val="TAC"/>
              <w:rPr>
                <w:rFonts w:cs="Arial"/>
              </w:rPr>
            </w:pPr>
          </w:p>
        </w:tc>
        <w:tc>
          <w:tcPr>
            <w:tcW w:w="1288" w:type="dxa"/>
            <w:vMerge/>
            <w:vAlign w:val="center"/>
          </w:tcPr>
          <w:p w14:paraId="7920A5DB" w14:textId="77777777" w:rsidR="00903BA0" w:rsidRPr="00840529" w:rsidRDefault="00903BA0" w:rsidP="00C548E2">
            <w:pPr>
              <w:pStyle w:val="TAC"/>
              <w:rPr>
                <w:rFonts w:cs="Arial"/>
              </w:rPr>
            </w:pPr>
          </w:p>
        </w:tc>
      </w:tr>
      <w:tr w:rsidR="00903BA0" w:rsidRPr="00840529" w14:paraId="2A09643F" w14:textId="77777777" w:rsidTr="00C548E2">
        <w:trPr>
          <w:trHeight w:val="223"/>
          <w:jc w:val="center"/>
        </w:trPr>
        <w:tc>
          <w:tcPr>
            <w:tcW w:w="1396" w:type="dxa"/>
            <w:vMerge w:val="restart"/>
            <w:vAlign w:val="center"/>
          </w:tcPr>
          <w:p w14:paraId="1838F9BA"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CA_</w:t>
            </w:r>
            <w:r w:rsidRPr="00840529">
              <w:rPr>
                <w:rFonts w:cs="Arial" w:hint="eastAsia"/>
                <w:lang w:val="en-US" w:eastAsia="zh-CN"/>
              </w:rPr>
              <w:t>4</w:t>
            </w:r>
            <w:r w:rsidRPr="00840529">
              <w:rPr>
                <w:rFonts w:eastAsia="Calibri" w:cs="Arial"/>
                <w:lang w:val="en-US" w:eastAsia="ja-JP"/>
              </w:rPr>
              <w:t>A-7C</w:t>
            </w:r>
          </w:p>
        </w:tc>
        <w:tc>
          <w:tcPr>
            <w:tcW w:w="1466" w:type="dxa"/>
            <w:vMerge w:val="restart"/>
            <w:vAlign w:val="center"/>
          </w:tcPr>
          <w:p w14:paraId="5CD10DBD" w14:textId="77777777" w:rsidR="00903BA0" w:rsidRPr="00840529" w:rsidRDefault="00903BA0" w:rsidP="00C548E2">
            <w:pPr>
              <w:pStyle w:val="TAC"/>
              <w:rPr>
                <w:rFonts w:eastAsia="Calibri" w:cs="Arial"/>
                <w:lang w:val="en-US" w:eastAsia="ja-JP"/>
              </w:rPr>
            </w:pPr>
            <w:r>
              <w:rPr>
                <w:noProof/>
              </w:rPr>
              <w:t>CA_4A-7A</w:t>
            </w:r>
          </w:p>
        </w:tc>
        <w:tc>
          <w:tcPr>
            <w:tcW w:w="767" w:type="dxa"/>
            <w:shd w:val="clear" w:color="auto" w:fill="auto"/>
            <w:vAlign w:val="center"/>
          </w:tcPr>
          <w:p w14:paraId="5B08FC33" w14:textId="77777777" w:rsidR="00903BA0" w:rsidRPr="00840529" w:rsidRDefault="00903BA0" w:rsidP="00C548E2">
            <w:pPr>
              <w:pStyle w:val="TAC"/>
              <w:rPr>
                <w:rFonts w:eastAsia="Calibri" w:cs="Arial"/>
                <w:lang w:val="en-US" w:eastAsia="ja-JP"/>
              </w:rPr>
            </w:pPr>
            <w:r w:rsidRPr="00840529">
              <w:rPr>
                <w:rFonts w:cs="Arial" w:hint="eastAsia"/>
                <w:lang w:val="en-US" w:eastAsia="zh-CN"/>
              </w:rPr>
              <w:t>4</w:t>
            </w:r>
          </w:p>
        </w:tc>
        <w:tc>
          <w:tcPr>
            <w:tcW w:w="586" w:type="dxa"/>
            <w:gridSpan w:val="2"/>
            <w:shd w:val="clear" w:color="auto" w:fill="auto"/>
            <w:vAlign w:val="center"/>
          </w:tcPr>
          <w:p w14:paraId="02C029FD" w14:textId="77777777" w:rsidR="00903BA0" w:rsidRPr="00840529" w:rsidRDefault="00903BA0" w:rsidP="00C548E2">
            <w:pPr>
              <w:pStyle w:val="TAC"/>
              <w:rPr>
                <w:rFonts w:eastAsia="Calibri" w:cs="Arial"/>
                <w:lang w:val="en-US" w:eastAsia="ja-JP"/>
              </w:rPr>
            </w:pPr>
          </w:p>
        </w:tc>
        <w:tc>
          <w:tcPr>
            <w:tcW w:w="586" w:type="dxa"/>
            <w:gridSpan w:val="4"/>
            <w:vAlign w:val="center"/>
          </w:tcPr>
          <w:p w14:paraId="2117933F" w14:textId="77777777" w:rsidR="00903BA0" w:rsidRPr="00840529" w:rsidRDefault="00903BA0" w:rsidP="00C548E2">
            <w:pPr>
              <w:pStyle w:val="TAC"/>
              <w:rPr>
                <w:rFonts w:eastAsia="Calibri" w:cs="Arial"/>
                <w:lang w:val="en-US" w:eastAsia="ja-JP"/>
              </w:rPr>
            </w:pPr>
          </w:p>
        </w:tc>
        <w:tc>
          <w:tcPr>
            <w:tcW w:w="586" w:type="dxa"/>
            <w:gridSpan w:val="4"/>
            <w:vAlign w:val="center"/>
          </w:tcPr>
          <w:p w14:paraId="2078A48B" w14:textId="77777777" w:rsidR="00903BA0" w:rsidRPr="00840529" w:rsidRDefault="00903BA0" w:rsidP="00C548E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4F4D2C02"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5E9E1574"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71A9DCFA" w14:textId="77777777" w:rsidR="00903BA0" w:rsidRPr="00840529" w:rsidRDefault="00903BA0" w:rsidP="00C548E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1C8F5ADC"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60</w:t>
            </w:r>
          </w:p>
        </w:tc>
        <w:tc>
          <w:tcPr>
            <w:tcW w:w="1288" w:type="dxa"/>
            <w:vMerge w:val="restart"/>
            <w:vAlign w:val="center"/>
          </w:tcPr>
          <w:p w14:paraId="429D5D19"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0</w:t>
            </w:r>
          </w:p>
        </w:tc>
      </w:tr>
      <w:tr w:rsidR="00903BA0" w:rsidRPr="00840529" w14:paraId="0AD2FA63" w14:textId="77777777" w:rsidTr="00C548E2">
        <w:trPr>
          <w:trHeight w:val="223"/>
          <w:jc w:val="center"/>
        </w:trPr>
        <w:tc>
          <w:tcPr>
            <w:tcW w:w="1396" w:type="dxa"/>
            <w:vMerge/>
            <w:vAlign w:val="center"/>
          </w:tcPr>
          <w:p w14:paraId="45578866" w14:textId="77777777" w:rsidR="00903BA0" w:rsidRPr="00840529" w:rsidRDefault="00903BA0" w:rsidP="00C548E2">
            <w:pPr>
              <w:pStyle w:val="TAC"/>
              <w:rPr>
                <w:rFonts w:eastAsia="Calibri" w:cs="Arial"/>
                <w:lang w:val="en-US" w:eastAsia="ja-JP"/>
              </w:rPr>
            </w:pPr>
          </w:p>
        </w:tc>
        <w:tc>
          <w:tcPr>
            <w:tcW w:w="1466" w:type="dxa"/>
            <w:vMerge/>
            <w:vAlign w:val="center"/>
          </w:tcPr>
          <w:p w14:paraId="4A187DC8" w14:textId="77777777" w:rsidR="00903BA0" w:rsidRPr="00840529" w:rsidRDefault="00903BA0" w:rsidP="00C548E2">
            <w:pPr>
              <w:pStyle w:val="TAC"/>
              <w:rPr>
                <w:rFonts w:eastAsia="Calibri" w:cs="Arial"/>
                <w:lang w:val="en-US" w:eastAsia="ja-JP"/>
              </w:rPr>
            </w:pPr>
          </w:p>
        </w:tc>
        <w:tc>
          <w:tcPr>
            <w:tcW w:w="767" w:type="dxa"/>
            <w:shd w:val="clear" w:color="auto" w:fill="auto"/>
            <w:vAlign w:val="center"/>
          </w:tcPr>
          <w:p w14:paraId="289E3B7F"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595D48CF" w14:textId="77777777" w:rsidR="00903BA0" w:rsidRPr="00840529" w:rsidRDefault="00903BA0" w:rsidP="00C548E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6ABF0696" w14:textId="77777777" w:rsidR="00903BA0" w:rsidRPr="00840529" w:rsidRDefault="00903BA0" w:rsidP="00C548E2">
            <w:pPr>
              <w:pStyle w:val="TAC"/>
              <w:rPr>
                <w:rFonts w:eastAsia="Calibri" w:cs="Arial"/>
                <w:lang w:val="en-US" w:eastAsia="ja-JP"/>
              </w:rPr>
            </w:pPr>
          </w:p>
        </w:tc>
        <w:tc>
          <w:tcPr>
            <w:tcW w:w="1288" w:type="dxa"/>
            <w:vMerge/>
            <w:vAlign w:val="center"/>
          </w:tcPr>
          <w:p w14:paraId="3D6C9D15" w14:textId="77777777" w:rsidR="00903BA0" w:rsidRPr="00840529" w:rsidRDefault="00903BA0" w:rsidP="00C548E2">
            <w:pPr>
              <w:pStyle w:val="TAC"/>
              <w:rPr>
                <w:rFonts w:eastAsia="Calibri" w:cs="Arial"/>
                <w:lang w:val="en-US" w:eastAsia="ja-JP"/>
              </w:rPr>
            </w:pPr>
          </w:p>
        </w:tc>
      </w:tr>
      <w:tr w:rsidR="00903BA0" w:rsidRPr="00840529" w14:paraId="7D409CE4" w14:textId="77777777" w:rsidTr="00C548E2">
        <w:trPr>
          <w:trHeight w:val="223"/>
          <w:jc w:val="center"/>
        </w:trPr>
        <w:tc>
          <w:tcPr>
            <w:tcW w:w="1396" w:type="dxa"/>
            <w:vMerge w:val="restart"/>
            <w:vAlign w:val="center"/>
          </w:tcPr>
          <w:p w14:paraId="5ADC4D94" w14:textId="77777777" w:rsidR="00903BA0" w:rsidRPr="00840529" w:rsidRDefault="00903BA0" w:rsidP="00C548E2">
            <w:pPr>
              <w:pStyle w:val="TAC"/>
              <w:rPr>
                <w:rFonts w:cs="Arial"/>
              </w:rPr>
            </w:pPr>
            <w:r w:rsidRPr="00840529">
              <w:rPr>
                <w:rFonts w:cs="Arial"/>
              </w:rPr>
              <w:t>CA_4A-12A</w:t>
            </w:r>
          </w:p>
        </w:tc>
        <w:tc>
          <w:tcPr>
            <w:tcW w:w="1466" w:type="dxa"/>
            <w:vMerge w:val="restart"/>
            <w:vAlign w:val="center"/>
          </w:tcPr>
          <w:p w14:paraId="509907A6" w14:textId="77777777" w:rsidR="00903BA0" w:rsidRPr="00840529" w:rsidRDefault="00903BA0" w:rsidP="00C548E2">
            <w:pPr>
              <w:pStyle w:val="TAC"/>
              <w:rPr>
                <w:rFonts w:cs="Arial"/>
              </w:rPr>
            </w:pPr>
            <w:r w:rsidRPr="00840529">
              <w:rPr>
                <w:rFonts w:cs="Arial" w:hint="eastAsia"/>
              </w:rPr>
              <w:t>CA_4A-12A</w:t>
            </w:r>
          </w:p>
        </w:tc>
        <w:tc>
          <w:tcPr>
            <w:tcW w:w="767" w:type="dxa"/>
            <w:shd w:val="clear" w:color="auto" w:fill="auto"/>
            <w:vAlign w:val="center"/>
          </w:tcPr>
          <w:p w14:paraId="19C73FD4"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0BE8574D"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6B69C9AF"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46B3EE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159E9C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16A75C5" w14:textId="77777777" w:rsidR="00903BA0" w:rsidRPr="00840529" w:rsidRDefault="00903BA0" w:rsidP="00C548E2">
            <w:pPr>
              <w:pStyle w:val="TAC"/>
              <w:rPr>
                <w:rFonts w:cs="Arial"/>
              </w:rPr>
            </w:pPr>
          </w:p>
        </w:tc>
        <w:tc>
          <w:tcPr>
            <w:tcW w:w="698" w:type="dxa"/>
            <w:gridSpan w:val="4"/>
            <w:vAlign w:val="center"/>
          </w:tcPr>
          <w:p w14:paraId="4C34F7C8" w14:textId="77777777" w:rsidR="00903BA0" w:rsidRPr="00840529" w:rsidRDefault="00903BA0" w:rsidP="00C548E2">
            <w:pPr>
              <w:pStyle w:val="TAC"/>
              <w:rPr>
                <w:rFonts w:cs="Arial"/>
              </w:rPr>
            </w:pPr>
          </w:p>
        </w:tc>
        <w:tc>
          <w:tcPr>
            <w:tcW w:w="1187" w:type="dxa"/>
            <w:vMerge w:val="restart"/>
            <w:vAlign w:val="center"/>
          </w:tcPr>
          <w:p w14:paraId="27129F1B"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106E946C" w14:textId="77777777" w:rsidR="00903BA0" w:rsidRPr="00840529" w:rsidRDefault="00903BA0" w:rsidP="00C548E2">
            <w:pPr>
              <w:pStyle w:val="TAC"/>
              <w:rPr>
                <w:rFonts w:cs="Arial"/>
              </w:rPr>
            </w:pPr>
            <w:r w:rsidRPr="00840529">
              <w:rPr>
                <w:rFonts w:cs="Arial"/>
              </w:rPr>
              <w:t>0</w:t>
            </w:r>
          </w:p>
        </w:tc>
      </w:tr>
      <w:tr w:rsidR="00903BA0" w:rsidRPr="00840529" w14:paraId="31A36373" w14:textId="77777777" w:rsidTr="00C548E2">
        <w:trPr>
          <w:trHeight w:val="223"/>
          <w:jc w:val="center"/>
        </w:trPr>
        <w:tc>
          <w:tcPr>
            <w:tcW w:w="1396" w:type="dxa"/>
            <w:vMerge/>
            <w:vAlign w:val="center"/>
          </w:tcPr>
          <w:p w14:paraId="32CFD6BB" w14:textId="77777777" w:rsidR="00903BA0" w:rsidRPr="00840529" w:rsidRDefault="00903BA0" w:rsidP="00C548E2">
            <w:pPr>
              <w:pStyle w:val="TAC"/>
              <w:rPr>
                <w:rFonts w:cs="Arial"/>
              </w:rPr>
            </w:pPr>
          </w:p>
        </w:tc>
        <w:tc>
          <w:tcPr>
            <w:tcW w:w="1466" w:type="dxa"/>
            <w:vMerge/>
            <w:vAlign w:val="center"/>
          </w:tcPr>
          <w:p w14:paraId="6A6DA02B" w14:textId="77777777" w:rsidR="00903BA0" w:rsidRPr="00840529" w:rsidRDefault="00903BA0" w:rsidP="00C548E2">
            <w:pPr>
              <w:pStyle w:val="TAC"/>
              <w:rPr>
                <w:rFonts w:cs="Arial"/>
              </w:rPr>
            </w:pPr>
          </w:p>
        </w:tc>
        <w:tc>
          <w:tcPr>
            <w:tcW w:w="767" w:type="dxa"/>
            <w:shd w:val="clear" w:color="auto" w:fill="auto"/>
            <w:vAlign w:val="center"/>
          </w:tcPr>
          <w:p w14:paraId="0AA68277"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30E7D7D6" w14:textId="77777777" w:rsidR="00903BA0" w:rsidRPr="00840529" w:rsidRDefault="00903BA0" w:rsidP="00C548E2">
            <w:pPr>
              <w:pStyle w:val="TAC"/>
              <w:rPr>
                <w:rFonts w:cs="Arial"/>
              </w:rPr>
            </w:pPr>
          </w:p>
        </w:tc>
        <w:tc>
          <w:tcPr>
            <w:tcW w:w="586" w:type="dxa"/>
            <w:gridSpan w:val="4"/>
            <w:vAlign w:val="center"/>
          </w:tcPr>
          <w:p w14:paraId="495006F5" w14:textId="77777777" w:rsidR="00903BA0" w:rsidRPr="00840529" w:rsidRDefault="00903BA0" w:rsidP="00C548E2">
            <w:pPr>
              <w:pStyle w:val="TAC"/>
              <w:rPr>
                <w:rFonts w:cs="Arial"/>
              </w:rPr>
            </w:pPr>
          </w:p>
        </w:tc>
        <w:tc>
          <w:tcPr>
            <w:tcW w:w="586" w:type="dxa"/>
            <w:gridSpan w:val="4"/>
            <w:vAlign w:val="center"/>
          </w:tcPr>
          <w:p w14:paraId="1E27B32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410CA5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32E5586" w14:textId="77777777" w:rsidR="00903BA0" w:rsidRPr="00840529" w:rsidRDefault="00903BA0" w:rsidP="00C548E2">
            <w:pPr>
              <w:pStyle w:val="TAC"/>
              <w:rPr>
                <w:rFonts w:cs="Arial"/>
              </w:rPr>
            </w:pPr>
          </w:p>
        </w:tc>
        <w:tc>
          <w:tcPr>
            <w:tcW w:w="698" w:type="dxa"/>
            <w:gridSpan w:val="4"/>
            <w:vAlign w:val="center"/>
          </w:tcPr>
          <w:p w14:paraId="6393D643" w14:textId="77777777" w:rsidR="00903BA0" w:rsidRPr="00840529" w:rsidRDefault="00903BA0" w:rsidP="00C548E2">
            <w:pPr>
              <w:pStyle w:val="TAC"/>
              <w:rPr>
                <w:rFonts w:cs="Arial"/>
              </w:rPr>
            </w:pPr>
          </w:p>
        </w:tc>
        <w:tc>
          <w:tcPr>
            <w:tcW w:w="1187" w:type="dxa"/>
            <w:vMerge/>
            <w:vAlign w:val="center"/>
          </w:tcPr>
          <w:p w14:paraId="398FA75A" w14:textId="77777777" w:rsidR="00903BA0" w:rsidRPr="00840529" w:rsidRDefault="00903BA0" w:rsidP="00C548E2">
            <w:pPr>
              <w:pStyle w:val="TAC"/>
              <w:rPr>
                <w:rFonts w:cs="Arial"/>
              </w:rPr>
            </w:pPr>
          </w:p>
        </w:tc>
        <w:tc>
          <w:tcPr>
            <w:tcW w:w="1288" w:type="dxa"/>
            <w:vMerge/>
            <w:vAlign w:val="center"/>
          </w:tcPr>
          <w:p w14:paraId="5713E775" w14:textId="77777777" w:rsidR="00903BA0" w:rsidRPr="00840529" w:rsidRDefault="00903BA0" w:rsidP="00C548E2">
            <w:pPr>
              <w:pStyle w:val="TAC"/>
              <w:rPr>
                <w:rFonts w:cs="Arial"/>
              </w:rPr>
            </w:pPr>
          </w:p>
        </w:tc>
      </w:tr>
      <w:tr w:rsidR="00903BA0" w:rsidRPr="00840529" w14:paraId="6604B806" w14:textId="77777777" w:rsidTr="00C548E2">
        <w:trPr>
          <w:trHeight w:val="223"/>
          <w:jc w:val="center"/>
        </w:trPr>
        <w:tc>
          <w:tcPr>
            <w:tcW w:w="1396" w:type="dxa"/>
            <w:vMerge/>
            <w:vAlign w:val="center"/>
          </w:tcPr>
          <w:p w14:paraId="642AF47D" w14:textId="77777777" w:rsidR="00903BA0" w:rsidRPr="00840529" w:rsidRDefault="00903BA0" w:rsidP="00C548E2">
            <w:pPr>
              <w:pStyle w:val="TAC"/>
              <w:rPr>
                <w:rFonts w:cs="Arial"/>
              </w:rPr>
            </w:pPr>
          </w:p>
        </w:tc>
        <w:tc>
          <w:tcPr>
            <w:tcW w:w="1466" w:type="dxa"/>
            <w:vMerge/>
            <w:vAlign w:val="center"/>
          </w:tcPr>
          <w:p w14:paraId="5EF244B6" w14:textId="77777777" w:rsidR="00903BA0" w:rsidRPr="00840529" w:rsidRDefault="00903BA0" w:rsidP="00C548E2">
            <w:pPr>
              <w:pStyle w:val="TAC"/>
              <w:rPr>
                <w:rFonts w:cs="Arial"/>
              </w:rPr>
            </w:pPr>
          </w:p>
        </w:tc>
        <w:tc>
          <w:tcPr>
            <w:tcW w:w="767" w:type="dxa"/>
            <w:shd w:val="clear" w:color="auto" w:fill="auto"/>
            <w:vAlign w:val="center"/>
          </w:tcPr>
          <w:p w14:paraId="0F42EA23"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51D0966"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15FE48E0"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73E836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443F1F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DA5772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FD7F8E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B741CB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07F7DA9" w14:textId="77777777" w:rsidR="00903BA0" w:rsidRPr="00840529" w:rsidRDefault="00903BA0" w:rsidP="00C548E2">
            <w:pPr>
              <w:pStyle w:val="TAC"/>
              <w:rPr>
                <w:rFonts w:cs="Arial"/>
              </w:rPr>
            </w:pPr>
            <w:r w:rsidRPr="00840529">
              <w:rPr>
                <w:rFonts w:cs="Arial"/>
              </w:rPr>
              <w:t>1</w:t>
            </w:r>
          </w:p>
        </w:tc>
      </w:tr>
      <w:tr w:rsidR="00903BA0" w:rsidRPr="00840529" w14:paraId="0DD63AB8" w14:textId="77777777" w:rsidTr="00C548E2">
        <w:trPr>
          <w:trHeight w:val="223"/>
          <w:jc w:val="center"/>
        </w:trPr>
        <w:tc>
          <w:tcPr>
            <w:tcW w:w="1396" w:type="dxa"/>
            <w:vMerge/>
            <w:vAlign w:val="center"/>
          </w:tcPr>
          <w:p w14:paraId="5E14B34B" w14:textId="77777777" w:rsidR="00903BA0" w:rsidRPr="00840529" w:rsidRDefault="00903BA0" w:rsidP="00C548E2">
            <w:pPr>
              <w:pStyle w:val="TAC"/>
              <w:rPr>
                <w:rFonts w:cs="Arial"/>
              </w:rPr>
            </w:pPr>
          </w:p>
        </w:tc>
        <w:tc>
          <w:tcPr>
            <w:tcW w:w="1466" w:type="dxa"/>
            <w:vMerge/>
            <w:vAlign w:val="center"/>
          </w:tcPr>
          <w:p w14:paraId="5B2F1A6A" w14:textId="77777777" w:rsidR="00903BA0" w:rsidRPr="00840529" w:rsidRDefault="00903BA0" w:rsidP="00C548E2">
            <w:pPr>
              <w:pStyle w:val="TAC"/>
              <w:rPr>
                <w:rFonts w:cs="Arial"/>
              </w:rPr>
            </w:pPr>
          </w:p>
        </w:tc>
        <w:tc>
          <w:tcPr>
            <w:tcW w:w="767" w:type="dxa"/>
            <w:shd w:val="clear" w:color="auto" w:fill="auto"/>
            <w:vAlign w:val="center"/>
          </w:tcPr>
          <w:p w14:paraId="39152A00"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7BF92580" w14:textId="77777777" w:rsidR="00903BA0" w:rsidRPr="00840529" w:rsidRDefault="00903BA0" w:rsidP="00C548E2">
            <w:pPr>
              <w:pStyle w:val="TAC"/>
              <w:rPr>
                <w:rFonts w:cs="Arial"/>
              </w:rPr>
            </w:pPr>
          </w:p>
        </w:tc>
        <w:tc>
          <w:tcPr>
            <w:tcW w:w="586" w:type="dxa"/>
            <w:gridSpan w:val="4"/>
            <w:vAlign w:val="center"/>
          </w:tcPr>
          <w:p w14:paraId="2020A819" w14:textId="77777777" w:rsidR="00903BA0" w:rsidRPr="00840529" w:rsidRDefault="00903BA0" w:rsidP="00C548E2">
            <w:pPr>
              <w:pStyle w:val="TAC"/>
              <w:rPr>
                <w:rFonts w:cs="Arial"/>
              </w:rPr>
            </w:pPr>
          </w:p>
        </w:tc>
        <w:tc>
          <w:tcPr>
            <w:tcW w:w="586" w:type="dxa"/>
            <w:gridSpan w:val="4"/>
            <w:vAlign w:val="center"/>
          </w:tcPr>
          <w:p w14:paraId="1FDD7FA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F7708D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49A7AB7" w14:textId="77777777" w:rsidR="00903BA0" w:rsidRPr="00840529" w:rsidRDefault="00903BA0" w:rsidP="00C548E2">
            <w:pPr>
              <w:pStyle w:val="TAC"/>
              <w:rPr>
                <w:rFonts w:cs="Arial"/>
              </w:rPr>
            </w:pPr>
          </w:p>
        </w:tc>
        <w:tc>
          <w:tcPr>
            <w:tcW w:w="698" w:type="dxa"/>
            <w:gridSpan w:val="4"/>
            <w:vAlign w:val="center"/>
          </w:tcPr>
          <w:p w14:paraId="1562A62F" w14:textId="77777777" w:rsidR="00903BA0" w:rsidRPr="00840529" w:rsidRDefault="00903BA0" w:rsidP="00C548E2">
            <w:pPr>
              <w:pStyle w:val="TAC"/>
              <w:rPr>
                <w:rFonts w:cs="Arial"/>
              </w:rPr>
            </w:pPr>
          </w:p>
        </w:tc>
        <w:tc>
          <w:tcPr>
            <w:tcW w:w="1187" w:type="dxa"/>
            <w:vMerge/>
            <w:vAlign w:val="center"/>
          </w:tcPr>
          <w:p w14:paraId="048E1B8A" w14:textId="77777777" w:rsidR="00903BA0" w:rsidRPr="00840529" w:rsidRDefault="00903BA0" w:rsidP="00C548E2">
            <w:pPr>
              <w:pStyle w:val="TAC"/>
              <w:rPr>
                <w:rFonts w:cs="Arial"/>
              </w:rPr>
            </w:pPr>
          </w:p>
        </w:tc>
        <w:tc>
          <w:tcPr>
            <w:tcW w:w="1288" w:type="dxa"/>
            <w:vMerge/>
            <w:vAlign w:val="center"/>
          </w:tcPr>
          <w:p w14:paraId="5AC33507" w14:textId="77777777" w:rsidR="00903BA0" w:rsidRPr="00840529" w:rsidRDefault="00903BA0" w:rsidP="00C548E2">
            <w:pPr>
              <w:pStyle w:val="TAC"/>
              <w:rPr>
                <w:rFonts w:cs="Arial"/>
              </w:rPr>
            </w:pPr>
          </w:p>
        </w:tc>
      </w:tr>
      <w:tr w:rsidR="00903BA0" w:rsidRPr="00840529" w14:paraId="0B56BDE4" w14:textId="77777777" w:rsidTr="00C548E2">
        <w:trPr>
          <w:trHeight w:val="223"/>
          <w:jc w:val="center"/>
        </w:trPr>
        <w:tc>
          <w:tcPr>
            <w:tcW w:w="1396" w:type="dxa"/>
            <w:vMerge/>
            <w:vAlign w:val="center"/>
          </w:tcPr>
          <w:p w14:paraId="6E974AE8" w14:textId="77777777" w:rsidR="00903BA0" w:rsidRPr="00840529" w:rsidRDefault="00903BA0" w:rsidP="00C548E2">
            <w:pPr>
              <w:pStyle w:val="TAC"/>
              <w:rPr>
                <w:rFonts w:cs="Arial"/>
              </w:rPr>
            </w:pPr>
          </w:p>
        </w:tc>
        <w:tc>
          <w:tcPr>
            <w:tcW w:w="1466" w:type="dxa"/>
            <w:vMerge/>
            <w:vAlign w:val="center"/>
          </w:tcPr>
          <w:p w14:paraId="3D218A9C" w14:textId="77777777" w:rsidR="00903BA0" w:rsidRPr="00840529" w:rsidRDefault="00903BA0" w:rsidP="00C548E2">
            <w:pPr>
              <w:pStyle w:val="TAC"/>
              <w:rPr>
                <w:rFonts w:cs="Arial"/>
              </w:rPr>
            </w:pPr>
          </w:p>
        </w:tc>
        <w:tc>
          <w:tcPr>
            <w:tcW w:w="767" w:type="dxa"/>
            <w:shd w:val="clear" w:color="auto" w:fill="auto"/>
            <w:vAlign w:val="center"/>
          </w:tcPr>
          <w:p w14:paraId="4ACF64E7"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15ED0C8" w14:textId="77777777" w:rsidR="00903BA0" w:rsidRPr="00840529" w:rsidRDefault="00903BA0" w:rsidP="00C548E2">
            <w:pPr>
              <w:pStyle w:val="TAC"/>
              <w:rPr>
                <w:rFonts w:cs="Arial"/>
              </w:rPr>
            </w:pPr>
          </w:p>
        </w:tc>
        <w:tc>
          <w:tcPr>
            <w:tcW w:w="586" w:type="dxa"/>
            <w:gridSpan w:val="4"/>
            <w:vAlign w:val="center"/>
          </w:tcPr>
          <w:p w14:paraId="7D7C3A7B" w14:textId="77777777" w:rsidR="00903BA0" w:rsidRPr="00840529" w:rsidRDefault="00903BA0" w:rsidP="00C548E2">
            <w:pPr>
              <w:pStyle w:val="TAC"/>
              <w:rPr>
                <w:rFonts w:cs="Arial"/>
              </w:rPr>
            </w:pPr>
          </w:p>
        </w:tc>
        <w:tc>
          <w:tcPr>
            <w:tcW w:w="586" w:type="dxa"/>
            <w:gridSpan w:val="4"/>
            <w:vAlign w:val="center"/>
          </w:tcPr>
          <w:p w14:paraId="21DC78DF"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2215C3FA"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380C13CE" w14:textId="77777777" w:rsidR="00903BA0" w:rsidRPr="00840529" w:rsidRDefault="00903BA0" w:rsidP="00C548E2">
            <w:pPr>
              <w:pStyle w:val="TAC"/>
              <w:rPr>
                <w:rFonts w:cs="Arial"/>
              </w:rPr>
            </w:pPr>
            <w:r w:rsidRPr="00840529">
              <w:rPr>
                <w:rFonts w:cs="Arial"/>
                <w:lang w:eastAsia="zh-CN"/>
              </w:rPr>
              <w:t>Yes</w:t>
            </w:r>
          </w:p>
        </w:tc>
        <w:tc>
          <w:tcPr>
            <w:tcW w:w="698" w:type="dxa"/>
            <w:gridSpan w:val="4"/>
            <w:vAlign w:val="center"/>
          </w:tcPr>
          <w:p w14:paraId="42609257" w14:textId="77777777" w:rsidR="00903BA0" w:rsidRPr="00840529" w:rsidRDefault="00903BA0" w:rsidP="00C548E2">
            <w:pPr>
              <w:pStyle w:val="TAC"/>
              <w:rPr>
                <w:rFonts w:cs="Arial"/>
              </w:rPr>
            </w:pPr>
            <w:r w:rsidRPr="00840529">
              <w:rPr>
                <w:rFonts w:cs="Arial"/>
                <w:lang w:eastAsia="zh-CN"/>
              </w:rPr>
              <w:t>Yes</w:t>
            </w:r>
          </w:p>
        </w:tc>
        <w:tc>
          <w:tcPr>
            <w:tcW w:w="1187" w:type="dxa"/>
            <w:vMerge w:val="restart"/>
            <w:vAlign w:val="center"/>
          </w:tcPr>
          <w:p w14:paraId="0DDAD88B"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FB2042C" w14:textId="77777777" w:rsidR="00903BA0" w:rsidRPr="00840529" w:rsidRDefault="00903BA0" w:rsidP="00C548E2">
            <w:pPr>
              <w:pStyle w:val="TAC"/>
              <w:rPr>
                <w:rFonts w:cs="Arial"/>
              </w:rPr>
            </w:pPr>
            <w:r w:rsidRPr="00840529">
              <w:rPr>
                <w:rFonts w:cs="Arial"/>
              </w:rPr>
              <w:t>2</w:t>
            </w:r>
          </w:p>
        </w:tc>
      </w:tr>
      <w:tr w:rsidR="00903BA0" w:rsidRPr="00840529" w14:paraId="05F21957" w14:textId="77777777" w:rsidTr="00C548E2">
        <w:trPr>
          <w:trHeight w:val="223"/>
          <w:jc w:val="center"/>
        </w:trPr>
        <w:tc>
          <w:tcPr>
            <w:tcW w:w="1396" w:type="dxa"/>
            <w:vMerge/>
            <w:vAlign w:val="center"/>
          </w:tcPr>
          <w:p w14:paraId="19BF8642" w14:textId="77777777" w:rsidR="00903BA0" w:rsidRPr="00840529" w:rsidRDefault="00903BA0" w:rsidP="00C548E2">
            <w:pPr>
              <w:pStyle w:val="TAC"/>
              <w:rPr>
                <w:rFonts w:cs="Arial"/>
              </w:rPr>
            </w:pPr>
          </w:p>
        </w:tc>
        <w:tc>
          <w:tcPr>
            <w:tcW w:w="1466" w:type="dxa"/>
            <w:vMerge/>
            <w:vAlign w:val="center"/>
          </w:tcPr>
          <w:p w14:paraId="638E4ED1" w14:textId="77777777" w:rsidR="00903BA0" w:rsidRPr="00840529" w:rsidRDefault="00903BA0" w:rsidP="00C548E2">
            <w:pPr>
              <w:pStyle w:val="TAC"/>
              <w:rPr>
                <w:rFonts w:cs="Arial"/>
              </w:rPr>
            </w:pPr>
          </w:p>
        </w:tc>
        <w:tc>
          <w:tcPr>
            <w:tcW w:w="767" w:type="dxa"/>
            <w:shd w:val="clear" w:color="auto" w:fill="auto"/>
            <w:vAlign w:val="center"/>
          </w:tcPr>
          <w:p w14:paraId="657294A5"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77BD6D48" w14:textId="77777777" w:rsidR="00903BA0" w:rsidRPr="00840529" w:rsidRDefault="00903BA0" w:rsidP="00C548E2">
            <w:pPr>
              <w:pStyle w:val="TAC"/>
              <w:rPr>
                <w:rFonts w:cs="Arial"/>
              </w:rPr>
            </w:pPr>
          </w:p>
        </w:tc>
        <w:tc>
          <w:tcPr>
            <w:tcW w:w="586" w:type="dxa"/>
            <w:gridSpan w:val="4"/>
            <w:vAlign w:val="center"/>
          </w:tcPr>
          <w:p w14:paraId="39166036" w14:textId="77777777" w:rsidR="00903BA0" w:rsidRPr="00840529" w:rsidRDefault="00903BA0" w:rsidP="00C548E2">
            <w:pPr>
              <w:pStyle w:val="TAC"/>
              <w:rPr>
                <w:rFonts w:cs="Arial"/>
              </w:rPr>
            </w:pPr>
            <w:r w:rsidRPr="00840529">
              <w:rPr>
                <w:rFonts w:cs="Arial"/>
                <w:lang w:eastAsia="zh-CN"/>
              </w:rPr>
              <w:t>Yes</w:t>
            </w:r>
          </w:p>
        </w:tc>
        <w:tc>
          <w:tcPr>
            <w:tcW w:w="586" w:type="dxa"/>
            <w:gridSpan w:val="4"/>
            <w:vAlign w:val="center"/>
          </w:tcPr>
          <w:p w14:paraId="2A75D79A"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05DCFC93"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09D24DC6" w14:textId="77777777" w:rsidR="00903BA0" w:rsidRPr="00840529" w:rsidRDefault="00903BA0" w:rsidP="00C548E2">
            <w:pPr>
              <w:pStyle w:val="TAC"/>
              <w:rPr>
                <w:rFonts w:cs="Arial"/>
              </w:rPr>
            </w:pPr>
          </w:p>
        </w:tc>
        <w:tc>
          <w:tcPr>
            <w:tcW w:w="698" w:type="dxa"/>
            <w:gridSpan w:val="4"/>
            <w:vAlign w:val="center"/>
          </w:tcPr>
          <w:p w14:paraId="63FE6B83" w14:textId="77777777" w:rsidR="00903BA0" w:rsidRPr="00840529" w:rsidRDefault="00903BA0" w:rsidP="00C548E2">
            <w:pPr>
              <w:pStyle w:val="TAC"/>
              <w:rPr>
                <w:rFonts w:cs="Arial"/>
              </w:rPr>
            </w:pPr>
          </w:p>
        </w:tc>
        <w:tc>
          <w:tcPr>
            <w:tcW w:w="1187" w:type="dxa"/>
            <w:vMerge/>
            <w:vAlign w:val="center"/>
          </w:tcPr>
          <w:p w14:paraId="326F5E7A" w14:textId="77777777" w:rsidR="00903BA0" w:rsidRPr="00840529" w:rsidRDefault="00903BA0" w:rsidP="00C548E2">
            <w:pPr>
              <w:pStyle w:val="TAC"/>
              <w:rPr>
                <w:rFonts w:cs="Arial"/>
              </w:rPr>
            </w:pPr>
          </w:p>
        </w:tc>
        <w:tc>
          <w:tcPr>
            <w:tcW w:w="1288" w:type="dxa"/>
            <w:vMerge/>
            <w:vAlign w:val="center"/>
          </w:tcPr>
          <w:p w14:paraId="758838A5" w14:textId="77777777" w:rsidR="00903BA0" w:rsidRPr="00840529" w:rsidRDefault="00903BA0" w:rsidP="00C548E2">
            <w:pPr>
              <w:pStyle w:val="TAC"/>
              <w:rPr>
                <w:rFonts w:cs="Arial"/>
              </w:rPr>
            </w:pPr>
          </w:p>
        </w:tc>
      </w:tr>
      <w:tr w:rsidR="00903BA0" w:rsidRPr="00840529" w14:paraId="481F07EE" w14:textId="77777777" w:rsidTr="00C548E2">
        <w:trPr>
          <w:trHeight w:val="223"/>
          <w:jc w:val="center"/>
        </w:trPr>
        <w:tc>
          <w:tcPr>
            <w:tcW w:w="1396" w:type="dxa"/>
            <w:vMerge/>
            <w:vAlign w:val="center"/>
          </w:tcPr>
          <w:p w14:paraId="33C2DAC6" w14:textId="77777777" w:rsidR="00903BA0" w:rsidRPr="00840529" w:rsidRDefault="00903BA0" w:rsidP="00C548E2">
            <w:pPr>
              <w:pStyle w:val="TAC"/>
              <w:rPr>
                <w:rFonts w:cs="Arial"/>
              </w:rPr>
            </w:pPr>
          </w:p>
        </w:tc>
        <w:tc>
          <w:tcPr>
            <w:tcW w:w="1466" w:type="dxa"/>
            <w:vMerge/>
            <w:vAlign w:val="center"/>
          </w:tcPr>
          <w:p w14:paraId="554FB24C" w14:textId="77777777" w:rsidR="00903BA0" w:rsidRPr="00840529" w:rsidRDefault="00903BA0" w:rsidP="00C548E2">
            <w:pPr>
              <w:pStyle w:val="TAC"/>
              <w:rPr>
                <w:rFonts w:cs="Arial"/>
              </w:rPr>
            </w:pPr>
          </w:p>
        </w:tc>
        <w:tc>
          <w:tcPr>
            <w:tcW w:w="767" w:type="dxa"/>
            <w:shd w:val="clear" w:color="auto" w:fill="auto"/>
            <w:vAlign w:val="center"/>
          </w:tcPr>
          <w:p w14:paraId="6D77FBAD"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EFF1588" w14:textId="77777777" w:rsidR="00903BA0" w:rsidRPr="00840529" w:rsidRDefault="00903BA0" w:rsidP="00C548E2">
            <w:pPr>
              <w:pStyle w:val="TAC"/>
              <w:rPr>
                <w:rFonts w:cs="Arial"/>
              </w:rPr>
            </w:pPr>
          </w:p>
        </w:tc>
        <w:tc>
          <w:tcPr>
            <w:tcW w:w="586" w:type="dxa"/>
            <w:gridSpan w:val="4"/>
            <w:vAlign w:val="center"/>
          </w:tcPr>
          <w:p w14:paraId="0AE9DBA6" w14:textId="77777777" w:rsidR="00903BA0" w:rsidRPr="00840529" w:rsidRDefault="00903BA0" w:rsidP="00C548E2">
            <w:pPr>
              <w:pStyle w:val="TAC"/>
              <w:rPr>
                <w:rFonts w:cs="Arial"/>
              </w:rPr>
            </w:pPr>
          </w:p>
        </w:tc>
        <w:tc>
          <w:tcPr>
            <w:tcW w:w="586" w:type="dxa"/>
            <w:gridSpan w:val="4"/>
            <w:vAlign w:val="center"/>
          </w:tcPr>
          <w:p w14:paraId="489C2F98"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2ADAAE37"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225A3F36" w14:textId="77777777" w:rsidR="00903BA0" w:rsidRPr="00840529" w:rsidRDefault="00903BA0" w:rsidP="00C548E2">
            <w:pPr>
              <w:pStyle w:val="TAC"/>
              <w:rPr>
                <w:rFonts w:cs="Arial"/>
              </w:rPr>
            </w:pPr>
          </w:p>
        </w:tc>
        <w:tc>
          <w:tcPr>
            <w:tcW w:w="698" w:type="dxa"/>
            <w:gridSpan w:val="4"/>
            <w:vAlign w:val="center"/>
          </w:tcPr>
          <w:p w14:paraId="7B37BC2D" w14:textId="77777777" w:rsidR="00903BA0" w:rsidRPr="00840529" w:rsidRDefault="00903BA0" w:rsidP="00C548E2">
            <w:pPr>
              <w:pStyle w:val="TAC"/>
              <w:rPr>
                <w:rFonts w:cs="Arial"/>
              </w:rPr>
            </w:pPr>
          </w:p>
        </w:tc>
        <w:tc>
          <w:tcPr>
            <w:tcW w:w="1187" w:type="dxa"/>
            <w:vMerge w:val="restart"/>
            <w:vAlign w:val="center"/>
          </w:tcPr>
          <w:p w14:paraId="243B0814"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7B1B951" w14:textId="77777777" w:rsidR="00903BA0" w:rsidRPr="00840529" w:rsidRDefault="00903BA0" w:rsidP="00C548E2">
            <w:pPr>
              <w:pStyle w:val="TAC"/>
              <w:rPr>
                <w:rFonts w:cs="Arial"/>
              </w:rPr>
            </w:pPr>
            <w:r w:rsidRPr="00840529">
              <w:rPr>
                <w:rFonts w:cs="Arial"/>
              </w:rPr>
              <w:t>3</w:t>
            </w:r>
          </w:p>
        </w:tc>
      </w:tr>
      <w:tr w:rsidR="00903BA0" w:rsidRPr="00840529" w14:paraId="331A0F38" w14:textId="77777777" w:rsidTr="00C548E2">
        <w:trPr>
          <w:trHeight w:val="223"/>
          <w:jc w:val="center"/>
        </w:trPr>
        <w:tc>
          <w:tcPr>
            <w:tcW w:w="1396" w:type="dxa"/>
            <w:vMerge/>
            <w:vAlign w:val="center"/>
          </w:tcPr>
          <w:p w14:paraId="69801571" w14:textId="77777777" w:rsidR="00903BA0" w:rsidRPr="00840529" w:rsidRDefault="00903BA0" w:rsidP="00C548E2">
            <w:pPr>
              <w:pStyle w:val="TAC"/>
              <w:rPr>
                <w:rFonts w:cs="Arial"/>
              </w:rPr>
            </w:pPr>
          </w:p>
        </w:tc>
        <w:tc>
          <w:tcPr>
            <w:tcW w:w="1466" w:type="dxa"/>
            <w:vMerge/>
            <w:vAlign w:val="center"/>
          </w:tcPr>
          <w:p w14:paraId="71C38409" w14:textId="77777777" w:rsidR="00903BA0" w:rsidRPr="00840529" w:rsidRDefault="00903BA0" w:rsidP="00C548E2">
            <w:pPr>
              <w:pStyle w:val="TAC"/>
              <w:rPr>
                <w:rFonts w:cs="Arial"/>
              </w:rPr>
            </w:pPr>
          </w:p>
        </w:tc>
        <w:tc>
          <w:tcPr>
            <w:tcW w:w="767" w:type="dxa"/>
            <w:shd w:val="clear" w:color="auto" w:fill="auto"/>
            <w:vAlign w:val="center"/>
          </w:tcPr>
          <w:p w14:paraId="74AD545D"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388A60CE" w14:textId="77777777" w:rsidR="00903BA0" w:rsidRPr="00840529" w:rsidRDefault="00903BA0" w:rsidP="00C548E2">
            <w:pPr>
              <w:pStyle w:val="TAC"/>
              <w:rPr>
                <w:rFonts w:cs="Arial"/>
              </w:rPr>
            </w:pPr>
          </w:p>
        </w:tc>
        <w:tc>
          <w:tcPr>
            <w:tcW w:w="586" w:type="dxa"/>
            <w:gridSpan w:val="4"/>
            <w:vAlign w:val="center"/>
          </w:tcPr>
          <w:p w14:paraId="2FB0A3C4" w14:textId="77777777" w:rsidR="00903BA0" w:rsidRPr="00840529" w:rsidRDefault="00903BA0" w:rsidP="00C548E2">
            <w:pPr>
              <w:pStyle w:val="TAC"/>
              <w:rPr>
                <w:rFonts w:cs="Arial"/>
              </w:rPr>
            </w:pPr>
          </w:p>
        </w:tc>
        <w:tc>
          <w:tcPr>
            <w:tcW w:w="586" w:type="dxa"/>
            <w:gridSpan w:val="4"/>
            <w:vAlign w:val="center"/>
          </w:tcPr>
          <w:p w14:paraId="26876362"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32FC5D86"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169CBCFE" w14:textId="77777777" w:rsidR="00903BA0" w:rsidRPr="00840529" w:rsidRDefault="00903BA0" w:rsidP="00C548E2">
            <w:pPr>
              <w:pStyle w:val="TAC"/>
              <w:rPr>
                <w:rFonts w:cs="Arial"/>
              </w:rPr>
            </w:pPr>
          </w:p>
        </w:tc>
        <w:tc>
          <w:tcPr>
            <w:tcW w:w="698" w:type="dxa"/>
            <w:gridSpan w:val="4"/>
            <w:vAlign w:val="center"/>
          </w:tcPr>
          <w:p w14:paraId="160B118D" w14:textId="77777777" w:rsidR="00903BA0" w:rsidRPr="00840529" w:rsidRDefault="00903BA0" w:rsidP="00C548E2">
            <w:pPr>
              <w:pStyle w:val="TAC"/>
              <w:rPr>
                <w:rFonts w:cs="Arial"/>
              </w:rPr>
            </w:pPr>
          </w:p>
        </w:tc>
        <w:tc>
          <w:tcPr>
            <w:tcW w:w="1187" w:type="dxa"/>
            <w:vMerge/>
            <w:vAlign w:val="center"/>
          </w:tcPr>
          <w:p w14:paraId="41AD0751" w14:textId="77777777" w:rsidR="00903BA0" w:rsidRPr="00840529" w:rsidRDefault="00903BA0" w:rsidP="00C548E2">
            <w:pPr>
              <w:pStyle w:val="TAC"/>
              <w:rPr>
                <w:rFonts w:cs="Arial"/>
              </w:rPr>
            </w:pPr>
          </w:p>
        </w:tc>
        <w:tc>
          <w:tcPr>
            <w:tcW w:w="1288" w:type="dxa"/>
            <w:vMerge/>
            <w:vAlign w:val="center"/>
          </w:tcPr>
          <w:p w14:paraId="25FE9800" w14:textId="77777777" w:rsidR="00903BA0" w:rsidRPr="00840529" w:rsidRDefault="00903BA0" w:rsidP="00C548E2">
            <w:pPr>
              <w:pStyle w:val="TAC"/>
              <w:rPr>
                <w:rFonts w:cs="Arial"/>
              </w:rPr>
            </w:pPr>
          </w:p>
        </w:tc>
      </w:tr>
      <w:tr w:rsidR="00903BA0" w:rsidRPr="00840529" w14:paraId="2B80A58B" w14:textId="77777777" w:rsidTr="00C548E2">
        <w:trPr>
          <w:trHeight w:val="223"/>
          <w:jc w:val="center"/>
        </w:trPr>
        <w:tc>
          <w:tcPr>
            <w:tcW w:w="1396" w:type="dxa"/>
            <w:vMerge/>
            <w:vAlign w:val="center"/>
          </w:tcPr>
          <w:p w14:paraId="09C69B4F" w14:textId="77777777" w:rsidR="00903BA0" w:rsidRPr="00840529" w:rsidRDefault="00903BA0" w:rsidP="00C548E2">
            <w:pPr>
              <w:pStyle w:val="TAC"/>
              <w:rPr>
                <w:rFonts w:cs="Arial"/>
              </w:rPr>
            </w:pPr>
          </w:p>
        </w:tc>
        <w:tc>
          <w:tcPr>
            <w:tcW w:w="1466" w:type="dxa"/>
            <w:vMerge/>
            <w:vAlign w:val="center"/>
          </w:tcPr>
          <w:p w14:paraId="2340CF83" w14:textId="77777777" w:rsidR="00903BA0" w:rsidRPr="00840529" w:rsidRDefault="00903BA0" w:rsidP="00C548E2">
            <w:pPr>
              <w:pStyle w:val="TAC"/>
              <w:rPr>
                <w:rFonts w:cs="Arial"/>
              </w:rPr>
            </w:pPr>
          </w:p>
        </w:tc>
        <w:tc>
          <w:tcPr>
            <w:tcW w:w="767" w:type="dxa"/>
            <w:shd w:val="clear" w:color="auto" w:fill="auto"/>
            <w:vAlign w:val="center"/>
          </w:tcPr>
          <w:p w14:paraId="086595B5"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3C2CEE50" w14:textId="77777777" w:rsidR="00903BA0" w:rsidRPr="00840529" w:rsidRDefault="00903BA0" w:rsidP="00C548E2">
            <w:pPr>
              <w:pStyle w:val="TAC"/>
              <w:rPr>
                <w:rFonts w:cs="Arial"/>
              </w:rPr>
            </w:pPr>
          </w:p>
        </w:tc>
        <w:tc>
          <w:tcPr>
            <w:tcW w:w="586" w:type="dxa"/>
            <w:gridSpan w:val="4"/>
            <w:vAlign w:val="center"/>
          </w:tcPr>
          <w:p w14:paraId="22BF3753" w14:textId="77777777" w:rsidR="00903BA0" w:rsidRPr="00840529" w:rsidRDefault="00903BA0" w:rsidP="00C548E2">
            <w:pPr>
              <w:pStyle w:val="TAC"/>
              <w:rPr>
                <w:rFonts w:cs="Arial"/>
              </w:rPr>
            </w:pPr>
          </w:p>
        </w:tc>
        <w:tc>
          <w:tcPr>
            <w:tcW w:w="586" w:type="dxa"/>
            <w:gridSpan w:val="4"/>
            <w:vAlign w:val="center"/>
          </w:tcPr>
          <w:p w14:paraId="1CBA30D7"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2DF058BC"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7888F9B6" w14:textId="77777777" w:rsidR="00903BA0" w:rsidRPr="00840529" w:rsidRDefault="00903BA0" w:rsidP="00C548E2">
            <w:pPr>
              <w:pStyle w:val="TAC"/>
              <w:rPr>
                <w:rFonts w:cs="Arial"/>
              </w:rPr>
            </w:pPr>
            <w:r w:rsidRPr="00840529">
              <w:rPr>
                <w:rFonts w:cs="Arial"/>
                <w:lang w:eastAsia="zh-CN"/>
              </w:rPr>
              <w:t>Yes</w:t>
            </w:r>
          </w:p>
        </w:tc>
        <w:tc>
          <w:tcPr>
            <w:tcW w:w="698" w:type="dxa"/>
            <w:gridSpan w:val="4"/>
            <w:vAlign w:val="center"/>
          </w:tcPr>
          <w:p w14:paraId="39E0BE05" w14:textId="77777777" w:rsidR="00903BA0" w:rsidRPr="00840529" w:rsidRDefault="00903BA0" w:rsidP="00C548E2">
            <w:pPr>
              <w:pStyle w:val="TAC"/>
              <w:rPr>
                <w:rFonts w:cs="Arial"/>
              </w:rPr>
            </w:pPr>
            <w:r w:rsidRPr="00840529">
              <w:rPr>
                <w:rFonts w:cs="Arial"/>
                <w:lang w:eastAsia="zh-CN"/>
              </w:rPr>
              <w:t>Yes</w:t>
            </w:r>
          </w:p>
        </w:tc>
        <w:tc>
          <w:tcPr>
            <w:tcW w:w="1187" w:type="dxa"/>
            <w:vMerge w:val="restart"/>
            <w:vAlign w:val="center"/>
          </w:tcPr>
          <w:p w14:paraId="7DE685E0"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FAAEE32" w14:textId="77777777" w:rsidR="00903BA0" w:rsidRPr="00840529" w:rsidRDefault="00903BA0" w:rsidP="00C548E2">
            <w:pPr>
              <w:pStyle w:val="TAC"/>
              <w:rPr>
                <w:rFonts w:cs="Arial"/>
              </w:rPr>
            </w:pPr>
            <w:r w:rsidRPr="00840529">
              <w:rPr>
                <w:rFonts w:cs="Arial"/>
              </w:rPr>
              <w:t>4</w:t>
            </w:r>
          </w:p>
        </w:tc>
      </w:tr>
      <w:tr w:rsidR="00903BA0" w:rsidRPr="00840529" w14:paraId="30262CDF" w14:textId="77777777" w:rsidTr="00C548E2">
        <w:trPr>
          <w:trHeight w:val="223"/>
          <w:jc w:val="center"/>
        </w:trPr>
        <w:tc>
          <w:tcPr>
            <w:tcW w:w="1396" w:type="dxa"/>
            <w:vMerge/>
            <w:vAlign w:val="center"/>
          </w:tcPr>
          <w:p w14:paraId="015B93E0" w14:textId="77777777" w:rsidR="00903BA0" w:rsidRPr="00840529" w:rsidRDefault="00903BA0" w:rsidP="00C548E2">
            <w:pPr>
              <w:pStyle w:val="TAC"/>
              <w:rPr>
                <w:rFonts w:cs="Arial"/>
              </w:rPr>
            </w:pPr>
          </w:p>
        </w:tc>
        <w:tc>
          <w:tcPr>
            <w:tcW w:w="1466" w:type="dxa"/>
            <w:vMerge/>
            <w:vAlign w:val="center"/>
          </w:tcPr>
          <w:p w14:paraId="3144ABB4" w14:textId="77777777" w:rsidR="00903BA0" w:rsidRPr="00840529" w:rsidRDefault="00903BA0" w:rsidP="00C548E2">
            <w:pPr>
              <w:pStyle w:val="TAC"/>
              <w:rPr>
                <w:rFonts w:cs="Arial"/>
              </w:rPr>
            </w:pPr>
          </w:p>
        </w:tc>
        <w:tc>
          <w:tcPr>
            <w:tcW w:w="767" w:type="dxa"/>
            <w:shd w:val="clear" w:color="auto" w:fill="auto"/>
            <w:vAlign w:val="center"/>
          </w:tcPr>
          <w:p w14:paraId="327BDC21"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54B8A4C2" w14:textId="77777777" w:rsidR="00903BA0" w:rsidRPr="00840529" w:rsidRDefault="00903BA0" w:rsidP="00C548E2">
            <w:pPr>
              <w:pStyle w:val="TAC"/>
              <w:rPr>
                <w:rFonts w:cs="Arial"/>
              </w:rPr>
            </w:pPr>
          </w:p>
        </w:tc>
        <w:tc>
          <w:tcPr>
            <w:tcW w:w="586" w:type="dxa"/>
            <w:gridSpan w:val="4"/>
            <w:vAlign w:val="center"/>
          </w:tcPr>
          <w:p w14:paraId="4A95829A" w14:textId="77777777" w:rsidR="00903BA0" w:rsidRPr="00840529" w:rsidRDefault="00903BA0" w:rsidP="00C548E2">
            <w:pPr>
              <w:pStyle w:val="TAC"/>
              <w:rPr>
                <w:rFonts w:cs="Arial"/>
              </w:rPr>
            </w:pPr>
          </w:p>
        </w:tc>
        <w:tc>
          <w:tcPr>
            <w:tcW w:w="586" w:type="dxa"/>
            <w:gridSpan w:val="4"/>
            <w:vAlign w:val="center"/>
          </w:tcPr>
          <w:p w14:paraId="64C0211D" w14:textId="77777777" w:rsidR="00903BA0" w:rsidRPr="00840529" w:rsidRDefault="00903BA0" w:rsidP="00C548E2">
            <w:pPr>
              <w:pStyle w:val="TAC"/>
              <w:rPr>
                <w:rFonts w:cs="Arial"/>
              </w:rPr>
            </w:pPr>
            <w:r w:rsidRPr="00840529">
              <w:rPr>
                <w:rFonts w:cs="Arial"/>
                <w:lang w:eastAsia="zh-CN"/>
              </w:rPr>
              <w:t>Yes</w:t>
            </w:r>
          </w:p>
        </w:tc>
        <w:tc>
          <w:tcPr>
            <w:tcW w:w="600" w:type="dxa"/>
            <w:gridSpan w:val="7"/>
            <w:vAlign w:val="center"/>
          </w:tcPr>
          <w:p w14:paraId="39C34734"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138F5E6D" w14:textId="77777777" w:rsidR="00903BA0" w:rsidRPr="00840529" w:rsidRDefault="00903BA0" w:rsidP="00C548E2">
            <w:pPr>
              <w:pStyle w:val="TAC"/>
              <w:rPr>
                <w:rFonts w:cs="Arial"/>
              </w:rPr>
            </w:pPr>
          </w:p>
        </w:tc>
        <w:tc>
          <w:tcPr>
            <w:tcW w:w="698" w:type="dxa"/>
            <w:gridSpan w:val="4"/>
            <w:vAlign w:val="center"/>
          </w:tcPr>
          <w:p w14:paraId="7E26287A" w14:textId="77777777" w:rsidR="00903BA0" w:rsidRPr="00840529" w:rsidRDefault="00903BA0" w:rsidP="00C548E2">
            <w:pPr>
              <w:pStyle w:val="TAC"/>
              <w:rPr>
                <w:rFonts w:cs="Arial"/>
              </w:rPr>
            </w:pPr>
          </w:p>
        </w:tc>
        <w:tc>
          <w:tcPr>
            <w:tcW w:w="1187" w:type="dxa"/>
            <w:vMerge/>
            <w:vAlign w:val="center"/>
          </w:tcPr>
          <w:p w14:paraId="18EBC8F5" w14:textId="77777777" w:rsidR="00903BA0" w:rsidRPr="00840529" w:rsidRDefault="00903BA0" w:rsidP="00C548E2">
            <w:pPr>
              <w:pStyle w:val="TAC"/>
              <w:rPr>
                <w:rFonts w:cs="Arial"/>
              </w:rPr>
            </w:pPr>
          </w:p>
        </w:tc>
        <w:tc>
          <w:tcPr>
            <w:tcW w:w="1288" w:type="dxa"/>
            <w:vMerge/>
            <w:vAlign w:val="center"/>
          </w:tcPr>
          <w:p w14:paraId="28892391" w14:textId="77777777" w:rsidR="00903BA0" w:rsidRPr="00840529" w:rsidRDefault="00903BA0" w:rsidP="00C548E2">
            <w:pPr>
              <w:pStyle w:val="TAC"/>
              <w:rPr>
                <w:rFonts w:cs="Arial"/>
              </w:rPr>
            </w:pPr>
          </w:p>
        </w:tc>
      </w:tr>
      <w:tr w:rsidR="00903BA0" w:rsidRPr="00840529" w14:paraId="5CF24D00" w14:textId="77777777" w:rsidTr="00C548E2">
        <w:trPr>
          <w:trHeight w:val="223"/>
          <w:jc w:val="center"/>
        </w:trPr>
        <w:tc>
          <w:tcPr>
            <w:tcW w:w="1396" w:type="dxa"/>
            <w:vMerge/>
            <w:vAlign w:val="center"/>
          </w:tcPr>
          <w:p w14:paraId="43942D85" w14:textId="77777777" w:rsidR="00903BA0" w:rsidRPr="00840529" w:rsidRDefault="00903BA0" w:rsidP="00C548E2">
            <w:pPr>
              <w:pStyle w:val="TAC"/>
              <w:rPr>
                <w:rFonts w:cs="Arial"/>
              </w:rPr>
            </w:pPr>
          </w:p>
        </w:tc>
        <w:tc>
          <w:tcPr>
            <w:tcW w:w="1466" w:type="dxa"/>
            <w:vMerge/>
            <w:vAlign w:val="center"/>
          </w:tcPr>
          <w:p w14:paraId="26A31E3C" w14:textId="77777777" w:rsidR="00903BA0" w:rsidRPr="00840529" w:rsidRDefault="00903BA0" w:rsidP="00C548E2">
            <w:pPr>
              <w:pStyle w:val="TAC"/>
              <w:rPr>
                <w:rFonts w:cs="Arial"/>
              </w:rPr>
            </w:pPr>
          </w:p>
        </w:tc>
        <w:tc>
          <w:tcPr>
            <w:tcW w:w="767" w:type="dxa"/>
            <w:shd w:val="clear" w:color="auto" w:fill="auto"/>
            <w:vAlign w:val="center"/>
          </w:tcPr>
          <w:p w14:paraId="5ACBB23F"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5381FB8B" w14:textId="77777777" w:rsidR="00903BA0" w:rsidRPr="00840529" w:rsidRDefault="00903BA0" w:rsidP="00C548E2">
            <w:pPr>
              <w:pStyle w:val="TAC"/>
              <w:rPr>
                <w:rFonts w:cs="Arial"/>
              </w:rPr>
            </w:pPr>
          </w:p>
        </w:tc>
        <w:tc>
          <w:tcPr>
            <w:tcW w:w="586" w:type="dxa"/>
            <w:gridSpan w:val="4"/>
            <w:vAlign w:val="center"/>
          </w:tcPr>
          <w:p w14:paraId="3C9BE979" w14:textId="77777777" w:rsidR="00903BA0" w:rsidRPr="00840529" w:rsidRDefault="00903BA0" w:rsidP="00C548E2">
            <w:pPr>
              <w:pStyle w:val="TAC"/>
              <w:rPr>
                <w:rFonts w:cs="Arial"/>
              </w:rPr>
            </w:pPr>
          </w:p>
        </w:tc>
        <w:tc>
          <w:tcPr>
            <w:tcW w:w="586" w:type="dxa"/>
            <w:gridSpan w:val="4"/>
            <w:vAlign w:val="center"/>
          </w:tcPr>
          <w:p w14:paraId="4458A8F7" w14:textId="77777777" w:rsidR="00903BA0" w:rsidRPr="00840529" w:rsidRDefault="00903BA0" w:rsidP="00C548E2">
            <w:pPr>
              <w:pStyle w:val="TAC"/>
              <w:rPr>
                <w:rFonts w:cs="Arial"/>
                <w:lang w:eastAsia="zh-CN"/>
              </w:rPr>
            </w:pPr>
            <w:r w:rsidRPr="00840529">
              <w:rPr>
                <w:rFonts w:cs="Arial"/>
                <w:lang w:eastAsia="zh-CN"/>
              </w:rPr>
              <w:t>Yes</w:t>
            </w:r>
          </w:p>
        </w:tc>
        <w:tc>
          <w:tcPr>
            <w:tcW w:w="600" w:type="dxa"/>
            <w:gridSpan w:val="7"/>
            <w:vAlign w:val="center"/>
          </w:tcPr>
          <w:p w14:paraId="1856D5B0" w14:textId="77777777" w:rsidR="00903BA0" w:rsidRPr="00840529" w:rsidRDefault="00903BA0" w:rsidP="00C548E2">
            <w:pPr>
              <w:pStyle w:val="TAC"/>
              <w:rPr>
                <w:rFonts w:cs="Arial"/>
                <w:lang w:eastAsia="zh-CN"/>
              </w:rPr>
            </w:pPr>
            <w:r w:rsidRPr="00840529">
              <w:rPr>
                <w:rFonts w:cs="Arial"/>
                <w:lang w:eastAsia="zh-CN"/>
              </w:rPr>
              <w:t>Yes</w:t>
            </w:r>
          </w:p>
        </w:tc>
        <w:tc>
          <w:tcPr>
            <w:tcW w:w="599" w:type="dxa"/>
            <w:gridSpan w:val="6"/>
            <w:vAlign w:val="center"/>
          </w:tcPr>
          <w:p w14:paraId="56507F2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929E5AF" w14:textId="77777777" w:rsidR="00903BA0" w:rsidRPr="00840529" w:rsidRDefault="00903BA0" w:rsidP="00C548E2">
            <w:pPr>
              <w:pStyle w:val="TAC"/>
              <w:rPr>
                <w:rFonts w:cs="Arial"/>
              </w:rPr>
            </w:pPr>
          </w:p>
        </w:tc>
        <w:tc>
          <w:tcPr>
            <w:tcW w:w="1187" w:type="dxa"/>
            <w:vMerge w:val="restart"/>
            <w:vAlign w:val="center"/>
          </w:tcPr>
          <w:p w14:paraId="075D5C78"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23B11EAB" w14:textId="77777777" w:rsidR="00903BA0" w:rsidRPr="00840529" w:rsidRDefault="00903BA0" w:rsidP="00C548E2">
            <w:pPr>
              <w:pStyle w:val="TAC"/>
              <w:rPr>
                <w:rFonts w:cs="Arial"/>
              </w:rPr>
            </w:pPr>
            <w:r w:rsidRPr="00840529">
              <w:rPr>
                <w:rFonts w:cs="Arial"/>
              </w:rPr>
              <w:t>5</w:t>
            </w:r>
          </w:p>
        </w:tc>
      </w:tr>
      <w:tr w:rsidR="00903BA0" w:rsidRPr="00840529" w14:paraId="46F7340B" w14:textId="77777777" w:rsidTr="00C548E2">
        <w:trPr>
          <w:trHeight w:val="223"/>
          <w:jc w:val="center"/>
        </w:trPr>
        <w:tc>
          <w:tcPr>
            <w:tcW w:w="1396" w:type="dxa"/>
            <w:vMerge/>
            <w:vAlign w:val="center"/>
          </w:tcPr>
          <w:p w14:paraId="5680F2C2" w14:textId="77777777" w:rsidR="00903BA0" w:rsidRPr="00840529" w:rsidRDefault="00903BA0" w:rsidP="00C548E2">
            <w:pPr>
              <w:pStyle w:val="TAC"/>
              <w:rPr>
                <w:rFonts w:cs="Arial"/>
              </w:rPr>
            </w:pPr>
          </w:p>
        </w:tc>
        <w:tc>
          <w:tcPr>
            <w:tcW w:w="1466" w:type="dxa"/>
            <w:vMerge/>
            <w:vAlign w:val="center"/>
          </w:tcPr>
          <w:p w14:paraId="2BEDDCB0" w14:textId="77777777" w:rsidR="00903BA0" w:rsidRPr="00840529" w:rsidRDefault="00903BA0" w:rsidP="00C548E2">
            <w:pPr>
              <w:pStyle w:val="TAC"/>
              <w:rPr>
                <w:rFonts w:cs="Arial"/>
              </w:rPr>
            </w:pPr>
          </w:p>
        </w:tc>
        <w:tc>
          <w:tcPr>
            <w:tcW w:w="767" w:type="dxa"/>
            <w:shd w:val="clear" w:color="auto" w:fill="auto"/>
            <w:vAlign w:val="center"/>
          </w:tcPr>
          <w:p w14:paraId="5F38081A"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039BC82F" w14:textId="77777777" w:rsidR="00903BA0" w:rsidRPr="00840529" w:rsidRDefault="00903BA0" w:rsidP="00C548E2">
            <w:pPr>
              <w:pStyle w:val="TAC"/>
              <w:rPr>
                <w:rFonts w:cs="Arial"/>
              </w:rPr>
            </w:pPr>
          </w:p>
        </w:tc>
        <w:tc>
          <w:tcPr>
            <w:tcW w:w="586" w:type="dxa"/>
            <w:gridSpan w:val="4"/>
            <w:vAlign w:val="center"/>
          </w:tcPr>
          <w:p w14:paraId="0A5B546C" w14:textId="77777777" w:rsidR="00903BA0" w:rsidRPr="00840529" w:rsidRDefault="00903BA0" w:rsidP="00C548E2">
            <w:pPr>
              <w:pStyle w:val="TAC"/>
              <w:rPr>
                <w:rFonts w:cs="Arial"/>
              </w:rPr>
            </w:pPr>
          </w:p>
        </w:tc>
        <w:tc>
          <w:tcPr>
            <w:tcW w:w="586" w:type="dxa"/>
            <w:gridSpan w:val="4"/>
            <w:vAlign w:val="center"/>
          </w:tcPr>
          <w:p w14:paraId="6CC26030" w14:textId="77777777" w:rsidR="00903BA0" w:rsidRPr="00840529" w:rsidRDefault="00903BA0" w:rsidP="00C548E2">
            <w:pPr>
              <w:pStyle w:val="TAC"/>
              <w:rPr>
                <w:rFonts w:cs="Arial"/>
                <w:lang w:eastAsia="zh-CN"/>
              </w:rPr>
            </w:pPr>
            <w:r w:rsidRPr="00840529">
              <w:rPr>
                <w:rFonts w:cs="Arial"/>
                <w:lang w:eastAsia="zh-CN"/>
              </w:rPr>
              <w:t>Yes</w:t>
            </w:r>
          </w:p>
        </w:tc>
        <w:tc>
          <w:tcPr>
            <w:tcW w:w="600" w:type="dxa"/>
            <w:gridSpan w:val="7"/>
            <w:vAlign w:val="center"/>
          </w:tcPr>
          <w:p w14:paraId="77F1110A" w14:textId="77777777" w:rsidR="00903BA0" w:rsidRPr="00840529" w:rsidRDefault="00903BA0" w:rsidP="00C548E2">
            <w:pPr>
              <w:pStyle w:val="TAC"/>
              <w:rPr>
                <w:rFonts w:cs="Arial"/>
                <w:lang w:eastAsia="zh-CN"/>
              </w:rPr>
            </w:pPr>
          </w:p>
        </w:tc>
        <w:tc>
          <w:tcPr>
            <w:tcW w:w="599" w:type="dxa"/>
            <w:gridSpan w:val="6"/>
            <w:vAlign w:val="center"/>
          </w:tcPr>
          <w:p w14:paraId="7627935B" w14:textId="77777777" w:rsidR="00903BA0" w:rsidRPr="00840529" w:rsidRDefault="00903BA0" w:rsidP="00C548E2">
            <w:pPr>
              <w:pStyle w:val="TAC"/>
              <w:rPr>
                <w:rFonts w:cs="Arial"/>
              </w:rPr>
            </w:pPr>
          </w:p>
        </w:tc>
        <w:tc>
          <w:tcPr>
            <w:tcW w:w="698" w:type="dxa"/>
            <w:gridSpan w:val="4"/>
            <w:vAlign w:val="center"/>
          </w:tcPr>
          <w:p w14:paraId="674D0B75" w14:textId="77777777" w:rsidR="00903BA0" w:rsidRPr="00840529" w:rsidRDefault="00903BA0" w:rsidP="00C548E2">
            <w:pPr>
              <w:pStyle w:val="TAC"/>
              <w:rPr>
                <w:rFonts w:cs="Arial"/>
              </w:rPr>
            </w:pPr>
          </w:p>
        </w:tc>
        <w:tc>
          <w:tcPr>
            <w:tcW w:w="1187" w:type="dxa"/>
            <w:vMerge/>
            <w:vAlign w:val="center"/>
          </w:tcPr>
          <w:p w14:paraId="11BD7C05" w14:textId="77777777" w:rsidR="00903BA0" w:rsidRPr="00840529" w:rsidRDefault="00903BA0" w:rsidP="00C548E2">
            <w:pPr>
              <w:pStyle w:val="TAC"/>
              <w:rPr>
                <w:rFonts w:cs="Arial"/>
              </w:rPr>
            </w:pPr>
          </w:p>
        </w:tc>
        <w:tc>
          <w:tcPr>
            <w:tcW w:w="1288" w:type="dxa"/>
            <w:vMerge/>
            <w:vAlign w:val="center"/>
          </w:tcPr>
          <w:p w14:paraId="2D4B909A" w14:textId="77777777" w:rsidR="00903BA0" w:rsidRPr="00840529" w:rsidRDefault="00903BA0" w:rsidP="00C548E2">
            <w:pPr>
              <w:pStyle w:val="TAC"/>
              <w:rPr>
                <w:rFonts w:cs="Arial"/>
              </w:rPr>
            </w:pPr>
          </w:p>
        </w:tc>
      </w:tr>
      <w:tr w:rsidR="00903BA0" w:rsidRPr="00840529" w14:paraId="6FD375E3" w14:textId="77777777" w:rsidTr="00C548E2">
        <w:trPr>
          <w:trHeight w:val="223"/>
          <w:jc w:val="center"/>
        </w:trPr>
        <w:tc>
          <w:tcPr>
            <w:tcW w:w="1396" w:type="dxa"/>
            <w:vMerge w:val="restart"/>
            <w:vAlign w:val="center"/>
          </w:tcPr>
          <w:p w14:paraId="14946A82" w14:textId="77777777" w:rsidR="00903BA0" w:rsidRPr="00840529" w:rsidRDefault="00903BA0" w:rsidP="00C548E2">
            <w:pPr>
              <w:pStyle w:val="TAC"/>
              <w:rPr>
                <w:rFonts w:cs="Arial"/>
              </w:rPr>
            </w:pPr>
            <w:r w:rsidRPr="00840529">
              <w:rPr>
                <w:rFonts w:cs="Arial"/>
              </w:rPr>
              <w:t>CA_4A-4A-12A</w:t>
            </w:r>
          </w:p>
        </w:tc>
        <w:tc>
          <w:tcPr>
            <w:tcW w:w="1466" w:type="dxa"/>
            <w:vMerge w:val="restart"/>
            <w:vAlign w:val="center"/>
          </w:tcPr>
          <w:p w14:paraId="1CC6AEE8"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D30BE2B" w14:textId="77777777" w:rsidR="00903BA0" w:rsidRPr="00840529" w:rsidRDefault="00903BA0" w:rsidP="00C548E2">
            <w:pPr>
              <w:pStyle w:val="TAC"/>
              <w:rPr>
                <w:rFonts w:cs="Arial"/>
              </w:rPr>
            </w:pPr>
            <w:r w:rsidRPr="00840529">
              <w:rPr>
                <w:rFonts w:cs="Arial"/>
                <w:lang w:eastAsia="zh-CN"/>
              </w:rPr>
              <w:t>4</w:t>
            </w:r>
          </w:p>
        </w:tc>
        <w:tc>
          <w:tcPr>
            <w:tcW w:w="3655" w:type="dxa"/>
            <w:gridSpan w:val="27"/>
            <w:shd w:val="clear" w:color="auto" w:fill="auto"/>
            <w:vAlign w:val="center"/>
          </w:tcPr>
          <w:p w14:paraId="21FC40D4"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54FCA3F"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410ECCCC" w14:textId="77777777" w:rsidR="00903BA0" w:rsidRPr="00840529" w:rsidRDefault="00903BA0" w:rsidP="00C548E2">
            <w:pPr>
              <w:pStyle w:val="TAC"/>
              <w:rPr>
                <w:rFonts w:cs="Arial"/>
              </w:rPr>
            </w:pPr>
            <w:r w:rsidRPr="00840529">
              <w:rPr>
                <w:rFonts w:cs="Arial"/>
              </w:rPr>
              <w:t>0</w:t>
            </w:r>
          </w:p>
        </w:tc>
      </w:tr>
      <w:tr w:rsidR="00903BA0" w:rsidRPr="00840529" w14:paraId="5C296748" w14:textId="77777777" w:rsidTr="00C548E2">
        <w:trPr>
          <w:trHeight w:val="223"/>
          <w:jc w:val="center"/>
        </w:trPr>
        <w:tc>
          <w:tcPr>
            <w:tcW w:w="1396" w:type="dxa"/>
            <w:vMerge/>
            <w:vAlign w:val="center"/>
          </w:tcPr>
          <w:p w14:paraId="1E5E861E" w14:textId="77777777" w:rsidR="00903BA0" w:rsidRPr="00840529" w:rsidRDefault="00903BA0" w:rsidP="00C548E2">
            <w:pPr>
              <w:pStyle w:val="TAC"/>
              <w:rPr>
                <w:rFonts w:cs="Arial"/>
              </w:rPr>
            </w:pPr>
          </w:p>
        </w:tc>
        <w:tc>
          <w:tcPr>
            <w:tcW w:w="1466" w:type="dxa"/>
            <w:vMerge/>
            <w:vAlign w:val="center"/>
          </w:tcPr>
          <w:p w14:paraId="2B4C0218" w14:textId="77777777" w:rsidR="00903BA0" w:rsidRPr="00840529" w:rsidRDefault="00903BA0" w:rsidP="00C548E2">
            <w:pPr>
              <w:pStyle w:val="TAC"/>
              <w:rPr>
                <w:rFonts w:cs="Arial"/>
                <w:lang w:eastAsia="zh-CN"/>
              </w:rPr>
            </w:pPr>
          </w:p>
        </w:tc>
        <w:tc>
          <w:tcPr>
            <w:tcW w:w="767" w:type="dxa"/>
            <w:shd w:val="clear" w:color="auto" w:fill="auto"/>
          </w:tcPr>
          <w:p w14:paraId="1DF91A5A" w14:textId="77777777" w:rsidR="00903BA0" w:rsidRPr="00840529" w:rsidRDefault="00903BA0" w:rsidP="00C548E2">
            <w:pPr>
              <w:pStyle w:val="TAC"/>
              <w:rPr>
                <w:rFonts w:cs="Arial"/>
              </w:rPr>
            </w:pPr>
            <w:r w:rsidRPr="00840529">
              <w:rPr>
                <w:rFonts w:cs="Arial"/>
                <w:lang w:eastAsia="zh-CN"/>
              </w:rPr>
              <w:t>12</w:t>
            </w:r>
          </w:p>
        </w:tc>
        <w:tc>
          <w:tcPr>
            <w:tcW w:w="586" w:type="dxa"/>
            <w:gridSpan w:val="2"/>
            <w:shd w:val="clear" w:color="auto" w:fill="auto"/>
          </w:tcPr>
          <w:p w14:paraId="7874BB0B" w14:textId="77777777" w:rsidR="00903BA0" w:rsidRPr="00840529" w:rsidRDefault="00903BA0" w:rsidP="00C548E2">
            <w:pPr>
              <w:pStyle w:val="TAC"/>
              <w:rPr>
                <w:rFonts w:cs="Arial"/>
              </w:rPr>
            </w:pPr>
          </w:p>
        </w:tc>
        <w:tc>
          <w:tcPr>
            <w:tcW w:w="586" w:type="dxa"/>
            <w:gridSpan w:val="4"/>
          </w:tcPr>
          <w:p w14:paraId="313898B9" w14:textId="77777777" w:rsidR="00903BA0" w:rsidRPr="00840529" w:rsidRDefault="00903BA0" w:rsidP="00C548E2">
            <w:pPr>
              <w:pStyle w:val="TAC"/>
              <w:rPr>
                <w:rFonts w:cs="Arial"/>
              </w:rPr>
            </w:pPr>
          </w:p>
        </w:tc>
        <w:tc>
          <w:tcPr>
            <w:tcW w:w="586" w:type="dxa"/>
            <w:gridSpan w:val="4"/>
          </w:tcPr>
          <w:p w14:paraId="6347B145" w14:textId="77777777" w:rsidR="00903BA0" w:rsidRPr="00840529" w:rsidRDefault="00903BA0" w:rsidP="00C548E2">
            <w:pPr>
              <w:pStyle w:val="TAC"/>
              <w:rPr>
                <w:rFonts w:cs="Arial"/>
              </w:rPr>
            </w:pPr>
            <w:r w:rsidRPr="00840529">
              <w:rPr>
                <w:rFonts w:cs="Arial"/>
              </w:rPr>
              <w:t>Yes</w:t>
            </w:r>
          </w:p>
        </w:tc>
        <w:tc>
          <w:tcPr>
            <w:tcW w:w="600" w:type="dxa"/>
            <w:gridSpan w:val="7"/>
          </w:tcPr>
          <w:p w14:paraId="50688985" w14:textId="77777777" w:rsidR="00903BA0" w:rsidRPr="00840529" w:rsidRDefault="00903BA0" w:rsidP="00C548E2">
            <w:pPr>
              <w:pStyle w:val="TAC"/>
              <w:rPr>
                <w:rFonts w:cs="Arial"/>
              </w:rPr>
            </w:pPr>
            <w:r w:rsidRPr="00840529">
              <w:rPr>
                <w:rFonts w:cs="Arial"/>
              </w:rPr>
              <w:t>Yes</w:t>
            </w:r>
          </w:p>
        </w:tc>
        <w:tc>
          <w:tcPr>
            <w:tcW w:w="599" w:type="dxa"/>
            <w:gridSpan w:val="6"/>
          </w:tcPr>
          <w:p w14:paraId="55708AE8" w14:textId="77777777" w:rsidR="00903BA0" w:rsidRPr="00840529" w:rsidRDefault="00903BA0" w:rsidP="00C548E2">
            <w:pPr>
              <w:pStyle w:val="TAC"/>
              <w:rPr>
                <w:rFonts w:cs="Arial"/>
              </w:rPr>
            </w:pPr>
          </w:p>
        </w:tc>
        <w:tc>
          <w:tcPr>
            <w:tcW w:w="698" w:type="dxa"/>
            <w:gridSpan w:val="4"/>
          </w:tcPr>
          <w:p w14:paraId="598DCD15" w14:textId="77777777" w:rsidR="00903BA0" w:rsidRPr="00840529" w:rsidRDefault="00903BA0" w:rsidP="00C548E2">
            <w:pPr>
              <w:pStyle w:val="TAC"/>
              <w:rPr>
                <w:rFonts w:cs="Arial"/>
              </w:rPr>
            </w:pPr>
          </w:p>
        </w:tc>
        <w:tc>
          <w:tcPr>
            <w:tcW w:w="1187" w:type="dxa"/>
            <w:vMerge/>
            <w:vAlign w:val="center"/>
          </w:tcPr>
          <w:p w14:paraId="30018090" w14:textId="77777777" w:rsidR="00903BA0" w:rsidRPr="00840529" w:rsidRDefault="00903BA0" w:rsidP="00C548E2">
            <w:pPr>
              <w:pStyle w:val="TAC"/>
              <w:rPr>
                <w:rFonts w:cs="Arial"/>
              </w:rPr>
            </w:pPr>
          </w:p>
        </w:tc>
        <w:tc>
          <w:tcPr>
            <w:tcW w:w="1288" w:type="dxa"/>
            <w:vMerge/>
            <w:vAlign w:val="center"/>
          </w:tcPr>
          <w:p w14:paraId="44ADD74C" w14:textId="77777777" w:rsidR="00903BA0" w:rsidRPr="00840529" w:rsidRDefault="00903BA0" w:rsidP="00C548E2">
            <w:pPr>
              <w:pStyle w:val="TAC"/>
              <w:rPr>
                <w:rFonts w:cs="Arial"/>
              </w:rPr>
            </w:pPr>
          </w:p>
        </w:tc>
      </w:tr>
      <w:tr w:rsidR="00903BA0" w:rsidRPr="00840529" w14:paraId="0ACB8682" w14:textId="77777777" w:rsidTr="00C548E2">
        <w:trPr>
          <w:trHeight w:val="223"/>
          <w:jc w:val="center"/>
        </w:trPr>
        <w:tc>
          <w:tcPr>
            <w:tcW w:w="1396" w:type="dxa"/>
            <w:vMerge w:val="restart"/>
            <w:vAlign w:val="center"/>
          </w:tcPr>
          <w:p w14:paraId="3B6C2BD8" w14:textId="77777777" w:rsidR="00903BA0" w:rsidRPr="00840529" w:rsidRDefault="00903BA0" w:rsidP="00C548E2">
            <w:pPr>
              <w:pStyle w:val="TAC"/>
              <w:rPr>
                <w:rFonts w:cs="Arial"/>
                <w:lang w:eastAsia="zh-CN"/>
              </w:rPr>
            </w:pPr>
            <w:r w:rsidRPr="00840529">
              <w:rPr>
                <w:rFonts w:cs="Arial"/>
                <w:lang w:eastAsia="ja-JP"/>
              </w:rPr>
              <w:t>CA_4A-12</w:t>
            </w:r>
            <w:r w:rsidRPr="00840529">
              <w:rPr>
                <w:rFonts w:cs="Arial" w:hint="eastAsia"/>
                <w:lang w:eastAsia="zh-CN"/>
              </w:rPr>
              <w:t>A-12A</w:t>
            </w:r>
          </w:p>
        </w:tc>
        <w:tc>
          <w:tcPr>
            <w:tcW w:w="1466" w:type="dxa"/>
            <w:vMerge w:val="restart"/>
            <w:vAlign w:val="center"/>
          </w:tcPr>
          <w:p w14:paraId="3FDACC85"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tcPr>
          <w:p w14:paraId="47E4D5FE" w14:textId="77777777" w:rsidR="00903BA0" w:rsidRPr="00840529" w:rsidRDefault="00903BA0" w:rsidP="00C548E2">
            <w:pPr>
              <w:pStyle w:val="TAC"/>
              <w:rPr>
                <w:rFonts w:cs="Arial"/>
                <w:lang w:eastAsia="ja-JP"/>
              </w:rPr>
            </w:pPr>
            <w:r w:rsidRPr="00840529">
              <w:rPr>
                <w:rFonts w:cs="Arial"/>
                <w:lang w:eastAsia="zh-CN"/>
              </w:rPr>
              <w:t>4</w:t>
            </w:r>
          </w:p>
        </w:tc>
        <w:tc>
          <w:tcPr>
            <w:tcW w:w="586" w:type="dxa"/>
            <w:gridSpan w:val="2"/>
            <w:shd w:val="clear" w:color="auto" w:fill="auto"/>
          </w:tcPr>
          <w:p w14:paraId="30F25CA6" w14:textId="77777777" w:rsidR="00903BA0" w:rsidRPr="00840529" w:rsidRDefault="00903BA0" w:rsidP="00C548E2">
            <w:pPr>
              <w:pStyle w:val="TAC"/>
              <w:rPr>
                <w:rFonts w:cs="Arial"/>
                <w:lang w:eastAsia="ja-JP"/>
              </w:rPr>
            </w:pPr>
          </w:p>
        </w:tc>
        <w:tc>
          <w:tcPr>
            <w:tcW w:w="586" w:type="dxa"/>
            <w:gridSpan w:val="4"/>
          </w:tcPr>
          <w:p w14:paraId="5CD90AF1" w14:textId="77777777" w:rsidR="00903BA0" w:rsidRPr="00840529" w:rsidRDefault="00903BA0" w:rsidP="00C548E2">
            <w:pPr>
              <w:pStyle w:val="TAC"/>
              <w:rPr>
                <w:rFonts w:cs="Arial"/>
                <w:lang w:eastAsia="ja-JP"/>
              </w:rPr>
            </w:pPr>
          </w:p>
        </w:tc>
        <w:tc>
          <w:tcPr>
            <w:tcW w:w="586" w:type="dxa"/>
            <w:gridSpan w:val="4"/>
          </w:tcPr>
          <w:p w14:paraId="0D85BA10"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tcPr>
          <w:p w14:paraId="5E3FAA9D"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tcPr>
          <w:p w14:paraId="4B8128B8"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tcPr>
          <w:p w14:paraId="3503F2F6"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738C9238" w14:textId="77777777" w:rsidR="00903BA0" w:rsidRPr="00840529" w:rsidRDefault="00903BA0" w:rsidP="00C548E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72D259CA"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4C502EAD" w14:textId="77777777" w:rsidTr="00C548E2">
        <w:trPr>
          <w:trHeight w:val="223"/>
          <w:jc w:val="center"/>
        </w:trPr>
        <w:tc>
          <w:tcPr>
            <w:tcW w:w="1396" w:type="dxa"/>
            <w:vMerge/>
            <w:vAlign w:val="center"/>
          </w:tcPr>
          <w:p w14:paraId="3CF3E0E6" w14:textId="77777777" w:rsidR="00903BA0" w:rsidRPr="00840529" w:rsidRDefault="00903BA0" w:rsidP="00C548E2">
            <w:pPr>
              <w:pStyle w:val="TAC"/>
              <w:rPr>
                <w:rFonts w:cs="Arial"/>
                <w:lang w:eastAsia="ja-JP"/>
              </w:rPr>
            </w:pPr>
          </w:p>
        </w:tc>
        <w:tc>
          <w:tcPr>
            <w:tcW w:w="1466" w:type="dxa"/>
            <w:vMerge/>
            <w:vAlign w:val="center"/>
          </w:tcPr>
          <w:p w14:paraId="7307AFD1" w14:textId="77777777" w:rsidR="00903BA0" w:rsidRPr="00840529" w:rsidRDefault="00903BA0" w:rsidP="00C548E2">
            <w:pPr>
              <w:pStyle w:val="TAC"/>
              <w:rPr>
                <w:rFonts w:cs="Arial"/>
                <w:lang w:eastAsia="zh-CN"/>
              </w:rPr>
            </w:pPr>
          </w:p>
        </w:tc>
        <w:tc>
          <w:tcPr>
            <w:tcW w:w="767" w:type="dxa"/>
            <w:shd w:val="clear" w:color="auto" w:fill="auto"/>
          </w:tcPr>
          <w:p w14:paraId="08F0E415" w14:textId="77777777" w:rsidR="00903BA0" w:rsidRPr="00840529" w:rsidRDefault="00903BA0" w:rsidP="00C548E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1C6AB68C" w14:textId="77777777" w:rsidR="00903BA0" w:rsidRPr="00840529" w:rsidRDefault="00903BA0" w:rsidP="00C548E2">
            <w:pPr>
              <w:pStyle w:val="TAC"/>
              <w:rPr>
                <w:rFonts w:cs="Arial"/>
                <w:lang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44E9E62F" w14:textId="77777777" w:rsidR="00903BA0" w:rsidRPr="00840529" w:rsidRDefault="00903BA0" w:rsidP="00C548E2">
            <w:pPr>
              <w:pStyle w:val="TAC"/>
              <w:rPr>
                <w:rFonts w:cs="Arial"/>
                <w:lang w:eastAsia="ja-JP"/>
              </w:rPr>
            </w:pPr>
          </w:p>
        </w:tc>
        <w:tc>
          <w:tcPr>
            <w:tcW w:w="1288" w:type="dxa"/>
            <w:vMerge/>
            <w:vAlign w:val="center"/>
          </w:tcPr>
          <w:p w14:paraId="5C30844C" w14:textId="77777777" w:rsidR="00903BA0" w:rsidRPr="00840529" w:rsidRDefault="00903BA0" w:rsidP="00C548E2">
            <w:pPr>
              <w:pStyle w:val="TAC"/>
              <w:rPr>
                <w:rFonts w:cs="Arial"/>
                <w:lang w:eastAsia="ja-JP"/>
              </w:rPr>
            </w:pPr>
          </w:p>
        </w:tc>
      </w:tr>
      <w:tr w:rsidR="00903BA0" w:rsidRPr="00840529" w14:paraId="27059A8F" w14:textId="77777777" w:rsidTr="00C548E2">
        <w:trPr>
          <w:trHeight w:val="223"/>
          <w:jc w:val="center"/>
        </w:trPr>
        <w:tc>
          <w:tcPr>
            <w:tcW w:w="1396" w:type="dxa"/>
            <w:vMerge w:val="restart"/>
            <w:vAlign w:val="center"/>
          </w:tcPr>
          <w:p w14:paraId="3B1B7F3C" w14:textId="77777777" w:rsidR="00903BA0" w:rsidRPr="00840529" w:rsidRDefault="00903BA0" w:rsidP="00C548E2">
            <w:pPr>
              <w:pStyle w:val="TAC"/>
              <w:rPr>
                <w:rFonts w:cs="Arial"/>
                <w:lang w:eastAsia="ja-JP"/>
              </w:rPr>
            </w:pPr>
            <w:r w:rsidRPr="00840529">
              <w:rPr>
                <w:rFonts w:cs="Arial"/>
                <w:lang w:eastAsia="ja-JP"/>
              </w:rPr>
              <w:t>CA_4A-4A-12A-12A</w:t>
            </w:r>
          </w:p>
        </w:tc>
        <w:tc>
          <w:tcPr>
            <w:tcW w:w="1466" w:type="dxa"/>
            <w:vMerge w:val="restart"/>
            <w:vAlign w:val="center"/>
          </w:tcPr>
          <w:p w14:paraId="28ECF937"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6217359" w14:textId="77777777" w:rsidR="00903BA0" w:rsidRPr="00840529" w:rsidRDefault="00903BA0" w:rsidP="00C548E2">
            <w:pPr>
              <w:pStyle w:val="TAC"/>
              <w:rPr>
                <w:rFonts w:cs="Arial"/>
                <w:lang w:eastAsia="ja-JP"/>
              </w:rPr>
            </w:pPr>
            <w:r w:rsidRPr="00840529">
              <w:rPr>
                <w:rFonts w:cs="Arial" w:hint="eastAsia"/>
                <w:lang w:eastAsia="zh-CN"/>
              </w:rPr>
              <w:t>4</w:t>
            </w:r>
          </w:p>
        </w:tc>
        <w:tc>
          <w:tcPr>
            <w:tcW w:w="3655" w:type="dxa"/>
            <w:gridSpan w:val="27"/>
            <w:shd w:val="clear" w:color="auto" w:fill="auto"/>
            <w:vAlign w:val="center"/>
          </w:tcPr>
          <w:p w14:paraId="6C52D1EE" w14:textId="77777777" w:rsidR="00903BA0" w:rsidRPr="00840529" w:rsidRDefault="00903BA0" w:rsidP="00C548E2">
            <w:pPr>
              <w:pStyle w:val="TAC"/>
              <w:rPr>
                <w:rFonts w:cs="Arial"/>
                <w:lang w:eastAsia="ja-JP"/>
              </w:rPr>
            </w:pPr>
            <w:r w:rsidRPr="00840529">
              <w:rPr>
                <w:rFonts w:cs="Arial"/>
                <w:lang w:eastAsia="zh-CN"/>
              </w:rPr>
              <w:t xml:space="preserve">See CA_4A-4A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04C84EE" w14:textId="77777777" w:rsidR="00903BA0" w:rsidRPr="00840529" w:rsidRDefault="00903BA0" w:rsidP="00C548E2">
            <w:pPr>
              <w:pStyle w:val="TAC"/>
              <w:rPr>
                <w:rFonts w:cs="Arial"/>
                <w:lang w:eastAsia="ja-JP"/>
              </w:rPr>
            </w:pPr>
            <w:r w:rsidRPr="00840529">
              <w:rPr>
                <w:rFonts w:cs="Arial"/>
                <w:lang w:eastAsia="ja-JP"/>
              </w:rPr>
              <w:t>50</w:t>
            </w:r>
          </w:p>
        </w:tc>
        <w:tc>
          <w:tcPr>
            <w:tcW w:w="1288" w:type="dxa"/>
            <w:vMerge w:val="restart"/>
            <w:vAlign w:val="center"/>
          </w:tcPr>
          <w:p w14:paraId="529486D6"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3F1689C7" w14:textId="77777777" w:rsidTr="00C548E2">
        <w:trPr>
          <w:trHeight w:val="223"/>
          <w:jc w:val="center"/>
        </w:trPr>
        <w:tc>
          <w:tcPr>
            <w:tcW w:w="1396" w:type="dxa"/>
            <w:vMerge/>
            <w:vAlign w:val="center"/>
          </w:tcPr>
          <w:p w14:paraId="1D07191F" w14:textId="77777777" w:rsidR="00903BA0" w:rsidRPr="00840529" w:rsidRDefault="00903BA0" w:rsidP="00C548E2">
            <w:pPr>
              <w:pStyle w:val="TAC"/>
              <w:rPr>
                <w:rFonts w:cs="Arial"/>
                <w:lang w:eastAsia="ja-JP"/>
              </w:rPr>
            </w:pPr>
          </w:p>
        </w:tc>
        <w:tc>
          <w:tcPr>
            <w:tcW w:w="1466" w:type="dxa"/>
            <w:vMerge/>
            <w:vAlign w:val="center"/>
          </w:tcPr>
          <w:p w14:paraId="345B8471" w14:textId="77777777" w:rsidR="00903BA0" w:rsidRPr="00840529" w:rsidRDefault="00903BA0" w:rsidP="00C548E2">
            <w:pPr>
              <w:pStyle w:val="TAC"/>
              <w:rPr>
                <w:rFonts w:cs="Arial"/>
                <w:lang w:eastAsia="ja-JP"/>
              </w:rPr>
            </w:pPr>
          </w:p>
        </w:tc>
        <w:tc>
          <w:tcPr>
            <w:tcW w:w="767" w:type="dxa"/>
            <w:shd w:val="clear" w:color="auto" w:fill="auto"/>
          </w:tcPr>
          <w:p w14:paraId="35F4B626" w14:textId="77777777" w:rsidR="00903BA0" w:rsidRPr="00840529" w:rsidRDefault="00903BA0" w:rsidP="00C548E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07FC9425" w14:textId="77777777" w:rsidR="00903BA0" w:rsidRPr="00840529" w:rsidRDefault="00903BA0" w:rsidP="00C548E2">
            <w:pPr>
              <w:pStyle w:val="TAC"/>
              <w:rPr>
                <w:rFonts w:cs="Arial"/>
                <w:lang w:eastAsia="ja-JP"/>
              </w:rPr>
            </w:pPr>
            <w:r w:rsidRPr="00840529">
              <w:rPr>
                <w:rFonts w:cs="Arial"/>
                <w:lang w:eastAsia="zh-CN"/>
              </w:rPr>
              <w:t xml:space="preserve">See CA_12A-12A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7FCBF5BA" w14:textId="77777777" w:rsidR="00903BA0" w:rsidRPr="00840529" w:rsidRDefault="00903BA0" w:rsidP="00C548E2">
            <w:pPr>
              <w:pStyle w:val="TAC"/>
              <w:rPr>
                <w:rFonts w:cs="Arial"/>
                <w:lang w:eastAsia="ja-JP"/>
              </w:rPr>
            </w:pPr>
          </w:p>
        </w:tc>
        <w:tc>
          <w:tcPr>
            <w:tcW w:w="1288" w:type="dxa"/>
            <w:vMerge/>
            <w:vAlign w:val="center"/>
          </w:tcPr>
          <w:p w14:paraId="4E9ED9CE" w14:textId="77777777" w:rsidR="00903BA0" w:rsidRPr="00840529" w:rsidRDefault="00903BA0" w:rsidP="00C548E2">
            <w:pPr>
              <w:pStyle w:val="TAC"/>
              <w:rPr>
                <w:rFonts w:cs="Arial"/>
                <w:lang w:eastAsia="ja-JP"/>
              </w:rPr>
            </w:pPr>
          </w:p>
        </w:tc>
      </w:tr>
      <w:tr w:rsidR="00903BA0" w:rsidRPr="00840529" w14:paraId="48D30F98" w14:textId="77777777" w:rsidTr="00C548E2">
        <w:trPr>
          <w:trHeight w:val="223"/>
          <w:jc w:val="center"/>
        </w:trPr>
        <w:tc>
          <w:tcPr>
            <w:tcW w:w="1396" w:type="dxa"/>
            <w:vMerge w:val="restart"/>
            <w:vAlign w:val="center"/>
          </w:tcPr>
          <w:p w14:paraId="5EB07E3E" w14:textId="77777777" w:rsidR="00903BA0" w:rsidRPr="00840529" w:rsidRDefault="00903BA0" w:rsidP="00C548E2">
            <w:pPr>
              <w:pStyle w:val="TAC"/>
              <w:rPr>
                <w:rFonts w:cs="Arial"/>
              </w:rPr>
            </w:pPr>
            <w:r w:rsidRPr="00840529">
              <w:rPr>
                <w:rFonts w:cs="Arial"/>
              </w:rPr>
              <w:t>CA_4A-4A-12B</w:t>
            </w:r>
          </w:p>
        </w:tc>
        <w:tc>
          <w:tcPr>
            <w:tcW w:w="1466" w:type="dxa"/>
            <w:vMerge w:val="restart"/>
            <w:vAlign w:val="center"/>
          </w:tcPr>
          <w:p w14:paraId="33E8006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663DD6F" w14:textId="77777777" w:rsidR="00903BA0" w:rsidRPr="00840529" w:rsidRDefault="00903BA0" w:rsidP="00C548E2">
            <w:pPr>
              <w:pStyle w:val="TAC"/>
              <w:rPr>
                <w:rFonts w:cs="Arial"/>
              </w:rPr>
            </w:pPr>
            <w:r w:rsidRPr="00840529">
              <w:rPr>
                <w:rFonts w:cs="Arial" w:hint="eastAsia"/>
                <w:lang w:eastAsia="zh-CN"/>
              </w:rPr>
              <w:t>4</w:t>
            </w:r>
          </w:p>
        </w:tc>
        <w:tc>
          <w:tcPr>
            <w:tcW w:w="3655" w:type="dxa"/>
            <w:gridSpan w:val="27"/>
            <w:shd w:val="clear" w:color="auto" w:fill="auto"/>
            <w:vAlign w:val="center"/>
          </w:tcPr>
          <w:p w14:paraId="2032D4C0"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9189307"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1ECD661C" w14:textId="77777777" w:rsidR="00903BA0" w:rsidRPr="00840529" w:rsidRDefault="00903BA0" w:rsidP="00C548E2">
            <w:pPr>
              <w:pStyle w:val="TAC"/>
              <w:rPr>
                <w:rFonts w:cs="Arial"/>
              </w:rPr>
            </w:pPr>
            <w:r w:rsidRPr="00840529">
              <w:rPr>
                <w:rFonts w:cs="Arial"/>
              </w:rPr>
              <w:t>0</w:t>
            </w:r>
          </w:p>
        </w:tc>
      </w:tr>
      <w:tr w:rsidR="00903BA0" w:rsidRPr="00840529" w14:paraId="24DAF262" w14:textId="77777777" w:rsidTr="00C548E2">
        <w:trPr>
          <w:trHeight w:val="223"/>
          <w:jc w:val="center"/>
        </w:trPr>
        <w:tc>
          <w:tcPr>
            <w:tcW w:w="1396" w:type="dxa"/>
            <w:vMerge/>
            <w:vAlign w:val="center"/>
          </w:tcPr>
          <w:p w14:paraId="640A28BC" w14:textId="77777777" w:rsidR="00903BA0" w:rsidRPr="00840529" w:rsidRDefault="00903BA0" w:rsidP="00C548E2">
            <w:pPr>
              <w:pStyle w:val="TAC"/>
              <w:rPr>
                <w:rFonts w:cs="Arial"/>
              </w:rPr>
            </w:pPr>
          </w:p>
        </w:tc>
        <w:tc>
          <w:tcPr>
            <w:tcW w:w="1466" w:type="dxa"/>
            <w:vMerge/>
            <w:vAlign w:val="center"/>
          </w:tcPr>
          <w:p w14:paraId="74C9B16D" w14:textId="77777777" w:rsidR="00903BA0" w:rsidRPr="00840529" w:rsidRDefault="00903BA0" w:rsidP="00C548E2">
            <w:pPr>
              <w:pStyle w:val="TAC"/>
              <w:rPr>
                <w:rFonts w:cs="Arial"/>
              </w:rPr>
            </w:pPr>
          </w:p>
        </w:tc>
        <w:tc>
          <w:tcPr>
            <w:tcW w:w="767" w:type="dxa"/>
            <w:shd w:val="clear" w:color="auto" w:fill="auto"/>
          </w:tcPr>
          <w:p w14:paraId="78A88979" w14:textId="77777777" w:rsidR="00903BA0" w:rsidRPr="00840529" w:rsidRDefault="00903BA0" w:rsidP="00C548E2">
            <w:pPr>
              <w:pStyle w:val="TAC"/>
              <w:rPr>
                <w:rFonts w:cs="Arial"/>
              </w:rPr>
            </w:pPr>
            <w:r w:rsidRPr="00840529">
              <w:rPr>
                <w:rFonts w:cs="Arial"/>
                <w:lang w:eastAsia="zh-CN"/>
              </w:rPr>
              <w:t>12</w:t>
            </w:r>
          </w:p>
        </w:tc>
        <w:tc>
          <w:tcPr>
            <w:tcW w:w="3655" w:type="dxa"/>
            <w:gridSpan w:val="27"/>
            <w:shd w:val="clear" w:color="auto" w:fill="auto"/>
            <w:vAlign w:val="center"/>
          </w:tcPr>
          <w:p w14:paraId="74AECFEE" w14:textId="77777777" w:rsidR="00903BA0" w:rsidRPr="00840529" w:rsidRDefault="00903BA0" w:rsidP="00C548E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716BC9BB" w14:textId="77777777" w:rsidR="00903BA0" w:rsidRPr="00840529" w:rsidRDefault="00903BA0" w:rsidP="00C548E2">
            <w:pPr>
              <w:pStyle w:val="TAC"/>
              <w:rPr>
                <w:rFonts w:cs="Arial"/>
              </w:rPr>
            </w:pPr>
          </w:p>
        </w:tc>
        <w:tc>
          <w:tcPr>
            <w:tcW w:w="1288" w:type="dxa"/>
            <w:vMerge/>
            <w:vAlign w:val="center"/>
          </w:tcPr>
          <w:p w14:paraId="4F26F6E8" w14:textId="77777777" w:rsidR="00903BA0" w:rsidRPr="00840529" w:rsidRDefault="00903BA0" w:rsidP="00C548E2">
            <w:pPr>
              <w:pStyle w:val="TAC"/>
              <w:rPr>
                <w:rFonts w:cs="Arial"/>
              </w:rPr>
            </w:pPr>
          </w:p>
        </w:tc>
      </w:tr>
      <w:tr w:rsidR="00903BA0" w:rsidRPr="00840529" w14:paraId="7642451B" w14:textId="77777777" w:rsidTr="00C548E2">
        <w:trPr>
          <w:trHeight w:val="223"/>
          <w:jc w:val="center"/>
        </w:trPr>
        <w:tc>
          <w:tcPr>
            <w:tcW w:w="1396" w:type="dxa"/>
            <w:vMerge w:val="restart"/>
            <w:vAlign w:val="center"/>
          </w:tcPr>
          <w:p w14:paraId="7E9153BE" w14:textId="77777777" w:rsidR="00903BA0" w:rsidRPr="00840529" w:rsidRDefault="00903BA0" w:rsidP="00C548E2">
            <w:pPr>
              <w:pStyle w:val="TAC"/>
              <w:rPr>
                <w:rFonts w:cs="Arial"/>
              </w:rPr>
            </w:pPr>
            <w:r w:rsidRPr="00840529">
              <w:rPr>
                <w:rFonts w:cs="Arial"/>
              </w:rPr>
              <w:t>CA_4A-12B</w:t>
            </w:r>
          </w:p>
        </w:tc>
        <w:tc>
          <w:tcPr>
            <w:tcW w:w="1466" w:type="dxa"/>
            <w:vMerge w:val="restart"/>
            <w:vAlign w:val="center"/>
          </w:tcPr>
          <w:p w14:paraId="28469E6E" w14:textId="77777777" w:rsidR="00903BA0" w:rsidRPr="00840529" w:rsidRDefault="00903BA0" w:rsidP="00C548E2">
            <w:pPr>
              <w:pStyle w:val="TAC"/>
              <w:rPr>
                <w:rFonts w:cs="Arial"/>
                <w:lang w:eastAsia="zh-CN"/>
              </w:rPr>
            </w:pPr>
            <w:r w:rsidRPr="00840529">
              <w:rPr>
                <w:rFonts w:cs="Arial"/>
                <w:lang w:eastAsia="ja-JP"/>
              </w:rPr>
              <w:t>CA_4A-12A</w:t>
            </w:r>
          </w:p>
        </w:tc>
        <w:tc>
          <w:tcPr>
            <w:tcW w:w="767" w:type="dxa"/>
            <w:shd w:val="clear" w:color="auto" w:fill="auto"/>
          </w:tcPr>
          <w:p w14:paraId="3838A5EC" w14:textId="77777777" w:rsidR="00903BA0" w:rsidRPr="00840529" w:rsidRDefault="00903BA0" w:rsidP="00C548E2">
            <w:pPr>
              <w:pStyle w:val="TAC"/>
              <w:rPr>
                <w:rFonts w:cs="Arial"/>
              </w:rPr>
            </w:pPr>
            <w:r w:rsidRPr="00840529">
              <w:rPr>
                <w:rFonts w:cs="Arial"/>
                <w:lang w:eastAsia="zh-CN"/>
              </w:rPr>
              <w:t>4</w:t>
            </w:r>
          </w:p>
        </w:tc>
        <w:tc>
          <w:tcPr>
            <w:tcW w:w="586" w:type="dxa"/>
            <w:gridSpan w:val="2"/>
            <w:shd w:val="clear" w:color="auto" w:fill="auto"/>
          </w:tcPr>
          <w:p w14:paraId="70421EE8" w14:textId="77777777" w:rsidR="00903BA0" w:rsidRPr="00840529" w:rsidRDefault="00903BA0" w:rsidP="00C548E2">
            <w:pPr>
              <w:pStyle w:val="TAC"/>
              <w:rPr>
                <w:rFonts w:cs="Arial"/>
              </w:rPr>
            </w:pPr>
          </w:p>
        </w:tc>
        <w:tc>
          <w:tcPr>
            <w:tcW w:w="586" w:type="dxa"/>
            <w:gridSpan w:val="4"/>
          </w:tcPr>
          <w:p w14:paraId="33A891C2" w14:textId="77777777" w:rsidR="00903BA0" w:rsidRPr="00840529" w:rsidRDefault="00903BA0" w:rsidP="00C548E2">
            <w:pPr>
              <w:pStyle w:val="TAC"/>
              <w:rPr>
                <w:rFonts w:cs="Arial"/>
              </w:rPr>
            </w:pPr>
          </w:p>
        </w:tc>
        <w:tc>
          <w:tcPr>
            <w:tcW w:w="586" w:type="dxa"/>
            <w:gridSpan w:val="4"/>
          </w:tcPr>
          <w:p w14:paraId="64EC9378" w14:textId="77777777" w:rsidR="00903BA0" w:rsidRPr="00840529" w:rsidRDefault="00903BA0" w:rsidP="00C548E2">
            <w:pPr>
              <w:pStyle w:val="TAC"/>
              <w:rPr>
                <w:rFonts w:cs="Arial"/>
              </w:rPr>
            </w:pPr>
            <w:r w:rsidRPr="00840529">
              <w:rPr>
                <w:rFonts w:cs="Arial"/>
              </w:rPr>
              <w:t>Yes</w:t>
            </w:r>
          </w:p>
        </w:tc>
        <w:tc>
          <w:tcPr>
            <w:tcW w:w="600" w:type="dxa"/>
            <w:gridSpan w:val="7"/>
          </w:tcPr>
          <w:p w14:paraId="62E2542F" w14:textId="77777777" w:rsidR="00903BA0" w:rsidRPr="00840529" w:rsidRDefault="00903BA0" w:rsidP="00C548E2">
            <w:pPr>
              <w:pStyle w:val="TAC"/>
              <w:rPr>
                <w:rFonts w:cs="Arial"/>
              </w:rPr>
            </w:pPr>
            <w:r w:rsidRPr="00840529">
              <w:rPr>
                <w:rFonts w:cs="Arial"/>
              </w:rPr>
              <w:t>Yes</w:t>
            </w:r>
          </w:p>
        </w:tc>
        <w:tc>
          <w:tcPr>
            <w:tcW w:w="599" w:type="dxa"/>
            <w:gridSpan w:val="6"/>
          </w:tcPr>
          <w:p w14:paraId="1FC47701" w14:textId="77777777" w:rsidR="00903BA0" w:rsidRPr="00840529" w:rsidRDefault="00903BA0" w:rsidP="00C548E2">
            <w:pPr>
              <w:pStyle w:val="TAC"/>
              <w:rPr>
                <w:rFonts w:cs="Arial"/>
              </w:rPr>
            </w:pPr>
            <w:r w:rsidRPr="00840529">
              <w:rPr>
                <w:rFonts w:cs="Arial"/>
              </w:rPr>
              <w:t>Yes</w:t>
            </w:r>
          </w:p>
        </w:tc>
        <w:tc>
          <w:tcPr>
            <w:tcW w:w="698" w:type="dxa"/>
            <w:gridSpan w:val="4"/>
          </w:tcPr>
          <w:p w14:paraId="4F16125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CCB720C"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43E2FE4A" w14:textId="77777777" w:rsidR="00903BA0" w:rsidRPr="00840529" w:rsidRDefault="00903BA0" w:rsidP="00C548E2">
            <w:pPr>
              <w:pStyle w:val="TAC"/>
              <w:rPr>
                <w:rFonts w:cs="Arial"/>
              </w:rPr>
            </w:pPr>
            <w:r w:rsidRPr="00840529">
              <w:rPr>
                <w:rFonts w:cs="Arial"/>
              </w:rPr>
              <w:t>0</w:t>
            </w:r>
          </w:p>
        </w:tc>
      </w:tr>
      <w:tr w:rsidR="00903BA0" w:rsidRPr="00840529" w14:paraId="564FF8B4" w14:textId="77777777" w:rsidTr="00C548E2">
        <w:trPr>
          <w:trHeight w:val="223"/>
          <w:jc w:val="center"/>
        </w:trPr>
        <w:tc>
          <w:tcPr>
            <w:tcW w:w="1396" w:type="dxa"/>
            <w:vMerge/>
            <w:vAlign w:val="center"/>
          </w:tcPr>
          <w:p w14:paraId="6762100C" w14:textId="77777777" w:rsidR="00903BA0" w:rsidRPr="00840529" w:rsidRDefault="00903BA0" w:rsidP="00C548E2">
            <w:pPr>
              <w:pStyle w:val="TAC"/>
              <w:rPr>
                <w:rFonts w:cs="Arial"/>
              </w:rPr>
            </w:pPr>
          </w:p>
        </w:tc>
        <w:tc>
          <w:tcPr>
            <w:tcW w:w="1466" w:type="dxa"/>
            <w:vMerge/>
            <w:vAlign w:val="center"/>
          </w:tcPr>
          <w:p w14:paraId="380E8449" w14:textId="77777777" w:rsidR="00903BA0" w:rsidRPr="00840529" w:rsidRDefault="00903BA0" w:rsidP="00C548E2">
            <w:pPr>
              <w:pStyle w:val="TAC"/>
              <w:rPr>
                <w:rFonts w:cs="Arial"/>
                <w:lang w:eastAsia="zh-CN"/>
              </w:rPr>
            </w:pPr>
          </w:p>
        </w:tc>
        <w:tc>
          <w:tcPr>
            <w:tcW w:w="767" w:type="dxa"/>
            <w:shd w:val="clear" w:color="auto" w:fill="auto"/>
          </w:tcPr>
          <w:p w14:paraId="1FF5BBE3" w14:textId="77777777" w:rsidR="00903BA0" w:rsidRPr="00840529" w:rsidRDefault="00903BA0" w:rsidP="00C548E2">
            <w:pPr>
              <w:pStyle w:val="TAC"/>
              <w:rPr>
                <w:rFonts w:cs="Arial"/>
              </w:rPr>
            </w:pPr>
            <w:r w:rsidRPr="00840529">
              <w:rPr>
                <w:rFonts w:cs="Arial"/>
                <w:lang w:eastAsia="zh-CN"/>
              </w:rPr>
              <w:t>12</w:t>
            </w:r>
          </w:p>
        </w:tc>
        <w:tc>
          <w:tcPr>
            <w:tcW w:w="3655" w:type="dxa"/>
            <w:gridSpan w:val="27"/>
            <w:shd w:val="clear" w:color="auto" w:fill="auto"/>
            <w:vAlign w:val="center"/>
          </w:tcPr>
          <w:p w14:paraId="3135C55D" w14:textId="77777777" w:rsidR="00903BA0" w:rsidRPr="00840529" w:rsidRDefault="00903BA0" w:rsidP="00C548E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76E148B7" w14:textId="77777777" w:rsidR="00903BA0" w:rsidRPr="00840529" w:rsidRDefault="00903BA0" w:rsidP="00C548E2">
            <w:pPr>
              <w:pStyle w:val="TAC"/>
              <w:rPr>
                <w:rFonts w:cs="Arial"/>
              </w:rPr>
            </w:pPr>
          </w:p>
        </w:tc>
        <w:tc>
          <w:tcPr>
            <w:tcW w:w="1288" w:type="dxa"/>
            <w:vMerge/>
            <w:vAlign w:val="center"/>
          </w:tcPr>
          <w:p w14:paraId="3BAF7CB5" w14:textId="77777777" w:rsidR="00903BA0" w:rsidRPr="00840529" w:rsidRDefault="00903BA0" w:rsidP="00C548E2">
            <w:pPr>
              <w:pStyle w:val="TAC"/>
              <w:rPr>
                <w:rFonts w:cs="Arial"/>
              </w:rPr>
            </w:pPr>
          </w:p>
        </w:tc>
      </w:tr>
      <w:tr w:rsidR="00903BA0" w:rsidRPr="00840529" w14:paraId="1E71E366" w14:textId="77777777" w:rsidTr="00C548E2">
        <w:trPr>
          <w:trHeight w:val="223"/>
          <w:jc w:val="center"/>
        </w:trPr>
        <w:tc>
          <w:tcPr>
            <w:tcW w:w="1396" w:type="dxa"/>
            <w:vMerge w:val="restart"/>
            <w:vAlign w:val="center"/>
          </w:tcPr>
          <w:p w14:paraId="55050022" w14:textId="77777777" w:rsidR="00903BA0" w:rsidRPr="00840529" w:rsidRDefault="00903BA0" w:rsidP="00C548E2">
            <w:pPr>
              <w:pStyle w:val="TAC"/>
              <w:rPr>
                <w:rFonts w:cs="Arial"/>
              </w:rPr>
            </w:pPr>
            <w:r w:rsidRPr="00840529">
              <w:rPr>
                <w:rFonts w:cs="Arial"/>
              </w:rPr>
              <w:t>CA_4A-13A</w:t>
            </w:r>
          </w:p>
        </w:tc>
        <w:tc>
          <w:tcPr>
            <w:tcW w:w="1466" w:type="dxa"/>
            <w:vMerge w:val="restart"/>
            <w:vAlign w:val="center"/>
          </w:tcPr>
          <w:p w14:paraId="3BE30406" w14:textId="77777777" w:rsidR="00903BA0" w:rsidRPr="00840529" w:rsidRDefault="00903BA0" w:rsidP="00C548E2">
            <w:pPr>
              <w:pStyle w:val="TAC"/>
              <w:rPr>
                <w:rFonts w:cs="Arial"/>
              </w:rPr>
            </w:pPr>
            <w:r w:rsidRPr="00840529">
              <w:rPr>
                <w:rFonts w:cs="Arial" w:hint="eastAsia"/>
              </w:rPr>
              <w:t>CA_4A-13A</w:t>
            </w:r>
          </w:p>
        </w:tc>
        <w:tc>
          <w:tcPr>
            <w:tcW w:w="767" w:type="dxa"/>
            <w:shd w:val="clear" w:color="auto" w:fill="auto"/>
            <w:vAlign w:val="center"/>
          </w:tcPr>
          <w:p w14:paraId="0F1E34B2"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4D85454" w14:textId="77777777" w:rsidR="00903BA0" w:rsidRPr="00840529" w:rsidRDefault="00903BA0" w:rsidP="00C548E2">
            <w:pPr>
              <w:pStyle w:val="TAC"/>
              <w:rPr>
                <w:rFonts w:cs="Arial"/>
              </w:rPr>
            </w:pPr>
          </w:p>
        </w:tc>
        <w:tc>
          <w:tcPr>
            <w:tcW w:w="586" w:type="dxa"/>
            <w:gridSpan w:val="4"/>
            <w:vAlign w:val="center"/>
          </w:tcPr>
          <w:p w14:paraId="4A27CED1" w14:textId="77777777" w:rsidR="00903BA0" w:rsidRPr="00840529" w:rsidRDefault="00903BA0" w:rsidP="00C548E2">
            <w:pPr>
              <w:pStyle w:val="TAC"/>
              <w:rPr>
                <w:rFonts w:cs="Arial"/>
              </w:rPr>
            </w:pPr>
          </w:p>
        </w:tc>
        <w:tc>
          <w:tcPr>
            <w:tcW w:w="586" w:type="dxa"/>
            <w:gridSpan w:val="4"/>
            <w:vAlign w:val="center"/>
          </w:tcPr>
          <w:p w14:paraId="7435F98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5B25C1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68423C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65DEE2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C85111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7EEC7BF" w14:textId="77777777" w:rsidR="00903BA0" w:rsidRPr="00840529" w:rsidRDefault="00903BA0" w:rsidP="00C548E2">
            <w:pPr>
              <w:pStyle w:val="TAC"/>
              <w:rPr>
                <w:rFonts w:cs="Arial"/>
              </w:rPr>
            </w:pPr>
            <w:r w:rsidRPr="00840529">
              <w:rPr>
                <w:rFonts w:cs="Arial"/>
              </w:rPr>
              <w:t>0</w:t>
            </w:r>
          </w:p>
        </w:tc>
      </w:tr>
      <w:tr w:rsidR="00903BA0" w:rsidRPr="00840529" w14:paraId="1E5FDFA7" w14:textId="77777777" w:rsidTr="00C548E2">
        <w:trPr>
          <w:trHeight w:val="223"/>
          <w:jc w:val="center"/>
        </w:trPr>
        <w:tc>
          <w:tcPr>
            <w:tcW w:w="1396" w:type="dxa"/>
            <w:vMerge/>
            <w:vAlign w:val="center"/>
          </w:tcPr>
          <w:p w14:paraId="122D8105" w14:textId="77777777" w:rsidR="00903BA0" w:rsidRPr="00840529" w:rsidRDefault="00903BA0" w:rsidP="00C548E2">
            <w:pPr>
              <w:pStyle w:val="TAC"/>
              <w:rPr>
                <w:rFonts w:cs="Arial"/>
              </w:rPr>
            </w:pPr>
          </w:p>
        </w:tc>
        <w:tc>
          <w:tcPr>
            <w:tcW w:w="1466" w:type="dxa"/>
            <w:vMerge/>
            <w:vAlign w:val="center"/>
          </w:tcPr>
          <w:p w14:paraId="76BB62CC" w14:textId="77777777" w:rsidR="00903BA0" w:rsidRPr="00840529" w:rsidRDefault="00903BA0" w:rsidP="00C548E2">
            <w:pPr>
              <w:pStyle w:val="TAC"/>
              <w:rPr>
                <w:rFonts w:cs="Arial"/>
              </w:rPr>
            </w:pPr>
          </w:p>
        </w:tc>
        <w:tc>
          <w:tcPr>
            <w:tcW w:w="767" w:type="dxa"/>
            <w:shd w:val="clear" w:color="auto" w:fill="auto"/>
            <w:vAlign w:val="center"/>
          </w:tcPr>
          <w:p w14:paraId="0DCA1EFA" w14:textId="77777777" w:rsidR="00903BA0" w:rsidRPr="00840529" w:rsidRDefault="00903BA0" w:rsidP="00C548E2">
            <w:pPr>
              <w:pStyle w:val="TAC"/>
              <w:rPr>
                <w:rFonts w:cs="Arial"/>
              </w:rPr>
            </w:pPr>
            <w:r w:rsidRPr="00840529">
              <w:rPr>
                <w:rFonts w:cs="Arial"/>
              </w:rPr>
              <w:t>13</w:t>
            </w:r>
          </w:p>
        </w:tc>
        <w:tc>
          <w:tcPr>
            <w:tcW w:w="586" w:type="dxa"/>
            <w:gridSpan w:val="2"/>
            <w:shd w:val="clear" w:color="auto" w:fill="auto"/>
            <w:vAlign w:val="center"/>
          </w:tcPr>
          <w:p w14:paraId="1E1321D5" w14:textId="77777777" w:rsidR="00903BA0" w:rsidRPr="00840529" w:rsidRDefault="00903BA0" w:rsidP="00C548E2">
            <w:pPr>
              <w:pStyle w:val="TAC"/>
              <w:rPr>
                <w:rFonts w:cs="Arial"/>
              </w:rPr>
            </w:pPr>
          </w:p>
        </w:tc>
        <w:tc>
          <w:tcPr>
            <w:tcW w:w="586" w:type="dxa"/>
            <w:gridSpan w:val="4"/>
            <w:vAlign w:val="center"/>
          </w:tcPr>
          <w:p w14:paraId="5F05A704" w14:textId="77777777" w:rsidR="00903BA0" w:rsidRPr="00840529" w:rsidRDefault="00903BA0" w:rsidP="00C548E2">
            <w:pPr>
              <w:pStyle w:val="TAC"/>
              <w:rPr>
                <w:rFonts w:cs="Arial"/>
              </w:rPr>
            </w:pPr>
          </w:p>
        </w:tc>
        <w:tc>
          <w:tcPr>
            <w:tcW w:w="586" w:type="dxa"/>
            <w:gridSpan w:val="4"/>
            <w:vAlign w:val="center"/>
          </w:tcPr>
          <w:p w14:paraId="76E53EF5" w14:textId="77777777" w:rsidR="00903BA0" w:rsidRPr="00840529" w:rsidRDefault="00903BA0" w:rsidP="00C548E2">
            <w:pPr>
              <w:pStyle w:val="TAC"/>
              <w:rPr>
                <w:rFonts w:cs="Arial"/>
              </w:rPr>
            </w:pPr>
          </w:p>
        </w:tc>
        <w:tc>
          <w:tcPr>
            <w:tcW w:w="600" w:type="dxa"/>
            <w:gridSpan w:val="7"/>
            <w:vAlign w:val="center"/>
          </w:tcPr>
          <w:p w14:paraId="53AD3C8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7F80D3E" w14:textId="77777777" w:rsidR="00903BA0" w:rsidRPr="00840529" w:rsidRDefault="00903BA0" w:rsidP="00C548E2">
            <w:pPr>
              <w:pStyle w:val="TAC"/>
              <w:rPr>
                <w:rFonts w:cs="Arial"/>
              </w:rPr>
            </w:pPr>
          </w:p>
        </w:tc>
        <w:tc>
          <w:tcPr>
            <w:tcW w:w="698" w:type="dxa"/>
            <w:gridSpan w:val="4"/>
            <w:vAlign w:val="center"/>
          </w:tcPr>
          <w:p w14:paraId="4220C336" w14:textId="77777777" w:rsidR="00903BA0" w:rsidRPr="00840529" w:rsidRDefault="00903BA0" w:rsidP="00C548E2">
            <w:pPr>
              <w:pStyle w:val="TAC"/>
              <w:rPr>
                <w:rFonts w:cs="Arial"/>
              </w:rPr>
            </w:pPr>
          </w:p>
        </w:tc>
        <w:tc>
          <w:tcPr>
            <w:tcW w:w="1187" w:type="dxa"/>
            <w:vMerge/>
            <w:vAlign w:val="center"/>
          </w:tcPr>
          <w:p w14:paraId="7DEDD797" w14:textId="77777777" w:rsidR="00903BA0" w:rsidRPr="00840529" w:rsidRDefault="00903BA0" w:rsidP="00C548E2">
            <w:pPr>
              <w:pStyle w:val="TAC"/>
              <w:rPr>
                <w:rFonts w:cs="Arial"/>
              </w:rPr>
            </w:pPr>
          </w:p>
        </w:tc>
        <w:tc>
          <w:tcPr>
            <w:tcW w:w="1288" w:type="dxa"/>
            <w:vMerge/>
            <w:vAlign w:val="center"/>
          </w:tcPr>
          <w:p w14:paraId="2874A80E" w14:textId="77777777" w:rsidR="00903BA0" w:rsidRPr="00840529" w:rsidRDefault="00903BA0" w:rsidP="00C548E2">
            <w:pPr>
              <w:pStyle w:val="TAC"/>
              <w:rPr>
                <w:rFonts w:cs="Arial"/>
              </w:rPr>
            </w:pPr>
          </w:p>
        </w:tc>
      </w:tr>
      <w:tr w:rsidR="00903BA0" w:rsidRPr="00840529" w14:paraId="27244C86" w14:textId="77777777" w:rsidTr="00C548E2">
        <w:trPr>
          <w:trHeight w:val="223"/>
          <w:jc w:val="center"/>
        </w:trPr>
        <w:tc>
          <w:tcPr>
            <w:tcW w:w="1396" w:type="dxa"/>
            <w:vMerge/>
            <w:vAlign w:val="center"/>
          </w:tcPr>
          <w:p w14:paraId="5F13D6D8" w14:textId="77777777" w:rsidR="00903BA0" w:rsidRPr="00840529" w:rsidRDefault="00903BA0" w:rsidP="00C548E2">
            <w:pPr>
              <w:pStyle w:val="TAC"/>
              <w:rPr>
                <w:rFonts w:cs="Arial"/>
              </w:rPr>
            </w:pPr>
          </w:p>
        </w:tc>
        <w:tc>
          <w:tcPr>
            <w:tcW w:w="1466" w:type="dxa"/>
            <w:vMerge/>
            <w:vAlign w:val="center"/>
          </w:tcPr>
          <w:p w14:paraId="1725F9C2" w14:textId="77777777" w:rsidR="00903BA0" w:rsidRPr="00840529" w:rsidRDefault="00903BA0" w:rsidP="00C548E2">
            <w:pPr>
              <w:pStyle w:val="TAC"/>
              <w:rPr>
                <w:rFonts w:cs="Arial"/>
              </w:rPr>
            </w:pPr>
          </w:p>
        </w:tc>
        <w:tc>
          <w:tcPr>
            <w:tcW w:w="767" w:type="dxa"/>
            <w:shd w:val="clear" w:color="auto" w:fill="auto"/>
            <w:vAlign w:val="center"/>
          </w:tcPr>
          <w:p w14:paraId="26EB406D"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A134AE0" w14:textId="77777777" w:rsidR="00903BA0" w:rsidRPr="00840529" w:rsidRDefault="00903BA0" w:rsidP="00C548E2">
            <w:pPr>
              <w:pStyle w:val="TAC"/>
              <w:rPr>
                <w:rFonts w:cs="Arial"/>
              </w:rPr>
            </w:pPr>
          </w:p>
        </w:tc>
        <w:tc>
          <w:tcPr>
            <w:tcW w:w="586" w:type="dxa"/>
            <w:gridSpan w:val="4"/>
            <w:vAlign w:val="center"/>
          </w:tcPr>
          <w:p w14:paraId="412C2C78" w14:textId="77777777" w:rsidR="00903BA0" w:rsidRPr="00840529" w:rsidRDefault="00903BA0" w:rsidP="00C548E2">
            <w:pPr>
              <w:pStyle w:val="TAC"/>
              <w:rPr>
                <w:rFonts w:cs="Arial"/>
              </w:rPr>
            </w:pPr>
          </w:p>
        </w:tc>
        <w:tc>
          <w:tcPr>
            <w:tcW w:w="586" w:type="dxa"/>
            <w:gridSpan w:val="4"/>
            <w:vAlign w:val="center"/>
          </w:tcPr>
          <w:p w14:paraId="56B2E12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7505D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F6DCD11" w14:textId="77777777" w:rsidR="00903BA0" w:rsidRPr="00840529" w:rsidRDefault="00903BA0" w:rsidP="00C548E2">
            <w:pPr>
              <w:pStyle w:val="TAC"/>
              <w:rPr>
                <w:rFonts w:cs="Arial"/>
              </w:rPr>
            </w:pPr>
          </w:p>
        </w:tc>
        <w:tc>
          <w:tcPr>
            <w:tcW w:w="698" w:type="dxa"/>
            <w:gridSpan w:val="4"/>
            <w:vAlign w:val="center"/>
          </w:tcPr>
          <w:p w14:paraId="4260D559" w14:textId="77777777" w:rsidR="00903BA0" w:rsidRPr="00840529" w:rsidRDefault="00903BA0" w:rsidP="00C548E2">
            <w:pPr>
              <w:pStyle w:val="TAC"/>
              <w:rPr>
                <w:rFonts w:cs="Arial"/>
              </w:rPr>
            </w:pPr>
          </w:p>
        </w:tc>
        <w:tc>
          <w:tcPr>
            <w:tcW w:w="1187" w:type="dxa"/>
            <w:vMerge w:val="restart"/>
            <w:vAlign w:val="center"/>
          </w:tcPr>
          <w:p w14:paraId="17E59ED0"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5F0A3F1E" w14:textId="77777777" w:rsidR="00903BA0" w:rsidRPr="00840529" w:rsidRDefault="00903BA0" w:rsidP="00C548E2">
            <w:pPr>
              <w:pStyle w:val="TAC"/>
              <w:rPr>
                <w:rFonts w:cs="Arial"/>
              </w:rPr>
            </w:pPr>
            <w:r w:rsidRPr="00840529">
              <w:rPr>
                <w:rFonts w:cs="Arial"/>
              </w:rPr>
              <w:t>1</w:t>
            </w:r>
          </w:p>
        </w:tc>
      </w:tr>
      <w:tr w:rsidR="00903BA0" w:rsidRPr="00840529" w14:paraId="66CEB53A" w14:textId="77777777" w:rsidTr="00C548E2">
        <w:trPr>
          <w:trHeight w:val="223"/>
          <w:jc w:val="center"/>
        </w:trPr>
        <w:tc>
          <w:tcPr>
            <w:tcW w:w="1396" w:type="dxa"/>
            <w:vMerge/>
            <w:vAlign w:val="center"/>
          </w:tcPr>
          <w:p w14:paraId="3698765D" w14:textId="77777777" w:rsidR="00903BA0" w:rsidRPr="00840529" w:rsidRDefault="00903BA0" w:rsidP="00C548E2">
            <w:pPr>
              <w:pStyle w:val="TAC"/>
              <w:rPr>
                <w:rFonts w:cs="Arial"/>
              </w:rPr>
            </w:pPr>
          </w:p>
        </w:tc>
        <w:tc>
          <w:tcPr>
            <w:tcW w:w="1466" w:type="dxa"/>
            <w:vMerge/>
            <w:vAlign w:val="center"/>
          </w:tcPr>
          <w:p w14:paraId="1201A4C8" w14:textId="77777777" w:rsidR="00903BA0" w:rsidRPr="00840529" w:rsidRDefault="00903BA0" w:rsidP="00C548E2">
            <w:pPr>
              <w:pStyle w:val="TAC"/>
              <w:rPr>
                <w:rFonts w:cs="Arial"/>
              </w:rPr>
            </w:pPr>
          </w:p>
        </w:tc>
        <w:tc>
          <w:tcPr>
            <w:tcW w:w="767" w:type="dxa"/>
            <w:shd w:val="clear" w:color="auto" w:fill="auto"/>
            <w:vAlign w:val="center"/>
          </w:tcPr>
          <w:p w14:paraId="641B3BB6" w14:textId="77777777" w:rsidR="00903BA0" w:rsidRPr="00840529" w:rsidRDefault="00903BA0" w:rsidP="00C548E2">
            <w:pPr>
              <w:pStyle w:val="TAC"/>
              <w:rPr>
                <w:rFonts w:cs="Arial"/>
              </w:rPr>
            </w:pPr>
            <w:r w:rsidRPr="00840529">
              <w:rPr>
                <w:rFonts w:cs="Arial"/>
              </w:rPr>
              <w:t>13</w:t>
            </w:r>
          </w:p>
        </w:tc>
        <w:tc>
          <w:tcPr>
            <w:tcW w:w="586" w:type="dxa"/>
            <w:gridSpan w:val="2"/>
            <w:shd w:val="clear" w:color="auto" w:fill="auto"/>
            <w:vAlign w:val="center"/>
          </w:tcPr>
          <w:p w14:paraId="03CE91A8" w14:textId="77777777" w:rsidR="00903BA0" w:rsidRPr="00840529" w:rsidRDefault="00903BA0" w:rsidP="00C548E2">
            <w:pPr>
              <w:pStyle w:val="TAC"/>
              <w:rPr>
                <w:rFonts w:cs="Arial"/>
              </w:rPr>
            </w:pPr>
          </w:p>
        </w:tc>
        <w:tc>
          <w:tcPr>
            <w:tcW w:w="586" w:type="dxa"/>
            <w:gridSpan w:val="4"/>
            <w:vAlign w:val="center"/>
          </w:tcPr>
          <w:p w14:paraId="26B69A06" w14:textId="77777777" w:rsidR="00903BA0" w:rsidRPr="00840529" w:rsidRDefault="00903BA0" w:rsidP="00C548E2">
            <w:pPr>
              <w:pStyle w:val="TAC"/>
              <w:rPr>
                <w:rFonts w:cs="Arial"/>
              </w:rPr>
            </w:pPr>
          </w:p>
        </w:tc>
        <w:tc>
          <w:tcPr>
            <w:tcW w:w="586" w:type="dxa"/>
            <w:gridSpan w:val="4"/>
            <w:vAlign w:val="center"/>
          </w:tcPr>
          <w:p w14:paraId="463F904D" w14:textId="77777777" w:rsidR="00903BA0" w:rsidRPr="00840529" w:rsidRDefault="00903BA0" w:rsidP="00C548E2">
            <w:pPr>
              <w:pStyle w:val="TAC"/>
              <w:rPr>
                <w:rFonts w:cs="Arial"/>
              </w:rPr>
            </w:pPr>
          </w:p>
        </w:tc>
        <w:tc>
          <w:tcPr>
            <w:tcW w:w="600" w:type="dxa"/>
            <w:gridSpan w:val="7"/>
            <w:vAlign w:val="center"/>
          </w:tcPr>
          <w:p w14:paraId="0F8FB5B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739E101" w14:textId="77777777" w:rsidR="00903BA0" w:rsidRPr="00840529" w:rsidRDefault="00903BA0" w:rsidP="00C548E2">
            <w:pPr>
              <w:pStyle w:val="TAC"/>
              <w:rPr>
                <w:rFonts w:cs="Arial"/>
              </w:rPr>
            </w:pPr>
          </w:p>
        </w:tc>
        <w:tc>
          <w:tcPr>
            <w:tcW w:w="698" w:type="dxa"/>
            <w:gridSpan w:val="4"/>
            <w:vAlign w:val="center"/>
          </w:tcPr>
          <w:p w14:paraId="2279A274" w14:textId="77777777" w:rsidR="00903BA0" w:rsidRPr="00840529" w:rsidRDefault="00903BA0" w:rsidP="00C548E2">
            <w:pPr>
              <w:pStyle w:val="TAC"/>
              <w:rPr>
                <w:rFonts w:cs="Arial"/>
              </w:rPr>
            </w:pPr>
          </w:p>
        </w:tc>
        <w:tc>
          <w:tcPr>
            <w:tcW w:w="1187" w:type="dxa"/>
            <w:vMerge/>
            <w:vAlign w:val="center"/>
          </w:tcPr>
          <w:p w14:paraId="2F5A13BC" w14:textId="77777777" w:rsidR="00903BA0" w:rsidRPr="00840529" w:rsidRDefault="00903BA0" w:rsidP="00C548E2">
            <w:pPr>
              <w:pStyle w:val="TAC"/>
              <w:rPr>
                <w:rFonts w:cs="Arial"/>
              </w:rPr>
            </w:pPr>
          </w:p>
        </w:tc>
        <w:tc>
          <w:tcPr>
            <w:tcW w:w="1288" w:type="dxa"/>
            <w:vMerge/>
            <w:vAlign w:val="center"/>
          </w:tcPr>
          <w:p w14:paraId="2DB3D3BD" w14:textId="77777777" w:rsidR="00903BA0" w:rsidRPr="00840529" w:rsidRDefault="00903BA0" w:rsidP="00C548E2">
            <w:pPr>
              <w:pStyle w:val="TAC"/>
              <w:rPr>
                <w:rFonts w:cs="Arial"/>
              </w:rPr>
            </w:pPr>
          </w:p>
        </w:tc>
      </w:tr>
      <w:tr w:rsidR="00903BA0" w:rsidRPr="00840529" w14:paraId="676F2D95" w14:textId="77777777" w:rsidTr="00C548E2">
        <w:trPr>
          <w:trHeight w:val="223"/>
          <w:jc w:val="center"/>
        </w:trPr>
        <w:tc>
          <w:tcPr>
            <w:tcW w:w="1396" w:type="dxa"/>
            <w:vMerge w:val="restart"/>
            <w:vAlign w:val="center"/>
          </w:tcPr>
          <w:p w14:paraId="230B5B6C" w14:textId="77777777" w:rsidR="00903BA0" w:rsidRPr="00840529" w:rsidRDefault="00903BA0" w:rsidP="00C548E2">
            <w:pPr>
              <w:pStyle w:val="TAC"/>
              <w:rPr>
                <w:rFonts w:cs="Arial"/>
              </w:rPr>
            </w:pPr>
            <w:r w:rsidRPr="00840529">
              <w:rPr>
                <w:rFonts w:cs="Arial"/>
              </w:rPr>
              <w:t>CA_4A-4A-13A</w:t>
            </w:r>
          </w:p>
        </w:tc>
        <w:tc>
          <w:tcPr>
            <w:tcW w:w="1466" w:type="dxa"/>
            <w:vMerge w:val="restart"/>
            <w:vAlign w:val="center"/>
          </w:tcPr>
          <w:p w14:paraId="05BF008D"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B84CB30" w14:textId="77777777" w:rsidR="00903BA0" w:rsidRPr="00840529" w:rsidRDefault="00903BA0" w:rsidP="00C548E2">
            <w:pPr>
              <w:pStyle w:val="TAC"/>
              <w:rPr>
                <w:rFonts w:cs="Arial"/>
              </w:rPr>
            </w:pPr>
            <w:r w:rsidRPr="00840529">
              <w:rPr>
                <w:rFonts w:cs="Arial"/>
                <w:lang w:eastAsia="zh-CN"/>
              </w:rPr>
              <w:t>4</w:t>
            </w:r>
          </w:p>
        </w:tc>
        <w:tc>
          <w:tcPr>
            <w:tcW w:w="3655" w:type="dxa"/>
            <w:gridSpan w:val="27"/>
            <w:shd w:val="clear" w:color="auto" w:fill="auto"/>
            <w:vAlign w:val="center"/>
          </w:tcPr>
          <w:p w14:paraId="00739921"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DC62C4D"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669E7158" w14:textId="77777777" w:rsidR="00903BA0" w:rsidRPr="00840529" w:rsidRDefault="00903BA0" w:rsidP="00C548E2">
            <w:pPr>
              <w:pStyle w:val="TAC"/>
              <w:rPr>
                <w:rFonts w:cs="Arial"/>
              </w:rPr>
            </w:pPr>
            <w:r w:rsidRPr="00840529">
              <w:rPr>
                <w:rFonts w:cs="Arial"/>
              </w:rPr>
              <w:t>0</w:t>
            </w:r>
          </w:p>
        </w:tc>
      </w:tr>
      <w:tr w:rsidR="00903BA0" w:rsidRPr="00840529" w14:paraId="69D29396" w14:textId="77777777" w:rsidTr="00C548E2">
        <w:trPr>
          <w:trHeight w:val="223"/>
          <w:jc w:val="center"/>
        </w:trPr>
        <w:tc>
          <w:tcPr>
            <w:tcW w:w="1396" w:type="dxa"/>
            <w:vMerge/>
            <w:vAlign w:val="center"/>
          </w:tcPr>
          <w:p w14:paraId="2F34AD8F" w14:textId="77777777" w:rsidR="00903BA0" w:rsidRPr="00840529" w:rsidRDefault="00903BA0" w:rsidP="00C548E2">
            <w:pPr>
              <w:pStyle w:val="TAC"/>
              <w:rPr>
                <w:rFonts w:cs="Arial"/>
              </w:rPr>
            </w:pPr>
          </w:p>
        </w:tc>
        <w:tc>
          <w:tcPr>
            <w:tcW w:w="1466" w:type="dxa"/>
            <w:vMerge/>
            <w:vAlign w:val="center"/>
          </w:tcPr>
          <w:p w14:paraId="12F3072A" w14:textId="77777777" w:rsidR="00903BA0" w:rsidRPr="00840529" w:rsidRDefault="00903BA0" w:rsidP="00C548E2">
            <w:pPr>
              <w:pStyle w:val="TAC"/>
              <w:rPr>
                <w:rFonts w:cs="Arial"/>
                <w:lang w:eastAsia="zh-CN"/>
              </w:rPr>
            </w:pPr>
          </w:p>
        </w:tc>
        <w:tc>
          <w:tcPr>
            <w:tcW w:w="767" w:type="dxa"/>
            <w:shd w:val="clear" w:color="auto" w:fill="auto"/>
          </w:tcPr>
          <w:p w14:paraId="1066A34A" w14:textId="77777777" w:rsidR="00903BA0" w:rsidRPr="00840529" w:rsidRDefault="00903BA0" w:rsidP="00C548E2">
            <w:pPr>
              <w:pStyle w:val="TAC"/>
              <w:rPr>
                <w:rFonts w:cs="Arial"/>
              </w:rPr>
            </w:pPr>
            <w:r w:rsidRPr="00840529">
              <w:rPr>
                <w:rFonts w:cs="Arial"/>
                <w:lang w:eastAsia="zh-CN"/>
              </w:rPr>
              <w:t>13</w:t>
            </w:r>
          </w:p>
        </w:tc>
        <w:tc>
          <w:tcPr>
            <w:tcW w:w="586" w:type="dxa"/>
            <w:gridSpan w:val="2"/>
            <w:shd w:val="clear" w:color="auto" w:fill="auto"/>
          </w:tcPr>
          <w:p w14:paraId="4C92F6DE" w14:textId="77777777" w:rsidR="00903BA0" w:rsidRPr="00840529" w:rsidRDefault="00903BA0" w:rsidP="00C548E2">
            <w:pPr>
              <w:pStyle w:val="TAC"/>
              <w:rPr>
                <w:rFonts w:cs="Arial"/>
              </w:rPr>
            </w:pPr>
          </w:p>
        </w:tc>
        <w:tc>
          <w:tcPr>
            <w:tcW w:w="586" w:type="dxa"/>
            <w:gridSpan w:val="4"/>
          </w:tcPr>
          <w:p w14:paraId="3D158A33" w14:textId="77777777" w:rsidR="00903BA0" w:rsidRPr="00840529" w:rsidRDefault="00903BA0" w:rsidP="00C548E2">
            <w:pPr>
              <w:pStyle w:val="TAC"/>
              <w:rPr>
                <w:rFonts w:cs="Arial"/>
              </w:rPr>
            </w:pPr>
          </w:p>
        </w:tc>
        <w:tc>
          <w:tcPr>
            <w:tcW w:w="586" w:type="dxa"/>
            <w:gridSpan w:val="4"/>
          </w:tcPr>
          <w:p w14:paraId="7E63A169" w14:textId="77777777" w:rsidR="00903BA0" w:rsidRPr="00840529" w:rsidRDefault="00903BA0" w:rsidP="00C548E2">
            <w:pPr>
              <w:pStyle w:val="TAC"/>
              <w:rPr>
                <w:rFonts w:cs="Arial"/>
              </w:rPr>
            </w:pPr>
          </w:p>
        </w:tc>
        <w:tc>
          <w:tcPr>
            <w:tcW w:w="600" w:type="dxa"/>
            <w:gridSpan w:val="7"/>
          </w:tcPr>
          <w:p w14:paraId="4F344602" w14:textId="77777777" w:rsidR="00903BA0" w:rsidRPr="00840529" w:rsidRDefault="00903BA0" w:rsidP="00C548E2">
            <w:pPr>
              <w:pStyle w:val="TAC"/>
              <w:rPr>
                <w:rFonts w:cs="Arial"/>
              </w:rPr>
            </w:pPr>
            <w:r w:rsidRPr="00840529">
              <w:rPr>
                <w:rFonts w:cs="Arial"/>
              </w:rPr>
              <w:t>Yes</w:t>
            </w:r>
          </w:p>
        </w:tc>
        <w:tc>
          <w:tcPr>
            <w:tcW w:w="599" w:type="dxa"/>
            <w:gridSpan w:val="6"/>
          </w:tcPr>
          <w:p w14:paraId="236EA726" w14:textId="77777777" w:rsidR="00903BA0" w:rsidRPr="00840529" w:rsidRDefault="00903BA0" w:rsidP="00C548E2">
            <w:pPr>
              <w:pStyle w:val="TAC"/>
              <w:rPr>
                <w:rFonts w:cs="Arial"/>
              </w:rPr>
            </w:pPr>
          </w:p>
        </w:tc>
        <w:tc>
          <w:tcPr>
            <w:tcW w:w="698" w:type="dxa"/>
            <w:gridSpan w:val="4"/>
          </w:tcPr>
          <w:p w14:paraId="670F3046" w14:textId="77777777" w:rsidR="00903BA0" w:rsidRPr="00840529" w:rsidRDefault="00903BA0" w:rsidP="00C548E2">
            <w:pPr>
              <w:pStyle w:val="TAC"/>
              <w:rPr>
                <w:rFonts w:cs="Arial"/>
              </w:rPr>
            </w:pPr>
          </w:p>
        </w:tc>
        <w:tc>
          <w:tcPr>
            <w:tcW w:w="1187" w:type="dxa"/>
            <w:vMerge/>
            <w:vAlign w:val="center"/>
          </w:tcPr>
          <w:p w14:paraId="4CBBD49B" w14:textId="77777777" w:rsidR="00903BA0" w:rsidRPr="00840529" w:rsidRDefault="00903BA0" w:rsidP="00C548E2">
            <w:pPr>
              <w:pStyle w:val="TAC"/>
              <w:rPr>
                <w:rFonts w:cs="Arial"/>
              </w:rPr>
            </w:pPr>
          </w:p>
        </w:tc>
        <w:tc>
          <w:tcPr>
            <w:tcW w:w="1288" w:type="dxa"/>
            <w:vMerge/>
            <w:vAlign w:val="center"/>
          </w:tcPr>
          <w:p w14:paraId="5CD81CB8" w14:textId="77777777" w:rsidR="00903BA0" w:rsidRPr="00840529" w:rsidRDefault="00903BA0" w:rsidP="00C548E2">
            <w:pPr>
              <w:pStyle w:val="TAC"/>
              <w:rPr>
                <w:rFonts w:cs="Arial"/>
              </w:rPr>
            </w:pPr>
          </w:p>
        </w:tc>
      </w:tr>
      <w:tr w:rsidR="00903BA0" w:rsidRPr="00840529" w14:paraId="6F54282E" w14:textId="77777777" w:rsidTr="00C548E2">
        <w:trPr>
          <w:trHeight w:val="223"/>
          <w:jc w:val="center"/>
        </w:trPr>
        <w:tc>
          <w:tcPr>
            <w:tcW w:w="1396" w:type="dxa"/>
            <w:vMerge w:val="restart"/>
            <w:vAlign w:val="center"/>
          </w:tcPr>
          <w:p w14:paraId="4E74CC0A" w14:textId="77777777" w:rsidR="00903BA0" w:rsidRPr="00840529" w:rsidRDefault="00903BA0" w:rsidP="00C548E2">
            <w:pPr>
              <w:pStyle w:val="TAC"/>
              <w:rPr>
                <w:rFonts w:cs="Arial"/>
              </w:rPr>
            </w:pPr>
            <w:r w:rsidRPr="00840529">
              <w:rPr>
                <w:rFonts w:cs="Arial"/>
              </w:rPr>
              <w:t>CA_4A-17A</w:t>
            </w:r>
          </w:p>
        </w:tc>
        <w:tc>
          <w:tcPr>
            <w:tcW w:w="1466" w:type="dxa"/>
            <w:vMerge w:val="restart"/>
            <w:vAlign w:val="center"/>
          </w:tcPr>
          <w:p w14:paraId="71C480B5" w14:textId="77777777" w:rsidR="00903BA0" w:rsidRPr="00840529" w:rsidRDefault="00903BA0" w:rsidP="00C548E2">
            <w:pPr>
              <w:pStyle w:val="TAC"/>
              <w:rPr>
                <w:rFonts w:cs="Arial"/>
              </w:rPr>
            </w:pPr>
            <w:r w:rsidRPr="00840529">
              <w:rPr>
                <w:rFonts w:cs="Arial" w:hint="eastAsia"/>
              </w:rPr>
              <w:t>CA_4A-17A</w:t>
            </w:r>
          </w:p>
        </w:tc>
        <w:tc>
          <w:tcPr>
            <w:tcW w:w="767" w:type="dxa"/>
            <w:shd w:val="clear" w:color="auto" w:fill="auto"/>
            <w:vAlign w:val="center"/>
          </w:tcPr>
          <w:p w14:paraId="1A8AA13C"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5358297A" w14:textId="77777777" w:rsidR="00903BA0" w:rsidRPr="00840529" w:rsidRDefault="00903BA0" w:rsidP="00C548E2">
            <w:pPr>
              <w:pStyle w:val="TAC"/>
              <w:rPr>
                <w:rFonts w:cs="Arial"/>
              </w:rPr>
            </w:pPr>
          </w:p>
        </w:tc>
        <w:tc>
          <w:tcPr>
            <w:tcW w:w="586" w:type="dxa"/>
            <w:gridSpan w:val="4"/>
            <w:vAlign w:val="center"/>
          </w:tcPr>
          <w:p w14:paraId="783C0D60" w14:textId="77777777" w:rsidR="00903BA0" w:rsidRPr="00840529" w:rsidRDefault="00903BA0" w:rsidP="00C548E2">
            <w:pPr>
              <w:pStyle w:val="TAC"/>
              <w:rPr>
                <w:rFonts w:cs="Arial"/>
              </w:rPr>
            </w:pPr>
          </w:p>
        </w:tc>
        <w:tc>
          <w:tcPr>
            <w:tcW w:w="586" w:type="dxa"/>
            <w:gridSpan w:val="4"/>
            <w:vAlign w:val="center"/>
          </w:tcPr>
          <w:p w14:paraId="32DA16D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3AAC61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97D4819" w14:textId="77777777" w:rsidR="00903BA0" w:rsidRPr="00840529" w:rsidRDefault="00903BA0" w:rsidP="00C548E2">
            <w:pPr>
              <w:pStyle w:val="TAC"/>
              <w:rPr>
                <w:rFonts w:cs="Arial"/>
              </w:rPr>
            </w:pPr>
          </w:p>
        </w:tc>
        <w:tc>
          <w:tcPr>
            <w:tcW w:w="698" w:type="dxa"/>
            <w:gridSpan w:val="4"/>
            <w:vAlign w:val="center"/>
          </w:tcPr>
          <w:p w14:paraId="5643E3B0" w14:textId="77777777" w:rsidR="00903BA0" w:rsidRPr="00840529" w:rsidRDefault="00903BA0" w:rsidP="00C548E2">
            <w:pPr>
              <w:pStyle w:val="TAC"/>
              <w:rPr>
                <w:rFonts w:cs="Arial"/>
              </w:rPr>
            </w:pPr>
          </w:p>
        </w:tc>
        <w:tc>
          <w:tcPr>
            <w:tcW w:w="1187" w:type="dxa"/>
            <w:vMerge w:val="restart"/>
            <w:vAlign w:val="center"/>
          </w:tcPr>
          <w:p w14:paraId="0582B37A"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22C0F50" w14:textId="77777777" w:rsidR="00903BA0" w:rsidRPr="00840529" w:rsidRDefault="00903BA0" w:rsidP="00C548E2">
            <w:pPr>
              <w:pStyle w:val="TAC"/>
              <w:rPr>
                <w:rFonts w:cs="Arial"/>
              </w:rPr>
            </w:pPr>
            <w:r w:rsidRPr="00840529">
              <w:rPr>
                <w:rFonts w:cs="Arial"/>
              </w:rPr>
              <w:t>0</w:t>
            </w:r>
          </w:p>
        </w:tc>
      </w:tr>
      <w:tr w:rsidR="00903BA0" w:rsidRPr="00840529" w14:paraId="7C9D9624" w14:textId="77777777" w:rsidTr="00C548E2">
        <w:trPr>
          <w:trHeight w:val="223"/>
          <w:jc w:val="center"/>
        </w:trPr>
        <w:tc>
          <w:tcPr>
            <w:tcW w:w="1396" w:type="dxa"/>
            <w:vMerge/>
            <w:vAlign w:val="center"/>
          </w:tcPr>
          <w:p w14:paraId="0A966ECB" w14:textId="77777777" w:rsidR="00903BA0" w:rsidRPr="00840529" w:rsidRDefault="00903BA0" w:rsidP="00C548E2">
            <w:pPr>
              <w:pStyle w:val="TAC"/>
              <w:rPr>
                <w:rFonts w:cs="Arial"/>
              </w:rPr>
            </w:pPr>
          </w:p>
        </w:tc>
        <w:tc>
          <w:tcPr>
            <w:tcW w:w="1466" w:type="dxa"/>
            <w:vMerge/>
            <w:vAlign w:val="center"/>
          </w:tcPr>
          <w:p w14:paraId="48251286" w14:textId="77777777" w:rsidR="00903BA0" w:rsidRPr="00840529" w:rsidRDefault="00903BA0" w:rsidP="00C548E2">
            <w:pPr>
              <w:pStyle w:val="TAC"/>
              <w:rPr>
                <w:rFonts w:cs="Arial"/>
              </w:rPr>
            </w:pPr>
          </w:p>
        </w:tc>
        <w:tc>
          <w:tcPr>
            <w:tcW w:w="767" w:type="dxa"/>
            <w:shd w:val="clear" w:color="auto" w:fill="auto"/>
            <w:vAlign w:val="center"/>
          </w:tcPr>
          <w:p w14:paraId="51448209" w14:textId="77777777" w:rsidR="00903BA0" w:rsidRPr="00840529" w:rsidRDefault="00903BA0" w:rsidP="00C548E2">
            <w:pPr>
              <w:pStyle w:val="TAC"/>
              <w:rPr>
                <w:rFonts w:cs="Arial"/>
              </w:rPr>
            </w:pPr>
            <w:r w:rsidRPr="00840529">
              <w:rPr>
                <w:rFonts w:cs="Arial"/>
              </w:rPr>
              <w:t>17</w:t>
            </w:r>
          </w:p>
        </w:tc>
        <w:tc>
          <w:tcPr>
            <w:tcW w:w="586" w:type="dxa"/>
            <w:gridSpan w:val="2"/>
            <w:shd w:val="clear" w:color="auto" w:fill="auto"/>
            <w:vAlign w:val="center"/>
          </w:tcPr>
          <w:p w14:paraId="4C3D6790" w14:textId="77777777" w:rsidR="00903BA0" w:rsidRPr="00840529" w:rsidRDefault="00903BA0" w:rsidP="00C548E2">
            <w:pPr>
              <w:pStyle w:val="TAC"/>
              <w:rPr>
                <w:rFonts w:cs="Arial"/>
              </w:rPr>
            </w:pPr>
          </w:p>
        </w:tc>
        <w:tc>
          <w:tcPr>
            <w:tcW w:w="586" w:type="dxa"/>
            <w:gridSpan w:val="4"/>
            <w:vAlign w:val="center"/>
          </w:tcPr>
          <w:p w14:paraId="6ABAE669" w14:textId="77777777" w:rsidR="00903BA0" w:rsidRPr="00840529" w:rsidRDefault="00903BA0" w:rsidP="00C548E2">
            <w:pPr>
              <w:pStyle w:val="TAC"/>
              <w:rPr>
                <w:rFonts w:cs="Arial"/>
              </w:rPr>
            </w:pPr>
          </w:p>
        </w:tc>
        <w:tc>
          <w:tcPr>
            <w:tcW w:w="586" w:type="dxa"/>
            <w:gridSpan w:val="4"/>
            <w:vAlign w:val="center"/>
          </w:tcPr>
          <w:p w14:paraId="1F2647F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AA30E2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C626540" w14:textId="77777777" w:rsidR="00903BA0" w:rsidRPr="00840529" w:rsidRDefault="00903BA0" w:rsidP="00C548E2">
            <w:pPr>
              <w:pStyle w:val="TAC"/>
              <w:rPr>
                <w:rFonts w:cs="Arial"/>
              </w:rPr>
            </w:pPr>
          </w:p>
        </w:tc>
        <w:tc>
          <w:tcPr>
            <w:tcW w:w="698" w:type="dxa"/>
            <w:gridSpan w:val="4"/>
            <w:vAlign w:val="center"/>
          </w:tcPr>
          <w:p w14:paraId="65D330D9" w14:textId="77777777" w:rsidR="00903BA0" w:rsidRPr="00840529" w:rsidRDefault="00903BA0" w:rsidP="00C548E2">
            <w:pPr>
              <w:pStyle w:val="TAC"/>
              <w:rPr>
                <w:rFonts w:cs="Arial"/>
              </w:rPr>
            </w:pPr>
          </w:p>
        </w:tc>
        <w:tc>
          <w:tcPr>
            <w:tcW w:w="1187" w:type="dxa"/>
            <w:vMerge/>
            <w:vAlign w:val="center"/>
          </w:tcPr>
          <w:p w14:paraId="7205E48C" w14:textId="77777777" w:rsidR="00903BA0" w:rsidRPr="00840529" w:rsidRDefault="00903BA0" w:rsidP="00C548E2">
            <w:pPr>
              <w:pStyle w:val="TAC"/>
              <w:rPr>
                <w:rFonts w:cs="Arial"/>
              </w:rPr>
            </w:pPr>
          </w:p>
        </w:tc>
        <w:tc>
          <w:tcPr>
            <w:tcW w:w="1288" w:type="dxa"/>
            <w:vMerge/>
            <w:vAlign w:val="center"/>
          </w:tcPr>
          <w:p w14:paraId="671DC864" w14:textId="77777777" w:rsidR="00903BA0" w:rsidRPr="00840529" w:rsidRDefault="00903BA0" w:rsidP="00C548E2">
            <w:pPr>
              <w:pStyle w:val="TAC"/>
              <w:rPr>
                <w:rFonts w:cs="Arial"/>
              </w:rPr>
            </w:pPr>
          </w:p>
        </w:tc>
      </w:tr>
      <w:tr w:rsidR="00903BA0" w:rsidRPr="00840529" w14:paraId="2FFAF8D2" w14:textId="77777777" w:rsidTr="00C548E2">
        <w:trPr>
          <w:trHeight w:val="223"/>
          <w:jc w:val="center"/>
        </w:trPr>
        <w:tc>
          <w:tcPr>
            <w:tcW w:w="1396" w:type="dxa"/>
            <w:vMerge w:val="restart"/>
            <w:vAlign w:val="center"/>
          </w:tcPr>
          <w:p w14:paraId="4495DFE9" w14:textId="77777777" w:rsidR="00903BA0" w:rsidRPr="00840529" w:rsidRDefault="00903BA0" w:rsidP="00C548E2">
            <w:pPr>
              <w:pStyle w:val="TAC"/>
              <w:rPr>
                <w:rFonts w:cs="Arial"/>
              </w:rPr>
            </w:pPr>
            <w:r w:rsidRPr="00840529">
              <w:rPr>
                <w:rFonts w:cs="Arial"/>
              </w:rPr>
              <w:t>CA_4A-27A</w:t>
            </w:r>
          </w:p>
        </w:tc>
        <w:tc>
          <w:tcPr>
            <w:tcW w:w="1466" w:type="dxa"/>
            <w:vMerge w:val="restart"/>
            <w:vAlign w:val="center"/>
          </w:tcPr>
          <w:p w14:paraId="44BBB8CC"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0AD4B10"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4325A6AA" w14:textId="77777777" w:rsidR="00903BA0" w:rsidRPr="00840529" w:rsidRDefault="00903BA0" w:rsidP="00C548E2">
            <w:pPr>
              <w:pStyle w:val="TAC"/>
              <w:rPr>
                <w:rFonts w:cs="Arial"/>
              </w:rPr>
            </w:pPr>
          </w:p>
        </w:tc>
        <w:tc>
          <w:tcPr>
            <w:tcW w:w="586" w:type="dxa"/>
            <w:gridSpan w:val="4"/>
            <w:vAlign w:val="center"/>
          </w:tcPr>
          <w:p w14:paraId="1677995C" w14:textId="77777777" w:rsidR="00903BA0" w:rsidRPr="00840529" w:rsidRDefault="00903BA0" w:rsidP="00C548E2">
            <w:pPr>
              <w:pStyle w:val="TAC"/>
              <w:rPr>
                <w:rFonts w:cs="Arial"/>
              </w:rPr>
            </w:pPr>
          </w:p>
        </w:tc>
        <w:tc>
          <w:tcPr>
            <w:tcW w:w="586" w:type="dxa"/>
            <w:gridSpan w:val="4"/>
            <w:vAlign w:val="center"/>
          </w:tcPr>
          <w:p w14:paraId="05430A7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7F5E30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F13754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887412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7DBEBA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AED62FA" w14:textId="77777777" w:rsidR="00903BA0" w:rsidRPr="00840529" w:rsidRDefault="00903BA0" w:rsidP="00C548E2">
            <w:pPr>
              <w:pStyle w:val="TAC"/>
              <w:rPr>
                <w:rFonts w:cs="Arial"/>
              </w:rPr>
            </w:pPr>
            <w:r w:rsidRPr="00840529">
              <w:rPr>
                <w:rFonts w:cs="Arial"/>
              </w:rPr>
              <w:t>0</w:t>
            </w:r>
          </w:p>
        </w:tc>
      </w:tr>
      <w:tr w:rsidR="00903BA0" w:rsidRPr="00840529" w14:paraId="65709C28" w14:textId="77777777" w:rsidTr="00C548E2">
        <w:trPr>
          <w:trHeight w:val="223"/>
          <w:jc w:val="center"/>
        </w:trPr>
        <w:tc>
          <w:tcPr>
            <w:tcW w:w="1396" w:type="dxa"/>
            <w:vMerge/>
            <w:vAlign w:val="center"/>
          </w:tcPr>
          <w:p w14:paraId="4A286EA0" w14:textId="77777777" w:rsidR="00903BA0" w:rsidRPr="00840529" w:rsidRDefault="00903BA0" w:rsidP="00C548E2">
            <w:pPr>
              <w:pStyle w:val="TAC"/>
              <w:rPr>
                <w:rFonts w:cs="Arial"/>
              </w:rPr>
            </w:pPr>
          </w:p>
        </w:tc>
        <w:tc>
          <w:tcPr>
            <w:tcW w:w="1466" w:type="dxa"/>
            <w:vMerge/>
            <w:vAlign w:val="center"/>
          </w:tcPr>
          <w:p w14:paraId="0C28BDE7" w14:textId="77777777" w:rsidR="00903BA0" w:rsidRPr="00840529" w:rsidRDefault="00903BA0" w:rsidP="00C548E2">
            <w:pPr>
              <w:pStyle w:val="TAC"/>
              <w:rPr>
                <w:rFonts w:cs="Arial"/>
              </w:rPr>
            </w:pPr>
          </w:p>
        </w:tc>
        <w:tc>
          <w:tcPr>
            <w:tcW w:w="767" w:type="dxa"/>
            <w:shd w:val="clear" w:color="auto" w:fill="auto"/>
            <w:vAlign w:val="center"/>
          </w:tcPr>
          <w:p w14:paraId="120A0F3A" w14:textId="77777777" w:rsidR="00903BA0" w:rsidRPr="00840529" w:rsidRDefault="00903BA0" w:rsidP="00C548E2">
            <w:pPr>
              <w:pStyle w:val="TAC"/>
              <w:rPr>
                <w:rFonts w:cs="Arial"/>
              </w:rPr>
            </w:pPr>
            <w:r w:rsidRPr="00840529">
              <w:rPr>
                <w:rFonts w:cs="Arial"/>
              </w:rPr>
              <w:t>27</w:t>
            </w:r>
          </w:p>
        </w:tc>
        <w:tc>
          <w:tcPr>
            <w:tcW w:w="586" w:type="dxa"/>
            <w:gridSpan w:val="2"/>
            <w:shd w:val="clear" w:color="auto" w:fill="auto"/>
            <w:vAlign w:val="center"/>
          </w:tcPr>
          <w:p w14:paraId="26F6E26A" w14:textId="77777777" w:rsidR="00903BA0" w:rsidRPr="00840529" w:rsidRDefault="00903BA0" w:rsidP="00C548E2">
            <w:pPr>
              <w:pStyle w:val="TAC"/>
              <w:rPr>
                <w:rFonts w:cs="Arial"/>
              </w:rPr>
            </w:pPr>
          </w:p>
        </w:tc>
        <w:tc>
          <w:tcPr>
            <w:tcW w:w="586" w:type="dxa"/>
            <w:gridSpan w:val="4"/>
            <w:vAlign w:val="center"/>
          </w:tcPr>
          <w:p w14:paraId="6858B4C7"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2E1C1FF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8023EB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92D987F" w14:textId="77777777" w:rsidR="00903BA0" w:rsidRPr="00840529" w:rsidRDefault="00903BA0" w:rsidP="00C548E2">
            <w:pPr>
              <w:pStyle w:val="TAC"/>
              <w:rPr>
                <w:rFonts w:cs="Arial"/>
              </w:rPr>
            </w:pPr>
          </w:p>
        </w:tc>
        <w:tc>
          <w:tcPr>
            <w:tcW w:w="698" w:type="dxa"/>
            <w:gridSpan w:val="4"/>
            <w:vAlign w:val="center"/>
          </w:tcPr>
          <w:p w14:paraId="4540370C" w14:textId="77777777" w:rsidR="00903BA0" w:rsidRPr="00840529" w:rsidRDefault="00903BA0" w:rsidP="00C548E2">
            <w:pPr>
              <w:pStyle w:val="TAC"/>
              <w:rPr>
                <w:rFonts w:cs="Arial"/>
              </w:rPr>
            </w:pPr>
          </w:p>
        </w:tc>
        <w:tc>
          <w:tcPr>
            <w:tcW w:w="1187" w:type="dxa"/>
            <w:vMerge/>
            <w:vAlign w:val="center"/>
          </w:tcPr>
          <w:p w14:paraId="4B8CAB50" w14:textId="77777777" w:rsidR="00903BA0" w:rsidRPr="00840529" w:rsidRDefault="00903BA0" w:rsidP="00C548E2">
            <w:pPr>
              <w:pStyle w:val="TAC"/>
              <w:rPr>
                <w:rFonts w:cs="Arial"/>
              </w:rPr>
            </w:pPr>
          </w:p>
        </w:tc>
        <w:tc>
          <w:tcPr>
            <w:tcW w:w="1288" w:type="dxa"/>
            <w:vMerge/>
            <w:vAlign w:val="center"/>
          </w:tcPr>
          <w:p w14:paraId="6E9501BD" w14:textId="77777777" w:rsidR="00903BA0" w:rsidRPr="00840529" w:rsidRDefault="00903BA0" w:rsidP="00C548E2">
            <w:pPr>
              <w:pStyle w:val="TAC"/>
              <w:rPr>
                <w:rFonts w:cs="Arial"/>
              </w:rPr>
            </w:pPr>
          </w:p>
        </w:tc>
      </w:tr>
      <w:tr w:rsidR="00903BA0" w:rsidRPr="00840529" w14:paraId="162A5C5D" w14:textId="77777777" w:rsidTr="00C548E2">
        <w:trPr>
          <w:trHeight w:val="223"/>
          <w:jc w:val="center"/>
        </w:trPr>
        <w:tc>
          <w:tcPr>
            <w:tcW w:w="1396" w:type="dxa"/>
            <w:vMerge w:val="restart"/>
            <w:vAlign w:val="center"/>
          </w:tcPr>
          <w:p w14:paraId="2C2384F9" w14:textId="77777777" w:rsidR="00903BA0" w:rsidRPr="00840529" w:rsidRDefault="00903BA0" w:rsidP="00C548E2">
            <w:pPr>
              <w:pStyle w:val="TAC"/>
              <w:rPr>
                <w:rFonts w:cs="Arial"/>
              </w:rPr>
            </w:pPr>
            <w:r w:rsidRPr="00840529">
              <w:rPr>
                <w:rFonts w:cs="Arial"/>
              </w:rPr>
              <w:t>CA_4A-28A</w:t>
            </w:r>
          </w:p>
        </w:tc>
        <w:tc>
          <w:tcPr>
            <w:tcW w:w="1466" w:type="dxa"/>
            <w:vMerge w:val="restart"/>
            <w:vAlign w:val="center"/>
          </w:tcPr>
          <w:p w14:paraId="69B10126" w14:textId="77777777" w:rsidR="00903BA0" w:rsidRPr="00840529" w:rsidRDefault="00903BA0" w:rsidP="00C548E2">
            <w:pPr>
              <w:pStyle w:val="TAC"/>
              <w:rPr>
                <w:rFonts w:cs="Arial"/>
              </w:rPr>
            </w:pPr>
            <w:r w:rsidRPr="00823DC2">
              <w:rPr>
                <w:rFonts w:cs="Arial"/>
              </w:rPr>
              <w:t>CA_4A-28A</w:t>
            </w:r>
          </w:p>
        </w:tc>
        <w:tc>
          <w:tcPr>
            <w:tcW w:w="767" w:type="dxa"/>
            <w:shd w:val="clear" w:color="auto" w:fill="auto"/>
            <w:vAlign w:val="center"/>
          </w:tcPr>
          <w:p w14:paraId="4685ED97"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AF88B15" w14:textId="77777777" w:rsidR="00903BA0" w:rsidRPr="00840529" w:rsidRDefault="00903BA0" w:rsidP="00C548E2">
            <w:pPr>
              <w:pStyle w:val="TAC"/>
              <w:rPr>
                <w:rFonts w:cs="Arial"/>
              </w:rPr>
            </w:pPr>
          </w:p>
        </w:tc>
        <w:tc>
          <w:tcPr>
            <w:tcW w:w="586" w:type="dxa"/>
            <w:gridSpan w:val="4"/>
            <w:vAlign w:val="center"/>
          </w:tcPr>
          <w:p w14:paraId="4BFC5435" w14:textId="77777777" w:rsidR="00903BA0" w:rsidRPr="00840529" w:rsidRDefault="00903BA0" w:rsidP="00C548E2">
            <w:pPr>
              <w:pStyle w:val="TAC"/>
              <w:rPr>
                <w:rFonts w:cs="Arial"/>
              </w:rPr>
            </w:pPr>
          </w:p>
        </w:tc>
        <w:tc>
          <w:tcPr>
            <w:tcW w:w="586" w:type="dxa"/>
            <w:gridSpan w:val="4"/>
            <w:vAlign w:val="center"/>
          </w:tcPr>
          <w:p w14:paraId="2A375C3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8D926C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DB0C19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0FF5A8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F41C2DE"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8DD8B00" w14:textId="77777777" w:rsidR="00903BA0" w:rsidRPr="00840529" w:rsidRDefault="00903BA0" w:rsidP="00C548E2">
            <w:pPr>
              <w:pStyle w:val="TAC"/>
              <w:rPr>
                <w:rFonts w:cs="Arial"/>
              </w:rPr>
            </w:pPr>
            <w:r w:rsidRPr="00840529">
              <w:rPr>
                <w:rFonts w:cs="Arial"/>
              </w:rPr>
              <w:t>0</w:t>
            </w:r>
          </w:p>
        </w:tc>
      </w:tr>
      <w:tr w:rsidR="00903BA0" w:rsidRPr="00840529" w14:paraId="65B17597" w14:textId="77777777" w:rsidTr="00C548E2">
        <w:trPr>
          <w:trHeight w:val="223"/>
          <w:jc w:val="center"/>
        </w:trPr>
        <w:tc>
          <w:tcPr>
            <w:tcW w:w="1396" w:type="dxa"/>
            <w:vMerge/>
            <w:vAlign w:val="center"/>
          </w:tcPr>
          <w:p w14:paraId="72261BB2" w14:textId="77777777" w:rsidR="00903BA0" w:rsidRPr="00840529" w:rsidRDefault="00903BA0" w:rsidP="00C548E2">
            <w:pPr>
              <w:pStyle w:val="TAC"/>
              <w:rPr>
                <w:rFonts w:cs="Arial"/>
              </w:rPr>
            </w:pPr>
          </w:p>
        </w:tc>
        <w:tc>
          <w:tcPr>
            <w:tcW w:w="1466" w:type="dxa"/>
            <w:vMerge/>
            <w:vAlign w:val="center"/>
          </w:tcPr>
          <w:p w14:paraId="3B01798B" w14:textId="77777777" w:rsidR="00903BA0" w:rsidRPr="00840529" w:rsidRDefault="00903BA0" w:rsidP="00C548E2">
            <w:pPr>
              <w:pStyle w:val="TAC"/>
              <w:rPr>
                <w:rFonts w:cs="Arial"/>
              </w:rPr>
            </w:pPr>
          </w:p>
        </w:tc>
        <w:tc>
          <w:tcPr>
            <w:tcW w:w="767" w:type="dxa"/>
            <w:shd w:val="clear" w:color="auto" w:fill="auto"/>
            <w:vAlign w:val="center"/>
          </w:tcPr>
          <w:p w14:paraId="42A0A954" w14:textId="77777777" w:rsidR="00903BA0" w:rsidRPr="00840529" w:rsidRDefault="00903BA0" w:rsidP="00C548E2">
            <w:pPr>
              <w:pStyle w:val="TAC"/>
              <w:rPr>
                <w:rFonts w:cs="Arial"/>
              </w:rPr>
            </w:pPr>
            <w:r w:rsidRPr="00840529">
              <w:rPr>
                <w:rFonts w:cs="Arial"/>
              </w:rPr>
              <w:t>28</w:t>
            </w:r>
          </w:p>
        </w:tc>
        <w:tc>
          <w:tcPr>
            <w:tcW w:w="586" w:type="dxa"/>
            <w:gridSpan w:val="2"/>
            <w:shd w:val="clear" w:color="auto" w:fill="auto"/>
            <w:vAlign w:val="center"/>
          </w:tcPr>
          <w:p w14:paraId="288CE192" w14:textId="77777777" w:rsidR="00903BA0" w:rsidRPr="00840529" w:rsidRDefault="00903BA0" w:rsidP="00C548E2">
            <w:pPr>
              <w:pStyle w:val="TAC"/>
              <w:rPr>
                <w:rFonts w:cs="Arial"/>
              </w:rPr>
            </w:pPr>
          </w:p>
        </w:tc>
        <w:tc>
          <w:tcPr>
            <w:tcW w:w="586" w:type="dxa"/>
            <w:gridSpan w:val="4"/>
            <w:vAlign w:val="center"/>
          </w:tcPr>
          <w:p w14:paraId="3FB660A7" w14:textId="77777777" w:rsidR="00903BA0" w:rsidRPr="00840529" w:rsidRDefault="00903BA0" w:rsidP="00C548E2">
            <w:pPr>
              <w:pStyle w:val="TAC"/>
              <w:rPr>
                <w:rFonts w:cs="Arial"/>
              </w:rPr>
            </w:pPr>
          </w:p>
        </w:tc>
        <w:tc>
          <w:tcPr>
            <w:tcW w:w="586" w:type="dxa"/>
            <w:gridSpan w:val="4"/>
            <w:vAlign w:val="center"/>
          </w:tcPr>
          <w:p w14:paraId="52A6AC8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F348F6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E6F3C2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C62E801"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96B2762" w14:textId="77777777" w:rsidR="00903BA0" w:rsidRPr="00840529" w:rsidRDefault="00903BA0" w:rsidP="00C548E2">
            <w:pPr>
              <w:pStyle w:val="TAC"/>
              <w:rPr>
                <w:rFonts w:cs="Arial"/>
              </w:rPr>
            </w:pPr>
          </w:p>
        </w:tc>
        <w:tc>
          <w:tcPr>
            <w:tcW w:w="1288" w:type="dxa"/>
            <w:vMerge/>
            <w:vAlign w:val="center"/>
          </w:tcPr>
          <w:p w14:paraId="2ED2BD35" w14:textId="77777777" w:rsidR="00903BA0" w:rsidRPr="00840529" w:rsidRDefault="00903BA0" w:rsidP="00C548E2">
            <w:pPr>
              <w:pStyle w:val="TAC"/>
              <w:rPr>
                <w:rFonts w:cs="Arial"/>
              </w:rPr>
            </w:pPr>
          </w:p>
        </w:tc>
      </w:tr>
      <w:tr w:rsidR="00903BA0" w:rsidRPr="00840529" w14:paraId="11A99833" w14:textId="77777777" w:rsidTr="00C548E2">
        <w:trPr>
          <w:trHeight w:val="223"/>
          <w:jc w:val="center"/>
        </w:trPr>
        <w:tc>
          <w:tcPr>
            <w:tcW w:w="1396" w:type="dxa"/>
            <w:vMerge w:val="restart"/>
            <w:vAlign w:val="center"/>
          </w:tcPr>
          <w:p w14:paraId="63F90BCD" w14:textId="77777777" w:rsidR="00903BA0" w:rsidRPr="00840529" w:rsidRDefault="00903BA0" w:rsidP="00C548E2">
            <w:pPr>
              <w:pStyle w:val="TAC"/>
              <w:rPr>
                <w:rFonts w:cs="Arial"/>
              </w:rPr>
            </w:pPr>
            <w:r w:rsidRPr="00840529">
              <w:rPr>
                <w:rFonts w:cs="Arial"/>
              </w:rPr>
              <w:t>CA_4A-29A</w:t>
            </w:r>
          </w:p>
        </w:tc>
        <w:tc>
          <w:tcPr>
            <w:tcW w:w="1466" w:type="dxa"/>
            <w:vMerge w:val="restart"/>
            <w:vAlign w:val="center"/>
          </w:tcPr>
          <w:p w14:paraId="6446B187"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7158421"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5F7A91AB" w14:textId="77777777" w:rsidR="00903BA0" w:rsidRPr="00840529" w:rsidRDefault="00903BA0" w:rsidP="00C548E2">
            <w:pPr>
              <w:pStyle w:val="TAC"/>
              <w:rPr>
                <w:rFonts w:cs="Arial"/>
              </w:rPr>
            </w:pPr>
          </w:p>
        </w:tc>
        <w:tc>
          <w:tcPr>
            <w:tcW w:w="586" w:type="dxa"/>
            <w:gridSpan w:val="4"/>
            <w:vAlign w:val="center"/>
          </w:tcPr>
          <w:p w14:paraId="7C334959" w14:textId="77777777" w:rsidR="00903BA0" w:rsidRPr="00840529" w:rsidRDefault="00903BA0" w:rsidP="00C548E2">
            <w:pPr>
              <w:pStyle w:val="TAC"/>
              <w:rPr>
                <w:rFonts w:cs="Arial"/>
              </w:rPr>
            </w:pPr>
          </w:p>
        </w:tc>
        <w:tc>
          <w:tcPr>
            <w:tcW w:w="586" w:type="dxa"/>
            <w:gridSpan w:val="4"/>
            <w:vAlign w:val="center"/>
          </w:tcPr>
          <w:p w14:paraId="5691E1A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58B9DE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835DB58" w14:textId="77777777" w:rsidR="00903BA0" w:rsidRPr="00840529" w:rsidRDefault="00903BA0" w:rsidP="00C548E2">
            <w:pPr>
              <w:pStyle w:val="TAC"/>
              <w:rPr>
                <w:rFonts w:cs="Arial"/>
              </w:rPr>
            </w:pPr>
          </w:p>
        </w:tc>
        <w:tc>
          <w:tcPr>
            <w:tcW w:w="698" w:type="dxa"/>
            <w:gridSpan w:val="4"/>
            <w:vAlign w:val="center"/>
          </w:tcPr>
          <w:p w14:paraId="552CA7CB" w14:textId="77777777" w:rsidR="00903BA0" w:rsidRPr="00840529" w:rsidRDefault="00903BA0" w:rsidP="00C548E2">
            <w:pPr>
              <w:pStyle w:val="TAC"/>
              <w:rPr>
                <w:rFonts w:cs="Arial"/>
              </w:rPr>
            </w:pPr>
          </w:p>
        </w:tc>
        <w:tc>
          <w:tcPr>
            <w:tcW w:w="1187" w:type="dxa"/>
            <w:vMerge w:val="restart"/>
            <w:vAlign w:val="center"/>
          </w:tcPr>
          <w:p w14:paraId="2D2DF502"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571D1488" w14:textId="77777777" w:rsidR="00903BA0" w:rsidRPr="00840529" w:rsidRDefault="00903BA0" w:rsidP="00C548E2">
            <w:pPr>
              <w:pStyle w:val="TAC"/>
              <w:rPr>
                <w:rFonts w:cs="Arial"/>
              </w:rPr>
            </w:pPr>
            <w:r w:rsidRPr="00840529">
              <w:rPr>
                <w:rFonts w:cs="Arial"/>
              </w:rPr>
              <w:t>0</w:t>
            </w:r>
          </w:p>
        </w:tc>
      </w:tr>
      <w:tr w:rsidR="00903BA0" w:rsidRPr="00840529" w14:paraId="7D4803B9" w14:textId="77777777" w:rsidTr="00C548E2">
        <w:trPr>
          <w:trHeight w:val="223"/>
          <w:jc w:val="center"/>
        </w:trPr>
        <w:tc>
          <w:tcPr>
            <w:tcW w:w="1396" w:type="dxa"/>
            <w:vMerge/>
            <w:vAlign w:val="center"/>
          </w:tcPr>
          <w:p w14:paraId="32409A7F" w14:textId="77777777" w:rsidR="00903BA0" w:rsidRPr="00840529" w:rsidRDefault="00903BA0" w:rsidP="00C548E2">
            <w:pPr>
              <w:pStyle w:val="TAC"/>
              <w:rPr>
                <w:rFonts w:cs="Arial"/>
              </w:rPr>
            </w:pPr>
          </w:p>
        </w:tc>
        <w:tc>
          <w:tcPr>
            <w:tcW w:w="1466" w:type="dxa"/>
            <w:vMerge/>
            <w:vAlign w:val="center"/>
          </w:tcPr>
          <w:p w14:paraId="7373B5ED" w14:textId="77777777" w:rsidR="00903BA0" w:rsidRPr="00840529" w:rsidRDefault="00903BA0" w:rsidP="00C548E2">
            <w:pPr>
              <w:pStyle w:val="TAC"/>
              <w:rPr>
                <w:rFonts w:cs="Arial"/>
              </w:rPr>
            </w:pPr>
          </w:p>
        </w:tc>
        <w:tc>
          <w:tcPr>
            <w:tcW w:w="767" w:type="dxa"/>
            <w:shd w:val="clear" w:color="auto" w:fill="auto"/>
            <w:vAlign w:val="center"/>
          </w:tcPr>
          <w:p w14:paraId="3917435A"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4C7FB015" w14:textId="77777777" w:rsidR="00903BA0" w:rsidRPr="00840529" w:rsidRDefault="00903BA0" w:rsidP="00C548E2">
            <w:pPr>
              <w:pStyle w:val="TAC"/>
              <w:rPr>
                <w:rFonts w:cs="Arial"/>
              </w:rPr>
            </w:pPr>
          </w:p>
        </w:tc>
        <w:tc>
          <w:tcPr>
            <w:tcW w:w="586" w:type="dxa"/>
            <w:gridSpan w:val="4"/>
            <w:vAlign w:val="center"/>
          </w:tcPr>
          <w:p w14:paraId="5992EE0B"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74C302B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84C4E2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25FB53E" w14:textId="77777777" w:rsidR="00903BA0" w:rsidRPr="00840529" w:rsidRDefault="00903BA0" w:rsidP="00C548E2">
            <w:pPr>
              <w:pStyle w:val="TAC"/>
              <w:rPr>
                <w:rFonts w:cs="Arial"/>
              </w:rPr>
            </w:pPr>
          </w:p>
        </w:tc>
        <w:tc>
          <w:tcPr>
            <w:tcW w:w="698" w:type="dxa"/>
            <w:gridSpan w:val="4"/>
            <w:vAlign w:val="center"/>
          </w:tcPr>
          <w:p w14:paraId="4CB8DB79" w14:textId="77777777" w:rsidR="00903BA0" w:rsidRPr="00840529" w:rsidRDefault="00903BA0" w:rsidP="00C548E2">
            <w:pPr>
              <w:pStyle w:val="TAC"/>
              <w:rPr>
                <w:rFonts w:cs="Arial"/>
              </w:rPr>
            </w:pPr>
          </w:p>
        </w:tc>
        <w:tc>
          <w:tcPr>
            <w:tcW w:w="1187" w:type="dxa"/>
            <w:vMerge/>
            <w:vAlign w:val="center"/>
          </w:tcPr>
          <w:p w14:paraId="6AC88387" w14:textId="77777777" w:rsidR="00903BA0" w:rsidRPr="00840529" w:rsidRDefault="00903BA0" w:rsidP="00C548E2">
            <w:pPr>
              <w:pStyle w:val="TAC"/>
              <w:rPr>
                <w:rFonts w:cs="Arial"/>
              </w:rPr>
            </w:pPr>
          </w:p>
        </w:tc>
        <w:tc>
          <w:tcPr>
            <w:tcW w:w="1288" w:type="dxa"/>
            <w:vMerge/>
            <w:vAlign w:val="center"/>
          </w:tcPr>
          <w:p w14:paraId="296AB254" w14:textId="77777777" w:rsidR="00903BA0" w:rsidRPr="00840529" w:rsidRDefault="00903BA0" w:rsidP="00C548E2">
            <w:pPr>
              <w:pStyle w:val="TAC"/>
              <w:rPr>
                <w:rFonts w:cs="Arial"/>
              </w:rPr>
            </w:pPr>
          </w:p>
        </w:tc>
      </w:tr>
      <w:tr w:rsidR="00903BA0" w:rsidRPr="00840529" w14:paraId="05B937CC" w14:textId="77777777" w:rsidTr="00C548E2">
        <w:trPr>
          <w:trHeight w:val="223"/>
          <w:jc w:val="center"/>
        </w:trPr>
        <w:tc>
          <w:tcPr>
            <w:tcW w:w="1396" w:type="dxa"/>
            <w:vMerge/>
            <w:vAlign w:val="center"/>
          </w:tcPr>
          <w:p w14:paraId="4EC3CDC9" w14:textId="77777777" w:rsidR="00903BA0" w:rsidRPr="00840529" w:rsidRDefault="00903BA0" w:rsidP="00C548E2">
            <w:pPr>
              <w:pStyle w:val="TAC"/>
              <w:rPr>
                <w:rFonts w:cs="Arial"/>
              </w:rPr>
            </w:pPr>
          </w:p>
        </w:tc>
        <w:tc>
          <w:tcPr>
            <w:tcW w:w="1466" w:type="dxa"/>
            <w:vMerge/>
            <w:vAlign w:val="center"/>
          </w:tcPr>
          <w:p w14:paraId="48BA8258" w14:textId="77777777" w:rsidR="00903BA0" w:rsidRPr="00840529" w:rsidRDefault="00903BA0" w:rsidP="00C548E2">
            <w:pPr>
              <w:pStyle w:val="TAC"/>
              <w:rPr>
                <w:rFonts w:cs="Arial"/>
              </w:rPr>
            </w:pPr>
          </w:p>
        </w:tc>
        <w:tc>
          <w:tcPr>
            <w:tcW w:w="767" w:type="dxa"/>
            <w:shd w:val="clear" w:color="auto" w:fill="auto"/>
            <w:vAlign w:val="center"/>
          </w:tcPr>
          <w:p w14:paraId="36273A25"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9EE5E8F" w14:textId="77777777" w:rsidR="00903BA0" w:rsidRPr="00840529" w:rsidRDefault="00903BA0" w:rsidP="00C548E2">
            <w:pPr>
              <w:pStyle w:val="TAC"/>
              <w:rPr>
                <w:rFonts w:cs="Arial"/>
              </w:rPr>
            </w:pPr>
          </w:p>
        </w:tc>
        <w:tc>
          <w:tcPr>
            <w:tcW w:w="586" w:type="dxa"/>
            <w:gridSpan w:val="4"/>
            <w:vAlign w:val="center"/>
          </w:tcPr>
          <w:p w14:paraId="68AE4181" w14:textId="77777777" w:rsidR="00903BA0" w:rsidRPr="00840529" w:rsidRDefault="00903BA0" w:rsidP="00C548E2">
            <w:pPr>
              <w:pStyle w:val="TAC"/>
              <w:rPr>
                <w:rFonts w:cs="Arial"/>
              </w:rPr>
            </w:pPr>
          </w:p>
        </w:tc>
        <w:tc>
          <w:tcPr>
            <w:tcW w:w="586" w:type="dxa"/>
            <w:gridSpan w:val="4"/>
            <w:vAlign w:val="center"/>
          </w:tcPr>
          <w:p w14:paraId="0013DC7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4FE6D1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FAC08B5" w14:textId="77777777" w:rsidR="00903BA0" w:rsidRPr="00840529" w:rsidRDefault="00903BA0" w:rsidP="00C548E2">
            <w:pPr>
              <w:pStyle w:val="TAC"/>
              <w:rPr>
                <w:rFonts w:cs="Arial"/>
              </w:rPr>
            </w:pPr>
          </w:p>
        </w:tc>
        <w:tc>
          <w:tcPr>
            <w:tcW w:w="698" w:type="dxa"/>
            <w:gridSpan w:val="4"/>
            <w:vAlign w:val="center"/>
          </w:tcPr>
          <w:p w14:paraId="05D71132" w14:textId="77777777" w:rsidR="00903BA0" w:rsidRPr="00840529" w:rsidRDefault="00903BA0" w:rsidP="00C548E2">
            <w:pPr>
              <w:pStyle w:val="TAC"/>
              <w:rPr>
                <w:rFonts w:cs="Arial"/>
              </w:rPr>
            </w:pPr>
          </w:p>
        </w:tc>
        <w:tc>
          <w:tcPr>
            <w:tcW w:w="1187" w:type="dxa"/>
            <w:vMerge w:val="restart"/>
            <w:vAlign w:val="center"/>
          </w:tcPr>
          <w:p w14:paraId="26BB5BCB"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7CBD5029" w14:textId="77777777" w:rsidR="00903BA0" w:rsidRPr="00840529" w:rsidRDefault="00903BA0" w:rsidP="00C548E2">
            <w:pPr>
              <w:pStyle w:val="TAC"/>
              <w:rPr>
                <w:rFonts w:cs="Arial"/>
              </w:rPr>
            </w:pPr>
            <w:r w:rsidRPr="00840529">
              <w:rPr>
                <w:rFonts w:cs="Arial"/>
              </w:rPr>
              <w:t>1</w:t>
            </w:r>
          </w:p>
        </w:tc>
      </w:tr>
      <w:tr w:rsidR="00903BA0" w:rsidRPr="00840529" w14:paraId="1187148C" w14:textId="77777777" w:rsidTr="00C548E2">
        <w:trPr>
          <w:trHeight w:val="223"/>
          <w:jc w:val="center"/>
        </w:trPr>
        <w:tc>
          <w:tcPr>
            <w:tcW w:w="1396" w:type="dxa"/>
            <w:vMerge/>
            <w:vAlign w:val="center"/>
          </w:tcPr>
          <w:p w14:paraId="2D9E4D2D" w14:textId="77777777" w:rsidR="00903BA0" w:rsidRPr="00840529" w:rsidRDefault="00903BA0" w:rsidP="00C548E2">
            <w:pPr>
              <w:pStyle w:val="TAC"/>
              <w:rPr>
                <w:rFonts w:cs="Arial"/>
              </w:rPr>
            </w:pPr>
          </w:p>
        </w:tc>
        <w:tc>
          <w:tcPr>
            <w:tcW w:w="1466" w:type="dxa"/>
            <w:vMerge/>
            <w:vAlign w:val="center"/>
          </w:tcPr>
          <w:p w14:paraId="2D037670" w14:textId="77777777" w:rsidR="00903BA0" w:rsidRPr="00840529" w:rsidRDefault="00903BA0" w:rsidP="00C548E2">
            <w:pPr>
              <w:pStyle w:val="TAC"/>
              <w:rPr>
                <w:rFonts w:cs="Arial"/>
              </w:rPr>
            </w:pPr>
          </w:p>
        </w:tc>
        <w:tc>
          <w:tcPr>
            <w:tcW w:w="767" w:type="dxa"/>
            <w:shd w:val="clear" w:color="auto" w:fill="auto"/>
            <w:vAlign w:val="center"/>
          </w:tcPr>
          <w:p w14:paraId="78E37E47"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4A705098" w14:textId="77777777" w:rsidR="00903BA0" w:rsidRPr="00840529" w:rsidRDefault="00903BA0" w:rsidP="00C548E2">
            <w:pPr>
              <w:pStyle w:val="TAC"/>
              <w:rPr>
                <w:rFonts w:cs="Arial"/>
              </w:rPr>
            </w:pPr>
          </w:p>
        </w:tc>
        <w:tc>
          <w:tcPr>
            <w:tcW w:w="586" w:type="dxa"/>
            <w:gridSpan w:val="4"/>
            <w:vAlign w:val="center"/>
          </w:tcPr>
          <w:p w14:paraId="51D0B926" w14:textId="77777777" w:rsidR="00903BA0" w:rsidRPr="00840529" w:rsidRDefault="00903BA0" w:rsidP="00C548E2">
            <w:pPr>
              <w:pStyle w:val="TAC"/>
              <w:rPr>
                <w:rFonts w:cs="Arial"/>
              </w:rPr>
            </w:pPr>
          </w:p>
        </w:tc>
        <w:tc>
          <w:tcPr>
            <w:tcW w:w="586" w:type="dxa"/>
            <w:gridSpan w:val="4"/>
            <w:vAlign w:val="center"/>
          </w:tcPr>
          <w:p w14:paraId="4F5BD02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04D50D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1233ECC" w14:textId="77777777" w:rsidR="00903BA0" w:rsidRPr="00840529" w:rsidRDefault="00903BA0" w:rsidP="00C548E2">
            <w:pPr>
              <w:pStyle w:val="TAC"/>
              <w:rPr>
                <w:rFonts w:cs="Arial"/>
              </w:rPr>
            </w:pPr>
          </w:p>
        </w:tc>
        <w:tc>
          <w:tcPr>
            <w:tcW w:w="698" w:type="dxa"/>
            <w:gridSpan w:val="4"/>
            <w:vAlign w:val="center"/>
          </w:tcPr>
          <w:p w14:paraId="402CC0CC" w14:textId="77777777" w:rsidR="00903BA0" w:rsidRPr="00840529" w:rsidRDefault="00903BA0" w:rsidP="00C548E2">
            <w:pPr>
              <w:pStyle w:val="TAC"/>
              <w:rPr>
                <w:rFonts w:cs="Arial"/>
              </w:rPr>
            </w:pPr>
          </w:p>
        </w:tc>
        <w:tc>
          <w:tcPr>
            <w:tcW w:w="1187" w:type="dxa"/>
            <w:vMerge/>
            <w:vAlign w:val="center"/>
          </w:tcPr>
          <w:p w14:paraId="0FED1DCB" w14:textId="77777777" w:rsidR="00903BA0" w:rsidRPr="00840529" w:rsidRDefault="00903BA0" w:rsidP="00C548E2">
            <w:pPr>
              <w:pStyle w:val="TAC"/>
              <w:rPr>
                <w:rFonts w:cs="Arial"/>
              </w:rPr>
            </w:pPr>
          </w:p>
        </w:tc>
        <w:tc>
          <w:tcPr>
            <w:tcW w:w="1288" w:type="dxa"/>
            <w:vMerge/>
            <w:vAlign w:val="center"/>
          </w:tcPr>
          <w:p w14:paraId="169C9EDC" w14:textId="77777777" w:rsidR="00903BA0" w:rsidRPr="00840529" w:rsidRDefault="00903BA0" w:rsidP="00C548E2">
            <w:pPr>
              <w:pStyle w:val="TAC"/>
              <w:rPr>
                <w:rFonts w:cs="Arial"/>
              </w:rPr>
            </w:pPr>
          </w:p>
        </w:tc>
      </w:tr>
      <w:tr w:rsidR="00903BA0" w:rsidRPr="00840529" w14:paraId="6FD1C481" w14:textId="77777777" w:rsidTr="00C548E2">
        <w:trPr>
          <w:trHeight w:val="223"/>
          <w:jc w:val="center"/>
        </w:trPr>
        <w:tc>
          <w:tcPr>
            <w:tcW w:w="1396" w:type="dxa"/>
            <w:vMerge/>
            <w:vAlign w:val="center"/>
          </w:tcPr>
          <w:p w14:paraId="062C024C" w14:textId="77777777" w:rsidR="00903BA0" w:rsidRPr="00840529" w:rsidRDefault="00903BA0" w:rsidP="00C548E2">
            <w:pPr>
              <w:pStyle w:val="TAC"/>
              <w:rPr>
                <w:rFonts w:cs="Arial"/>
              </w:rPr>
            </w:pPr>
          </w:p>
        </w:tc>
        <w:tc>
          <w:tcPr>
            <w:tcW w:w="1466" w:type="dxa"/>
            <w:vMerge/>
            <w:vAlign w:val="center"/>
          </w:tcPr>
          <w:p w14:paraId="6160E35E" w14:textId="77777777" w:rsidR="00903BA0" w:rsidRPr="00840529" w:rsidRDefault="00903BA0" w:rsidP="00C548E2">
            <w:pPr>
              <w:pStyle w:val="TAC"/>
              <w:rPr>
                <w:rFonts w:cs="Arial"/>
              </w:rPr>
            </w:pPr>
          </w:p>
        </w:tc>
        <w:tc>
          <w:tcPr>
            <w:tcW w:w="767" w:type="dxa"/>
            <w:shd w:val="clear" w:color="auto" w:fill="auto"/>
            <w:vAlign w:val="center"/>
          </w:tcPr>
          <w:p w14:paraId="5CFF6B1B"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4DBCE278" w14:textId="77777777" w:rsidR="00903BA0" w:rsidRPr="00840529" w:rsidRDefault="00903BA0" w:rsidP="00C548E2">
            <w:pPr>
              <w:pStyle w:val="TAC"/>
              <w:rPr>
                <w:rFonts w:cs="Arial"/>
              </w:rPr>
            </w:pPr>
          </w:p>
        </w:tc>
        <w:tc>
          <w:tcPr>
            <w:tcW w:w="586" w:type="dxa"/>
            <w:gridSpan w:val="4"/>
            <w:vAlign w:val="center"/>
          </w:tcPr>
          <w:p w14:paraId="6248F281" w14:textId="77777777" w:rsidR="00903BA0" w:rsidRPr="00840529" w:rsidRDefault="00903BA0" w:rsidP="00C548E2">
            <w:pPr>
              <w:pStyle w:val="TAC"/>
              <w:rPr>
                <w:rFonts w:cs="Arial"/>
              </w:rPr>
            </w:pPr>
          </w:p>
        </w:tc>
        <w:tc>
          <w:tcPr>
            <w:tcW w:w="586" w:type="dxa"/>
            <w:gridSpan w:val="4"/>
            <w:vAlign w:val="center"/>
          </w:tcPr>
          <w:p w14:paraId="238C21B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1F5738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05E791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357EF7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F89D9E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67A606C" w14:textId="77777777" w:rsidR="00903BA0" w:rsidRPr="00840529" w:rsidRDefault="00903BA0" w:rsidP="00C548E2">
            <w:pPr>
              <w:pStyle w:val="TAC"/>
              <w:rPr>
                <w:rFonts w:cs="Arial"/>
              </w:rPr>
            </w:pPr>
            <w:r w:rsidRPr="00840529">
              <w:rPr>
                <w:rFonts w:cs="Arial"/>
              </w:rPr>
              <w:t>2</w:t>
            </w:r>
          </w:p>
        </w:tc>
      </w:tr>
      <w:tr w:rsidR="00903BA0" w:rsidRPr="00840529" w14:paraId="5CE81A9D" w14:textId="77777777" w:rsidTr="00C548E2">
        <w:trPr>
          <w:trHeight w:val="223"/>
          <w:jc w:val="center"/>
        </w:trPr>
        <w:tc>
          <w:tcPr>
            <w:tcW w:w="1396" w:type="dxa"/>
            <w:vMerge/>
            <w:vAlign w:val="center"/>
          </w:tcPr>
          <w:p w14:paraId="5D6C8EAF" w14:textId="77777777" w:rsidR="00903BA0" w:rsidRPr="00840529" w:rsidRDefault="00903BA0" w:rsidP="00C548E2">
            <w:pPr>
              <w:pStyle w:val="TAC"/>
              <w:rPr>
                <w:rFonts w:cs="Arial"/>
              </w:rPr>
            </w:pPr>
          </w:p>
        </w:tc>
        <w:tc>
          <w:tcPr>
            <w:tcW w:w="1466" w:type="dxa"/>
            <w:vMerge/>
            <w:vAlign w:val="center"/>
          </w:tcPr>
          <w:p w14:paraId="28AAB94D" w14:textId="77777777" w:rsidR="00903BA0" w:rsidRPr="00840529" w:rsidRDefault="00903BA0" w:rsidP="00C548E2">
            <w:pPr>
              <w:pStyle w:val="TAC"/>
              <w:rPr>
                <w:rFonts w:cs="Arial"/>
              </w:rPr>
            </w:pPr>
          </w:p>
        </w:tc>
        <w:tc>
          <w:tcPr>
            <w:tcW w:w="767" w:type="dxa"/>
            <w:shd w:val="clear" w:color="auto" w:fill="auto"/>
            <w:vAlign w:val="center"/>
          </w:tcPr>
          <w:p w14:paraId="38937DC3"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0D4C83ED" w14:textId="77777777" w:rsidR="00903BA0" w:rsidRPr="00840529" w:rsidRDefault="00903BA0" w:rsidP="00C548E2">
            <w:pPr>
              <w:pStyle w:val="TAC"/>
              <w:rPr>
                <w:rFonts w:cs="Arial"/>
              </w:rPr>
            </w:pPr>
          </w:p>
        </w:tc>
        <w:tc>
          <w:tcPr>
            <w:tcW w:w="586" w:type="dxa"/>
            <w:gridSpan w:val="4"/>
            <w:vAlign w:val="center"/>
          </w:tcPr>
          <w:p w14:paraId="4B6DC5A8" w14:textId="77777777" w:rsidR="00903BA0" w:rsidRPr="00840529" w:rsidRDefault="00903BA0" w:rsidP="00C548E2">
            <w:pPr>
              <w:pStyle w:val="TAC"/>
              <w:rPr>
                <w:rFonts w:cs="Arial"/>
              </w:rPr>
            </w:pPr>
          </w:p>
        </w:tc>
        <w:tc>
          <w:tcPr>
            <w:tcW w:w="586" w:type="dxa"/>
            <w:gridSpan w:val="4"/>
            <w:vAlign w:val="center"/>
          </w:tcPr>
          <w:p w14:paraId="4D449E7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C800C4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764D458" w14:textId="77777777" w:rsidR="00903BA0" w:rsidRPr="00840529" w:rsidRDefault="00903BA0" w:rsidP="00C548E2">
            <w:pPr>
              <w:pStyle w:val="TAC"/>
              <w:rPr>
                <w:rFonts w:cs="Arial"/>
              </w:rPr>
            </w:pPr>
          </w:p>
        </w:tc>
        <w:tc>
          <w:tcPr>
            <w:tcW w:w="698" w:type="dxa"/>
            <w:gridSpan w:val="4"/>
            <w:vAlign w:val="center"/>
          </w:tcPr>
          <w:p w14:paraId="3232FCCD" w14:textId="77777777" w:rsidR="00903BA0" w:rsidRPr="00840529" w:rsidRDefault="00903BA0" w:rsidP="00C548E2">
            <w:pPr>
              <w:pStyle w:val="TAC"/>
              <w:rPr>
                <w:rFonts w:cs="Arial"/>
              </w:rPr>
            </w:pPr>
          </w:p>
        </w:tc>
        <w:tc>
          <w:tcPr>
            <w:tcW w:w="1187" w:type="dxa"/>
            <w:vMerge/>
            <w:vAlign w:val="center"/>
          </w:tcPr>
          <w:p w14:paraId="69190D3A" w14:textId="77777777" w:rsidR="00903BA0" w:rsidRPr="00840529" w:rsidRDefault="00903BA0" w:rsidP="00C548E2">
            <w:pPr>
              <w:pStyle w:val="TAC"/>
              <w:rPr>
                <w:rFonts w:cs="Arial"/>
              </w:rPr>
            </w:pPr>
          </w:p>
        </w:tc>
        <w:tc>
          <w:tcPr>
            <w:tcW w:w="1288" w:type="dxa"/>
            <w:vMerge/>
            <w:vAlign w:val="center"/>
          </w:tcPr>
          <w:p w14:paraId="011D523A" w14:textId="77777777" w:rsidR="00903BA0" w:rsidRPr="00840529" w:rsidRDefault="00903BA0" w:rsidP="00C548E2">
            <w:pPr>
              <w:pStyle w:val="TAC"/>
              <w:rPr>
                <w:rFonts w:cs="Arial"/>
              </w:rPr>
            </w:pPr>
          </w:p>
        </w:tc>
      </w:tr>
      <w:tr w:rsidR="00903BA0" w:rsidRPr="00840529" w14:paraId="182D8208" w14:textId="77777777" w:rsidTr="00C548E2">
        <w:trPr>
          <w:trHeight w:val="223"/>
          <w:jc w:val="center"/>
        </w:trPr>
        <w:tc>
          <w:tcPr>
            <w:tcW w:w="1396" w:type="dxa"/>
            <w:vMerge w:val="restart"/>
            <w:vAlign w:val="center"/>
          </w:tcPr>
          <w:p w14:paraId="4F51E4EF" w14:textId="77777777" w:rsidR="00903BA0" w:rsidRPr="00840529" w:rsidRDefault="00903BA0" w:rsidP="00C548E2">
            <w:pPr>
              <w:pStyle w:val="TAC"/>
              <w:rPr>
                <w:rFonts w:cs="Arial"/>
              </w:rPr>
            </w:pPr>
            <w:r w:rsidRPr="00840529">
              <w:rPr>
                <w:rFonts w:cs="Arial"/>
              </w:rPr>
              <w:t>CA_4A-4A-</w:t>
            </w:r>
            <w:r w:rsidRPr="00840529">
              <w:rPr>
                <w:rFonts w:cs="Arial" w:hint="eastAsia"/>
                <w:lang w:eastAsia="zh-CN"/>
              </w:rPr>
              <w:t>29</w:t>
            </w:r>
            <w:r w:rsidRPr="00840529">
              <w:rPr>
                <w:rFonts w:cs="Arial"/>
              </w:rPr>
              <w:t>A</w:t>
            </w:r>
          </w:p>
        </w:tc>
        <w:tc>
          <w:tcPr>
            <w:tcW w:w="1466" w:type="dxa"/>
            <w:vMerge w:val="restart"/>
            <w:vAlign w:val="center"/>
          </w:tcPr>
          <w:p w14:paraId="13C87959"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CE3FA9D" w14:textId="77777777" w:rsidR="00903BA0" w:rsidRPr="00840529" w:rsidRDefault="00903BA0" w:rsidP="00C548E2">
            <w:pPr>
              <w:pStyle w:val="TAC"/>
              <w:rPr>
                <w:rFonts w:cs="Arial"/>
              </w:rPr>
            </w:pPr>
            <w:r w:rsidRPr="00840529">
              <w:rPr>
                <w:rFonts w:cs="Arial"/>
                <w:lang w:eastAsia="zh-CN"/>
              </w:rPr>
              <w:t>4</w:t>
            </w:r>
          </w:p>
        </w:tc>
        <w:tc>
          <w:tcPr>
            <w:tcW w:w="3655" w:type="dxa"/>
            <w:gridSpan w:val="27"/>
            <w:shd w:val="clear" w:color="auto" w:fill="auto"/>
            <w:vAlign w:val="center"/>
          </w:tcPr>
          <w:p w14:paraId="2112241E"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0004686"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59E624A" w14:textId="77777777" w:rsidR="00903BA0" w:rsidRPr="00840529" w:rsidRDefault="00903BA0" w:rsidP="00C548E2">
            <w:pPr>
              <w:pStyle w:val="TAC"/>
              <w:rPr>
                <w:rFonts w:cs="Arial"/>
              </w:rPr>
            </w:pPr>
            <w:r w:rsidRPr="00840529">
              <w:rPr>
                <w:rFonts w:cs="Arial"/>
              </w:rPr>
              <w:t>0</w:t>
            </w:r>
          </w:p>
        </w:tc>
      </w:tr>
      <w:tr w:rsidR="00903BA0" w:rsidRPr="00840529" w14:paraId="2C54DAD3" w14:textId="77777777" w:rsidTr="00C548E2">
        <w:trPr>
          <w:trHeight w:val="223"/>
          <w:jc w:val="center"/>
        </w:trPr>
        <w:tc>
          <w:tcPr>
            <w:tcW w:w="1396" w:type="dxa"/>
            <w:vMerge/>
            <w:vAlign w:val="center"/>
          </w:tcPr>
          <w:p w14:paraId="24E23BE2" w14:textId="77777777" w:rsidR="00903BA0" w:rsidRPr="00840529" w:rsidRDefault="00903BA0" w:rsidP="00C548E2">
            <w:pPr>
              <w:pStyle w:val="TAC"/>
              <w:rPr>
                <w:rFonts w:cs="Arial"/>
              </w:rPr>
            </w:pPr>
          </w:p>
        </w:tc>
        <w:tc>
          <w:tcPr>
            <w:tcW w:w="1466" w:type="dxa"/>
            <w:vMerge/>
            <w:vAlign w:val="center"/>
          </w:tcPr>
          <w:p w14:paraId="162011D0" w14:textId="77777777" w:rsidR="00903BA0" w:rsidRPr="00840529" w:rsidRDefault="00903BA0" w:rsidP="00C548E2">
            <w:pPr>
              <w:pStyle w:val="TAC"/>
              <w:rPr>
                <w:rFonts w:cs="Arial"/>
                <w:lang w:eastAsia="zh-CN"/>
              </w:rPr>
            </w:pPr>
          </w:p>
        </w:tc>
        <w:tc>
          <w:tcPr>
            <w:tcW w:w="767" w:type="dxa"/>
            <w:shd w:val="clear" w:color="auto" w:fill="auto"/>
          </w:tcPr>
          <w:p w14:paraId="675821B1" w14:textId="77777777" w:rsidR="00903BA0" w:rsidRPr="00840529" w:rsidRDefault="00903BA0" w:rsidP="00C548E2">
            <w:pPr>
              <w:pStyle w:val="TAC"/>
              <w:rPr>
                <w:rFonts w:cs="Arial"/>
              </w:rPr>
            </w:pPr>
            <w:r w:rsidRPr="00840529">
              <w:rPr>
                <w:rFonts w:cs="Arial" w:hint="eastAsia"/>
                <w:lang w:eastAsia="zh-CN"/>
              </w:rPr>
              <w:t>29</w:t>
            </w:r>
          </w:p>
        </w:tc>
        <w:tc>
          <w:tcPr>
            <w:tcW w:w="586" w:type="dxa"/>
            <w:gridSpan w:val="2"/>
            <w:shd w:val="clear" w:color="auto" w:fill="auto"/>
          </w:tcPr>
          <w:p w14:paraId="3B1167EE" w14:textId="77777777" w:rsidR="00903BA0" w:rsidRPr="00840529" w:rsidRDefault="00903BA0" w:rsidP="00C548E2">
            <w:pPr>
              <w:pStyle w:val="TAC"/>
              <w:rPr>
                <w:rFonts w:cs="Arial"/>
              </w:rPr>
            </w:pPr>
          </w:p>
        </w:tc>
        <w:tc>
          <w:tcPr>
            <w:tcW w:w="586" w:type="dxa"/>
            <w:gridSpan w:val="4"/>
          </w:tcPr>
          <w:p w14:paraId="25CCED21" w14:textId="77777777" w:rsidR="00903BA0" w:rsidRPr="00840529" w:rsidRDefault="00903BA0" w:rsidP="00C548E2">
            <w:pPr>
              <w:pStyle w:val="TAC"/>
              <w:rPr>
                <w:rFonts w:cs="Arial"/>
              </w:rPr>
            </w:pPr>
          </w:p>
        </w:tc>
        <w:tc>
          <w:tcPr>
            <w:tcW w:w="586" w:type="dxa"/>
            <w:gridSpan w:val="4"/>
          </w:tcPr>
          <w:p w14:paraId="41B1D265" w14:textId="77777777" w:rsidR="00903BA0" w:rsidRPr="00840529" w:rsidRDefault="00903BA0" w:rsidP="00C548E2">
            <w:pPr>
              <w:pStyle w:val="TAC"/>
              <w:rPr>
                <w:rFonts w:cs="Arial"/>
              </w:rPr>
            </w:pPr>
            <w:r w:rsidRPr="00840529">
              <w:rPr>
                <w:rFonts w:cs="Arial"/>
              </w:rPr>
              <w:t>Yes</w:t>
            </w:r>
          </w:p>
        </w:tc>
        <w:tc>
          <w:tcPr>
            <w:tcW w:w="600" w:type="dxa"/>
            <w:gridSpan w:val="7"/>
          </w:tcPr>
          <w:p w14:paraId="5DE14A80" w14:textId="77777777" w:rsidR="00903BA0" w:rsidRPr="00840529" w:rsidRDefault="00903BA0" w:rsidP="00C548E2">
            <w:pPr>
              <w:pStyle w:val="TAC"/>
              <w:rPr>
                <w:rFonts w:cs="Arial"/>
              </w:rPr>
            </w:pPr>
            <w:r w:rsidRPr="00840529">
              <w:rPr>
                <w:rFonts w:cs="Arial"/>
              </w:rPr>
              <w:t>Yes</w:t>
            </w:r>
          </w:p>
        </w:tc>
        <w:tc>
          <w:tcPr>
            <w:tcW w:w="599" w:type="dxa"/>
            <w:gridSpan w:val="6"/>
          </w:tcPr>
          <w:p w14:paraId="26F3FA3A" w14:textId="77777777" w:rsidR="00903BA0" w:rsidRPr="00840529" w:rsidRDefault="00903BA0" w:rsidP="00C548E2">
            <w:pPr>
              <w:pStyle w:val="TAC"/>
              <w:rPr>
                <w:rFonts w:cs="Arial"/>
              </w:rPr>
            </w:pPr>
          </w:p>
        </w:tc>
        <w:tc>
          <w:tcPr>
            <w:tcW w:w="698" w:type="dxa"/>
            <w:gridSpan w:val="4"/>
          </w:tcPr>
          <w:p w14:paraId="78D341DB" w14:textId="77777777" w:rsidR="00903BA0" w:rsidRPr="00840529" w:rsidRDefault="00903BA0" w:rsidP="00C548E2">
            <w:pPr>
              <w:pStyle w:val="TAC"/>
              <w:rPr>
                <w:rFonts w:cs="Arial"/>
              </w:rPr>
            </w:pPr>
          </w:p>
        </w:tc>
        <w:tc>
          <w:tcPr>
            <w:tcW w:w="1187" w:type="dxa"/>
            <w:vMerge/>
            <w:vAlign w:val="center"/>
          </w:tcPr>
          <w:p w14:paraId="5B927700" w14:textId="77777777" w:rsidR="00903BA0" w:rsidRPr="00840529" w:rsidRDefault="00903BA0" w:rsidP="00C548E2">
            <w:pPr>
              <w:pStyle w:val="TAC"/>
              <w:rPr>
                <w:rFonts w:cs="Arial"/>
              </w:rPr>
            </w:pPr>
          </w:p>
        </w:tc>
        <w:tc>
          <w:tcPr>
            <w:tcW w:w="1288" w:type="dxa"/>
            <w:vMerge/>
            <w:vAlign w:val="center"/>
          </w:tcPr>
          <w:p w14:paraId="1CEC325D" w14:textId="77777777" w:rsidR="00903BA0" w:rsidRPr="00840529" w:rsidRDefault="00903BA0" w:rsidP="00C548E2">
            <w:pPr>
              <w:pStyle w:val="TAC"/>
              <w:rPr>
                <w:rFonts w:cs="Arial"/>
              </w:rPr>
            </w:pPr>
          </w:p>
        </w:tc>
      </w:tr>
      <w:tr w:rsidR="00903BA0" w:rsidRPr="00840529" w14:paraId="47192683" w14:textId="77777777" w:rsidTr="00C548E2">
        <w:trPr>
          <w:trHeight w:val="223"/>
          <w:jc w:val="center"/>
        </w:trPr>
        <w:tc>
          <w:tcPr>
            <w:tcW w:w="1396" w:type="dxa"/>
            <w:vMerge w:val="restart"/>
            <w:vAlign w:val="center"/>
          </w:tcPr>
          <w:p w14:paraId="4E5B9D9A" w14:textId="77777777" w:rsidR="00903BA0" w:rsidRPr="00840529" w:rsidRDefault="00903BA0" w:rsidP="00C548E2">
            <w:pPr>
              <w:pStyle w:val="TAC"/>
              <w:rPr>
                <w:rFonts w:cs="Arial"/>
              </w:rPr>
            </w:pPr>
            <w:r w:rsidRPr="00840529">
              <w:rPr>
                <w:rFonts w:cs="Arial"/>
              </w:rPr>
              <w:t>CA_4A-30A</w:t>
            </w:r>
          </w:p>
        </w:tc>
        <w:tc>
          <w:tcPr>
            <w:tcW w:w="1466" w:type="dxa"/>
            <w:vMerge w:val="restart"/>
            <w:vAlign w:val="center"/>
          </w:tcPr>
          <w:p w14:paraId="2BBA0BB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B5F4A9D"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31BE1D30" w14:textId="77777777" w:rsidR="00903BA0" w:rsidRPr="00840529" w:rsidRDefault="00903BA0" w:rsidP="00C548E2">
            <w:pPr>
              <w:pStyle w:val="TAC"/>
              <w:rPr>
                <w:rFonts w:cs="Arial"/>
              </w:rPr>
            </w:pPr>
          </w:p>
        </w:tc>
        <w:tc>
          <w:tcPr>
            <w:tcW w:w="586" w:type="dxa"/>
            <w:gridSpan w:val="4"/>
            <w:vAlign w:val="center"/>
          </w:tcPr>
          <w:p w14:paraId="65727E19" w14:textId="77777777" w:rsidR="00903BA0" w:rsidRPr="00840529" w:rsidRDefault="00903BA0" w:rsidP="00C548E2">
            <w:pPr>
              <w:pStyle w:val="TAC"/>
              <w:rPr>
                <w:rFonts w:cs="Arial"/>
              </w:rPr>
            </w:pPr>
          </w:p>
        </w:tc>
        <w:tc>
          <w:tcPr>
            <w:tcW w:w="586" w:type="dxa"/>
            <w:gridSpan w:val="4"/>
            <w:vAlign w:val="center"/>
          </w:tcPr>
          <w:p w14:paraId="745C5FB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6D1F3F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F89DD0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6F1C85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49E6C5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CAE55A9" w14:textId="77777777" w:rsidR="00903BA0" w:rsidRPr="00840529" w:rsidRDefault="00903BA0" w:rsidP="00C548E2">
            <w:pPr>
              <w:pStyle w:val="TAC"/>
              <w:rPr>
                <w:rFonts w:cs="Arial"/>
              </w:rPr>
            </w:pPr>
            <w:r w:rsidRPr="00840529">
              <w:rPr>
                <w:rFonts w:cs="Arial"/>
              </w:rPr>
              <w:t>0</w:t>
            </w:r>
          </w:p>
        </w:tc>
      </w:tr>
      <w:tr w:rsidR="00903BA0" w:rsidRPr="00840529" w14:paraId="0C0047E0" w14:textId="77777777" w:rsidTr="00C548E2">
        <w:trPr>
          <w:trHeight w:val="223"/>
          <w:jc w:val="center"/>
        </w:trPr>
        <w:tc>
          <w:tcPr>
            <w:tcW w:w="1396" w:type="dxa"/>
            <w:vMerge/>
            <w:vAlign w:val="center"/>
          </w:tcPr>
          <w:p w14:paraId="2AE73BA5" w14:textId="77777777" w:rsidR="00903BA0" w:rsidRPr="00840529" w:rsidRDefault="00903BA0" w:rsidP="00C548E2">
            <w:pPr>
              <w:pStyle w:val="TAC"/>
              <w:rPr>
                <w:rFonts w:cs="Arial"/>
              </w:rPr>
            </w:pPr>
          </w:p>
        </w:tc>
        <w:tc>
          <w:tcPr>
            <w:tcW w:w="1466" w:type="dxa"/>
            <w:vMerge/>
            <w:vAlign w:val="center"/>
          </w:tcPr>
          <w:p w14:paraId="03E7EA6F" w14:textId="77777777" w:rsidR="00903BA0" w:rsidRPr="00840529" w:rsidRDefault="00903BA0" w:rsidP="00C548E2">
            <w:pPr>
              <w:pStyle w:val="TAC"/>
              <w:rPr>
                <w:rFonts w:cs="Arial"/>
              </w:rPr>
            </w:pPr>
          </w:p>
        </w:tc>
        <w:tc>
          <w:tcPr>
            <w:tcW w:w="767" w:type="dxa"/>
            <w:shd w:val="clear" w:color="auto" w:fill="auto"/>
            <w:vAlign w:val="center"/>
          </w:tcPr>
          <w:p w14:paraId="73194E5B" w14:textId="77777777" w:rsidR="00903BA0" w:rsidRPr="00840529" w:rsidRDefault="00903BA0" w:rsidP="00C548E2">
            <w:pPr>
              <w:pStyle w:val="TAC"/>
              <w:rPr>
                <w:rFonts w:cs="Arial"/>
              </w:rPr>
            </w:pPr>
            <w:r w:rsidRPr="00840529">
              <w:rPr>
                <w:rFonts w:cs="Arial"/>
              </w:rPr>
              <w:t>30</w:t>
            </w:r>
          </w:p>
        </w:tc>
        <w:tc>
          <w:tcPr>
            <w:tcW w:w="586" w:type="dxa"/>
            <w:gridSpan w:val="2"/>
            <w:shd w:val="clear" w:color="auto" w:fill="auto"/>
            <w:vAlign w:val="center"/>
          </w:tcPr>
          <w:p w14:paraId="2CDFF571" w14:textId="77777777" w:rsidR="00903BA0" w:rsidRPr="00840529" w:rsidRDefault="00903BA0" w:rsidP="00C548E2">
            <w:pPr>
              <w:pStyle w:val="TAC"/>
              <w:rPr>
                <w:rFonts w:cs="Arial"/>
              </w:rPr>
            </w:pPr>
          </w:p>
        </w:tc>
        <w:tc>
          <w:tcPr>
            <w:tcW w:w="586" w:type="dxa"/>
            <w:gridSpan w:val="4"/>
            <w:vAlign w:val="center"/>
          </w:tcPr>
          <w:p w14:paraId="26D7B79C" w14:textId="77777777" w:rsidR="00903BA0" w:rsidRPr="00840529" w:rsidRDefault="00903BA0" w:rsidP="00C548E2">
            <w:pPr>
              <w:pStyle w:val="TAC"/>
              <w:rPr>
                <w:rFonts w:cs="Arial"/>
              </w:rPr>
            </w:pPr>
          </w:p>
        </w:tc>
        <w:tc>
          <w:tcPr>
            <w:tcW w:w="586" w:type="dxa"/>
            <w:gridSpan w:val="4"/>
            <w:vAlign w:val="center"/>
          </w:tcPr>
          <w:p w14:paraId="3CABA10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F4E779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04DDB95" w14:textId="77777777" w:rsidR="00903BA0" w:rsidRPr="00840529" w:rsidRDefault="00903BA0" w:rsidP="00C548E2">
            <w:pPr>
              <w:pStyle w:val="TAC"/>
              <w:rPr>
                <w:rFonts w:cs="Arial"/>
              </w:rPr>
            </w:pPr>
          </w:p>
        </w:tc>
        <w:tc>
          <w:tcPr>
            <w:tcW w:w="698" w:type="dxa"/>
            <w:gridSpan w:val="4"/>
            <w:vAlign w:val="center"/>
          </w:tcPr>
          <w:p w14:paraId="65ED97CD" w14:textId="77777777" w:rsidR="00903BA0" w:rsidRPr="00840529" w:rsidRDefault="00903BA0" w:rsidP="00C548E2">
            <w:pPr>
              <w:pStyle w:val="TAC"/>
              <w:rPr>
                <w:rFonts w:cs="Arial"/>
              </w:rPr>
            </w:pPr>
          </w:p>
        </w:tc>
        <w:tc>
          <w:tcPr>
            <w:tcW w:w="1187" w:type="dxa"/>
            <w:vMerge/>
            <w:vAlign w:val="center"/>
          </w:tcPr>
          <w:p w14:paraId="66E587E9" w14:textId="77777777" w:rsidR="00903BA0" w:rsidRPr="00840529" w:rsidRDefault="00903BA0" w:rsidP="00C548E2">
            <w:pPr>
              <w:pStyle w:val="TAC"/>
              <w:rPr>
                <w:rFonts w:cs="Arial"/>
              </w:rPr>
            </w:pPr>
          </w:p>
        </w:tc>
        <w:tc>
          <w:tcPr>
            <w:tcW w:w="1288" w:type="dxa"/>
            <w:vMerge/>
            <w:vAlign w:val="center"/>
          </w:tcPr>
          <w:p w14:paraId="0E9BD9D4" w14:textId="77777777" w:rsidR="00903BA0" w:rsidRPr="00840529" w:rsidRDefault="00903BA0" w:rsidP="00C548E2">
            <w:pPr>
              <w:pStyle w:val="TAC"/>
              <w:rPr>
                <w:rFonts w:cs="Arial"/>
              </w:rPr>
            </w:pPr>
          </w:p>
        </w:tc>
      </w:tr>
      <w:tr w:rsidR="00903BA0" w:rsidRPr="00840529" w14:paraId="51CCEFC2" w14:textId="77777777" w:rsidTr="00C548E2">
        <w:trPr>
          <w:trHeight w:val="223"/>
          <w:jc w:val="center"/>
        </w:trPr>
        <w:tc>
          <w:tcPr>
            <w:tcW w:w="1396" w:type="dxa"/>
            <w:vMerge w:val="restart"/>
            <w:vAlign w:val="center"/>
          </w:tcPr>
          <w:p w14:paraId="01D21626" w14:textId="77777777" w:rsidR="00903BA0" w:rsidRPr="00840529" w:rsidRDefault="00903BA0" w:rsidP="00C548E2">
            <w:pPr>
              <w:pStyle w:val="TAC"/>
              <w:rPr>
                <w:rFonts w:cs="Arial"/>
              </w:rPr>
            </w:pPr>
            <w:r w:rsidRPr="00840529">
              <w:rPr>
                <w:rFonts w:cs="Arial"/>
              </w:rPr>
              <w:t>CA_4A-4A-</w:t>
            </w:r>
            <w:r w:rsidRPr="00840529">
              <w:rPr>
                <w:rFonts w:cs="Arial" w:hint="eastAsia"/>
                <w:lang w:eastAsia="zh-CN"/>
              </w:rPr>
              <w:t>30</w:t>
            </w:r>
            <w:r w:rsidRPr="00840529">
              <w:rPr>
                <w:rFonts w:cs="Arial"/>
              </w:rPr>
              <w:t>A</w:t>
            </w:r>
          </w:p>
        </w:tc>
        <w:tc>
          <w:tcPr>
            <w:tcW w:w="1466" w:type="dxa"/>
            <w:vMerge w:val="restart"/>
            <w:vAlign w:val="center"/>
          </w:tcPr>
          <w:p w14:paraId="73A86500"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1E37AFDC" w14:textId="77777777" w:rsidR="00903BA0" w:rsidRPr="00840529" w:rsidRDefault="00903BA0" w:rsidP="00C548E2">
            <w:pPr>
              <w:pStyle w:val="TAC"/>
              <w:rPr>
                <w:rFonts w:cs="Arial"/>
              </w:rPr>
            </w:pPr>
            <w:r w:rsidRPr="00840529">
              <w:rPr>
                <w:rFonts w:cs="Arial"/>
                <w:lang w:eastAsia="zh-CN"/>
              </w:rPr>
              <w:t>4</w:t>
            </w:r>
          </w:p>
        </w:tc>
        <w:tc>
          <w:tcPr>
            <w:tcW w:w="3655" w:type="dxa"/>
            <w:gridSpan w:val="27"/>
            <w:shd w:val="clear" w:color="auto" w:fill="auto"/>
            <w:vAlign w:val="center"/>
          </w:tcPr>
          <w:p w14:paraId="596242E4" w14:textId="77777777" w:rsidR="00903BA0" w:rsidRPr="00840529" w:rsidRDefault="00903BA0" w:rsidP="00C548E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9AD18F8"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70A3AA66" w14:textId="77777777" w:rsidR="00903BA0" w:rsidRPr="00840529" w:rsidRDefault="00903BA0" w:rsidP="00C548E2">
            <w:pPr>
              <w:pStyle w:val="TAC"/>
              <w:rPr>
                <w:rFonts w:cs="Arial"/>
              </w:rPr>
            </w:pPr>
            <w:r w:rsidRPr="00840529">
              <w:rPr>
                <w:rFonts w:cs="Arial"/>
              </w:rPr>
              <w:t>0</w:t>
            </w:r>
          </w:p>
        </w:tc>
      </w:tr>
      <w:tr w:rsidR="00903BA0" w:rsidRPr="00840529" w14:paraId="40B8C15D" w14:textId="77777777" w:rsidTr="00C548E2">
        <w:trPr>
          <w:trHeight w:val="223"/>
          <w:jc w:val="center"/>
        </w:trPr>
        <w:tc>
          <w:tcPr>
            <w:tcW w:w="1396" w:type="dxa"/>
            <w:vMerge/>
            <w:vAlign w:val="center"/>
          </w:tcPr>
          <w:p w14:paraId="3E16C41D" w14:textId="77777777" w:rsidR="00903BA0" w:rsidRPr="00840529" w:rsidRDefault="00903BA0" w:rsidP="00C548E2">
            <w:pPr>
              <w:pStyle w:val="TAC"/>
              <w:rPr>
                <w:rFonts w:cs="Arial"/>
              </w:rPr>
            </w:pPr>
          </w:p>
        </w:tc>
        <w:tc>
          <w:tcPr>
            <w:tcW w:w="1466" w:type="dxa"/>
            <w:vMerge/>
            <w:vAlign w:val="center"/>
          </w:tcPr>
          <w:p w14:paraId="0A6E4FD3" w14:textId="77777777" w:rsidR="00903BA0" w:rsidRPr="00840529" w:rsidRDefault="00903BA0" w:rsidP="00C548E2">
            <w:pPr>
              <w:pStyle w:val="TAC"/>
              <w:rPr>
                <w:rFonts w:cs="Arial"/>
                <w:lang w:eastAsia="zh-CN"/>
              </w:rPr>
            </w:pPr>
          </w:p>
        </w:tc>
        <w:tc>
          <w:tcPr>
            <w:tcW w:w="767" w:type="dxa"/>
            <w:shd w:val="clear" w:color="auto" w:fill="auto"/>
          </w:tcPr>
          <w:p w14:paraId="44F90979" w14:textId="77777777" w:rsidR="00903BA0" w:rsidRPr="00840529" w:rsidRDefault="00903BA0" w:rsidP="00C548E2">
            <w:pPr>
              <w:pStyle w:val="TAC"/>
              <w:rPr>
                <w:rFonts w:cs="Arial"/>
              </w:rPr>
            </w:pPr>
            <w:r w:rsidRPr="00840529">
              <w:rPr>
                <w:rFonts w:cs="Arial" w:hint="eastAsia"/>
                <w:lang w:eastAsia="zh-CN"/>
              </w:rPr>
              <w:t>30</w:t>
            </w:r>
          </w:p>
        </w:tc>
        <w:tc>
          <w:tcPr>
            <w:tcW w:w="586" w:type="dxa"/>
            <w:gridSpan w:val="2"/>
            <w:shd w:val="clear" w:color="auto" w:fill="auto"/>
          </w:tcPr>
          <w:p w14:paraId="20ED4D29" w14:textId="77777777" w:rsidR="00903BA0" w:rsidRPr="00840529" w:rsidRDefault="00903BA0" w:rsidP="00C548E2">
            <w:pPr>
              <w:pStyle w:val="TAC"/>
              <w:rPr>
                <w:rFonts w:cs="Arial"/>
              </w:rPr>
            </w:pPr>
          </w:p>
        </w:tc>
        <w:tc>
          <w:tcPr>
            <w:tcW w:w="586" w:type="dxa"/>
            <w:gridSpan w:val="4"/>
          </w:tcPr>
          <w:p w14:paraId="4AB5EE71" w14:textId="77777777" w:rsidR="00903BA0" w:rsidRPr="00840529" w:rsidRDefault="00903BA0" w:rsidP="00C548E2">
            <w:pPr>
              <w:pStyle w:val="TAC"/>
              <w:rPr>
                <w:rFonts w:cs="Arial"/>
              </w:rPr>
            </w:pPr>
          </w:p>
        </w:tc>
        <w:tc>
          <w:tcPr>
            <w:tcW w:w="586" w:type="dxa"/>
            <w:gridSpan w:val="4"/>
          </w:tcPr>
          <w:p w14:paraId="40894901" w14:textId="77777777" w:rsidR="00903BA0" w:rsidRPr="00840529" w:rsidRDefault="00903BA0" w:rsidP="00C548E2">
            <w:pPr>
              <w:pStyle w:val="TAC"/>
              <w:rPr>
                <w:rFonts w:cs="Arial"/>
              </w:rPr>
            </w:pPr>
            <w:r w:rsidRPr="00840529">
              <w:rPr>
                <w:rFonts w:cs="Arial"/>
              </w:rPr>
              <w:t>Yes</w:t>
            </w:r>
          </w:p>
        </w:tc>
        <w:tc>
          <w:tcPr>
            <w:tcW w:w="600" w:type="dxa"/>
            <w:gridSpan w:val="7"/>
          </w:tcPr>
          <w:p w14:paraId="6DC2910A" w14:textId="77777777" w:rsidR="00903BA0" w:rsidRPr="00840529" w:rsidRDefault="00903BA0" w:rsidP="00C548E2">
            <w:pPr>
              <w:pStyle w:val="TAC"/>
              <w:rPr>
                <w:rFonts w:cs="Arial"/>
              </w:rPr>
            </w:pPr>
            <w:r w:rsidRPr="00840529">
              <w:rPr>
                <w:rFonts w:cs="Arial"/>
              </w:rPr>
              <w:t>Yes</w:t>
            </w:r>
          </w:p>
        </w:tc>
        <w:tc>
          <w:tcPr>
            <w:tcW w:w="599" w:type="dxa"/>
            <w:gridSpan w:val="6"/>
          </w:tcPr>
          <w:p w14:paraId="5C431921" w14:textId="77777777" w:rsidR="00903BA0" w:rsidRPr="00840529" w:rsidRDefault="00903BA0" w:rsidP="00C548E2">
            <w:pPr>
              <w:pStyle w:val="TAC"/>
              <w:rPr>
                <w:rFonts w:cs="Arial"/>
              </w:rPr>
            </w:pPr>
          </w:p>
        </w:tc>
        <w:tc>
          <w:tcPr>
            <w:tcW w:w="698" w:type="dxa"/>
            <w:gridSpan w:val="4"/>
          </w:tcPr>
          <w:p w14:paraId="1527E16E" w14:textId="77777777" w:rsidR="00903BA0" w:rsidRPr="00840529" w:rsidRDefault="00903BA0" w:rsidP="00C548E2">
            <w:pPr>
              <w:pStyle w:val="TAC"/>
              <w:rPr>
                <w:rFonts w:cs="Arial"/>
              </w:rPr>
            </w:pPr>
          </w:p>
        </w:tc>
        <w:tc>
          <w:tcPr>
            <w:tcW w:w="1187" w:type="dxa"/>
            <w:vMerge/>
            <w:vAlign w:val="center"/>
          </w:tcPr>
          <w:p w14:paraId="35FFF5A7" w14:textId="77777777" w:rsidR="00903BA0" w:rsidRPr="00840529" w:rsidRDefault="00903BA0" w:rsidP="00C548E2">
            <w:pPr>
              <w:pStyle w:val="TAC"/>
              <w:rPr>
                <w:rFonts w:cs="Arial"/>
              </w:rPr>
            </w:pPr>
          </w:p>
        </w:tc>
        <w:tc>
          <w:tcPr>
            <w:tcW w:w="1288" w:type="dxa"/>
            <w:vMerge/>
            <w:vAlign w:val="center"/>
          </w:tcPr>
          <w:p w14:paraId="377FE674" w14:textId="77777777" w:rsidR="00903BA0" w:rsidRPr="00840529" w:rsidRDefault="00903BA0" w:rsidP="00C548E2">
            <w:pPr>
              <w:pStyle w:val="TAC"/>
              <w:rPr>
                <w:rFonts w:cs="Arial"/>
              </w:rPr>
            </w:pPr>
          </w:p>
        </w:tc>
      </w:tr>
      <w:tr w:rsidR="00903BA0" w:rsidRPr="00840529" w14:paraId="7D7109CA" w14:textId="77777777" w:rsidTr="00C548E2">
        <w:trPr>
          <w:trHeight w:val="223"/>
          <w:jc w:val="center"/>
        </w:trPr>
        <w:tc>
          <w:tcPr>
            <w:tcW w:w="1396" w:type="dxa"/>
            <w:vMerge w:val="restart"/>
            <w:vAlign w:val="center"/>
          </w:tcPr>
          <w:p w14:paraId="0ADEE2BB" w14:textId="77777777" w:rsidR="00903BA0" w:rsidRPr="00840529" w:rsidRDefault="00903BA0" w:rsidP="00C548E2">
            <w:pPr>
              <w:pStyle w:val="TAC"/>
              <w:rPr>
                <w:rFonts w:cs="Arial"/>
              </w:rPr>
            </w:pPr>
            <w:r w:rsidRPr="00840529">
              <w:rPr>
                <w:rFonts w:cs="Arial"/>
              </w:rPr>
              <w:t>CA_4A-46A</w:t>
            </w:r>
          </w:p>
        </w:tc>
        <w:tc>
          <w:tcPr>
            <w:tcW w:w="1466" w:type="dxa"/>
            <w:vMerge w:val="restart"/>
            <w:vAlign w:val="center"/>
          </w:tcPr>
          <w:p w14:paraId="23ACE08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A2E3E2F"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B14722F" w14:textId="77777777" w:rsidR="00903BA0" w:rsidRPr="00840529" w:rsidRDefault="00903BA0" w:rsidP="00C548E2">
            <w:pPr>
              <w:pStyle w:val="TAC"/>
              <w:rPr>
                <w:rFonts w:cs="Arial"/>
              </w:rPr>
            </w:pPr>
          </w:p>
        </w:tc>
        <w:tc>
          <w:tcPr>
            <w:tcW w:w="586" w:type="dxa"/>
            <w:gridSpan w:val="4"/>
            <w:vAlign w:val="center"/>
          </w:tcPr>
          <w:p w14:paraId="7A6D3822" w14:textId="77777777" w:rsidR="00903BA0" w:rsidRPr="00840529" w:rsidRDefault="00903BA0" w:rsidP="00C548E2">
            <w:pPr>
              <w:pStyle w:val="TAC"/>
              <w:rPr>
                <w:rFonts w:cs="Arial"/>
              </w:rPr>
            </w:pPr>
          </w:p>
        </w:tc>
        <w:tc>
          <w:tcPr>
            <w:tcW w:w="586" w:type="dxa"/>
            <w:gridSpan w:val="4"/>
            <w:vAlign w:val="center"/>
          </w:tcPr>
          <w:p w14:paraId="4B0F5FF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E285F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83B184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E1EF55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4B7087D"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4CCD5CE1" w14:textId="77777777" w:rsidR="00903BA0" w:rsidRPr="00840529" w:rsidRDefault="00903BA0" w:rsidP="00C548E2">
            <w:pPr>
              <w:pStyle w:val="TAC"/>
              <w:rPr>
                <w:rFonts w:cs="Arial"/>
              </w:rPr>
            </w:pPr>
            <w:r w:rsidRPr="00840529">
              <w:rPr>
                <w:rFonts w:cs="Arial"/>
              </w:rPr>
              <w:t>0</w:t>
            </w:r>
          </w:p>
        </w:tc>
      </w:tr>
      <w:tr w:rsidR="00903BA0" w:rsidRPr="00840529" w14:paraId="1F394958" w14:textId="77777777" w:rsidTr="00C548E2">
        <w:trPr>
          <w:trHeight w:val="223"/>
          <w:jc w:val="center"/>
        </w:trPr>
        <w:tc>
          <w:tcPr>
            <w:tcW w:w="1396" w:type="dxa"/>
            <w:vMerge/>
            <w:vAlign w:val="center"/>
          </w:tcPr>
          <w:p w14:paraId="7491735B" w14:textId="77777777" w:rsidR="00903BA0" w:rsidRPr="00840529" w:rsidRDefault="00903BA0" w:rsidP="00C548E2">
            <w:pPr>
              <w:pStyle w:val="TAC"/>
              <w:rPr>
                <w:rFonts w:cs="Arial"/>
              </w:rPr>
            </w:pPr>
          </w:p>
        </w:tc>
        <w:tc>
          <w:tcPr>
            <w:tcW w:w="1466" w:type="dxa"/>
            <w:vMerge/>
            <w:vAlign w:val="center"/>
          </w:tcPr>
          <w:p w14:paraId="0B035655" w14:textId="77777777" w:rsidR="00903BA0" w:rsidRPr="00840529" w:rsidRDefault="00903BA0" w:rsidP="00C548E2">
            <w:pPr>
              <w:pStyle w:val="TAC"/>
              <w:rPr>
                <w:rFonts w:cs="Arial"/>
              </w:rPr>
            </w:pPr>
          </w:p>
        </w:tc>
        <w:tc>
          <w:tcPr>
            <w:tcW w:w="767" w:type="dxa"/>
            <w:shd w:val="clear" w:color="auto" w:fill="auto"/>
            <w:vAlign w:val="center"/>
          </w:tcPr>
          <w:p w14:paraId="1A13C07D"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02CC4B70" w14:textId="77777777" w:rsidR="00903BA0" w:rsidRPr="00840529" w:rsidRDefault="00903BA0" w:rsidP="00C548E2">
            <w:pPr>
              <w:pStyle w:val="TAC"/>
              <w:rPr>
                <w:rFonts w:cs="Arial"/>
              </w:rPr>
            </w:pPr>
          </w:p>
        </w:tc>
        <w:tc>
          <w:tcPr>
            <w:tcW w:w="586" w:type="dxa"/>
            <w:gridSpan w:val="4"/>
            <w:vAlign w:val="center"/>
          </w:tcPr>
          <w:p w14:paraId="7276BADC" w14:textId="77777777" w:rsidR="00903BA0" w:rsidRPr="00840529" w:rsidRDefault="00903BA0" w:rsidP="00C548E2">
            <w:pPr>
              <w:pStyle w:val="TAC"/>
              <w:rPr>
                <w:rFonts w:cs="Arial"/>
              </w:rPr>
            </w:pPr>
          </w:p>
        </w:tc>
        <w:tc>
          <w:tcPr>
            <w:tcW w:w="586" w:type="dxa"/>
            <w:gridSpan w:val="4"/>
            <w:vAlign w:val="center"/>
          </w:tcPr>
          <w:p w14:paraId="4FEB8C73" w14:textId="77777777" w:rsidR="00903BA0" w:rsidRPr="00840529" w:rsidRDefault="00903BA0" w:rsidP="00C548E2">
            <w:pPr>
              <w:pStyle w:val="TAC"/>
              <w:rPr>
                <w:rFonts w:cs="Arial"/>
              </w:rPr>
            </w:pPr>
          </w:p>
        </w:tc>
        <w:tc>
          <w:tcPr>
            <w:tcW w:w="600" w:type="dxa"/>
            <w:gridSpan w:val="7"/>
            <w:vAlign w:val="center"/>
          </w:tcPr>
          <w:p w14:paraId="1A77F25E" w14:textId="77777777" w:rsidR="00903BA0" w:rsidRPr="00840529" w:rsidRDefault="00903BA0" w:rsidP="00C548E2">
            <w:pPr>
              <w:pStyle w:val="TAC"/>
              <w:rPr>
                <w:rFonts w:cs="Arial"/>
              </w:rPr>
            </w:pPr>
          </w:p>
        </w:tc>
        <w:tc>
          <w:tcPr>
            <w:tcW w:w="599" w:type="dxa"/>
            <w:gridSpan w:val="6"/>
            <w:vAlign w:val="center"/>
          </w:tcPr>
          <w:p w14:paraId="0699CAC8" w14:textId="77777777" w:rsidR="00903BA0" w:rsidRPr="00840529" w:rsidRDefault="00903BA0" w:rsidP="00C548E2">
            <w:pPr>
              <w:pStyle w:val="TAC"/>
              <w:rPr>
                <w:rFonts w:cs="Arial"/>
              </w:rPr>
            </w:pPr>
          </w:p>
        </w:tc>
        <w:tc>
          <w:tcPr>
            <w:tcW w:w="698" w:type="dxa"/>
            <w:gridSpan w:val="4"/>
            <w:vAlign w:val="center"/>
          </w:tcPr>
          <w:p w14:paraId="55050AD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D7D85B7" w14:textId="77777777" w:rsidR="00903BA0" w:rsidRPr="00840529" w:rsidRDefault="00903BA0" w:rsidP="00C548E2">
            <w:pPr>
              <w:pStyle w:val="TAC"/>
              <w:rPr>
                <w:rFonts w:cs="Arial"/>
              </w:rPr>
            </w:pPr>
          </w:p>
        </w:tc>
        <w:tc>
          <w:tcPr>
            <w:tcW w:w="1288" w:type="dxa"/>
            <w:vMerge/>
            <w:vAlign w:val="center"/>
          </w:tcPr>
          <w:p w14:paraId="137F8C62" w14:textId="77777777" w:rsidR="00903BA0" w:rsidRPr="00840529" w:rsidRDefault="00903BA0" w:rsidP="00C548E2">
            <w:pPr>
              <w:pStyle w:val="TAC"/>
              <w:rPr>
                <w:rFonts w:cs="Arial"/>
              </w:rPr>
            </w:pPr>
          </w:p>
        </w:tc>
      </w:tr>
      <w:tr w:rsidR="00903BA0" w:rsidRPr="00840529" w14:paraId="1029E013" w14:textId="77777777" w:rsidTr="00C548E2">
        <w:trPr>
          <w:trHeight w:val="223"/>
          <w:jc w:val="center"/>
        </w:trPr>
        <w:tc>
          <w:tcPr>
            <w:tcW w:w="1396" w:type="dxa"/>
            <w:vMerge w:val="restart"/>
            <w:vAlign w:val="center"/>
          </w:tcPr>
          <w:p w14:paraId="73BF8238" w14:textId="77777777" w:rsidR="00903BA0" w:rsidRPr="00840529" w:rsidRDefault="00903BA0" w:rsidP="00C548E2">
            <w:pPr>
              <w:pStyle w:val="TAC"/>
              <w:rPr>
                <w:rFonts w:cs="Arial"/>
              </w:rPr>
            </w:pPr>
            <w:r w:rsidRPr="00840529">
              <w:rPr>
                <w:rFonts w:cs="Arial"/>
              </w:rPr>
              <w:t>CA_4A-46A-46A</w:t>
            </w:r>
          </w:p>
        </w:tc>
        <w:tc>
          <w:tcPr>
            <w:tcW w:w="1466" w:type="dxa"/>
            <w:vMerge w:val="restart"/>
            <w:vAlign w:val="center"/>
          </w:tcPr>
          <w:p w14:paraId="14F3829A"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CE602EB"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7F0ADB51" w14:textId="77777777" w:rsidR="00903BA0" w:rsidRPr="00840529" w:rsidRDefault="00903BA0" w:rsidP="00C548E2">
            <w:pPr>
              <w:pStyle w:val="TAC"/>
              <w:rPr>
                <w:rFonts w:cs="Arial"/>
              </w:rPr>
            </w:pPr>
          </w:p>
        </w:tc>
        <w:tc>
          <w:tcPr>
            <w:tcW w:w="586" w:type="dxa"/>
            <w:gridSpan w:val="4"/>
            <w:vAlign w:val="center"/>
          </w:tcPr>
          <w:p w14:paraId="5E8CAC7C" w14:textId="77777777" w:rsidR="00903BA0" w:rsidRPr="00840529" w:rsidRDefault="00903BA0" w:rsidP="00C548E2">
            <w:pPr>
              <w:pStyle w:val="TAC"/>
              <w:rPr>
                <w:rFonts w:cs="Arial"/>
              </w:rPr>
            </w:pPr>
          </w:p>
        </w:tc>
        <w:tc>
          <w:tcPr>
            <w:tcW w:w="586" w:type="dxa"/>
            <w:gridSpan w:val="4"/>
            <w:vAlign w:val="center"/>
          </w:tcPr>
          <w:p w14:paraId="55C1E6D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AC19F2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023A0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D783F1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918F918"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2E190036" w14:textId="77777777" w:rsidR="00903BA0" w:rsidRPr="00840529" w:rsidRDefault="00903BA0" w:rsidP="00C548E2">
            <w:pPr>
              <w:pStyle w:val="TAC"/>
              <w:rPr>
                <w:rFonts w:cs="Arial"/>
              </w:rPr>
            </w:pPr>
            <w:r w:rsidRPr="00840529">
              <w:rPr>
                <w:rFonts w:cs="Arial"/>
              </w:rPr>
              <w:t>0</w:t>
            </w:r>
          </w:p>
        </w:tc>
      </w:tr>
      <w:tr w:rsidR="00903BA0" w:rsidRPr="00840529" w14:paraId="7E75CABB" w14:textId="77777777" w:rsidTr="00C548E2">
        <w:trPr>
          <w:trHeight w:val="223"/>
          <w:jc w:val="center"/>
        </w:trPr>
        <w:tc>
          <w:tcPr>
            <w:tcW w:w="1396" w:type="dxa"/>
            <w:vMerge/>
            <w:vAlign w:val="center"/>
          </w:tcPr>
          <w:p w14:paraId="3186052E" w14:textId="77777777" w:rsidR="00903BA0" w:rsidRPr="00840529" w:rsidRDefault="00903BA0" w:rsidP="00C548E2">
            <w:pPr>
              <w:pStyle w:val="TAC"/>
              <w:rPr>
                <w:rFonts w:cs="Arial"/>
              </w:rPr>
            </w:pPr>
          </w:p>
        </w:tc>
        <w:tc>
          <w:tcPr>
            <w:tcW w:w="1466" w:type="dxa"/>
            <w:vMerge/>
            <w:vAlign w:val="center"/>
          </w:tcPr>
          <w:p w14:paraId="7D818C1A" w14:textId="77777777" w:rsidR="00903BA0" w:rsidRPr="00840529" w:rsidRDefault="00903BA0" w:rsidP="00C548E2">
            <w:pPr>
              <w:pStyle w:val="TAC"/>
              <w:rPr>
                <w:rFonts w:cs="Arial"/>
              </w:rPr>
            </w:pPr>
          </w:p>
        </w:tc>
        <w:tc>
          <w:tcPr>
            <w:tcW w:w="767" w:type="dxa"/>
            <w:shd w:val="clear" w:color="auto" w:fill="auto"/>
            <w:vAlign w:val="center"/>
          </w:tcPr>
          <w:p w14:paraId="6DE8ABD7"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1215549D" w14:textId="77777777" w:rsidR="00903BA0" w:rsidRPr="00840529" w:rsidRDefault="00903BA0" w:rsidP="00C548E2">
            <w:pPr>
              <w:pStyle w:val="TAC"/>
              <w:rPr>
                <w:rFonts w:cs="Arial"/>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75BC81A" w14:textId="77777777" w:rsidR="00903BA0" w:rsidRPr="00840529" w:rsidRDefault="00903BA0" w:rsidP="00C548E2">
            <w:pPr>
              <w:pStyle w:val="TAC"/>
              <w:rPr>
                <w:rFonts w:cs="Arial"/>
              </w:rPr>
            </w:pPr>
          </w:p>
        </w:tc>
        <w:tc>
          <w:tcPr>
            <w:tcW w:w="1288" w:type="dxa"/>
            <w:vMerge/>
            <w:vAlign w:val="center"/>
          </w:tcPr>
          <w:p w14:paraId="771868B4" w14:textId="77777777" w:rsidR="00903BA0" w:rsidRPr="00840529" w:rsidRDefault="00903BA0" w:rsidP="00C548E2">
            <w:pPr>
              <w:pStyle w:val="TAC"/>
              <w:rPr>
                <w:rFonts w:cs="Arial"/>
              </w:rPr>
            </w:pPr>
          </w:p>
        </w:tc>
      </w:tr>
      <w:tr w:rsidR="00903BA0" w:rsidRPr="00840529" w14:paraId="3FABF6FB" w14:textId="77777777" w:rsidTr="00C548E2">
        <w:trPr>
          <w:trHeight w:val="223"/>
          <w:jc w:val="center"/>
        </w:trPr>
        <w:tc>
          <w:tcPr>
            <w:tcW w:w="1396" w:type="dxa"/>
            <w:vMerge w:val="restart"/>
            <w:vAlign w:val="center"/>
          </w:tcPr>
          <w:p w14:paraId="07EF6631" w14:textId="77777777" w:rsidR="00903BA0" w:rsidRPr="00840529" w:rsidRDefault="00903BA0" w:rsidP="00C548E2">
            <w:pPr>
              <w:pStyle w:val="TAC"/>
              <w:rPr>
                <w:rFonts w:cs="Arial"/>
              </w:rPr>
            </w:pPr>
            <w:r w:rsidRPr="00840529">
              <w:rPr>
                <w:rFonts w:cs="Arial"/>
              </w:rPr>
              <w:t>CA_4A-46A-46C</w:t>
            </w:r>
          </w:p>
        </w:tc>
        <w:tc>
          <w:tcPr>
            <w:tcW w:w="1466" w:type="dxa"/>
            <w:vMerge w:val="restart"/>
            <w:vAlign w:val="center"/>
          </w:tcPr>
          <w:p w14:paraId="06301BD4"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EA84610"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894E0E8" w14:textId="77777777" w:rsidR="00903BA0" w:rsidRPr="00840529" w:rsidRDefault="00903BA0" w:rsidP="00C548E2">
            <w:pPr>
              <w:pStyle w:val="TAC"/>
              <w:rPr>
                <w:rFonts w:cs="Arial"/>
              </w:rPr>
            </w:pPr>
          </w:p>
        </w:tc>
        <w:tc>
          <w:tcPr>
            <w:tcW w:w="586" w:type="dxa"/>
            <w:gridSpan w:val="4"/>
            <w:vAlign w:val="center"/>
          </w:tcPr>
          <w:p w14:paraId="2284D8F5" w14:textId="77777777" w:rsidR="00903BA0" w:rsidRPr="00840529" w:rsidRDefault="00903BA0" w:rsidP="00C548E2">
            <w:pPr>
              <w:pStyle w:val="TAC"/>
              <w:rPr>
                <w:rFonts w:cs="Arial"/>
              </w:rPr>
            </w:pPr>
          </w:p>
        </w:tc>
        <w:tc>
          <w:tcPr>
            <w:tcW w:w="586" w:type="dxa"/>
            <w:gridSpan w:val="4"/>
            <w:vAlign w:val="center"/>
          </w:tcPr>
          <w:p w14:paraId="5D83FD1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B90CC7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D0005A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4E4F7F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F0A5A2F"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5B329C88" w14:textId="77777777" w:rsidR="00903BA0" w:rsidRPr="00840529" w:rsidRDefault="00903BA0" w:rsidP="00C548E2">
            <w:pPr>
              <w:pStyle w:val="TAC"/>
              <w:rPr>
                <w:rFonts w:cs="Arial"/>
              </w:rPr>
            </w:pPr>
            <w:r w:rsidRPr="00840529">
              <w:rPr>
                <w:rFonts w:cs="Arial"/>
              </w:rPr>
              <w:t>0</w:t>
            </w:r>
          </w:p>
        </w:tc>
      </w:tr>
      <w:tr w:rsidR="00903BA0" w:rsidRPr="00840529" w14:paraId="6F5B10D4" w14:textId="77777777" w:rsidTr="00C548E2">
        <w:trPr>
          <w:trHeight w:val="223"/>
          <w:jc w:val="center"/>
        </w:trPr>
        <w:tc>
          <w:tcPr>
            <w:tcW w:w="1396" w:type="dxa"/>
            <w:vMerge/>
            <w:vAlign w:val="center"/>
          </w:tcPr>
          <w:p w14:paraId="432ED266" w14:textId="77777777" w:rsidR="00903BA0" w:rsidRPr="00840529" w:rsidRDefault="00903BA0" w:rsidP="00C548E2">
            <w:pPr>
              <w:pStyle w:val="TAC"/>
              <w:rPr>
                <w:rFonts w:cs="Arial"/>
              </w:rPr>
            </w:pPr>
          </w:p>
        </w:tc>
        <w:tc>
          <w:tcPr>
            <w:tcW w:w="1466" w:type="dxa"/>
            <w:vMerge/>
            <w:vAlign w:val="center"/>
          </w:tcPr>
          <w:p w14:paraId="764A7D60" w14:textId="77777777" w:rsidR="00903BA0" w:rsidRPr="00840529" w:rsidRDefault="00903BA0" w:rsidP="00C548E2">
            <w:pPr>
              <w:pStyle w:val="TAC"/>
              <w:rPr>
                <w:rFonts w:cs="Arial"/>
              </w:rPr>
            </w:pPr>
          </w:p>
        </w:tc>
        <w:tc>
          <w:tcPr>
            <w:tcW w:w="767" w:type="dxa"/>
            <w:shd w:val="clear" w:color="auto" w:fill="auto"/>
            <w:vAlign w:val="center"/>
          </w:tcPr>
          <w:p w14:paraId="22B8C26A"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5071DC6" w14:textId="77777777" w:rsidR="00903BA0" w:rsidRPr="00840529" w:rsidRDefault="00903BA0" w:rsidP="00C548E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 xml:space="preserve">Table </w:t>
            </w:r>
            <w:r w:rsidRPr="00840529">
              <w:rPr>
                <w:rFonts w:cs="Arial"/>
                <w:lang w:eastAsia="zh-CN"/>
              </w:rPr>
              <w:t>5.6A.</w:t>
            </w:r>
            <w:r w:rsidRPr="00840529">
              <w:rPr>
                <w:rFonts w:cs="Arial"/>
              </w:rPr>
              <w:t>1</w:t>
            </w:r>
            <w:r w:rsidRPr="00840529">
              <w:rPr>
                <w:rFonts w:cs="Arial"/>
                <w:lang w:val="en-US"/>
              </w:rPr>
              <w:t>-</w:t>
            </w:r>
            <w:r w:rsidRPr="00840529">
              <w:rPr>
                <w:rFonts w:cs="Arial" w:hint="eastAsia"/>
                <w:lang w:val="en-US" w:eastAsia="ja-JP"/>
              </w:rPr>
              <w:t>3</w:t>
            </w:r>
          </w:p>
        </w:tc>
        <w:tc>
          <w:tcPr>
            <w:tcW w:w="1187" w:type="dxa"/>
            <w:vMerge/>
            <w:vAlign w:val="center"/>
          </w:tcPr>
          <w:p w14:paraId="1D0DF06D" w14:textId="77777777" w:rsidR="00903BA0" w:rsidRPr="00840529" w:rsidRDefault="00903BA0" w:rsidP="00C548E2">
            <w:pPr>
              <w:pStyle w:val="TAC"/>
              <w:rPr>
                <w:rFonts w:cs="Arial"/>
              </w:rPr>
            </w:pPr>
          </w:p>
        </w:tc>
        <w:tc>
          <w:tcPr>
            <w:tcW w:w="1288" w:type="dxa"/>
            <w:vMerge/>
            <w:vAlign w:val="center"/>
          </w:tcPr>
          <w:p w14:paraId="3ACD419E" w14:textId="77777777" w:rsidR="00903BA0" w:rsidRPr="00840529" w:rsidRDefault="00903BA0" w:rsidP="00C548E2">
            <w:pPr>
              <w:pStyle w:val="TAC"/>
              <w:rPr>
                <w:rFonts w:cs="Arial"/>
              </w:rPr>
            </w:pPr>
          </w:p>
        </w:tc>
      </w:tr>
      <w:tr w:rsidR="00903BA0" w:rsidRPr="00840529" w14:paraId="107985F6" w14:textId="77777777" w:rsidTr="00C548E2">
        <w:trPr>
          <w:trHeight w:val="223"/>
          <w:jc w:val="center"/>
        </w:trPr>
        <w:tc>
          <w:tcPr>
            <w:tcW w:w="1396" w:type="dxa"/>
            <w:vMerge w:val="restart"/>
            <w:vAlign w:val="center"/>
          </w:tcPr>
          <w:p w14:paraId="13A18B55"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376AE82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B595426" w14:textId="77777777" w:rsidR="00903BA0" w:rsidRPr="00840529" w:rsidRDefault="00903BA0" w:rsidP="00C548E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4CFDF4D2"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45A5ECE9"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097E9192"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57A3493B"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2E3D494E"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00320C42"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1B0CE811"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592F8E78"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763A5D49" w14:textId="77777777" w:rsidTr="00C548E2">
        <w:trPr>
          <w:trHeight w:val="223"/>
          <w:jc w:val="center"/>
        </w:trPr>
        <w:tc>
          <w:tcPr>
            <w:tcW w:w="1396" w:type="dxa"/>
            <w:vMerge/>
            <w:vAlign w:val="center"/>
          </w:tcPr>
          <w:p w14:paraId="2114E538" w14:textId="77777777" w:rsidR="00903BA0" w:rsidRPr="00840529" w:rsidRDefault="00903BA0" w:rsidP="00C548E2">
            <w:pPr>
              <w:pStyle w:val="TAC"/>
              <w:rPr>
                <w:rFonts w:cs="Arial"/>
              </w:rPr>
            </w:pPr>
          </w:p>
        </w:tc>
        <w:tc>
          <w:tcPr>
            <w:tcW w:w="1466" w:type="dxa"/>
            <w:vMerge/>
            <w:vAlign w:val="center"/>
          </w:tcPr>
          <w:p w14:paraId="39AA4752" w14:textId="77777777" w:rsidR="00903BA0" w:rsidRPr="00840529" w:rsidRDefault="00903BA0" w:rsidP="00C548E2">
            <w:pPr>
              <w:pStyle w:val="TAC"/>
              <w:rPr>
                <w:rFonts w:cs="Arial"/>
              </w:rPr>
            </w:pPr>
          </w:p>
        </w:tc>
        <w:tc>
          <w:tcPr>
            <w:tcW w:w="767" w:type="dxa"/>
            <w:shd w:val="clear" w:color="auto" w:fill="auto"/>
            <w:vAlign w:val="center"/>
          </w:tcPr>
          <w:p w14:paraId="547EF48C"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5787DF2"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1A8473A6" w14:textId="77777777" w:rsidR="00903BA0" w:rsidRPr="00840529" w:rsidRDefault="00903BA0" w:rsidP="00C548E2">
            <w:pPr>
              <w:pStyle w:val="TAC"/>
              <w:rPr>
                <w:rFonts w:cs="Arial"/>
              </w:rPr>
            </w:pPr>
          </w:p>
        </w:tc>
        <w:tc>
          <w:tcPr>
            <w:tcW w:w="1288" w:type="dxa"/>
            <w:vMerge/>
            <w:vAlign w:val="center"/>
          </w:tcPr>
          <w:p w14:paraId="66556CC3" w14:textId="77777777" w:rsidR="00903BA0" w:rsidRPr="00840529" w:rsidRDefault="00903BA0" w:rsidP="00C548E2">
            <w:pPr>
              <w:pStyle w:val="TAC"/>
              <w:rPr>
                <w:rFonts w:cs="Arial"/>
              </w:rPr>
            </w:pPr>
          </w:p>
        </w:tc>
      </w:tr>
      <w:tr w:rsidR="00903BA0" w:rsidRPr="00840529" w14:paraId="12A00787" w14:textId="77777777" w:rsidTr="00C548E2">
        <w:trPr>
          <w:trHeight w:val="223"/>
          <w:jc w:val="center"/>
        </w:trPr>
        <w:tc>
          <w:tcPr>
            <w:tcW w:w="1396" w:type="dxa"/>
            <w:vMerge w:val="restart"/>
            <w:vAlign w:val="center"/>
          </w:tcPr>
          <w:p w14:paraId="3819C1AA" w14:textId="77777777" w:rsidR="00903BA0" w:rsidRPr="00840529" w:rsidRDefault="00903BA0" w:rsidP="00C548E2">
            <w:pPr>
              <w:pStyle w:val="TAC"/>
              <w:rPr>
                <w:rFonts w:cs="Arial"/>
              </w:rPr>
            </w:pPr>
            <w:r w:rsidRPr="00840529">
              <w:rPr>
                <w:rFonts w:cs="Arial"/>
              </w:rPr>
              <w:t>CA_4A-46D</w:t>
            </w:r>
          </w:p>
        </w:tc>
        <w:tc>
          <w:tcPr>
            <w:tcW w:w="1466" w:type="dxa"/>
            <w:vMerge w:val="restart"/>
            <w:vAlign w:val="center"/>
          </w:tcPr>
          <w:p w14:paraId="4F27723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756AC69"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1321039A" w14:textId="77777777" w:rsidR="00903BA0" w:rsidRPr="00840529" w:rsidRDefault="00903BA0" w:rsidP="00C548E2">
            <w:pPr>
              <w:pStyle w:val="TAC"/>
              <w:rPr>
                <w:rFonts w:cs="Arial"/>
              </w:rPr>
            </w:pPr>
          </w:p>
        </w:tc>
        <w:tc>
          <w:tcPr>
            <w:tcW w:w="586" w:type="dxa"/>
            <w:gridSpan w:val="4"/>
            <w:vAlign w:val="center"/>
          </w:tcPr>
          <w:p w14:paraId="7493DB0C" w14:textId="77777777" w:rsidR="00903BA0" w:rsidRPr="00840529" w:rsidRDefault="00903BA0" w:rsidP="00C548E2">
            <w:pPr>
              <w:pStyle w:val="TAC"/>
              <w:rPr>
                <w:rFonts w:cs="Arial"/>
              </w:rPr>
            </w:pPr>
          </w:p>
        </w:tc>
        <w:tc>
          <w:tcPr>
            <w:tcW w:w="586" w:type="dxa"/>
            <w:gridSpan w:val="4"/>
            <w:vAlign w:val="center"/>
          </w:tcPr>
          <w:p w14:paraId="67474CB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5574EA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171BA7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30AE72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452BC7A"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35157115" w14:textId="77777777" w:rsidR="00903BA0" w:rsidRPr="00840529" w:rsidRDefault="00903BA0" w:rsidP="00C548E2">
            <w:pPr>
              <w:pStyle w:val="TAC"/>
              <w:rPr>
                <w:rFonts w:cs="Arial"/>
              </w:rPr>
            </w:pPr>
            <w:r w:rsidRPr="00840529">
              <w:rPr>
                <w:rFonts w:cs="Arial"/>
              </w:rPr>
              <w:t>0</w:t>
            </w:r>
          </w:p>
        </w:tc>
      </w:tr>
      <w:tr w:rsidR="00903BA0" w:rsidRPr="00840529" w14:paraId="5EDFA666" w14:textId="77777777" w:rsidTr="00C548E2">
        <w:trPr>
          <w:trHeight w:val="223"/>
          <w:jc w:val="center"/>
        </w:trPr>
        <w:tc>
          <w:tcPr>
            <w:tcW w:w="1396" w:type="dxa"/>
            <w:vMerge/>
            <w:vAlign w:val="center"/>
          </w:tcPr>
          <w:p w14:paraId="204D71CE" w14:textId="77777777" w:rsidR="00903BA0" w:rsidRPr="00840529" w:rsidRDefault="00903BA0" w:rsidP="00C548E2">
            <w:pPr>
              <w:pStyle w:val="TAC"/>
              <w:rPr>
                <w:rFonts w:cs="Arial"/>
              </w:rPr>
            </w:pPr>
          </w:p>
        </w:tc>
        <w:tc>
          <w:tcPr>
            <w:tcW w:w="1466" w:type="dxa"/>
            <w:vMerge/>
            <w:vAlign w:val="center"/>
          </w:tcPr>
          <w:p w14:paraId="5613A24F" w14:textId="77777777" w:rsidR="00903BA0" w:rsidRPr="00840529" w:rsidRDefault="00903BA0" w:rsidP="00C548E2">
            <w:pPr>
              <w:pStyle w:val="TAC"/>
              <w:rPr>
                <w:rFonts w:cs="Arial"/>
              </w:rPr>
            </w:pPr>
          </w:p>
        </w:tc>
        <w:tc>
          <w:tcPr>
            <w:tcW w:w="767" w:type="dxa"/>
            <w:shd w:val="clear" w:color="auto" w:fill="auto"/>
            <w:vAlign w:val="center"/>
          </w:tcPr>
          <w:p w14:paraId="4A468C90"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0F8B3E51" w14:textId="77777777" w:rsidR="00903BA0" w:rsidRPr="00840529" w:rsidRDefault="00903BA0" w:rsidP="00C548E2">
            <w:pPr>
              <w:pStyle w:val="TAC"/>
              <w:rPr>
                <w:rFonts w:cs="Arial"/>
              </w:rPr>
            </w:pPr>
            <w:r w:rsidRPr="00840529">
              <w:rPr>
                <w:rFonts w:cs="Arial"/>
                <w:lang w:eastAsia="ja-JP"/>
              </w:rPr>
              <w:t xml:space="preserve">See CA_46D Bandwidth combination set 0 in </w:t>
            </w:r>
            <w:r w:rsidRPr="00840529">
              <w:rPr>
                <w:rFonts w:cs="Arial"/>
                <w:lang w:eastAsia="zh-CN"/>
              </w:rPr>
              <w:t>Table 5.6A.1-1</w:t>
            </w:r>
          </w:p>
        </w:tc>
        <w:tc>
          <w:tcPr>
            <w:tcW w:w="1187" w:type="dxa"/>
            <w:vMerge/>
            <w:vAlign w:val="center"/>
          </w:tcPr>
          <w:p w14:paraId="6BE26045" w14:textId="77777777" w:rsidR="00903BA0" w:rsidRPr="00840529" w:rsidRDefault="00903BA0" w:rsidP="00C548E2">
            <w:pPr>
              <w:pStyle w:val="TAC"/>
              <w:rPr>
                <w:rFonts w:cs="Arial"/>
              </w:rPr>
            </w:pPr>
          </w:p>
        </w:tc>
        <w:tc>
          <w:tcPr>
            <w:tcW w:w="1288" w:type="dxa"/>
            <w:vMerge/>
            <w:vAlign w:val="center"/>
          </w:tcPr>
          <w:p w14:paraId="669435C5" w14:textId="77777777" w:rsidR="00903BA0" w:rsidRPr="00840529" w:rsidRDefault="00903BA0" w:rsidP="00C548E2">
            <w:pPr>
              <w:pStyle w:val="TAC"/>
              <w:rPr>
                <w:rFonts w:cs="Arial"/>
              </w:rPr>
            </w:pPr>
          </w:p>
        </w:tc>
      </w:tr>
      <w:tr w:rsidR="00903BA0" w:rsidRPr="00840529" w14:paraId="1D6C9D12" w14:textId="77777777" w:rsidTr="00C548E2">
        <w:trPr>
          <w:trHeight w:val="223"/>
          <w:jc w:val="center"/>
        </w:trPr>
        <w:tc>
          <w:tcPr>
            <w:tcW w:w="1396" w:type="dxa"/>
            <w:vMerge w:val="restart"/>
            <w:vAlign w:val="center"/>
          </w:tcPr>
          <w:p w14:paraId="44FF7D1B" w14:textId="77777777" w:rsidR="00903BA0" w:rsidRPr="00840529" w:rsidRDefault="00903BA0" w:rsidP="00C548E2">
            <w:pPr>
              <w:pStyle w:val="TAC"/>
              <w:rPr>
                <w:rFonts w:cs="Arial"/>
              </w:rPr>
            </w:pPr>
            <w:r w:rsidRPr="00840529">
              <w:rPr>
                <w:rFonts w:cs="Arial"/>
              </w:rPr>
              <w:t>CA_4A-46A-46D</w:t>
            </w:r>
          </w:p>
        </w:tc>
        <w:tc>
          <w:tcPr>
            <w:tcW w:w="1466" w:type="dxa"/>
            <w:vMerge w:val="restart"/>
            <w:vAlign w:val="center"/>
          </w:tcPr>
          <w:p w14:paraId="186F5DC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36DADDB"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1B36920" w14:textId="77777777" w:rsidR="00903BA0" w:rsidRPr="00840529" w:rsidRDefault="00903BA0" w:rsidP="00C548E2">
            <w:pPr>
              <w:pStyle w:val="TAC"/>
              <w:rPr>
                <w:rFonts w:cs="Arial"/>
              </w:rPr>
            </w:pPr>
          </w:p>
        </w:tc>
        <w:tc>
          <w:tcPr>
            <w:tcW w:w="586" w:type="dxa"/>
            <w:gridSpan w:val="4"/>
            <w:vAlign w:val="center"/>
          </w:tcPr>
          <w:p w14:paraId="7AD4BDCC" w14:textId="77777777" w:rsidR="00903BA0" w:rsidRPr="00840529" w:rsidRDefault="00903BA0" w:rsidP="00C548E2">
            <w:pPr>
              <w:pStyle w:val="TAC"/>
              <w:rPr>
                <w:rFonts w:cs="Arial"/>
              </w:rPr>
            </w:pPr>
          </w:p>
        </w:tc>
        <w:tc>
          <w:tcPr>
            <w:tcW w:w="586" w:type="dxa"/>
            <w:gridSpan w:val="4"/>
            <w:vAlign w:val="center"/>
          </w:tcPr>
          <w:p w14:paraId="4E823EC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5AE77D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39158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5FBB76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4B6EE2F"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58DC7B22" w14:textId="77777777" w:rsidR="00903BA0" w:rsidRPr="00840529" w:rsidRDefault="00903BA0" w:rsidP="00C548E2">
            <w:pPr>
              <w:pStyle w:val="TAC"/>
              <w:rPr>
                <w:rFonts w:cs="Arial"/>
              </w:rPr>
            </w:pPr>
            <w:r w:rsidRPr="00840529">
              <w:rPr>
                <w:rFonts w:cs="Arial"/>
              </w:rPr>
              <w:t>0</w:t>
            </w:r>
          </w:p>
        </w:tc>
      </w:tr>
      <w:tr w:rsidR="00903BA0" w:rsidRPr="00840529" w14:paraId="27FB0D65" w14:textId="77777777" w:rsidTr="00C548E2">
        <w:trPr>
          <w:trHeight w:val="223"/>
          <w:jc w:val="center"/>
        </w:trPr>
        <w:tc>
          <w:tcPr>
            <w:tcW w:w="1396" w:type="dxa"/>
            <w:vMerge/>
            <w:vAlign w:val="center"/>
          </w:tcPr>
          <w:p w14:paraId="6AD28D95" w14:textId="77777777" w:rsidR="00903BA0" w:rsidRPr="00840529" w:rsidRDefault="00903BA0" w:rsidP="00C548E2">
            <w:pPr>
              <w:pStyle w:val="TAC"/>
              <w:rPr>
                <w:rFonts w:cs="Arial"/>
              </w:rPr>
            </w:pPr>
          </w:p>
        </w:tc>
        <w:tc>
          <w:tcPr>
            <w:tcW w:w="1466" w:type="dxa"/>
            <w:vMerge/>
            <w:vAlign w:val="center"/>
          </w:tcPr>
          <w:p w14:paraId="2A8E895D" w14:textId="77777777" w:rsidR="00903BA0" w:rsidRPr="00840529" w:rsidRDefault="00903BA0" w:rsidP="00C548E2">
            <w:pPr>
              <w:pStyle w:val="TAC"/>
              <w:rPr>
                <w:rFonts w:cs="Arial"/>
              </w:rPr>
            </w:pPr>
          </w:p>
        </w:tc>
        <w:tc>
          <w:tcPr>
            <w:tcW w:w="767" w:type="dxa"/>
            <w:shd w:val="clear" w:color="auto" w:fill="auto"/>
            <w:vAlign w:val="center"/>
          </w:tcPr>
          <w:p w14:paraId="39386E8E"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44F61926" w14:textId="77777777" w:rsidR="00903BA0" w:rsidRPr="00840529" w:rsidRDefault="00903BA0" w:rsidP="00C548E2">
            <w:pPr>
              <w:pStyle w:val="TAC"/>
              <w:rPr>
                <w:rFonts w:cs="Arial"/>
              </w:rPr>
            </w:pPr>
            <w:r w:rsidRPr="00840529">
              <w:rPr>
                <w:rFonts w:cs="Arial"/>
                <w:lang w:eastAsia="ja-JP"/>
              </w:rPr>
              <w:t xml:space="preserve">See CA_46A-46D Bandwidth combination set 0 in </w:t>
            </w:r>
            <w:r w:rsidRPr="00840529">
              <w:rPr>
                <w:rFonts w:cs="Arial"/>
                <w:lang w:eastAsia="zh-CN"/>
              </w:rPr>
              <w:t>Table 5.6A.1-3</w:t>
            </w:r>
          </w:p>
        </w:tc>
        <w:tc>
          <w:tcPr>
            <w:tcW w:w="1187" w:type="dxa"/>
            <w:vMerge/>
            <w:vAlign w:val="center"/>
          </w:tcPr>
          <w:p w14:paraId="302F9F4C" w14:textId="77777777" w:rsidR="00903BA0" w:rsidRPr="00840529" w:rsidRDefault="00903BA0" w:rsidP="00C548E2">
            <w:pPr>
              <w:pStyle w:val="TAC"/>
              <w:rPr>
                <w:rFonts w:cs="Arial"/>
              </w:rPr>
            </w:pPr>
          </w:p>
        </w:tc>
        <w:tc>
          <w:tcPr>
            <w:tcW w:w="1288" w:type="dxa"/>
            <w:vMerge/>
            <w:vAlign w:val="center"/>
          </w:tcPr>
          <w:p w14:paraId="2DFEEDF1" w14:textId="77777777" w:rsidR="00903BA0" w:rsidRPr="00840529" w:rsidRDefault="00903BA0" w:rsidP="00C548E2">
            <w:pPr>
              <w:pStyle w:val="TAC"/>
              <w:rPr>
                <w:rFonts w:cs="Arial"/>
              </w:rPr>
            </w:pPr>
          </w:p>
        </w:tc>
      </w:tr>
      <w:tr w:rsidR="00903BA0" w:rsidRPr="00840529" w14:paraId="2D2D31E8" w14:textId="77777777" w:rsidTr="00C548E2">
        <w:trPr>
          <w:trHeight w:val="223"/>
          <w:jc w:val="center"/>
        </w:trPr>
        <w:tc>
          <w:tcPr>
            <w:tcW w:w="1396" w:type="dxa"/>
            <w:vMerge w:val="restart"/>
            <w:vAlign w:val="center"/>
          </w:tcPr>
          <w:p w14:paraId="653DA32C" w14:textId="77777777" w:rsidR="00903BA0" w:rsidRPr="00840529" w:rsidRDefault="00903BA0" w:rsidP="00C548E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48A</w:t>
            </w:r>
          </w:p>
        </w:tc>
        <w:tc>
          <w:tcPr>
            <w:tcW w:w="1466" w:type="dxa"/>
            <w:vMerge w:val="restart"/>
            <w:vAlign w:val="center"/>
          </w:tcPr>
          <w:p w14:paraId="08A9B3C4"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vAlign w:val="center"/>
          </w:tcPr>
          <w:p w14:paraId="71622571" w14:textId="77777777" w:rsidR="00903BA0" w:rsidRPr="00840529" w:rsidRDefault="00903BA0" w:rsidP="00C548E2">
            <w:pPr>
              <w:pStyle w:val="TAC"/>
              <w:rPr>
                <w:rFonts w:cs="Arial"/>
                <w:lang w:eastAsia="zh-CN"/>
              </w:rPr>
            </w:pPr>
            <w:r w:rsidRPr="00840529">
              <w:rPr>
                <w:rFonts w:cs="Arial"/>
                <w:lang w:val="en-US" w:eastAsia="zh-CN"/>
              </w:rPr>
              <w:t>4</w:t>
            </w:r>
          </w:p>
        </w:tc>
        <w:tc>
          <w:tcPr>
            <w:tcW w:w="586" w:type="dxa"/>
            <w:gridSpan w:val="2"/>
            <w:shd w:val="clear" w:color="auto" w:fill="auto"/>
            <w:vAlign w:val="center"/>
          </w:tcPr>
          <w:p w14:paraId="5D434594" w14:textId="77777777" w:rsidR="00903BA0" w:rsidRPr="00840529" w:rsidRDefault="00903BA0" w:rsidP="00C548E2">
            <w:pPr>
              <w:pStyle w:val="TAC"/>
              <w:rPr>
                <w:rFonts w:cs="Arial"/>
              </w:rPr>
            </w:pPr>
          </w:p>
        </w:tc>
        <w:tc>
          <w:tcPr>
            <w:tcW w:w="586" w:type="dxa"/>
            <w:gridSpan w:val="4"/>
            <w:vAlign w:val="center"/>
          </w:tcPr>
          <w:p w14:paraId="78D11D66" w14:textId="77777777" w:rsidR="00903BA0" w:rsidRPr="00840529" w:rsidRDefault="00903BA0" w:rsidP="00C548E2">
            <w:pPr>
              <w:pStyle w:val="TAC"/>
              <w:rPr>
                <w:rFonts w:cs="Arial"/>
              </w:rPr>
            </w:pPr>
          </w:p>
        </w:tc>
        <w:tc>
          <w:tcPr>
            <w:tcW w:w="586" w:type="dxa"/>
            <w:gridSpan w:val="4"/>
            <w:vAlign w:val="center"/>
          </w:tcPr>
          <w:p w14:paraId="0961BBB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56AC6B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C569B5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1926DA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984EAFD"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7B37F7DF" w14:textId="77777777" w:rsidR="00903BA0" w:rsidRPr="00840529" w:rsidRDefault="00903BA0" w:rsidP="00C548E2">
            <w:pPr>
              <w:pStyle w:val="TAC"/>
              <w:rPr>
                <w:rFonts w:cs="Arial"/>
              </w:rPr>
            </w:pPr>
            <w:r w:rsidRPr="00840529">
              <w:rPr>
                <w:rFonts w:cs="Arial"/>
                <w:lang w:eastAsia="zh-CN"/>
              </w:rPr>
              <w:t>0</w:t>
            </w:r>
          </w:p>
        </w:tc>
      </w:tr>
      <w:tr w:rsidR="00903BA0" w:rsidRPr="00840529" w14:paraId="130738BA" w14:textId="77777777" w:rsidTr="00C548E2">
        <w:trPr>
          <w:trHeight w:val="223"/>
          <w:jc w:val="center"/>
        </w:trPr>
        <w:tc>
          <w:tcPr>
            <w:tcW w:w="1396" w:type="dxa"/>
            <w:vMerge/>
            <w:vAlign w:val="center"/>
          </w:tcPr>
          <w:p w14:paraId="39E0498E" w14:textId="77777777" w:rsidR="00903BA0" w:rsidRPr="00840529" w:rsidRDefault="00903BA0" w:rsidP="00C548E2">
            <w:pPr>
              <w:pStyle w:val="TAC"/>
              <w:rPr>
                <w:rFonts w:cs="Arial"/>
              </w:rPr>
            </w:pPr>
          </w:p>
        </w:tc>
        <w:tc>
          <w:tcPr>
            <w:tcW w:w="1466" w:type="dxa"/>
            <w:vMerge/>
            <w:vAlign w:val="center"/>
          </w:tcPr>
          <w:p w14:paraId="6C728FDF" w14:textId="77777777" w:rsidR="00903BA0" w:rsidRPr="00840529" w:rsidRDefault="00903BA0" w:rsidP="00C548E2">
            <w:pPr>
              <w:pStyle w:val="TAC"/>
              <w:rPr>
                <w:rFonts w:cs="Arial"/>
                <w:lang w:eastAsia="zh-CN"/>
              </w:rPr>
            </w:pPr>
          </w:p>
        </w:tc>
        <w:tc>
          <w:tcPr>
            <w:tcW w:w="767" w:type="dxa"/>
            <w:shd w:val="clear" w:color="auto" w:fill="auto"/>
            <w:vAlign w:val="center"/>
          </w:tcPr>
          <w:p w14:paraId="02063C33" w14:textId="77777777" w:rsidR="00903BA0" w:rsidRPr="00840529" w:rsidRDefault="00903BA0" w:rsidP="00C548E2">
            <w:pPr>
              <w:pStyle w:val="TAC"/>
              <w:rPr>
                <w:rFonts w:cs="Arial"/>
                <w:lang w:eastAsia="zh-CN"/>
              </w:rPr>
            </w:pPr>
            <w:r w:rsidRPr="00840529">
              <w:rPr>
                <w:rFonts w:cs="Arial"/>
                <w:lang w:val="en-US" w:eastAsia="zh-CN"/>
              </w:rPr>
              <w:t>48</w:t>
            </w:r>
          </w:p>
        </w:tc>
        <w:tc>
          <w:tcPr>
            <w:tcW w:w="586" w:type="dxa"/>
            <w:gridSpan w:val="2"/>
            <w:shd w:val="clear" w:color="auto" w:fill="auto"/>
            <w:vAlign w:val="center"/>
          </w:tcPr>
          <w:p w14:paraId="44403071" w14:textId="77777777" w:rsidR="00903BA0" w:rsidRPr="00840529" w:rsidRDefault="00903BA0" w:rsidP="00C548E2">
            <w:pPr>
              <w:pStyle w:val="TAC"/>
              <w:rPr>
                <w:rFonts w:cs="Arial"/>
              </w:rPr>
            </w:pPr>
          </w:p>
        </w:tc>
        <w:tc>
          <w:tcPr>
            <w:tcW w:w="586" w:type="dxa"/>
            <w:gridSpan w:val="4"/>
            <w:vAlign w:val="center"/>
          </w:tcPr>
          <w:p w14:paraId="6D8F3691" w14:textId="77777777" w:rsidR="00903BA0" w:rsidRPr="00840529" w:rsidRDefault="00903BA0" w:rsidP="00C548E2">
            <w:pPr>
              <w:pStyle w:val="TAC"/>
              <w:rPr>
                <w:rFonts w:cs="Arial"/>
              </w:rPr>
            </w:pPr>
          </w:p>
        </w:tc>
        <w:tc>
          <w:tcPr>
            <w:tcW w:w="586" w:type="dxa"/>
            <w:gridSpan w:val="4"/>
            <w:vAlign w:val="center"/>
          </w:tcPr>
          <w:p w14:paraId="2A2D4F8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5031B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A907DF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43C6A6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CCBDCAC" w14:textId="77777777" w:rsidR="00903BA0" w:rsidRPr="00840529" w:rsidRDefault="00903BA0" w:rsidP="00C548E2">
            <w:pPr>
              <w:pStyle w:val="TAC"/>
              <w:rPr>
                <w:rFonts w:cs="Arial"/>
              </w:rPr>
            </w:pPr>
          </w:p>
        </w:tc>
        <w:tc>
          <w:tcPr>
            <w:tcW w:w="1288" w:type="dxa"/>
            <w:vMerge/>
            <w:vAlign w:val="center"/>
          </w:tcPr>
          <w:p w14:paraId="73DD7CBC" w14:textId="77777777" w:rsidR="00903BA0" w:rsidRPr="00840529" w:rsidRDefault="00903BA0" w:rsidP="00C548E2">
            <w:pPr>
              <w:pStyle w:val="TAC"/>
              <w:rPr>
                <w:rFonts w:cs="Arial"/>
              </w:rPr>
            </w:pPr>
          </w:p>
        </w:tc>
      </w:tr>
      <w:tr w:rsidR="00903BA0" w:rsidRPr="00840529" w14:paraId="33FB52D0" w14:textId="77777777" w:rsidTr="00C548E2">
        <w:trPr>
          <w:trHeight w:val="223"/>
          <w:jc w:val="center"/>
        </w:trPr>
        <w:tc>
          <w:tcPr>
            <w:tcW w:w="1396" w:type="dxa"/>
            <w:vMerge w:val="restart"/>
            <w:vAlign w:val="center"/>
          </w:tcPr>
          <w:p w14:paraId="1717F7F0" w14:textId="77777777" w:rsidR="00903BA0" w:rsidRPr="00840529" w:rsidRDefault="00903BA0" w:rsidP="00C548E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48C</w:t>
            </w:r>
          </w:p>
        </w:tc>
        <w:tc>
          <w:tcPr>
            <w:tcW w:w="1466" w:type="dxa"/>
            <w:vMerge w:val="restart"/>
            <w:vAlign w:val="center"/>
          </w:tcPr>
          <w:p w14:paraId="0D8F66CA"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51671A7D" w14:textId="77777777" w:rsidR="00903BA0" w:rsidRPr="00840529" w:rsidRDefault="00903BA0" w:rsidP="00C548E2">
            <w:pPr>
              <w:pStyle w:val="TAC"/>
              <w:rPr>
                <w:rFonts w:cs="Arial"/>
              </w:rPr>
            </w:pPr>
            <w:r w:rsidRPr="00840529">
              <w:rPr>
                <w:rFonts w:cs="Arial" w:hint="eastAsia"/>
                <w:lang w:eastAsia="zh-CN"/>
              </w:rPr>
              <w:t>4</w:t>
            </w:r>
          </w:p>
        </w:tc>
        <w:tc>
          <w:tcPr>
            <w:tcW w:w="586" w:type="dxa"/>
            <w:gridSpan w:val="2"/>
            <w:shd w:val="clear" w:color="auto" w:fill="auto"/>
            <w:vAlign w:val="center"/>
          </w:tcPr>
          <w:p w14:paraId="7B7015B5" w14:textId="77777777" w:rsidR="00903BA0" w:rsidRPr="00840529" w:rsidRDefault="00903BA0" w:rsidP="00C548E2">
            <w:pPr>
              <w:pStyle w:val="TAC"/>
              <w:rPr>
                <w:rFonts w:cs="Arial"/>
              </w:rPr>
            </w:pPr>
          </w:p>
        </w:tc>
        <w:tc>
          <w:tcPr>
            <w:tcW w:w="586" w:type="dxa"/>
            <w:gridSpan w:val="4"/>
            <w:vAlign w:val="center"/>
          </w:tcPr>
          <w:p w14:paraId="15FDBAF7" w14:textId="77777777" w:rsidR="00903BA0" w:rsidRPr="00840529" w:rsidRDefault="00903BA0" w:rsidP="00C548E2">
            <w:pPr>
              <w:pStyle w:val="TAC"/>
              <w:rPr>
                <w:rFonts w:cs="Arial"/>
              </w:rPr>
            </w:pPr>
          </w:p>
        </w:tc>
        <w:tc>
          <w:tcPr>
            <w:tcW w:w="586" w:type="dxa"/>
            <w:gridSpan w:val="4"/>
            <w:vAlign w:val="center"/>
          </w:tcPr>
          <w:p w14:paraId="41FA531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B52B6D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F3DC20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F4A6C6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52D72AC"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B9526B9" w14:textId="77777777" w:rsidR="00903BA0" w:rsidRPr="00840529" w:rsidRDefault="00903BA0" w:rsidP="00C548E2">
            <w:pPr>
              <w:pStyle w:val="TAC"/>
              <w:rPr>
                <w:rFonts w:cs="Arial"/>
              </w:rPr>
            </w:pPr>
            <w:r w:rsidRPr="00840529">
              <w:rPr>
                <w:rFonts w:cs="Arial"/>
              </w:rPr>
              <w:t>0</w:t>
            </w:r>
          </w:p>
        </w:tc>
      </w:tr>
      <w:tr w:rsidR="00903BA0" w:rsidRPr="00840529" w14:paraId="6CDF8000" w14:textId="77777777" w:rsidTr="00C548E2">
        <w:trPr>
          <w:trHeight w:val="223"/>
          <w:jc w:val="center"/>
        </w:trPr>
        <w:tc>
          <w:tcPr>
            <w:tcW w:w="1396" w:type="dxa"/>
            <w:vMerge/>
            <w:vAlign w:val="center"/>
          </w:tcPr>
          <w:p w14:paraId="4BA4B39A" w14:textId="77777777" w:rsidR="00903BA0" w:rsidRPr="00840529" w:rsidRDefault="00903BA0" w:rsidP="00C548E2">
            <w:pPr>
              <w:pStyle w:val="TAC"/>
              <w:rPr>
                <w:rFonts w:cs="Arial"/>
              </w:rPr>
            </w:pPr>
          </w:p>
        </w:tc>
        <w:tc>
          <w:tcPr>
            <w:tcW w:w="1466" w:type="dxa"/>
            <w:vMerge/>
            <w:vAlign w:val="center"/>
          </w:tcPr>
          <w:p w14:paraId="088B0413" w14:textId="77777777" w:rsidR="00903BA0" w:rsidRPr="00840529" w:rsidRDefault="00903BA0" w:rsidP="00C548E2">
            <w:pPr>
              <w:pStyle w:val="TAC"/>
              <w:rPr>
                <w:rFonts w:cs="Arial"/>
              </w:rPr>
            </w:pPr>
          </w:p>
        </w:tc>
        <w:tc>
          <w:tcPr>
            <w:tcW w:w="767" w:type="dxa"/>
            <w:shd w:val="clear" w:color="auto" w:fill="auto"/>
            <w:vAlign w:val="center"/>
          </w:tcPr>
          <w:p w14:paraId="5827FA4F" w14:textId="77777777" w:rsidR="00903BA0" w:rsidRPr="00840529" w:rsidRDefault="00903BA0" w:rsidP="00C548E2">
            <w:pPr>
              <w:pStyle w:val="TAC"/>
              <w:rPr>
                <w:rFonts w:cs="Arial"/>
              </w:rPr>
            </w:pPr>
            <w:r w:rsidRPr="00840529">
              <w:rPr>
                <w:rFonts w:cs="Arial" w:hint="eastAsia"/>
                <w:lang w:eastAsia="zh-CN"/>
              </w:rPr>
              <w:t>48</w:t>
            </w:r>
          </w:p>
        </w:tc>
        <w:tc>
          <w:tcPr>
            <w:tcW w:w="3655" w:type="dxa"/>
            <w:gridSpan w:val="27"/>
            <w:shd w:val="clear" w:color="auto" w:fill="auto"/>
            <w:vAlign w:val="center"/>
          </w:tcPr>
          <w:p w14:paraId="10BA8564" w14:textId="77777777" w:rsidR="00903BA0" w:rsidRPr="00840529" w:rsidRDefault="00903BA0" w:rsidP="00C548E2">
            <w:pPr>
              <w:pStyle w:val="TAC"/>
              <w:rPr>
                <w:rFonts w:cs="Arial"/>
              </w:rPr>
            </w:pPr>
            <w:r w:rsidRPr="00840529">
              <w:rPr>
                <w:rFonts w:cs="Arial"/>
                <w:szCs w:val="18"/>
              </w:rPr>
              <w:t>See CA_48C Bandwidth combination set 0 in Table 5.6A.1-1</w:t>
            </w:r>
          </w:p>
        </w:tc>
        <w:tc>
          <w:tcPr>
            <w:tcW w:w="1187" w:type="dxa"/>
            <w:vMerge/>
            <w:vAlign w:val="center"/>
          </w:tcPr>
          <w:p w14:paraId="5E9BF4E4" w14:textId="77777777" w:rsidR="00903BA0" w:rsidRPr="00840529" w:rsidRDefault="00903BA0" w:rsidP="00C548E2">
            <w:pPr>
              <w:pStyle w:val="TAC"/>
              <w:rPr>
                <w:rFonts w:cs="Arial"/>
              </w:rPr>
            </w:pPr>
          </w:p>
        </w:tc>
        <w:tc>
          <w:tcPr>
            <w:tcW w:w="1288" w:type="dxa"/>
            <w:vMerge/>
            <w:vAlign w:val="center"/>
          </w:tcPr>
          <w:p w14:paraId="200EA513" w14:textId="77777777" w:rsidR="00903BA0" w:rsidRPr="00840529" w:rsidRDefault="00903BA0" w:rsidP="00C548E2">
            <w:pPr>
              <w:pStyle w:val="TAC"/>
              <w:rPr>
                <w:rFonts w:cs="Arial"/>
              </w:rPr>
            </w:pPr>
          </w:p>
        </w:tc>
      </w:tr>
      <w:tr w:rsidR="00903BA0" w:rsidRPr="00840529" w14:paraId="2D48AEE9"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E5F62" w14:textId="77777777" w:rsidR="00903BA0" w:rsidRPr="00840529" w:rsidRDefault="00903BA0" w:rsidP="00C548E2">
            <w:pPr>
              <w:pStyle w:val="TAC"/>
              <w:rPr>
                <w:rFonts w:cs="Arial"/>
              </w:rPr>
            </w:pPr>
            <w:r w:rsidRPr="00840529">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E1548"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34D76" w14:textId="77777777" w:rsidR="00903BA0" w:rsidRPr="00840529" w:rsidRDefault="00903BA0" w:rsidP="00C548E2">
            <w:pPr>
              <w:pStyle w:val="TAC"/>
              <w:rPr>
                <w:rFonts w:cs="Arial"/>
              </w:rPr>
            </w:pPr>
            <w:r w:rsidRPr="00840529">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8DB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8BB9BD"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1337F"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014C95"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E3A182"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B7C69A" w14:textId="77777777" w:rsidR="00903BA0" w:rsidRPr="00840529" w:rsidRDefault="00903BA0" w:rsidP="00C548E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ADBA2" w14:textId="77777777" w:rsidR="00903BA0" w:rsidRPr="00840529" w:rsidRDefault="00903BA0" w:rsidP="00C548E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D8BFF4" w14:textId="77777777" w:rsidR="00903BA0" w:rsidRPr="00840529" w:rsidRDefault="00903BA0" w:rsidP="00C548E2">
            <w:pPr>
              <w:pStyle w:val="TAC"/>
              <w:rPr>
                <w:rFonts w:cs="Arial"/>
              </w:rPr>
            </w:pPr>
            <w:r w:rsidRPr="00840529">
              <w:rPr>
                <w:rFonts w:cs="Arial"/>
              </w:rPr>
              <w:t>0</w:t>
            </w:r>
          </w:p>
        </w:tc>
      </w:tr>
      <w:tr w:rsidR="00903BA0" w:rsidRPr="00840529" w14:paraId="461CCEC3"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AEE1F"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DEE0F"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28445" w14:textId="77777777" w:rsidR="00903BA0" w:rsidRPr="00840529" w:rsidRDefault="00903BA0" w:rsidP="00C548E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F94E91" w14:textId="77777777" w:rsidR="00903BA0" w:rsidRPr="00840529" w:rsidRDefault="00903BA0" w:rsidP="00C548E2">
            <w:pPr>
              <w:pStyle w:val="TAC"/>
              <w:rPr>
                <w:rFonts w:cs="Arial"/>
              </w:rPr>
            </w:pPr>
            <w:r w:rsidRPr="00840529">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E21F"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AA1C" w14:textId="77777777" w:rsidR="00903BA0" w:rsidRPr="00840529" w:rsidRDefault="00903BA0" w:rsidP="00C548E2">
            <w:pPr>
              <w:spacing w:after="0"/>
              <w:rPr>
                <w:rFonts w:ascii="Arial" w:hAnsi="Arial" w:cs="Arial"/>
                <w:sz w:val="18"/>
              </w:rPr>
            </w:pPr>
          </w:p>
        </w:tc>
      </w:tr>
      <w:tr w:rsidR="00903BA0" w:rsidRPr="00840529" w14:paraId="2127230B" w14:textId="77777777" w:rsidTr="00C548E2">
        <w:trPr>
          <w:trHeight w:val="223"/>
          <w:jc w:val="center"/>
        </w:trPr>
        <w:tc>
          <w:tcPr>
            <w:tcW w:w="1396" w:type="dxa"/>
            <w:vMerge w:val="restart"/>
            <w:vAlign w:val="center"/>
          </w:tcPr>
          <w:p w14:paraId="5A34D978" w14:textId="77777777" w:rsidR="00903BA0" w:rsidRPr="00840529" w:rsidRDefault="00903BA0" w:rsidP="00C548E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48E</w:t>
            </w:r>
          </w:p>
        </w:tc>
        <w:tc>
          <w:tcPr>
            <w:tcW w:w="1466" w:type="dxa"/>
            <w:vMerge w:val="restart"/>
            <w:vAlign w:val="center"/>
          </w:tcPr>
          <w:p w14:paraId="3887A723"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4723BBB0" w14:textId="77777777" w:rsidR="00903BA0" w:rsidRPr="00840529" w:rsidRDefault="00903BA0" w:rsidP="00C548E2">
            <w:pPr>
              <w:pStyle w:val="TAC"/>
              <w:rPr>
                <w:rFonts w:cs="Arial"/>
                <w:lang w:eastAsia="zh-CN"/>
              </w:rPr>
            </w:pPr>
            <w:r w:rsidRPr="00840529">
              <w:rPr>
                <w:rFonts w:cs="Arial"/>
                <w:lang w:val="en-US" w:eastAsia="zh-CN"/>
              </w:rPr>
              <w:t>4</w:t>
            </w:r>
          </w:p>
        </w:tc>
        <w:tc>
          <w:tcPr>
            <w:tcW w:w="609" w:type="dxa"/>
            <w:gridSpan w:val="3"/>
            <w:shd w:val="clear" w:color="auto" w:fill="auto"/>
            <w:vAlign w:val="center"/>
          </w:tcPr>
          <w:p w14:paraId="40E41DD6" w14:textId="77777777" w:rsidR="00903BA0" w:rsidRPr="00840529" w:rsidRDefault="00903BA0" w:rsidP="00C548E2">
            <w:pPr>
              <w:pStyle w:val="TAC"/>
              <w:rPr>
                <w:rFonts w:cs="Arial"/>
                <w:szCs w:val="18"/>
              </w:rPr>
            </w:pPr>
          </w:p>
        </w:tc>
        <w:tc>
          <w:tcPr>
            <w:tcW w:w="610" w:type="dxa"/>
            <w:gridSpan w:val="6"/>
            <w:shd w:val="clear" w:color="auto" w:fill="auto"/>
            <w:vAlign w:val="center"/>
          </w:tcPr>
          <w:p w14:paraId="0A597EDA" w14:textId="77777777" w:rsidR="00903BA0" w:rsidRPr="00840529" w:rsidRDefault="00903BA0" w:rsidP="00C548E2">
            <w:pPr>
              <w:pStyle w:val="TAC"/>
              <w:rPr>
                <w:rFonts w:cs="Arial"/>
                <w:szCs w:val="18"/>
              </w:rPr>
            </w:pPr>
          </w:p>
        </w:tc>
        <w:tc>
          <w:tcPr>
            <w:tcW w:w="600" w:type="dxa"/>
            <w:gridSpan w:val="5"/>
            <w:shd w:val="clear" w:color="auto" w:fill="auto"/>
            <w:vAlign w:val="center"/>
          </w:tcPr>
          <w:p w14:paraId="26641816" w14:textId="77777777" w:rsidR="00903BA0" w:rsidRPr="00840529" w:rsidRDefault="00903BA0" w:rsidP="00C548E2">
            <w:pPr>
              <w:pStyle w:val="TAC"/>
              <w:rPr>
                <w:rFonts w:cs="Arial"/>
                <w:szCs w:val="18"/>
              </w:rPr>
            </w:pPr>
            <w:r w:rsidRPr="00840529">
              <w:rPr>
                <w:rFonts w:cs="Arial"/>
              </w:rPr>
              <w:t>Yes</w:t>
            </w:r>
          </w:p>
        </w:tc>
        <w:tc>
          <w:tcPr>
            <w:tcW w:w="603" w:type="dxa"/>
            <w:gridSpan w:val="7"/>
            <w:shd w:val="clear" w:color="auto" w:fill="auto"/>
            <w:vAlign w:val="center"/>
          </w:tcPr>
          <w:p w14:paraId="68FCC1E1" w14:textId="77777777" w:rsidR="00903BA0" w:rsidRPr="00840529" w:rsidRDefault="00903BA0" w:rsidP="00C548E2">
            <w:pPr>
              <w:pStyle w:val="TAC"/>
              <w:rPr>
                <w:rFonts w:cs="Arial"/>
                <w:szCs w:val="18"/>
              </w:rPr>
            </w:pPr>
            <w:r w:rsidRPr="00840529">
              <w:rPr>
                <w:rFonts w:cs="Arial"/>
              </w:rPr>
              <w:t>Yes</w:t>
            </w:r>
          </w:p>
        </w:tc>
        <w:tc>
          <w:tcPr>
            <w:tcW w:w="606" w:type="dxa"/>
            <w:gridSpan w:val="4"/>
            <w:shd w:val="clear" w:color="auto" w:fill="auto"/>
            <w:vAlign w:val="center"/>
          </w:tcPr>
          <w:p w14:paraId="43A6D64A" w14:textId="77777777" w:rsidR="00903BA0" w:rsidRPr="00840529" w:rsidRDefault="00903BA0" w:rsidP="00C548E2">
            <w:pPr>
              <w:pStyle w:val="TAC"/>
              <w:rPr>
                <w:rFonts w:cs="Arial"/>
                <w:szCs w:val="18"/>
              </w:rPr>
            </w:pPr>
            <w:r w:rsidRPr="00840529">
              <w:rPr>
                <w:rFonts w:cs="Arial"/>
              </w:rPr>
              <w:t>Yes</w:t>
            </w:r>
          </w:p>
        </w:tc>
        <w:tc>
          <w:tcPr>
            <w:tcW w:w="627" w:type="dxa"/>
            <w:gridSpan w:val="2"/>
            <w:shd w:val="clear" w:color="auto" w:fill="auto"/>
            <w:vAlign w:val="center"/>
          </w:tcPr>
          <w:p w14:paraId="7277B0E4" w14:textId="77777777" w:rsidR="00903BA0" w:rsidRPr="00840529" w:rsidRDefault="00903BA0" w:rsidP="00C548E2">
            <w:pPr>
              <w:pStyle w:val="TAC"/>
              <w:rPr>
                <w:rFonts w:cs="Arial"/>
                <w:szCs w:val="18"/>
              </w:rPr>
            </w:pPr>
            <w:r w:rsidRPr="00840529">
              <w:rPr>
                <w:rFonts w:cs="Arial"/>
              </w:rPr>
              <w:t>Yes</w:t>
            </w:r>
          </w:p>
        </w:tc>
        <w:tc>
          <w:tcPr>
            <w:tcW w:w="1187" w:type="dxa"/>
            <w:vMerge w:val="restart"/>
            <w:vAlign w:val="center"/>
          </w:tcPr>
          <w:p w14:paraId="74CA1D20"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8CC5009" w14:textId="77777777" w:rsidR="00903BA0" w:rsidRPr="00840529" w:rsidRDefault="00903BA0" w:rsidP="00C548E2">
            <w:pPr>
              <w:pStyle w:val="TAC"/>
              <w:rPr>
                <w:rFonts w:cs="Arial"/>
              </w:rPr>
            </w:pPr>
            <w:r w:rsidRPr="00840529">
              <w:rPr>
                <w:rFonts w:cs="Arial"/>
              </w:rPr>
              <w:t>0</w:t>
            </w:r>
          </w:p>
        </w:tc>
      </w:tr>
      <w:tr w:rsidR="00903BA0" w:rsidRPr="00840529" w14:paraId="424CEEDB" w14:textId="77777777" w:rsidTr="00C548E2">
        <w:trPr>
          <w:trHeight w:val="223"/>
          <w:jc w:val="center"/>
        </w:trPr>
        <w:tc>
          <w:tcPr>
            <w:tcW w:w="1396" w:type="dxa"/>
            <w:vMerge/>
            <w:vAlign w:val="center"/>
          </w:tcPr>
          <w:p w14:paraId="75781231" w14:textId="77777777" w:rsidR="00903BA0" w:rsidRPr="00840529" w:rsidRDefault="00903BA0" w:rsidP="00C548E2">
            <w:pPr>
              <w:pStyle w:val="TAC"/>
              <w:rPr>
                <w:rFonts w:cs="Arial"/>
              </w:rPr>
            </w:pPr>
          </w:p>
        </w:tc>
        <w:tc>
          <w:tcPr>
            <w:tcW w:w="1466" w:type="dxa"/>
            <w:vMerge/>
            <w:vAlign w:val="center"/>
          </w:tcPr>
          <w:p w14:paraId="1A5EE0A8" w14:textId="77777777" w:rsidR="00903BA0" w:rsidRPr="00840529" w:rsidRDefault="00903BA0" w:rsidP="00C548E2">
            <w:pPr>
              <w:pStyle w:val="TAC"/>
              <w:rPr>
                <w:rFonts w:cs="Arial"/>
              </w:rPr>
            </w:pPr>
          </w:p>
        </w:tc>
        <w:tc>
          <w:tcPr>
            <w:tcW w:w="767" w:type="dxa"/>
            <w:shd w:val="clear" w:color="auto" w:fill="auto"/>
            <w:vAlign w:val="center"/>
          </w:tcPr>
          <w:p w14:paraId="44DD5470" w14:textId="77777777" w:rsidR="00903BA0" w:rsidRPr="00840529" w:rsidRDefault="00903BA0" w:rsidP="00C548E2">
            <w:pPr>
              <w:pStyle w:val="TAC"/>
              <w:rPr>
                <w:rFonts w:cs="Arial"/>
                <w:lang w:eastAsia="zh-CN"/>
              </w:rPr>
            </w:pPr>
            <w:r w:rsidRPr="00840529">
              <w:rPr>
                <w:rFonts w:cs="Arial"/>
                <w:lang w:val="en-US" w:eastAsia="zh-CN"/>
              </w:rPr>
              <w:t>48</w:t>
            </w:r>
          </w:p>
        </w:tc>
        <w:tc>
          <w:tcPr>
            <w:tcW w:w="3655" w:type="dxa"/>
            <w:gridSpan w:val="27"/>
            <w:shd w:val="clear" w:color="auto" w:fill="auto"/>
            <w:vAlign w:val="center"/>
          </w:tcPr>
          <w:p w14:paraId="79FD2A7F" w14:textId="77777777" w:rsidR="00903BA0" w:rsidRPr="00840529" w:rsidRDefault="00903BA0" w:rsidP="00C548E2">
            <w:pPr>
              <w:pStyle w:val="TAC"/>
              <w:rPr>
                <w:rFonts w:cs="Arial"/>
                <w:szCs w:val="18"/>
              </w:rPr>
            </w:pPr>
            <w:r w:rsidRPr="00840529">
              <w:rPr>
                <w:rFonts w:cs="Arial"/>
                <w:szCs w:val="18"/>
              </w:rPr>
              <w:t>See CA_48E Bandwidth combination set 0 in Table 5.6A.1-1</w:t>
            </w:r>
          </w:p>
        </w:tc>
        <w:tc>
          <w:tcPr>
            <w:tcW w:w="1187" w:type="dxa"/>
            <w:vMerge/>
            <w:vAlign w:val="center"/>
          </w:tcPr>
          <w:p w14:paraId="005433DD" w14:textId="77777777" w:rsidR="00903BA0" w:rsidRPr="00840529" w:rsidRDefault="00903BA0" w:rsidP="00C548E2">
            <w:pPr>
              <w:pStyle w:val="TAC"/>
              <w:rPr>
                <w:rFonts w:cs="Arial"/>
              </w:rPr>
            </w:pPr>
          </w:p>
        </w:tc>
        <w:tc>
          <w:tcPr>
            <w:tcW w:w="1288" w:type="dxa"/>
            <w:vMerge/>
            <w:vAlign w:val="center"/>
          </w:tcPr>
          <w:p w14:paraId="39566427" w14:textId="77777777" w:rsidR="00903BA0" w:rsidRPr="00840529" w:rsidRDefault="00903BA0" w:rsidP="00C548E2">
            <w:pPr>
              <w:pStyle w:val="TAC"/>
              <w:rPr>
                <w:rFonts w:cs="Arial"/>
              </w:rPr>
            </w:pPr>
          </w:p>
        </w:tc>
      </w:tr>
      <w:tr w:rsidR="00903BA0" w:rsidRPr="00840529" w14:paraId="5D2810CD" w14:textId="77777777" w:rsidTr="00C548E2">
        <w:trPr>
          <w:trHeight w:val="223"/>
          <w:jc w:val="center"/>
        </w:trPr>
        <w:tc>
          <w:tcPr>
            <w:tcW w:w="1396" w:type="dxa"/>
            <w:vMerge w:val="restart"/>
            <w:vAlign w:val="center"/>
          </w:tcPr>
          <w:p w14:paraId="1C7422C0" w14:textId="77777777" w:rsidR="00903BA0" w:rsidRPr="00840529" w:rsidRDefault="00903BA0" w:rsidP="00C548E2">
            <w:pPr>
              <w:pStyle w:val="TAC"/>
              <w:rPr>
                <w:rFonts w:cs="Arial"/>
              </w:rPr>
            </w:pPr>
            <w:r w:rsidRPr="00840529">
              <w:rPr>
                <w:rFonts w:cs="Arial"/>
              </w:rPr>
              <w:t>CA_4A-71A</w:t>
            </w:r>
          </w:p>
        </w:tc>
        <w:tc>
          <w:tcPr>
            <w:tcW w:w="1466" w:type="dxa"/>
            <w:vMerge w:val="restart"/>
            <w:vAlign w:val="center"/>
          </w:tcPr>
          <w:p w14:paraId="2E65D56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3B885FF" w14:textId="77777777" w:rsidR="00903BA0" w:rsidRPr="00840529" w:rsidRDefault="00903BA0" w:rsidP="00C548E2">
            <w:pPr>
              <w:pStyle w:val="TAC"/>
              <w:rPr>
                <w:rFonts w:cs="Arial"/>
              </w:rPr>
            </w:pPr>
            <w:r w:rsidRPr="00840529">
              <w:rPr>
                <w:rFonts w:cs="Arial"/>
              </w:rPr>
              <w:t>4</w:t>
            </w:r>
          </w:p>
        </w:tc>
        <w:tc>
          <w:tcPr>
            <w:tcW w:w="586" w:type="dxa"/>
            <w:gridSpan w:val="2"/>
            <w:shd w:val="clear" w:color="auto" w:fill="auto"/>
            <w:vAlign w:val="center"/>
          </w:tcPr>
          <w:p w14:paraId="28F9363E" w14:textId="77777777" w:rsidR="00903BA0" w:rsidRPr="00840529" w:rsidRDefault="00903BA0" w:rsidP="00C548E2">
            <w:pPr>
              <w:pStyle w:val="TAC"/>
              <w:rPr>
                <w:rFonts w:cs="Arial"/>
              </w:rPr>
            </w:pPr>
          </w:p>
        </w:tc>
        <w:tc>
          <w:tcPr>
            <w:tcW w:w="586" w:type="dxa"/>
            <w:gridSpan w:val="4"/>
            <w:vAlign w:val="center"/>
          </w:tcPr>
          <w:p w14:paraId="7BA2C19C" w14:textId="77777777" w:rsidR="00903BA0" w:rsidRPr="00840529" w:rsidRDefault="00903BA0" w:rsidP="00C548E2">
            <w:pPr>
              <w:pStyle w:val="TAC"/>
              <w:rPr>
                <w:rFonts w:cs="Arial"/>
              </w:rPr>
            </w:pPr>
          </w:p>
        </w:tc>
        <w:tc>
          <w:tcPr>
            <w:tcW w:w="586" w:type="dxa"/>
            <w:gridSpan w:val="4"/>
            <w:vAlign w:val="center"/>
          </w:tcPr>
          <w:p w14:paraId="2DEA7CC0"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17C0ADFD" w14:textId="77777777" w:rsidR="00903BA0" w:rsidRPr="00840529" w:rsidRDefault="00903BA0" w:rsidP="00C548E2">
            <w:pPr>
              <w:pStyle w:val="TAC"/>
              <w:rPr>
                <w:rFonts w:cs="Arial"/>
              </w:rPr>
            </w:pPr>
            <w:r w:rsidRPr="00840529">
              <w:t>Yes</w:t>
            </w:r>
          </w:p>
        </w:tc>
        <w:tc>
          <w:tcPr>
            <w:tcW w:w="599" w:type="dxa"/>
            <w:gridSpan w:val="6"/>
            <w:vAlign w:val="center"/>
          </w:tcPr>
          <w:p w14:paraId="55DF8D63" w14:textId="77777777" w:rsidR="00903BA0" w:rsidRPr="00840529" w:rsidRDefault="00903BA0" w:rsidP="00C548E2">
            <w:pPr>
              <w:pStyle w:val="TAC"/>
              <w:rPr>
                <w:rFonts w:cs="Arial"/>
              </w:rPr>
            </w:pPr>
            <w:r w:rsidRPr="00840529">
              <w:t>Yes</w:t>
            </w:r>
          </w:p>
        </w:tc>
        <w:tc>
          <w:tcPr>
            <w:tcW w:w="698" w:type="dxa"/>
            <w:gridSpan w:val="4"/>
            <w:vAlign w:val="center"/>
          </w:tcPr>
          <w:p w14:paraId="7C3FFDEE" w14:textId="77777777" w:rsidR="00903BA0" w:rsidRPr="00840529" w:rsidRDefault="00903BA0" w:rsidP="00C548E2">
            <w:pPr>
              <w:pStyle w:val="TAC"/>
              <w:rPr>
                <w:rFonts w:cs="Arial"/>
              </w:rPr>
            </w:pPr>
            <w:r w:rsidRPr="00840529">
              <w:t>Yes</w:t>
            </w:r>
          </w:p>
        </w:tc>
        <w:tc>
          <w:tcPr>
            <w:tcW w:w="1187" w:type="dxa"/>
            <w:vMerge w:val="restart"/>
            <w:vAlign w:val="center"/>
          </w:tcPr>
          <w:p w14:paraId="3DFD940A" w14:textId="77777777" w:rsidR="00903BA0" w:rsidRPr="00840529" w:rsidRDefault="00903BA0" w:rsidP="00C548E2">
            <w:pPr>
              <w:pStyle w:val="TAC"/>
              <w:rPr>
                <w:rFonts w:cs="Arial"/>
              </w:rPr>
            </w:pPr>
            <w:r w:rsidRPr="00840529">
              <w:rPr>
                <w:lang w:val="en-US"/>
              </w:rPr>
              <w:t>40</w:t>
            </w:r>
          </w:p>
        </w:tc>
        <w:tc>
          <w:tcPr>
            <w:tcW w:w="1288" w:type="dxa"/>
            <w:vMerge w:val="restart"/>
            <w:vAlign w:val="center"/>
          </w:tcPr>
          <w:p w14:paraId="442511C8" w14:textId="77777777" w:rsidR="00903BA0" w:rsidRPr="00840529" w:rsidRDefault="00903BA0" w:rsidP="00C548E2">
            <w:pPr>
              <w:pStyle w:val="TAC"/>
              <w:rPr>
                <w:rFonts w:cs="Arial"/>
              </w:rPr>
            </w:pPr>
            <w:r w:rsidRPr="00840529">
              <w:rPr>
                <w:lang w:val="en-US"/>
              </w:rPr>
              <w:t>0</w:t>
            </w:r>
          </w:p>
        </w:tc>
      </w:tr>
      <w:tr w:rsidR="00903BA0" w:rsidRPr="00840529" w14:paraId="3AF193FF" w14:textId="77777777" w:rsidTr="00C548E2">
        <w:trPr>
          <w:trHeight w:val="223"/>
          <w:jc w:val="center"/>
        </w:trPr>
        <w:tc>
          <w:tcPr>
            <w:tcW w:w="1396" w:type="dxa"/>
            <w:vMerge/>
            <w:vAlign w:val="center"/>
          </w:tcPr>
          <w:p w14:paraId="65197EEF" w14:textId="77777777" w:rsidR="00903BA0" w:rsidRPr="00840529" w:rsidRDefault="00903BA0" w:rsidP="00C548E2">
            <w:pPr>
              <w:pStyle w:val="TAC"/>
              <w:rPr>
                <w:rFonts w:cs="Arial"/>
              </w:rPr>
            </w:pPr>
          </w:p>
        </w:tc>
        <w:tc>
          <w:tcPr>
            <w:tcW w:w="1466" w:type="dxa"/>
            <w:vMerge/>
            <w:vAlign w:val="center"/>
          </w:tcPr>
          <w:p w14:paraId="1E277756" w14:textId="77777777" w:rsidR="00903BA0" w:rsidRPr="00840529" w:rsidRDefault="00903BA0" w:rsidP="00C548E2">
            <w:pPr>
              <w:pStyle w:val="TAC"/>
              <w:rPr>
                <w:rFonts w:cs="Arial"/>
              </w:rPr>
            </w:pPr>
          </w:p>
        </w:tc>
        <w:tc>
          <w:tcPr>
            <w:tcW w:w="767" w:type="dxa"/>
            <w:shd w:val="clear" w:color="auto" w:fill="auto"/>
            <w:vAlign w:val="center"/>
          </w:tcPr>
          <w:p w14:paraId="6B19CFEB" w14:textId="77777777" w:rsidR="00903BA0" w:rsidRPr="00840529" w:rsidRDefault="00903BA0" w:rsidP="00C548E2">
            <w:pPr>
              <w:pStyle w:val="TAC"/>
              <w:rPr>
                <w:rFonts w:cs="Arial"/>
              </w:rPr>
            </w:pPr>
            <w:r w:rsidRPr="00840529">
              <w:rPr>
                <w:rFonts w:cs="Arial"/>
              </w:rPr>
              <w:t>71</w:t>
            </w:r>
          </w:p>
        </w:tc>
        <w:tc>
          <w:tcPr>
            <w:tcW w:w="586" w:type="dxa"/>
            <w:gridSpan w:val="2"/>
            <w:shd w:val="clear" w:color="auto" w:fill="auto"/>
            <w:vAlign w:val="center"/>
          </w:tcPr>
          <w:p w14:paraId="584A549E" w14:textId="77777777" w:rsidR="00903BA0" w:rsidRPr="00840529" w:rsidRDefault="00903BA0" w:rsidP="00C548E2">
            <w:pPr>
              <w:pStyle w:val="TAC"/>
              <w:rPr>
                <w:rFonts w:cs="Arial"/>
              </w:rPr>
            </w:pPr>
          </w:p>
        </w:tc>
        <w:tc>
          <w:tcPr>
            <w:tcW w:w="586" w:type="dxa"/>
            <w:gridSpan w:val="4"/>
            <w:vAlign w:val="center"/>
          </w:tcPr>
          <w:p w14:paraId="369D211E" w14:textId="77777777" w:rsidR="00903BA0" w:rsidRPr="00840529" w:rsidRDefault="00903BA0" w:rsidP="00C548E2">
            <w:pPr>
              <w:pStyle w:val="TAC"/>
              <w:rPr>
                <w:rFonts w:cs="Arial"/>
              </w:rPr>
            </w:pPr>
          </w:p>
        </w:tc>
        <w:tc>
          <w:tcPr>
            <w:tcW w:w="586" w:type="dxa"/>
            <w:gridSpan w:val="4"/>
            <w:vAlign w:val="center"/>
          </w:tcPr>
          <w:p w14:paraId="450C4F12"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044230D9" w14:textId="77777777" w:rsidR="00903BA0" w:rsidRPr="00840529" w:rsidRDefault="00903BA0" w:rsidP="00C548E2">
            <w:pPr>
              <w:pStyle w:val="TAC"/>
              <w:rPr>
                <w:rFonts w:cs="Arial"/>
              </w:rPr>
            </w:pPr>
            <w:r w:rsidRPr="00840529">
              <w:t>Yes</w:t>
            </w:r>
          </w:p>
        </w:tc>
        <w:tc>
          <w:tcPr>
            <w:tcW w:w="599" w:type="dxa"/>
            <w:gridSpan w:val="6"/>
            <w:vAlign w:val="center"/>
          </w:tcPr>
          <w:p w14:paraId="7A5896FF" w14:textId="77777777" w:rsidR="00903BA0" w:rsidRPr="00840529" w:rsidRDefault="00903BA0" w:rsidP="00C548E2">
            <w:pPr>
              <w:pStyle w:val="TAC"/>
              <w:rPr>
                <w:rFonts w:cs="Arial"/>
              </w:rPr>
            </w:pPr>
            <w:r w:rsidRPr="00840529">
              <w:rPr>
                <w:rFonts w:hint="eastAsia"/>
              </w:rPr>
              <w:t>Yes</w:t>
            </w:r>
          </w:p>
        </w:tc>
        <w:tc>
          <w:tcPr>
            <w:tcW w:w="698" w:type="dxa"/>
            <w:gridSpan w:val="4"/>
            <w:vAlign w:val="center"/>
          </w:tcPr>
          <w:p w14:paraId="33A5AE3F" w14:textId="77777777" w:rsidR="00903BA0" w:rsidRPr="00840529" w:rsidRDefault="00903BA0" w:rsidP="00C548E2">
            <w:pPr>
              <w:pStyle w:val="TAC"/>
              <w:rPr>
                <w:rFonts w:cs="Arial"/>
              </w:rPr>
            </w:pPr>
            <w:r w:rsidRPr="00840529">
              <w:t>Yes</w:t>
            </w:r>
          </w:p>
        </w:tc>
        <w:tc>
          <w:tcPr>
            <w:tcW w:w="1187" w:type="dxa"/>
            <w:vMerge/>
            <w:vAlign w:val="center"/>
          </w:tcPr>
          <w:p w14:paraId="761A793B" w14:textId="77777777" w:rsidR="00903BA0" w:rsidRPr="00840529" w:rsidRDefault="00903BA0" w:rsidP="00C548E2">
            <w:pPr>
              <w:pStyle w:val="TAC"/>
              <w:rPr>
                <w:rFonts w:cs="Arial"/>
              </w:rPr>
            </w:pPr>
          </w:p>
        </w:tc>
        <w:tc>
          <w:tcPr>
            <w:tcW w:w="1288" w:type="dxa"/>
            <w:vMerge/>
            <w:vAlign w:val="center"/>
          </w:tcPr>
          <w:p w14:paraId="70A9BE2C" w14:textId="77777777" w:rsidR="00903BA0" w:rsidRPr="00840529" w:rsidRDefault="00903BA0" w:rsidP="00C548E2">
            <w:pPr>
              <w:pStyle w:val="TAC"/>
              <w:rPr>
                <w:rFonts w:cs="Arial"/>
              </w:rPr>
            </w:pPr>
          </w:p>
        </w:tc>
      </w:tr>
      <w:tr w:rsidR="00903BA0" w:rsidRPr="00840529" w14:paraId="2253D9F5" w14:textId="77777777" w:rsidTr="00C548E2">
        <w:trPr>
          <w:trHeight w:val="223"/>
          <w:jc w:val="center"/>
        </w:trPr>
        <w:tc>
          <w:tcPr>
            <w:tcW w:w="1396" w:type="dxa"/>
            <w:vMerge w:val="restart"/>
            <w:vAlign w:val="center"/>
          </w:tcPr>
          <w:p w14:paraId="60C77AC5" w14:textId="77777777" w:rsidR="00903BA0" w:rsidRPr="00840529" w:rsidRDefault="00903BA0" w:rsidP="00C548E2">
            <w:pPr>
              <w:pStyle w:val="TAC"/>
              <w:rPr>
                <w:rFonts w:cs="Arial"/>
                <w:lang w:eastAsia="zh-CN"/>
              </w:rPr>
            </w:pPr>
            <w:r w:rsidRPr="00840529">
              <w:rPr>
                <w:rFonts w:cs="Arial" w:hint="eastAsia"/>
                <w:lang w:eastAsia="zh-CN"/>
              </w:rPr>
              <w:t>CA_4A-4A-71A</w:t>
            </w:r>
          </w:p>
        </w:tc>
        <w:tc>
          <w:tcPr>
            <w:tcW w:w="1466" w:type="dxa"/>
            <w:vMerge w:val="restart"/>
            <w:vAlign w:val="center"/>
          </w:tcPr>
          <w:p w14:paraId="5FBDCF4D"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0FC6A0DB" w14:textId="77777777" w:rsidR="00903BA0" w:rsidRPr="00840529" w:rsidRDefault="00903BA0" w:rsidP="00C548E2">
            <w:pPr>
              <w:pStyle w:val="TAC"/>
              <w:rPr>
                <w:rFonts w:cs="Arial"/>
              </w:rPr>
            </w:pPr>
            <w:r w:rsidRPr="00840529">
              <w:rPr>
                <w:rFonts w:cs="Arial" w:hint="eastAsia"/>
                <w:lang w:eastAsia="zh-CN"/>
              </w:rPr>
              <w:t>4</w:t>
            </w:r>
          </w:p>
        </w:tc>
        <w:tc>
          <w:tcPr>
            <w:tcW w:w="3655" w:type="dxa"/>
            <w:gridSpan w:val="27"/>
            <w:shd w:val="clear" w:color="auto" w:fill="auto"/>
            <w:vAlign w:val="center"/>
          </w:tcPr>
          <w:p w14:paraId="5215A9E7" w14:textId="77777777" w:rsidR="00903BA0" w:rsidRPr="00840529" w:rsidRDefault="00903BA0" w:rsidP="00C548E2">
            <w:pPr>
              <w:pStyle w:val="TAC"/>
              <w:rPr>
                <w:rFonts w:cs="Arial"/>
              </w:rPr>
            </w:pPr>
            <w:r w:rsidRPr="00840529">
              <w:rPr>
                <w:rFonts w:eastAsia="PMingLiU" w:hint="eastAsia"/>
                <w:lang w:eastAsia="zh-TW"/>
              </w:rPr>
              <w:t>See CA_</w:t>
            </w:r>
            <w:r w:rsidRPr="00840529">
              <w:rPr>
                <w:rFonts w:eastAsia="PMingLiU"/>
                <w:lang w:eastAsia="zh-TW"/>
              </w:rPr>
              <w:t>4</w:t>
            </w:r>
            <w:r w:rsidRPr="00840529">
              <w:rPr>
                <w:rFonts w:eastAsia="PMingLiU" w:hint="eastAsia"/>
                <w:lang w:eastAsia="zh-TW"/>
              </w:rPr>
              <w:t>A-</w:t>
            </w:r>
            <w:r w:rsidRPr="00840529">
              <w:rPr>
                <w:rFonts w:eastAsia="PMingLiU"/>
                <w:lang w:eastAsia="zh-TW"/>
              </w:rPr>
              <w:t>4</w:t>
            </w:r>
            <w:r w:rsidRPr="00840529">
              <w:rPr>
                <w:rFonts w:eastAsia="PMingLiU" w:hint="eastAsia"/>
                <w:lang w:eastAsia="zh-TW"/>
              </w:rPr>
              <w:t>A Bandwidth Combination Set 0 in Table 5.6A.1-3</w:t>
            </w:r>
          </w:p>
        </w:tc>
        <w:tc>
          <w:tcPr>
            <w:tcW w:w="1187" w:type="dxa"/>
            <w:vMerge w:val="restart"/>
            <w:vAlign w:val="center"/>
          </w:tcPr>
          <w:p w14:paraId="2423F38A" w14:textId="77777777" w:rsidR="00903BA0" w:rsidRPr="00840529" w:rsidRDefault="00903BA0" w:rsidP="00C548E2">
            <w:pPr>
              <w:pStyle w:val="TAC"/>
              <w:rPr>
                <w:rFonts w:cs="Arial"/>
              </w:rPr>
            </w:pPr>
            <w:r w:rsidRPr="00840529">
              <w:rPr>
                <w:rFonts w:cs="Arial"/>
                <w:lang w:eastAsia="zh-CN"/>
              </w:rPr>
              <w:t>6</w:t>
            </w:r>
            <w:r w:rsidRPr="00840529">
              <w:rPr>
                <w:rFonts w:cs="Arial"/>
              </w:rPr>
              <w:t>0</w:t>
            </w:r>
          </w:p>
        </w:tc>
        <w:tc>
          <w:tcPr>
            <w:tcW w:w="1288" w:type="dxa"/>
            <w:vMerge w:val="restart"/>
            <w:vAlign w:val="center"/>
          </w:tcPr>
          <w:p w14:paraId="1242A8D6" w14:textId="77777777" w:rsidR="00903BA0" w:rsidRPr="00840529" w:rsidRDefault="00903BA0" w:rsidP="00C548E2">
            <w:pPr>
              <w:pStyle w:val="TAC"/>
              <w:rPr>
                <w:rFonts w:cs="Arial"/>
              </w:rPr>
            </w:pPr>
            <w:r w:rsidRPr="00840529">
              <w:rPr>
                <w:rFonts w:cs="Arial"/>
              </w:rPr>
              <w:t>0</w:t>
            </w:r>
          </w:p>
        </w:tc>
      </w:tr>
      <w:tr w:rsidR="00903BA0" w:rsidRPr="00840529" w14:paraId="13EBAF3E" w14:textId="77777777" w:rsidTr="00C548E2">
        <w:trPr>
          <w:trHeight w:val="223"/>
          <w:jc w:val="center"/>
        </w:trPr>
        <w:tc>
          <w:tcPr>
            <w:tcW w:w="1396" w:type="dxa"/>
            <w:vMerge/>
            <w:vAlign w:val="center"/>
          </w:tcPr>
          <w:p w14:paraId="05DD5909" w14:textId="77777777" w:rsidR="00903BA0" w:rsidRPr="00840529" w:rsidRDefault="00903BA0" w:rsidP="00C548E2">
            <w:pPr>
              <w:pStyle w:val="TAC"/>
              <w:rPr>
                <w:rFonts w:cs="Arial"/>
              </w:rPr>
            </w:pPr>
          </w:p>
        </w:tc>
        <w:tc>
          <w:tcPr>
            <w:tcW w:w="1466" w:type="dxa"/>
            <w:vMerge/>
            <w:vAlign w:val="center"/>
          </w:tcPr>
          <w:p w14:paraId="17AD5742" w14:textId="77777777" w:rsidR="00903BA0" w:rsidRPr="00840529" w:rsidRDefault="00903BA0" w:rsidP="00C548E2">
            <w:pPr>
              <w:pStyle w:val="TAC"/>
              <w:rPr>
                <w:rFonts w:cs="Arial"/>
                <w:lang w:eastAsia="zh-CN"/>
              </w:rPr>
            </w:pPr>
          </w:p>
        </w:tc>
        <w:tc>
          <w:tcPr>
            <w:tcW w:w="767" w:type="dxa"/>
            <w:shd w:val="clear" w:color="auto" w:fill="auto"/>
            <w:vAlign w:val="center"/>
          </w:tcPr>
          <w:p w14:paraId="6FF94029" w14:textId="77777777" w:rsidR="00903BA0" w:rsidRPr="00840529" w:rsidRDefault="00903BA0" w:rsidP="00C548E2">
            <w:pPr>
              <w:pStyle w:val="TAC"/>
              <w:rPr>
                <w:rFonts w:cs="Arial"/>
              </w:rPr>
            </w:pPr>
            <w:r w:rsidRPr="00840529">
              <w:rPr>
                <w:rFonts w:cs="Arial" w:hint="eastAsia"/>
                <w:lang w:eastAsia="zh-CN"/>
              </w:rPr>
              <w:t>71</w:t>
            </w:r>
          </w:p>
        </w:tc>
        <w:tc>
          <w:tcPr>
            <w:tcW w:w="586" w:type="dxa"/>
            <w:gridSpan w:val="2"/>
            <w:shd w:val="clear" w:color="auto" w:fill="auto"/>
            <w:vAlign w:val="center"/>
          </w:tcPr>
          <w:p w14:paraId="481F6625" w14:textId="77777777" w:rsidR="00903BA0" w:rsidRPr="00840529" w:rsidRDefault="00903BA0" w:rsidP="00C548E2">
            <w:pPr>
              <w:pStyle w:val="TAC"/>
              <w:rPr>
                <w:rFonts w:cs="Arial"/>
              </w:rPr>
            </w:pPr>
          </w:p>
        </w:tc>
        <w:tc>
          <w:tcPr>
            <w:tcW w:w="586" w:type="dxa"/>
            <w:gridSpan w:val="4"/>
            <w:vAlign w:val="center"/>
          </w:tcPr>
          <w:p w14:paraId="779E8004" w14:textId="77777777" w:rsidR="00903BA0" w:rsidRPr="00840529" w:rsidRDefault="00903BA0" w:rsidP="00C548E2">
            <w:pPr>
              <w:pStyle w:val="TAC"/>
              <w:rPr>
                <w:rFonts w:cs="Arial"/>
              </w:rPr>
            </w:pPr>
          </w:p>
        </w:tc>
        <w:tc>
          <w:tcPr>
            <w:tcW w:w="586" w:type="dxa"/>
            <w:gridSpan w:val="4"/>
            <w:vAlign w:val="center"/>
          </w:tcPr>
          <w:p w14:paraId="16A20CD8"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61D389D1"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0B5AFE7B"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3CE16935"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2E8DFCC2" w14:textId="77777777" w:rsidR="00903BA0" w:rsidRPr="00840529" w:rsidRDefault="00903BA0" w:rsidP="00C548E2">
            <w:pPr>
              <w:pStyle w:val="TAC"/>
              <w:rPr>
                <w:rFonts w:cs="Arial"/>
              </w:rPr>
            </w:pPr>
          </w:p>
        </w:tc>
        <w:tc>
          <w:tcPr>
            <w:tcW w:w="1288" w:type="dxa"/>
            <w:vMerge/>
            <w:vAlign w:val="center"/>
          </w:tcPr>
          <w:p w14:paraId="1826648A" w14:textId="77777777" w:rsidR="00903BA0" w:rsidRPr="00840529" w:rsidRDefault="00903BA0" w:rsidP="00C548E2">
            <w:pPr>
              <w:pStyle w:val="TAC"/>
              <w:rPr>
                <w:rFonts w:cs="Arial"/>
              </w:rPr>
            </w:pPr>
          </w:p>
        </w:tc>
      </w:tr>
      <w:tr w:rsidR="00903BA0" w:rsidRPr="00840529" w14:paraId="1FD7987F" w14:textId="77777777" w:rsidTr="00C548E2">
        <w:trPr>
          <w:trHeight w:val="223"/>
          <w:jc w:val="center"/>
        </w:trPr>
        <w:tc>
          <w:tcPr>
            <w:tcW w:w="1396" w:type="dxa"/>
            <w:vMerge w:val="restart"/>
            <w:vAlign w:val="center"/>
          </w:tcPr>
          <w:p w14:paraId="53AE9E56" w14:textId="77777777" w:rsidR="00903BA0" w:rsidRPr="00840529" w:rsidRDefault="00903BA0" w:rsidP="00C548E2">
            <w:pPr>
              <w:pStyle w:val="TAC"/>
              <w:rPr>
                <w:rFonts w:cs="Arial"/>
              </w:rPr>
            </w:pPr>
            <w:r w:rsidRPr="00840529">
              <w:rPr>
                <w:rFonts w:cs="Arial"/>
              </w:rPr>
              <w:t>CA_5A-7A</w:t>
            </w:r>
          </w:p>
        </w:tc>
        <w:tc>
          <w:tcPr>
            <w:tcW w:w="1466" w:type="dxa"/>
            <w:vMerge w:val="restart"/>
            <w:vAlign w:val="center"/>
          </w:tcPr>
          <w:p w14:paraId="6CFD27A6" w14:textId="77777777" w:rsidR="00903BA0" w:rsidRPr="00840529" w:rsidRDefault="00903BA0" w:rsidP="00C548E2">
            <w:pPr>
              <w:pStyle w:val="TAC"/>
              <w:rPr>
                <w:rFonts w:cs="Arial"/>
              </w:rPr>
            </w:pPr>
            <w:r w:rsidRPr="00840529">
              <w:rPr>
                <w:rFonts w:cs="Arial" w:hint="eastAsia"/>
              </w:rPr>
              <w:t>CA_5A-7A</w:t>
            </w:r>
          </w:p>
        </w:tc>
        <w:tc>
          <w:tcPr>
            <w:tcW w:w="767" w:type="dxa"/>
            <w:shd w:val="clear" w:color="auto" w:fill="auto"/>
            <w:vAlign w:val="center"/>
          </w:tcPr>
          <w:p w14:paraId="46E70669"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27EDD4C5"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6A084F3F"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BD5213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A691CF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D882616" w14:textId="77777777" w:rsidR="00903BA0" w:rsidRPr="00840529" w:rsidRDefault="00903BA0" w:rsidP="00C548E2">
            <w:pPr>
              <w:pStyle w:val="TAC"/>
              <w:rPr>
                <w:rFonts w:cs="Arial"/>
              </w:rPr>
            </w:pPr>
          </w:p>
        </w:tc>
        <w:tc>
          <w:tcPr>
            <w:tcW w:w="698" w:type="dxa"/>
            <w:gridSpan w:val="4"/>
            <w:vAlign w:val="center"/>
          </w:tcPr>
          <w:p w14:paraId="7B2A0057" w14:textId="77777777" w:rsidR="00903BA0" w:rsidRPr="00840529" w:rsidRDefault="00903BA0" w:rsidP="00C548E2">
            <w:pPr>
              <w:pStyle w:val="TAC"/>
              <w:rPr>
                <w:rFonts w:cs="Arial"/>
              </w:rPr>
            </w:pPr>
          </w:p>
        </w:tc>
        <w:tc>
          <w:tcPr>
            <w:tcW w:w="1187" w:type="dxa"/>
            <w:vMerge w:val="restart"/>
            <w:vAlign w:val="center"/>
          </w:tcPr>
          <w:p w14:paraId="155C0E75"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7A353EE" w14:textId="77777777" w:rsidR="00903BA0" w:rsidRPr="00840529" w:rsidRDefault="00903BA0" w:rsidP="00C548E2">
            <w:pPr>
              <w:pStyle w:val="TAC"/>
              <w:rPr>
                <w:rFonts w:cs="Arial"/>
              </w:rPr>
            </w:pPr>
            <w:r w:rsidRPr="00840529">
              <w:rPr>
                <w:rFonts w:cs="Arial"/>
              </w:rPr>
              <w:t>0</w:t>
            </w:r>
          </w:p>
        </w:tc>
      </w:tr>
      <w:tr w:rsidR="00903BA0" w:rsidRPr="00840529" w14:paraId="2C9B0DD0" w14:textId="77777777" w:rsidTr="00C548E2">
        <w:trPr>
          <w:trHeight w:val="223"/>
          <w:jc w:val="center"/>
        </w:trPr>
        <w:tc>
          <w:tcPr>
            <w:tcW w:w="1396" w:type="dxa"/>
            <w:vMerge/>
            <w:vAlign w:val="center"/>
          </w:tcPr>
          <w:p w14:paraId="2D01FB1B" w14:textId="77777777" w:rsidR="00903BA0" w:rsidRPr="00840529" w:rsidRDefault="00903BA0" w:rsidP="00C548E2">
            <w:pPr>
              <w:pStyle w:val="TAC"/>
              <w:rPr>
                <w:rFonts w:cs="Arial"/>
              </w:rPr>
            </w:pPr>
          </w:p>
        </w:tc>
        <w:tc>
          <w:tcPr>
            <w:tcW w:w="1466" w:type="dxa"/>
            <w:vMerge/>
            <w:vAlign w:val="center"/>
          </w:tcPr>
          <w:p w14:paraId="400B12C6" w14:textId="77777777" w:rsidR="00903BA0" w:rsidRPr="00840529" w:rsidRDefault="00903BA0" w:rsidP="00C548E2">
            <w:pPr>
              <w:pStyle w:val="TAC"/>
              <w:rPr>
                <w:rFonts w:cs="Arial"/>
              </w:rPr>
            </w:pPr>
          </w:p>
        </w:tc>
        <w:tc>
          <w:tcPr>
            <w:tcW w:w="767" w:type="dxa"/>
            <w:shd w:val="clear" w:color="auto" w:fill="auto"/>
            <w:vAlign w:val="center"/>
          </w:tcPr>
          <w:p w14:paraId="03DC1937"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2DBFF9F2" w14:textId="77777777" w:rsidR="00903BA0" w:rsidRPr="00840529" w:rsidRDefault="00903BA0" w:rsidP="00C548E2">
            <w:pPr>
              <w:pStyle w:val="TAC"/>
              <w:rPr>
                <w:rFonts w:cs="Arial"/>
              </w:rPr>
            </w:pPr>
          </w:p>
        </w:tc>
        <w:tc>
          <w:tcPr>
            <w:tcW w:w="586" w:type="dxa"/>
            <w:gridSpan w:val="4"/>
            <w:vAlign w:val="center"/>
          </w:tcPr>
          <w:p w14:paraId="38E47DC6" w14:textId="77777777" w:rsidR="00903BA0" w:rsidRPr="00840529" w:rsidRDefault="00903BA0" w:rsidP="00C548E2">
            <w:pPr>
              <w:pStyle w:val="TAC"/>
              <w:rPr>
                <w:rFonts w:cs="Arial"/>
              </w:rPr>
            </w:pPr>
          </w:p>
        </w:tc>
        <w:tc>
          <w:tcPr>
            <w:tcW w:w="586" w:type="dxa"/>
            <w:gridSpan w:val="4"/>
            <w:vAlign w:val="center"/>
          </w:tcPr>
          <w:p w14:paraId="30B9EBFF" w14:textId="77777777" w:rsidR="00903BA0" w:rsidRPr="00840529" w:rsidRDefault="00903BA0" w:rsidP="00C548E2">
            <w:pPr>
              <w:pStyle w:val="TAC"/>
              <w:rPr>
                <w:rFonts w:cs="Arial"/>
              </w:rPr>
            </w:pPr>
          </w:p>
        </w:tc>
        <w:tc>
          <w:tcPr>
            <w:tcW w:w="600" w:type="dxa"/>
            <w:gridSpan w:val="7"/>
            <w:vAlign w:val="center"/>
          </w:tcPr>
          <w:p w14:paraId="679F720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AE6289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AB035F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5125FF3" w14:textId="77777777" w:rsidR="00903BA0" w:rsidRPr="00840529" w:rsidRDefault="00903BA0" w:rsidP="00C548E2">
            <w:pPr>
              <w:pStyle w:val="TAC"/>
              <w:rPr>
                <w:rFonts w:cs="Arial"/>
              </w:rPr>
            </w:pPr>
          </w:p>
        </w:tc>
        <w:tc>
          <w:tcPr>
            <w:tcW w:w="1288" w:type="dxa"/>
            <w:vMerge/>
            <w:vAlign w:val="center"/>
          </w:tcPr>
          <w:p w14:paraId="5CF7E1B7" w14:textId="77777777" w:rsidR="00903BA0" w:rsidRPr="00840529" w:rsidRDefault="00903BA0" w:rsidP="00C548E2">
            <w:pPr>
              <w:pStyle w:val="TAC"/>
              <w:rPr>
                <w:rFonts w:cs="Arial"/>
              </w:rPr>
            </w:pPr>
          </w:p>
        </w:tc>
      </w:tr>
      <w:tr w:rsidR="00903BA0" w:rsidRPr="00840529" w14:paraId="4E1FFAE0" w14:textId="77777777" w:rsidTr="00C548E2">
        <w:trPr>
          <w:trHeight w:val="223"/>
          <w:jc w:val="center"/>
        </w:trPr>
        <w:tc>
          <w:tcPr>
            <w:tcW w:w="1396" w:type="dxa"/>
            <w:vMerge/>
            <w:vAlign w:val="center"/>
          </w:tcPr>
          <w:p w14:paraId="536DA05B" w14:textId="77777777" w:rsidR="00903BA0" w:rsidRPr="00840529" w:rsidRDefault="00903BA0" w:rsidP="00C548E2">
            <w:pPr>
              <w:pStyle w:val="TAC"/>
              <w:rPr>
                <w:rFonts w:cs="Arial"/>
              </w:rPr>
            </w:pPr>
          </w:p>
        </w:tc>
        <w:tc>
          <w:tcPr>
            <w:tcW w:w="1466" w:type="dxa"/>
            <w:vMerge/>
            <w:vAlign w:val="center"/>
          </w:tcPr>
          <w:p w14:paraId="2FAD9AF3" w14:textId="77777777" w:rsidR="00903BA0" w:rsidRPr="00840529" w:rsidRDefault="00903BA0" w:rsidP="00C548E2">
            <w:pPr>
              <w:pStyle w:val="TAC"/>
              <w:rPr>
                <w:rFonts w:cs="Arial"/>
              </w:rPr>
            </w:pPr>
          </w:p>
        </w:tc>
        <w:tc>
          <w:tcPr>
            <w:tcW w:w="767" w:type="dxa"/>
            <w:shd w:val="clear" w:color="auto" w:fill="auto"/>
            <w:vAlign w:val="center"/>
          </w:tcPr>
          <w:p w14:paraId="321E3897"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4C6DCA4D" w14:textId="77777777" w:rsidR="00903BA0" w:rsidRPr="00840529" w:rsidRDefault="00903BA0" w:rsidP="00C548E2">
            <w:pPr>
              <w:pStyle w:val="TAC"/>
              <w:rPr>
                <w:rFonts w:cs="Arial"/>
              </w:rPr>
            </w:pPr>
          </w:p>
        </w:tc>
        <w:tc>
          <w:tcPr>
            <w:tcW w:w="586" w:type="dxa"/>
            <w:gridSpan w:val="4"/>
            <w:vAlign w:val="center"/>
          </w:tcPr>
          <w:p w14:paraId="2AF6D6D2" w14:textId="77777777" w:rsidR="00903BA0" w:rsidRPr="00840529" w:rsidRDefault="00903BA0" w:rsidP="00C548E2">
            <w:pPr>
              <w:pStyle w:val="TAC"/>
              <w:rPr>
                <w:rFonts w:cs="Arial"/>
              </w:rPr>
            </w:pPr>
          </w:p>
        </w:tc>
        <w:tc>
          <w:tcPr>
            <w:tcW w:w="586" w:type="dxa"/>
            <w:gridSpan w:val="4"/>
            <w:vAlign w:val="center"/>
          </w:tcPr>
          <w:p w14:paraId="5A9C10E0"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3040525E"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2EA4B6B1" w14:textId="77777777" w:rsidR="00903BA0" w:rsidRPr="00840529" w:rsidRDefault="00903BA0" w:rsidP="00C548E2">
            <w:pPr>
              <w:pStyle w:val="TAC"/>
              <w:rPr>
                <w:rFonts w:cs="Arial"/>
              </w:rPr>
            </w:pPr>
          </w:p>
        </w:tc>
        <w:tc>
          <w:tcPr>
            <w:tcW w:w="698" w:type="dxa"/>
            <w:gridSpan w:val="4"/>
            <w:vAlign w:val="center"/>
          </w:tcPr>
          <w:p w14:paraId="00017647" w14:textId="77777777" w:rsidR="00903BA0" w:rsidRPr="00840529" w:rsidRDefault="00903BA0" w:rsidP="00C548E2">
            <w:pPr>
              <w:pStyle w:val="TAC"/>
              <w:rPr>
                <w:rFonts w:cs="Arial"/>
              </w:rPr>
            </w:pPr>
          </w:p>
        </w:tc>
        <w:tc>
          <w:tcPr>
            <w:tcW w:w="1187" w:type="dxa"/>
            <w:vMerge w:val="restart"/>
            <w:vAlign w:val="center"/>
          </w:tcPr>
          <w:p w14:paraId="53232A54"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71BBCA0" w14:textId="77777777" w:rsidR="00903BA0" w:rsidRPr="00840529" w:rsidRDefault="00903BA0" w:rsidP="00C548E2">
            <w:pPr>
              <w:pStyle w:val="TAC"/>
              <w:rPr>
                <w:rFonts w:cs="Arial"/>
              </w:rPr>
            </w:pPr>
            <w:r w:rsidRPr="00840529">
              <w:rPr>
                <w:rFonts w:cs="Arial"/>
              </w:rPr>
              <w:t>1</w:t>
            </w:r>
          </w:p>
        </w:tc>
      </w:tr>
      <w:tr w:rsidR="00903BA0" w:rsidRPr="00840529" w14:paraId="3D7F6C6A" w14:textId="77777777" w:rsidTr="00C548E2">
        <w:trPr>
          <w:trHeight w:val="223"/>
          <w:jc w:val="center"/>
        </w:trPr>
        <w:tc>
          <w:tcPr>
            <w:tcW w:w="1396" w:type="dxa"/>
            <w:vMerge/>
            <w:vAlign w:val="center"/>
          </w:tcPr>
          <w:p w14:paraId="3BE8386B" w14:textId="77777777" w:rsidR="00903BA0" w:rsidRPr="00840529" w:rsidRDefault="00903BA0" w:rsidP="00C548E2">
            <w:pPr>
              <w:pStyle w:val="TAC"/>
              <w:rPr>
                <w:rFonts w:cs="Arial"/>
              </w:rPr>
            </w:pPr>
          </w:p>
        </w:tc>
        <w:tc>
          <w:tcPr>
            <w:tcW w:w="1466" w:type="dxa"/>
            <w:vMerge/>
            <w:vAlign w:val="center"/>
          </w:tcPr>
          <w:p w14:paraId="56C940EE" w14:textId="77777777" w:rsidR="00903BA0" w:rsidRPr="00840529" w:rsidRDefault="00903BA0" w:rsidP="00C548E2">
            <w:pPr>
              <w:pStyle w:val="TAC"/>
              <w:rPr>
                <w:rFonts w:cs="Arial"/>
              </w:rPr>
            </w:pPr>
          </w:p>
        </w:tc>
        <w:tc>
          <w:tcPr>
            <w:tcW w:w="767" w:type="dxa"/>
            <w:shd w:val="clear" w:color="auto" w:fill="auto"/>
            <w:vAlign w:val="center"/>
          </w:tcPr>
          <w:p w14:paraId="01CCBF0F"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26CA58B3" w14:textId="77777777" w:rsidR="00903BA0" w:rsidRPr="00840529" w:rsidRDefault="00903BA0" w:rsidP="00C548E2">
            <w:pPr>
              <w:pStyle w:val="TAC"/>
              <w:rPr>
                <w:rFonts w:cs="Arial"/>
              </w:rPr>
            </w:pPr>
          </w:p>
        </w:tc>
        <w:tc>
          <w:tcPr>
            <w:tcW w:w="586" w:type="dxa"/>
            <w:gridSpan w:val="4"/>
            <w:vAlign w:val="center"/>
          </w:tcPr>
          <w:p w14:paraId="3BB991FD" w14:textId="77777777" w:rsidR="00903BA0" w:rsidRPr="00840529" w:rsidRDefault="00903BA0" w:rsidP="00C548E2">
            <w:pPr>
              <w:pStyle w:val="TAC"/>
              <w:rPr>
                <w:rFonts w:cs="Arial"/>
              </w:rPr>
            </w:pPr>
          </w:p>
        </w:tc>
        <w:tc>
          <w:tcPr>
            <w:tcW w:w="586" w:type="dxa"/>
            <w:gridSpan w:val="4"/>
            <w:vAlign w:val="center"/>
          </w:tcPr>
          <w:p w14:paraId="592261EA" w14:textId="77777777" w:rsidR="00903BA0" w:rsidRPr="00840529" w:rsidRDefault="00903BA0" w:rsidP="00C548E2">
            <w:pPr>
              <w:pStyle w:val="TAC"/>
              <w:rPr>
                <w:rFonts w:cs="Arial"/>
              </w:rPr>
            </w:pPr>
          </w:p>
        </w:tc>
        <w:tc>
          <w:tcPr>
            <w:tcW w:w="600" w:type="dxa"/>
            <w:gridSpan w:val="7"/>
            <w:vAlign w:val="center"/>
          </w:tcPr>
          <w:p w14:paraId="17132108"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53E6ED46"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5D296733"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18690864" w14:textId="77777777" w:rsidR="00903BA0" w:rsidRPr="00840529" w:rsidRDefault="00903BA0" w:rsidP="00C548E2">
            <w:pPr>
              <w:pStyle w:val="TAC"/>
              <w:rPr>
                <w:rFonts w:cs="Arial"/>
              </w:rPr>
            </w:pPr>
          </w:p>
        </w:tc>
        <w:tc>
          <w:tcPr>
            <w:tcW w:w="1288" w:type="dxa"/>
            <w:vMerge/>
            <w:vAlign w:val="center"/>
          </w:tcPr>
          <w:p w14:paraId="10739748" w14:textId="77777777" w:rsidR="00903BA0" w:rsidRPr="00840529" w:rsidRDefault="00903BA0" w:rsidP="00C548E2">
            <w:pPr>
              <w:pStyle w:val="TAC"/>
              <w:rPr>
                <w:rFonts w:cs="Arial"/>
              </w:rPr>
            </w:pPr>
          </w:p>
        </w:tc>
      </w:tr>
      <w:tr w:rsidR="00903BA0" w:rsidRPr="00840529" w14:paraId="035CC455" w14:textId="77777777" w:rsidTr="00C548E2">
        <w:trPr>
          <w:trHeight w:val="223"/>
          <w:jc w:val="center"/>
        </w:trPr>
        <w:tc>
          <w:tcPr>
            <w:tcW w:w="1396" w:type="dxa"/>
            <w:vMerge w:val="restart"/>
            <w:vAlign w:val="center"/>
          </w:tcPr>
          <w:p w14:paraId="5C6EEE61"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26BBF135" w14:textId="77777777" w:rsidR="00903BA0" w:rsidRPr="00840529" w:rsidRDefault="00903BA0" w:rsidP="00C548E2">
            <w:pPr>
              <w:pStyle w:val="TAC"/>
              <w:rPr>
                <w:rFonts w:cs="Arial"/>
              </w:rPr>
            </w:pPr>
            <w:r w:rsidRPr="00840529">
              <w:rPr>
                <w:rFonts w:cs="Arial"/>
              </w:rPr>
              <w:t>CA_5A-7A</w:t>
            </w:r>
          </w:p>
        </w:tc>
        <w:tc>
          <w:tcPr>
            <w:tcW w:w="767" w:type="dxa"/>
            <w:shd w:val="clear" w:color="auto" w:fill="auto"/>
            <w:vAlign w:val="center"/>
          </w:tcPr>
          <w:p w14:paraId="13213C4C"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7D12F25E" w14:textId="77777777" w:rsidR="00903BA0" w:rsidRPr="00840529" w:rsidRDefault="00903BA0" w:rsidP="00C548E2">
            <w:pPr>
              <w:pStyle w:val="TAC"/>
              <w:rPr>
                <w:rFonts w:cs="Arial"/>
              </w:rPr>
            </w:pPr>
          </w:p>
        </w:tc>
        <w:tc>
          <w:tcPr>
            <w:tcW w:w="586" w:type="dxa"/>
            <w:gridSpan w:val="4"/>
            <w:vAlign w:val="center"/>
          </w:tcPr>
          <w:p w14:paraId="5AE8FA48" w14:textId="77777777" w:rsidR="00903BA0" w:rsidRPr="00840529" w:rsidRDefault="00903BA0" w:rsidP="00C548E2">
            <w:pPr>
              <w:pStyle w:val="TAC"/>
              <w:rPr>
                <w:rFonts w:cs="Arial"/>
              </w:rPr>
            </w:pPr>
          </w:p>
        </w:tc>
        <w:tc>
          <w:tcPr>
            <w:tcW w:w="586" w:type="dxa"/>
            <w:gridSpan w:val="4"/>
            <w:vAlign w:val="center"/>
          </w:tcPr>
          <w:p w14:paraId="36D678F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CEC842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89600B6" w14:textId="77777777" w:rsidR="00903BA0" w:rsidRPr="00840529" w:rsidRDefault="00903BA0" w:rsidP="00C548E2">
            <w:pPr>
              <w:pStyle w:val="TAC"/>
              <w:rPr>
                <w:rFonts w:cs="Arial"/>
                <w:lang w:val="en-US"/>
              </w:rPr>
            </w:pPr>
          </w:p>
        </w:tc>
        <w:tc>
          <w:tcPr>
            <w:tcW w:w="698" w:type="dxa"/>
            <w:gridSpan w:val="4"/>
            <w:vAlign w:val="center"/>
          </w:tcPr>
          <w:p w14:paraId="2DA649B1" w14:textId="77777777" w:rsidR="00903BA0" w:rsidRPr="00840529" w:rsidRDefault="00903BA0" w:rsidP="00C548E2">
            <w:pPr>
              <w:pStyle w:val="TAC"/>
              <w:rPr>
                <w:rFonts w:cs="Arial"/>
                <w:lang w:val="en-US"/>
              </w:rPr>
            </w:pPr>
          </w:p>
        </w:tc>
        <w:tc>
          <w:tcPr>
            <w:tcW w:w="1187" w:type="dxa"/>
            <w:vMerge w:val="restart"/>
            <w:vAlign w:val="center"/>
          </w:tcPr>
          <w:p w14:paraId="5F65E3A4"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62DAEA56" w14:textId="77777777" w:rsidR="00903BA0" w:rsidRPr="00840529" w:rsidRDefault="00903BA0" w:rsidP="00C548E2">
            <w:pPr>
              <w:pStyle w:val="TAC"/>
              <w:rPr>
                <w:rFonts w:cs="Arial"/>
              </w:rPr>
            </w:pPr>
            <w:r w:rsidRPr="00840529">
              <w:rPr>
                <w:rFonts w:cs="Arial"/>
              </w:rPr>
              <w:t>0</w:t>
            </w:r>
          </w:p>
        </w:tc>
      </w:tr>
      <w:tr w:rsidR="00903BA0" w:rsidRPr="00840529" w14:paraId="2D4C9DBF" w14:textId="77777777" w:rsidTr="00C548E2">
        <w:trPr>
          <w:trHeight w:val="223"/>
          <w:jc w:val="center"/>
        </w:trPr>
        <w:tc>
          <w:tcPr>
            <w:tcW w:w="1396" w:type="dxa"/>
            <w:vMerge/>
            <w:vAlign w:val="center"/>
          </w:tcPr>
          <w:p w14:paraId="18E49140" w14:textId="77777777" w:rsidR="00903BA0" w:rsidRPr="00840529" w:rsidRDefault="00903BA0" w:rsidP="00C548E2">
            <w:pPr>
              <w:pStyle w:val="TAC"/>
              <w:rPr>
                <w:rFonts w:cs="Arial"/>
              </w:rPr>
            </w:pPr>
          </w:p>
        </w:tc>
        <w:tc>
          <w:tcPr>
            <w:tcW w:w="1466" w:type="dxa"/>
            <w:vMerge/>
            <w:vAlign w:val="center"/>
          </w:tcPr>
          <w:p w14:paraId="13A509B6" w14:textId="77777777" w:rsidR="00903BA0" w:rsidRPr="00840529" w:rsidRDefault="00903BA0" w:rsidP="00C548E2">
            <w:pPr>
              <w:pStyle w:val="TAC"/>
              <w:rPr>
                <w:rFonts w:cs="Arial"/>
              </w:rPr>
            </w:pPr>
          </w:p>
        </w:tc>
        <w:tc>
          <w:tcPr>
            <w:tcW w:w="767" w:type="dxa"/>
            <w:shd w:val="clear" w:color="auto" w:fill="auto"/>
            <w:vAlign w:val="center"/>
          </w:tcPr>
          <w:p w14:paraId="3D724D34" w14:textId="77777777" w:rsidR="00903BA0" w:rsidRPr="00840529" w:rsidRDefault="00903BA0" w:rsidP="00C548E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6508A5AC"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17C892E6" w14:textId="77777777" w:rsidR="00903BA0" w:rsidRPr="00840529" w:rsidRDefault="00903BA0" w:rsidP="00C548E2">
            <w:pPr>
              <w:pStyle w:val="TAC"/>
              <w:rPr>
                <w:rFonts w:cs="Arial"/>
              </w:rPr>
            </w:pPr>
          </w:p>
        </w:tc>
        <w:tc>
          <w:tcPr>
            <w:tcW w:w="1288" w:type="dxa"/>
            <w:vMerge/>
            <w:vAlign w:val="center"/>
          </w:tcPr>
          <w:p w14:paraId="04B84C1D" w14:textId="77777777" w:rsidR="00903BA0" w:rsidRPr="00840529" w:rsidRDefault="00903BA0" w:rsidP="00C548E2">
            <w:pPr>
              <w:pStyle w:val="TAC"/>
              <w:rPr>
                <w:rFonts w:cs="Arial"/>
              </w:rPr>
            </w:pPr>
          </w:p>
        </w:tc>
      </w:tr>
      <w:tr w:rsidR="00903BA0" w:rsidRPr="00840529" w14:paraId="163D4BB8" w14:textId="77777777" w:rsidTr="00C548E2">
        <w:trPr>
          <w:trHeight w:val="223"/>
          <w:jc w:val="center"/>
        </w:trPr>
        <w:tc>
          <w:tcPr>
            <w:tcW w:w="1396" w:type="dxa"/>
            <w:vMerge w:val="restart"/>
            <w:vAlign w:val="center"/>
          </w:tcPr>
          <w:p w14:paraId="6F4C7E7A"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hint="eastAsia"/>
                <w:lang w:eastAsia="ja-JP"/>
              </w:rPr>
              <w:t>C</w:t>
            </w:r>
          </w:p>
        </w:tc>
        <w:tc>
          <w:tcPr>
            <w:tcW w:w="1466" w:type="dxa"/>
            <w:vMerge w:val="restart"/>
            <w:vAlign w:val="center"/>
          </w:tcPr>
          <w:p w14:paraId="649D033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690EFE0" w14:textId="77777777" w:rsidR="00903BA0" w:rsidRPr="00840529" w:rsidRDefault="00903BA0" w:rsidP="00C548E2">
            <w:pPr>
              <w:pStyle w:val="TAC"/>
              <w:rPr>
                <w:rFonts w:cs="Arial"/>
              </w:rPr>
            </w:pPr>
            <w:r w:rsidRPr="00840529">
              <w:rPr>
                <w:rFonts w:cs="Arial" w:hint="eastAsia"/>
              </w:rPr>
              <w:t>5</w:t>
            </w:r>
          </w:p>
        </w:tc>
        <w:tc>
          <w:tcPr>
            <w:tcW w:w="586" w:type="dxa"/>
            <w:gridSpan w:val="2"/>
            <w:shd w:val="clear" w:color="auto" w:fill="auto"/>
            <w:vAlign w:val="center"/>
          </w:tcPr>
          <w:p w14:paraId="314F6C99" w14:textId="77777777" w:rsidR="00903BA0" w:rsidRPr="00840529" w:rsidRDefault="00903BA0" w:rsidP="00C548E2">
            <w:pPr>
              <w:pStyle w:val="TAC"/>
              <w:rPr>
                <w:rFonts w:cs="Arial"/>
              </w:rPr>
            </w:pPr>
          </w:p>
        </w:tc>
        <w:tc>
          <w:tcPr>
            <w:tcW w:w="586" w:type="dxa"/>
            <w:gridSpan w:val="4"/>
            <w:vAlign w:val="center"/>
          </w:tcPr>
          <w:p w14:paraId="4F05E5C0" w14:textId="77777777" w:rsidR="00903BA0" w:rsidRPr="00840529" w:rsidRDefault="00903BA0" w:rsidP="00C548E2">
            <w:pPr>
              <w:pStyle w:val="TAC"/>
              <w:rPr>
                <w:rFonts w:cs="Arial"/>
              </w:rPr>
            </w:pPr>
          </w:p>
        </w:tc>
        <w:tc>
          <w:tcPr>
            <w:tcW w:w="586" w:type="dxa"/>
            <w:gridSpan w:val="4"/>
            <w:vAlign w:val="center"/>
          </w:tcPr>
          <w:p w14:paraId="304BCB1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6BC2BF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EF9C6A" w14:textId="77777777" w:rsidR="00903BA0" w:rsidRPr="00840529" w:rsidRDefault="00903BA0" w:rsidP="00C548E2">
            <w:pPr>
              <w:pStyle w:val="TAC"/>
              <w:rPr>
                <w:rFonts w:cs="Arial"/>
              </w:rPr>
            </w:pPr>
          </w:p>
        </w:tc>
        <w:tc>
          <w:tcPr>
            <w:tcW w:w="698" w:type="dxa"/>
            <w:gridSpan w:val="4"/>
            <w:vAlign w:val="center"/>
          </w:tcPr>
          <w:p w14:paraId="125067C0" w14:textId="77777777" w:rsidR="00903BA0" w:rsidRPr="00840529" w:rsidRDefault="00903BA0" w:rsidP="00C548E2">
            <w:pPr>
              <w:pStyle w:val="TAC"/>
              <w:rPr>
                <w:rFonts w:cs="Arial"/>
              </w:rPr>
            </w:pPr>
          </w:p>
        </w:tc>
        <w:tc>
          <w:tcPr>
            <w:tcW w:w="1187" w:type="dxa"/>
            <w:vMerge w:val="restart"/>
            <w:vAlign w:val="center"/>
          </w:tcPr>
          <w:p w14:paraId="31A8F10A"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933E0A1"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0CE7CA4B" w14:textId="77777777" w:rsidTr="00C548E2">
        <w:trPr>
          <w:trHeight w:val="223"/>
          <w:jc w:val="center"/>
        </w:trPr>
        <w:tc>
          <w:tcPr>
            <w:tcW w:w="1396" w:type="dxa"/>
            <w:vMerge/>
            <w:vAlign w:val="center"/>
          </w:tcPr>
          <w:p w14:paraId="488E9368" w14:textId="77777777" w:rsidR="00903BA0" w:rsidRPr="00840529" w:rsidRDefault="00903BA0" w:rsidP="00C548E2">
            <w:pPr>
              <w:pStyle w:val="TAC"/>
              <w:rPr>
                <w:rFonts w:cs="Arial"/>
              </w:rPr>
            </w:pPr>
          </w:p>
        </w:tc>
        <w:tc>
          <w:tcPr>
            <w:tcW w:w="1466" w:type="dxa"/>
            <w:vMerge/>
            <w:vAlign w:val="center"/>
          </w:tcPr>
          <w:p w14:paraId="20B9D426" w14:textId="77777777" w:rsidR="00903BA0" w:rsidRPr="00840529" w:rsidRDefault="00903BA0" w:rsidP="00C548E2">
            <w:pPr>
              <w:pStyle w:val="TAC"/>
              <w:rPr>
                <w:rFonts w:cs="Arial"/>
              </w:rPr>
            </w:pPr>
          </w:p>
        </w:tc>
        <w:tc>
          <w:tcPr>
            <w:tcW w:w="767" w:type="dxa"/>
            <w:shd w:val="clear" w:color="auto" w:fill="auto"/>
          </w:tcPr>
          <w:p w14:paraId="140C87B4" w14:textId="77777777" w:rsidR="00903BA0" w:rsidRPr="00840529" w:rsidRDefault="00903BA0" w:rsidP="00C548E2">
            <w:pPr>
              <w:pStyle w:val="TAC"/>
              <w:rPr>
                <w:rFonts w:cs="Arial"/>
              </w:rPr>
            </w:pPr>
            <w:r w:rsidRPr="00840529">
              <w:rPr>
                <w:rFonts w:cs="Arial" w:hint="eastAsia"/>
              </w:rPr>
              <w:t>7</w:t>
            </w:r>
          </w:p>
        </w:tc>
        <w:tc>
          <w:tcPr>
            <w:tcW w:w="3655" w:type="dxa"/>
            <w:gridSpan w:val="27"/>
            <w:shd w:val="clear" w:color="auto" w:fill="auto"/>
          </w:tcPr>
          <w:p w14:paraId="3FBECC52"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7</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15B14E04" w14:textId="77777777" w:rsidR="00903BA0" w:rsidRPr="00840529" w:rsidRDefault="00903BA0" w:rsidP="00C548E2">
            <w:pPr>
              <w:pStyle w:val="TAC"/>
              <w:rPr>
                <w:rFonts w:cs="Arial"/>
              </w:rPr>
            </w:pPr>
          </w:p>
        </w:tc>
        <w:tc>
          <w:tcPr>
            <w:tcW w:w="1288" w:type="dxa"/>
            <w:vMerge/>
            <w:vAlign w:val="center"/>
          </w:tcPr>
          <w:p w14:paraId="4E0ABC54" w14:textId="77777777" w:rsidR="00903BA0" w:rsidRPr="00840529" w:rsidRDefault="00903BA0" w:rsidP="00C548E2">
            <w:pPr>
              <w:pStyle w:val="TAC"/>
              <w:rPr>
                <w:rFonts w:cs="Arial"/>
              </w:rPr>
            </w:pPr>
          </w:p>
        </w:tc>
      </w:tr>
      <w:tr w:rsidR="00903BA0" w:rsidRPr="00840529" w14:paraId="6D0390F4" w14:textId="77777777" w:rsidTr="00C548E2">
        <w:trPr>
          <w:trHeight w:val="223"/>
          <w:jc w:val="center"/>
        </w:trPr>
        <w:tc>
          <w:tcPr>
            <w:tcW w:w="1396" w:type="dxa"/>
            <w:vMerge w:val="restart"/>
            <w:vAlign w:val="center"/>
          </w:tcPr>
          <w:p w14:paraId="334868AD" w14:textId="77777777" w:rsidR="00903BA0" w:rsidRPr="00840529" w:rsidRDefault="00903BA0" w:rsidP="00C548E2">
            <w:pPr>
              <w:pStyle w:val="TAC"/>
              <w:rPr>
                <w:rFonts w:cs="Arial"/>
              </w:rPr>
            </w:pPr>
            <w:r w:rsidRPr="00840529">
              <w:rPr>
                <w:rFonts w:eastAsia="MS Mincho" w:cs="Arial"/>
              </w:rPr>
              <w:t>CA_5A-12A</w:t>
            </w:r>
          </w:p>
        </w:tc>
        <w:tc>
          <w:tcPr>
            <w:tcW w:w="1466" w:type="dxa"/>
            <w:vMerge w:val="restart"/>
            <w:vAlign w:val="center"/>
          </w:tcPr>
          <w:p w14:paraId="7BE48EFC" w14:textId="77777777" w:rsidR="00903BA0" w:rsidRPr="00840529" w:rsidRDefault="00903BA0" w:rsidP="00C548E2">
            <w:pPr>
              <w:pStyle w:val="TAC"/>
              <w:rPr>
                <w:rFonts w:cs="Arial"/>
              </w:rPr>
            </w:pPr>
            <w:r w:rsidRPr="00840529">
              <w:rPr>
                <w:rFonts w:cs="Arial" w:hint="eastAsia"/>
              </w:rPr>
              <w:t>CA_5A-12A</w:t>
            </w:r>
          </w:p>
        </w:tc>
        <w:tc>
          <w:tcPr>
            <w:tcW w:w="767" w:type="dxa"/>
            <w:shd w:val="clear" w:color="auto" w:fill="auto"/>
            <w:vAlign w:val="center"/>
          </w:tcPr>
          <w:p w14:paraId="0A4E4718"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780A2CC5" w14:textId="77777777" w:rsidR="00903BA0" w:rsidRPr="00840529" w:rsidRDefault="00903BA0" w:rsidP="00C548E2">
            <w:pPr>
              <w:pStyle w:val="TAC"/>
              <w:rPr>
                <w:rFonts w:cs="Arial"/>
              </w:rPr>
            </w:pPr>
          </w:p>
        </w:tc>
        <w:tc>
          <w:tcPr>
            <w:tcW w:w="586" w:type="dxa"/>
            <w:gridSpan w:val="4"/>
            <w:vAlign w:val="center"/>
          </w:tcPr>
          <w:p w14:paraId="39648597" w14:textId="77777777" w:rsidR="00903BA0" w:rsidRPr="00840529" w:rsidRDefault="00903BA0" w:rsidP="00C548E2">
            <w:pPr>
              <w:pStyle w:val="TAC"/>
              <w:rPr>
                <w:rFonts w:cs="Arial"/>
              </w:rPr>
            </w:pPr>
          </w:p>
        </w:tc>
        <w:tc>
          <w:tcPr>
            <w:tcW w:w="586" w:type="dxa"/>
            <w:gridSpan w:val="4"/>
            <w:vAlign w:val="center"/>
          </w:tcPr>
          <w:p w14:paraId="6065CDC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C94B9B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0A57A92" w14:textId="77777777" w:rsidR="00903BA0" w:rsidRPr="00840529" w:rsidRDefault="00903BA0" w:rsidP="00C548E2">
            <w:pPr>
              <w:pStyle w:val="TAC"/>
              <w:rPr>
                <w:rFonts w:cs="Arial"/>
              </w:rPr>
            </w:pPr>
          </w:p>
        </w:tc>
        <w:tc>
          <w:tcPr>
            <w:tcW w:w="698" w:type="dxa"/>
            <w:gridSpan w:val="4"/>
            <w:vAlign w:val="center"/>
          </w:tcPr>
          <w:p w14:paraId="575C0BC1" w14:textId="77777777" w:rsidR="00903BA0" w:rsidRPr="00840529" w:rsidRDefault="00903BA0" w:rsidP="00C548E2">
            <w:pPr>
              <w:pStyle w:val="TAC"/>
              <w:rPr>
                <w:rFonts w:cs="Arial"/>
              </w:rPr>
            </w:pPr>
          </w:p>
        </w:tc>
        <w:tc>
          <w:tcPr>
            <w:tcW w:w="1187" w:type="dxa"/>
            <w:vMerge w:val="restart"/>
            <w:vAlign w:val="center"/>
          </w:tcPr>
          <w:p w14:paraId="013BC75B"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D5B922C" w14:textId="77777777" w:rsidR="00903BA0" w:rsidRPr="00840529" w:rsidRDefault="00903BA0" w:rsidP="00C548E2">
            <w:pPr>
              <w:pStyle w:val="TAC"/>
              <w:rPr>
                <w:rFonts w:cs="Arial"/>
              </w:rPr>
            </w:pPr>
            <w:r w:rsidRPr="00840529">
              <w:rPr>
                <w:rFonts w:cs="Arial"/>
              </w:rPr>
              <w:t>0</w:t>
            </w:r>
          </w:p>
        </w:tc>
      </w:tr>
      <w:tr w:rsidR="00903BA0" w:rsidRPr="00840529" w14:paraId="72EA5E89" w14:textId="77777777" w:rsidTr="00C548E2">
        <w:trPr>
          <w:trHeight w:val="223"/>
          <w:jc w:val="center"/>
        </w:trPr>
        <w:tc>
          <w:tcPr>
            <w:tcW w:w="1396" w:type="dxa"/>
            <w:vMerge/>
            <w:vAlign w:val="center"/>
          </w:tcPr>
          <w:p w14:paraId="3CDCC678" w14:textId="77777777" w:rsidR="00903BA0" w:rsidRPr="00840529" w:rsidRDefault="00903BA0" w:rsidP="00C548E2">
            <w:pPr>
              <w:pStyle w:val="TAC"/>
              <w:rPr>
                <w:rFonts w:cs="Arial"/>
              </w:rPr>
            </w:pPr>
          </w:p>
        </w:tc>
        <w:tc>
          <w:tcPr>
            <w:tcW w:w="1466" w:type="dxa"/>
            <w:vMerge/>
            <w:vAlign w:val="center"/>
          </w:tcPr>
          <w:p w14:paraId="7CB6BDBC" w14:textId="77777777" w:rsidR="00903BA0" w:rsidRPr="00840529" w:rsidRDefault="00903BA0" w:rsidP="00C548E2">
            <w:pPr>
              <w:pStyle w:val="TAC"/>
              <w:rPr>
                <w:rFonts w:cs="Arial"/>
              </w:rPr>
            </w:pPr>
          </w:p>
        </w:tc>
        <w:tc>
          <w:tcPr>
            <w:tcW w:w="767" w:type="dxa"/>
            <w:shd w:val="clear" w:color="auto" w:fill="auto"/>
            <w:vAlign w:val="center"/>
          </w:tcPr>
          <w:p w14:paraId="0999D4D4"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6D86827C" w14:textId="77777777" w:rsidR="00903BA0" w:rsidRPr="00840529" w:rsidRDefault="00903BA0" w:rsidP="00C548E2">
            <w:pPr>
              <w:pStyle w:val="TAC"/>
              <w:rPr>
                <w:rFonts w:cs="Arial"/>
              </w:rPr>
            </w:pPr>
          </w:p>
        </w:tc>
        <w:tc>
          <w:tcPr>
            <w:tcW w:w="586" w:type="dxa"/>
            <w:gridSpan w:val="4"/>
            <w:vAlign w:val="center"/>
          </w:tcPr>
          <w:p w14:paraId="5C48B519" w14:textId="77777777" w:rsidR="00903BA0" w:rsidRPr="00840529" w:rsidRDefault="00903BA0" w:rsidP="00C548E2">
            <w:pPr>
              <w:pStyle w:val="TAC"/>
              <w:rPr>
                <w:rFonts w:cs="Arial"/>
              </w:rPr>
            </w:pPr>
          </w:p>
        </w:tc>
        <w:tc>
          <w:tcPr>
            <w:tcW w:w="586" w:type="dxa"/>
            <w:gridSpan w:val="4"/>
            <w:vAlign w:val="center"/>
          </w:tcPr>
          <w:p w14:paraId="6C58693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6C8EA0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4C6C504" w14:textId="77777777" w:rsidR="00903BA0" w:rsidRPr="00840529" w:rsidRDefault="00903BA0" w:rsidP="00C548E2">
            <w:pPr>
              <w:pStyle w:val="TAC"/>
              <w:rPr>
                <w:rFonts w:cs="Arial"/>
              </w:rPr>
            </w:pPr>
          </w:p>
        </w:tc>
        <w:tc>
          <w:tcPr>
            <w:tcW w:w="698" w:type="dxa"/>
            <w:gridSpan w:val="4"/>
            <w:vAlign w:val="center"/>
          </w:tcPr>
          <w:p w14:paraId="48810651" w14:textId="77777777" w:rsidR="00903BA0" w:rsidRPr="00840529" w:rsidRDefault="00903BA0" w:rsidP="00C548E2">
            <w:pPr>
              <w:pStyle w:val="TAC"/>
              <w:rPr>
                <w:rFonts w:cs="Arial"/>
              </w:rPr>
            </w:pPr>
          </w:p>
        </w:tc>
        <w:tc>
          <w:tcPr>
            <w:tcW w:w="1187" w:type="dxa"/>
            <w:vMerge/>
            <w:vAlign w:val="center"/>
          </w:tcPr>
          <w:p w14:paraId="18DC1F6E" w14:textId="77777777" w:rsidR="00903BA0" w:rsidRPr="00840529" w:rsidRDefault="00903BA0" w:rsidP="00C548E2">
            <w:pPr>
              <w:pStyle w:val="TAC"/>
              <w:rPr>
                <w:rFonts w:cs="Arial"/>
              </w:rPr>
            </w:pPr>
          </w:p>
        </w:tc>
        <w:tc>
          <w:tcPr>
            <w:tcW w:w="1288" w:type="dxa"/>
            <w:vMerge/>
            <w:vAlign w:val="center"/>
          </w:tcPr>
          <w:p w14:paraId="4FAE75CF" w14:textId="77777777" w:rsidR="00903BA0" w:rsidRPr="00840529" w:rsidRDefault="00903BA0" w:rsidP="00C548E2">
            <w:pPr>
              <w:pStyle w:val="TAC"/>
              <w:rPr>
                <w:rFonts w:cs="Arial"/>
              </w:rPr>
            </w:pPr>
          </w:p>
        </w:tc>
      </w:tr>
      <w:tr w:rsidR="00903BA0" w:rsidRPr="00840529" w14:paraId="100FBD9F" w14:textId="77777777" w:rsidTr="00C548E2">
        <w:trPr>
          <w:trHeight w:val="223"/>
          <w:jc w:val="center"/>
        </w:trPr>
        <w:tc>
          <w:tcPr>
            <w:tcW w:w="1396" w:type="dxa"/>
            <w:vMerge w:val="restart"/>
            <w:vAlign w:val="center"/>
          </w:tcPr>
          <w:p w14:paraId="2439B3E5" w14:textId="77777777" w:rsidR="00903BA0" w:rsidRPr="00840529" w:rsidRDefault="00903BA0" w:rsidP="00C548E2">
            <w:pPr>
              <w:pStyle w:val="TAC"/>
              <w:rPr>
                <w:rFonts w:cs="Arial"/>
                <w:lang w:eastAsia="zh-CN"/>
              </w:rPr>
            </w:pPr>
            <w:r w:rsidRPr="00840529">
              <w:rPr>
                <w:rFonts w:cs="Arial"/>
                <w:lang w:eastAsia="ja-JP"/>
              </w:rPr>
              <w:t>CA_</w:t>
            </w:r>
            <w:r w:rsidRPr="00840529">
              <w:rPr>
                <w:rFonts w:cs="Arial" w:hint="eastAsia"/>
                <w:lang w:eastAsia="zh-CN"/>
              </w:rPr>
              <w:t>5</w:t>
            </w:r>
            <w:r w:rsidRPr="00840529">
              <w:rPr>
                <w:rFonts w:cs="Arial"/>
                <w:lang w:eastAsia="ja-JP"/>
              </w:rPr>
              <w:t>A-12</w:t>
            </w:r>
            <w:r w:rsidRPr="00840529">
              <w:rPr>
                <w:rFonts w:cs="Arial"/>
                <w:lang w:eastAsia="zh-CN"/>
              </w:rPr>
              <w:t>A</w:t>
            </w:r>
            <w:r w:rsidRPr="00840529">
              <w:rPr>
                <w:rFonts w:cs="Arial" w:hint="eastAsia"/>
                <w:lang w:eastAsia="zh-CN"/>
              </w:rPr>
              <w:t>-12A</w:t>
            </w:r>
          </w:p>
        </w:tc>
        <w:tc>
          <w:tcPr>
            <w:tcW w:w="1466" w:type="dxa"/>
            <w:vMerge w:val="restart"/>
            <w:vAlign w:val="center"/>
          </w:tcPr>
          <w:p w14:paraId="54B71110"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E16677C" w14:textId="77777777" w:rsidR="00903BA0" w:rsidRPr="00840529" w:rsidRDefault="00903BA0" w:rsidP="00C548E2">
            <w:pPr>
              <w:pStyle w:val="TAC"/>
              <w:rPr>
                <w:rFonts w:cs="Arial"/>
                <w:lang w:eastAsia="ja-JP"/>
              </w:rPr>
            </w:pPr>
            <w:r w:rsidRPr="00840529">
              <w:rPr>
                <w:rFonts w:cs="Arial" w:hint="eastAsia"/>
                <w:lang w:eastAsia="zh-CN"/>
              </w:rPr>
              <w:t>5</w:t>
            </w:r>
          </w:p>
        </w:tc>
        <w:tc>
          <w:tcPr>
            <w:tcW w:w="586" w:type="dxa"/>
            <w:gridSpan w:val="2"/>
            <w:shd w:val="clear" w:color="auto" w:fill="auto"/>
          </w:tcPr>
          <w:p w14:paraId="0C8CBD44" w14:textId="77777777" w:rsidR="00903BA0" w:rsidRPr="00840529" w:rsidRDefault="00903BA0" w:rsidP="00C548E2">
            <w:pPr>
              <w:pStyle w:val="TAC"/>
              <w:rPr>
                <w:rFonts w:cs="Arial"/>
                <w:lang w:eastAsia="ja-JP"/>
              </w:rPr>
            </w:pPr>
          </w:p>
        </w:tc>
        <w:tc>
          <w:tcPr>
            <w:tcW w:w="586" w:type="dxa"/>
            <w:gridSpan w:val="4"/>
          </w:tcPr>
          <w:p w14:paraId="0E459C8B" w14:textId="77777777" w:rsidR="00903BA0" w:rsidRPr="00840529" w:rsidRDefault="00903BA0" w:rsidP="00C548E2">
            <w:pPr>
              <w:pStyle w:val="TAC"/>
              <w:rPr>
                <w:rFonts w:cs="Arial"/>
                <w:lang w:eastAsia="ja-JP"/>
              </w:rPr>
            </w:pPr>
          </w:p>
        </w:tc>
        <w:tc>
          <w:tcPr>
            <w:tcW w:w="586" w:type="dxa"/>
            <w:gridSpan w:val="4"/>
          </w:tcPr>
          <w:p w14:paraId="1F9334E0"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tcPr>
          <w:p w14:paraId="6D602793"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tcPr>
          <w:p w14:paraId="1CDB2711" w14:textId="77777777" w:rsidR="00903BA0" w:rsidRPr="00840529" w:rsidRDefault="00903BA0" w:rsidP="00C548E2">
            <w:pPr>
              <w:pStyle w:val="TAC"/>
              <w:rPr>
                <w:rFonts w:cs="Arial"/>
                <w:lang w:val="en-US" w:eastAsia="ja-JP"/>
              </w:rPr>
            </w:pPr>
          </w:p>
        </w:tc>
        <w:tc>
          <w:tcPr>
            <w:tcW w:w="698" w:type="dxa"/>
            <w:gridSpan w:val="4"/>
          </w:tcPr>
          <w:p w14:paraId="1E7689F9" w14:textId="77777777" w:rsidR="00903BA0" w:rsidRPr="00840529" w:rsidRDefault="00903BA0" w:rsidP="00C548E2">
            <w:pPr>
              <w:pStyle w:val="TAC"/>
              <w:rPr>
                <w:rFonts w:cs="Arial"/>
                <w:lang w:val="en-US" w:eastAsia="ja-JP"/>
              </w:rPr>
            </w:pPr>
          </w:p>
        </w:tc>
        <w:tc>
          <w:tcPr>
            <w:tcW w:w="1187" w:type="dxa"/>
            <w:vMerge w:val="restart"/>
            <w:vAlign w:val="center"/>
          </w:tcPr>
          <w:p w14:paraId="4497E448" w14:textId="77777777" w:rsidR="00903BA0" w:rsidRPr="00840529" w:rsidRDefault="00903BA0" w:rsidP="00C548E2">
            <w:pPr>
              <w:pStyle w:val="TAC"/>
              <w:rPr>
                <w:rFonts w:cs="Arial"/>
                <w:lang w:eastAsia="zh-CN"/>
              </w:rPr>
            </w:pPr>
            <w:r w:rsidRPr="00840529">
              <w:rPr>
                <w:rFonts w:cs="Arial" w:hint="eastAsia"/>
                <w:lang w:eastAsia="zh-CN"/>
              </w:rPr>
              <w:t>20</w:t>
            </w:r>
          </w:p>
        </w:tc>
        <w:tc>
          <w:tcPr>
            <w:tcW w:w="1288" w:type="dxa"/>
            <w:vMerge w:val="restart"/>
            <w:vAlign w:val="center"/>
          </w:tcPr>
          <w:p w14:paraId="121D7B4C"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870E2E6" w14:textId="77777777" w:rsidTr="00C548E2">
        <w:trPr>
          <w:trHeight w:val="223"/>
          <w:jc w:val="center"/>
        </w:trPr>
        <w:tc>
          <w:tcPr>
            <w:tcW w:w="1396" w:type="dxa"/>
            <w:vMerge/>
            <w:vAlign w:val="center"/>
          </w:tcPr>
          <w:p w14:paraId="46EA3A47" w14:textId="77777777" w:rsidR="00903BA0" w:rsidRPr="00840529" w:rsidRDefault="00903BA0" w:rsidP="00C548E2">
            <w:pPr>
              <w:pStyle w:val="TAC"/>
              <w:rPr>
                <w:rFonts w:cs="Arial"/>
                <w:lang w:eastAsia="ja-JP"/>
              </w:rPr>
            </w:pPr>
          </w:p>
        </w:tc>
        <w:tc>
          <w:tcPr>
            <w:tcW w:w="1466" w:type="dxa"/>
            <w:vMerge/>
            <w:vAlign w:val="center"/>
          </w:tcPr>
          <w:p w14:paraId="22CA9481" w14:textId="77777777" w:rsidR="00903BA0" w:rsidRPr="00840529" w:rsidRDefault="00903BA0" w:rsidP="00C548E2">
            <w:pPr>
              <w:pStyle w:val="TAC"/>
              <w:rPr>
                <w:rFonts w:cs="Arial"/>
                <w:lang w:eastAsia="zh-CN"/>
              </w:rPr>
            </w:pPr>
          </w:p>
        </w:tc>
        <w:tc>
          <w:tcPr>
            <w:tcW w:w="767" w:type="dxa"/>
            <w:shd w:val="clear" w:color="auto" w:fill="auto"/>
          </w:tcPr>
          <w:p w14:paraId="50AFE31E" w14:textId="77777777" w:rsidR="00903BA0" w:rsidRPr="00840529" w:rsidRDefault="00903BA0" w:rsidP="00C548E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06A8CFF7" w14:textId="77777777" w:rsidR="00903BA0" w:rsidRPr="00840529" w:rsidRDefault="00903BA0" w:rsidP="00C548E2">
            <w:pPr>
              <w:pStyle w:val="TAC"/>
              <w:rPr>
                <w:rFonts w:cs="Arial"/>
                <w:lang w:val="en-US" w:eastAsia="ja-JP"/>
              </w:rPr>
            </w:pPr>
            <w:r w:rsidRPr="00840529">
              <w:rPr>
                <w:rFonts w:cs="Arial"/>
                <w:lang w:eastAsia="zh-CN"/>
              </w:rPr>
              <w:t>See CA_12A</w:t>
            </w:r>
            <w:r w:rsidRPr="00840529">
              <w:rPr>
                <w:rFonts w:cs="Arial" w:hint="eastAsia"/>
                <w:lang w:eastAsia="zh-CN"/>
              </w:rPr>
              <w:t xml:space="preserve">-12A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53EF6F2" w14:textId="77777777" w:rsidR="00903BA0" w:rsidRPr="00840529" w:rsidRDefault="00903BA0" w:rsidP="00C548E2">
            <w:pPr>
              <w:pStyle w:val="TAC"/>
              <w:rPr>
                <w:rFonts w:cs="Arial"/>
                <w:lang w:eastAsia="ja-JP"/>
              </w:rPr>
            </w:pPr>
          </w:p>
        </w:tc>
        <w:tc>
          <w:tcPr>
            <w:tcW w:w="1288" w:type="dxa"/>
            <w:vMerge/>
            <w:vAlign w:val="center"/>
          </w:tcPr>
          <w:p w14:paraId="2B946EF1" w14:textId="77777777" w:rsidR="00903BA0" w:rsidRPr="00840529" w:rsidRDefault="00903BA0" w:rsidP="00C548E2">
            <w:pPr>
              <w:pStyle w:val="TAC"/>
              <w:rPr>
                <w:rFonts w:cs="Arial"/>
                <w:lang w:eastAsia="ja-JP"/>
              </w:rPr>
            </w:pPr>
          </w:p>
        </w:tc>
      </w:tr>
      <w:tr w:rsidR="00903BA0" w:rsidRPr="00840529" w14:paraId="70D19F4F" w14:textId="77777777" w:rsidTr="00C548E2">
        <w:trPr>
          <w:trHeight w:val="223"/>
          <w:jc w:val="center"/>
        </w:trPr>
        <w:tc>
          <w:tcPr>
            <w:tcW w:w="1396" w:type="dxa"/>
            <w:vMerge w:val="restart"/>
            <w:vAlign w:val="center"/>
          </w:tcPr>
          <w:p w14:paraId="1DBD791C"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A-12B</w:t>
            </w:r>
          </w:p>
        </w:tc>
        <w:tc>
          <w:tcPr>
            <w:tcW w:w="1466" w:type="dxa"/>
            <w:vMerge w:val="restart"/>
            <w:vAlign w:val="center"/>
          </w:tcPr>
          <w:p w14:paraId="08DBDBDA"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758DE1E8" w14:textId="77777777" w:rsidR="00903BA0" w:rsidRPr="00840529" w:rsidRDefault="00903BA0" w:rsidP="00C548E2">
            <w:pPr>
              <w:pStyle w:val="TAC"/>
              <w:rPr>
                <w:rFonts w:cs="Arial"/>
              </w:rPr>
            </w:pPr>
            <w:r w:rsidRPr="00840529">
              <w:rPr>
                <w:rFonts w:cs="Arial" w:hint="eastAsia"/>
                <w:lang w:eastAsia="zh-CN"/>
              </w:rPr>
              <w:t>5</w:t>
            </w:r>
          </w:p>
        </w:tc>
        <w:tc>
          <w:tcPr>
            <w:tcW w:w="586" w:type="dxa"/>
            <w:gridSpan w:val="2"/>
            <w:shd w:val="clear" w:color="auto" w:fill="auto"/>
          </w:tcPr>
          <w:p w14:paraId="5F206575" w14:textId="77777777" w:rsidR="00903BA0" w:rsidRPr="00840529" w:rsidRDefault="00903BA0" w:rsidP="00C548E2">
            <w:pPr>
              <w:pStyle w:val="TAC"/>
              <w:rPr>
                <w:rFonts w:cs="Arial"/>
              </w:rPr>
            </w:pPr>
          </w:p>
        </w:tc>
        <w:tc>
          <w:tcPr>
            <w:tcW w:w="586" w:type="dxa"/>
            <w:gridSpan w:val="4"/>
          </w:tcPr>
          <w:p w14:paraId="78E13429" w14:textId="77777777" w:rsidR="00903BA0" w:rsidRPr="00840529" w:rsidRDefault="00903BA0" w:rsidP="00C548E2">
            <w:pPr>
              <w:pStyle w:val="TAC"/>
              <w:rPr>
                <w:rFonts w:cs="Arial"/>
              </w:rPr>
            </w:pPr>
          </w:p>
        </w:tc>
        <w:tc>
          <w:tcPr>
            <w:tcW w:w="586" w:type="dxa"/>
            <w:gridSpan w:val="4"/>
          </w:tcPr>
          <w:p w14:paraId="729AEFFE" w14:textId="77777777" w:rsidR="00903BA0" w:rsidRPr="00840529" w:rsidRDefault="00903BA0" w:rsidP="00C548E2">
            <w:pPr>
              <w:pStyle w:val="TAC"/>
              <w:rPr>
                <w:rFonts w:cs="Arial"/>
              </w:rPr>
            </w:pPr>
            <w:r w:rsidRPr="00840529">
              <w:rPr>
                <w:rFonts w:cs="Arial"/>
              </w:rPr>
              <w:t>Yes</w:t>
            </w:r>
          </w:p>
        </w:tc>
        <w:tc>
          <w:tcPr>
            <w:tcW w:w="600" w:type="dxa"/>
            <w:gridSpan w:val="7"/>
          </w:tcPr>
          <w:p w14:paraId="3CF5E114" w14:textId="77777777" w:rsidR="00903BA0" w:rsidRPr="00840529" w:rsidRDefault="00903BA0" w:rsidP="00C548E2">
            <w:pPr>
              <w:pStyle w:val="TAC"/>
              <w:rPr>
                <w:rFonts w:cs="Arial"/>
              </w:rPr>
            </w:pPr>
            <w:r w:rsidRPr="00840529">
              <w:rPr>
                <w:rFonts w:cs="Arial"/>
              </w:rPr>
              <w:t>Yes</w:t>
            </w:r>
          </w:p>
        </w:tc>
        <w:tc>
          <w:tcPr>
            <w:tcW w:w="599" w:type="dxa"/>
            <w:gridSpan w:val="6"/>
          </w:tcPr>
          <w:p w14:paraId="3FC89535" w14:textId="77777777" w:rsidR="00903BA0" w:rsidRPr="00840529" w:rsidRDefault="00903BA0" w:rsidP="00C548E2">
            <w:pPr>
              <w:pStyle w:val="TAC"/>
              <w:rPr>
                <w:rFonts w:cs="Arial"/>
                <w:lang w:val="en-US"/>
              </w:rPr>
            </w:pPr>
          </w:p>
        </w:tc>
        <w:tc>
          <w:tcPr>
            <w:tcW w:w="698" w:type="dxa"/>
            <w:gridSpan w:val="4"/>
          </w:tcPr>
          <w:p w14:paraId="0D10DD09" w14:textId="77777777" w:rsidR="00903BA0" w:rsidRPr="00840529" w:rsidRDefault="00903BA0" w:rsidP="00C548E2">
            <w:pPr>
              <w:pStyle w:val="TAC"/>
              <w:rPr>
                <w:rFonts w:cs="Arial"/>
                <w:lang w:val="en-US"/>
              </w:rPr>
            </w:pPr>
          </w:p>
        </w:tc>
        <w:tc>
          <w:tcPr>
            <w:tcW w:w="1187" w:type="dxa"/>
            <w:vMerge w:val="restart"/>
            <w:vAlign w:val="center"/>
          </w:tcPr>
          <w:p w14:paraId="5AFC6062" w14:textId="77777777" w:rsidR="00903BA0" w:rsidRPr="00840529" w:rsidRDefault="00903BA0" w:rsidP="00C548E2">
            <w:pPr>
              <w:pStyle w:val="TAC"/>
              <w:rPr>
                <w:rFonts w:cs="Arial"/>
              </w:rPr>
            </w:pPr>
            <w:r w:rsidRPr="00840529">
              <w:rPr>
                <w:rFonts w:cs="Arial" w:hint="eastAsia"/>
                <w:lang w:eastAsia="zh-CN"/>
              </w:rPr>
              <w:t>2</w:t>
            </w:r>
            <w:r w:rsidRPr="00840529">
              <w:rPr>
                <w:rFonts w:cs="Arial"/>
              </w:rPr>
              <w:t>5</w:t>
            </w:r>
          </w:p>
        </w:tc>
        <w:tc>
          <w:tcPr>
            <w:tcW w:w="1288" w:type="dxa"/>
            <w:vMerge w:val="restart"/>
            <w:vAlign w:val="center"/>
          </w:tcPr>
          <w:p w14:paraId="1F0A7FB2" w14:textId="77777777" w:rsidR="00903BA0" w:rsidRPr="00840529" w:rsidRDefault="00903BA0" w:rsidP="00C548E2">
            <w:pPr>
              <w:pStyle w:val="TAC"/>
              <w:rPr>
                <w:rFonts w:cs="Arial"/>
              </w:rPr>
            </w:pPr>
            <w:r w:rsidRPr="00840529">
              <w:rPr>
                <w:rFonts w:cs="Arial"/>
              </w:rPr>
              <w:t>0</w:t>
            </w:r>
          </w:p>
        </w:tc>
      </w:tr>
      <w:tr w:rsidR="00903BA0" w:rsidRPr="00840529" w14:paraId="686A8C42" w14:textId="77777777" w:rsidTr="00C548E2">
        <w:trPr>
          <w:trHeight w:val="223"/>
          <w:jc w:val="center"/>
        </w:trPr>
        <w:tc>
          <w:tcPr>
            <w:tcW w:w="1396" w:type="dxa"/>
            <w:vMerge/>
            <w:vAlign w:val="center"/>
          </w:tcPr>
          <w:p w14:paraId="34D99D20" w14:textId="77777777" w:rsidR="00903BA0" w:rsidRPr="00840529" w:rsidRDefault="00903BA0" w:rsidP="00C548E2">
            <w:pPr>
              <w:pStyle w:val="TAC"/>
              <w:rPr>
                <w:rFonts w:cs="Arial"/>
              </w:rPr>
            </w:pPr>
          </w:p>
        </w:tc>
        <w:tc>
          <w:tcPr>
            <w:tcW w:w="1466" w:type="dxa"/>
            <w:vMerge/>
            <w:vAlign w:val="center"/>
          </w:tcPr>
          <w:p w14:paraId="1B6D9F2E" w14:textId="77777777" w:rsidR="00903BA0" w:rsidRPr="00840529" w:rsidRDefault="00903BA0" w:rsidP="00C548E2">
            <w:pPr>
              <w:pStyle w:val="TAC"/>
              <w:rPr>
                <w:rFonts w:cs="Arial"/>
                <w:lang w:eastAsia="zh-CN"/>
              </w:rPr>
            </w:pPr>
          </w:p>
        </w:tc>
        <w:tc>
          <w:tcPr>
            <w:tcW w:w="767" w:type="dxa"/>
            <w:shd w:val="clear" w:color="auto" w:fill="auto"/>
          </w:tcPr>
          <w:p w14:paraId="57807749" w14:textId="77777777" w:rsidR="00903BA0" w:rsidRPr="00840529" w:rsidRDefault="00903BA0" w:rsidP="00C548E2">
            <w:pPr>
              <w:pStyle w:val="TAC"/>
              <w:rPr>
                <w:rFonts w:cs="Arial"/>
              </w:rPr>
            </w:pPr>
            <w:r w:rsidRPr="00840529">
              <w:rPr>
                <w:rFonts w:cs="Arial"/>
                <w:lang w:eastAsia="zh-CN"/>
              </w:rPr>
              <w:t>12</w:t>
            </w:r>
          </w:p>
        </w:tc>
        <w:tc>
          <w:tcPr>
            <w:tcW w:w="3655" w:type="dxa"/>
            <w:gridSpan w:val="27"/>
            <w:shd w:val="clear" w:color="auto" w:fill="auto"/>
            <w:vAlign w:val="center"/>
          </w:tcPr>
          <w:p w14:paraId="766D019C" w14:textId="77777777" w:rsidR="00903BA0" w:rsidRPr="00840529" w:rsidRDefault="00903BA0" w:rsidP="00C548E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4EE3B28F" w14:textId="77777777" w:rsidR="00903BA0" w:rsidRPr="00840529" w:rsidRDefault="00903BA0" w:rsidP="00C548E2">
            <w:pPr>
              <w:pStyle w:val="TAC"/>
              <w:rPr>
                <w:rFonts w:cs="Arial"/>
              </w:rPr>
            </w:pPr>
          </w:p>
        </w:tc>
        <w:tc>
          <w:tcPr>
            <w:tcW w:w="1288" w:type="dxa"/>
            <w:vMerge/>
            <w:vAlign w:val="center"/>
          </w:tcPr>
          <w:p w14:paraId="1045FF94" w14:textId="77777777" w:rsidR="00903BA0" w:rsidRPr="00840529" w:rsidRDefault="00903BA0" w:rsidP="00C548E2">
            <w:pPr>
              <w:pStyle w:val="TAC"/>
              <w:rPr>
                <w:rFonts w:cs="Arial"/>
              </w:rPr>
            </w:pPr>
          </w:p>
        </w:tc>
      </w:tr>
      <w:tr w:rsidR="00903BA0" w:rsidRPr="00840529" w14:paraId="74209DD5" w14:textId="77777777" w:rsidTr="00C548E2">
        <w:trPr>
          <w:trHeight w:val="223"/>
          <w:jc w:val="center"/>
        </w:trPr>
        <w:tc>
          <w:tcPr>
            <w:tcW w:w="1396" w:type="dxa"/>
            <w:vMerge w:val="restart"/>
            <w:vAlign w:val="center"/>
          </w:tcPr>
          <w:p w14:paraId="5A93A25B" w14:textId="77777777" w:rsidR="00903BA0" w:rsidRPr="00840529" w:rsidRDefault="00903BA0" w:rsidP="00C548E2">
            <w:pPr>
              <w:pStyle w:val="TAC"/>
              <w:rPr>
                <w:rFonts w:cs="Arial"/>
              </w:rPr>
            </w:pPr>
            <w:r w:rsidRPr="00840529">
              <w:rPr>
                <w:rFonts w:eastAsia="MS Mincho" w:cs="Arial"/>
              </w:rPr>
              <w:t>CA_5A-13A</w:t>
            </w:r>
          </w:p>
        </w:tc>
        <w:tc>
          <w:tcPr>
            <w:tcW w:w="1466" w:type="dxa"/>
            <w:vMerge w:val="restart"/>
            <w:vAlign w:val="center"/>
          </w:tcPr>
          <w:p w14:paraId="6CC869D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F91C681"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76793BDF" w14:textId="77777777" w:rsidR="00903BA0" w:rsidRPr="00840529" w:rsidRDefault="00903BA0" w:rsidP="00C548E2">
            <w:pPr>
              <w:pStyle w:val="TAC"/>
              <w:rPr>
                <w:rFonts w:cs="Arial"/>
              </w:rPr>
            </w:pPr>
          </w:p>
        </w:tc>
        <w:tc>
          <w:tcPr>
            <w:tcW w:w="586" w:type="dxa"/>
            <w:gridSpan w:val="4"/>
            <w:vAlign w:val="center"/>
          </w:tcPr>
          <w:p w14:paraId="23FAC144" w14:textId="77777777" w:rsidR="00903BA0" w:rsidRPr="00840529" w:rsidRDefault="00903BA0" w:rsidP="00C548E2">
            <w:pPr>
              <w:pStyle w:val="TAC"/>
              <w:rPr>
                <w:rFonts w:cs="Arial"/>
              </w:rPr>
            </w:pPr>
          </w:p>
        </w:tc>
        <w:tc>
          <w:tcPr>
            <w:tcW w:w="586" w:type="dxa"/>
            <w:gridSpan w:val="4"/>
            <w:vAlign w:val="center"/>
          </w:tcPr>
          <w:p w14:paraId="65D50CDE" w14:textId="77777777" w:rsidR="00903BA0" w:rsidRPr="00840529" w:rsidRDefault="00903BA0" w:rsidP="00C548E2">
            <w:pPr>
              <w:pStyle w:val="TAC"/>
              <w:rPr>
                <w:rFonts w:cs="Arial"/>
              </w:rPr>
            </w:pPr>
            <w:r w:rsidRPr="00840529">
              <w:rPr>
                <w:rFonts w:cs="Arial"/>
                <w:lang w:val="en-US" w:eastAsia="zh-CN"/>
              </w:rPr>
              <w:t>Yes</w:t>
            </w:r>
          </w:p>
        </w:tc>
        <w:tc>
          <w:tcPr>
            <w:tcW w:w="600" w:type="dxa"/>
            <w:gridSpan w:val="7"/>
            <w:vAlign w:val="center"/>
          </w:tcPr>
          <w:p w14:paraId="395B7F35" w14:textId="77777777" w:rsidR="00903BA0" w:rsidRPr="00840529" w:rsidRDefault="00903BA0" w:rsidP="00C548E2">
            <w:pPr>
              <w:pStyle w:val="TAC"/>
              <w:rPr>
                <w:rFonts w:cs="Arial"/>
              </w:rPr>
            </w:pPr>
            <w:r w:rsidRPr="00840529">
              <w:rPr>
                <w:rFonts w:cs="Arial"/>
                <w:lang w:val="en-US" w:eastAsia="zh-CN"/>
              </w:rPr>
              <w:t>Yes</w:t>
            </w:r>
          </w:p>
        </w:tc>
        <w:tc>
          <w:tcPr>
            <w:tcW w:w="599" w:type="dxa"/>
            <w:gridSpan w:val="6"/>
            <w:vAlign w:val="center"/>
          </w:tcPr>
          <w:p w14:paraId="062BF6F0" w14:textId="77777777" w:rsidR="00903BA0" w:rsidRPr="00840529" w:rsidRDefault="00903BA0" w:rsidP="00C548E2">
            <w:pPr>
              <w:pStyle w:val="TAC"/>
              <w:rPr>
                <w:rFonts w:cs="Arial"/>
              </w:rPr>
            </w:pPr>
          </w:p>
        </w:tc>
        <w:tc>
          <w:tcPr>
            <w:tcW w:w="698" w:type="dxa"/>
            <w:gridSpan w:val="4"/>
            <w:vAlign w:val="center"/>
          </w:tcPr>
          <w:p w14:paraId="5FAD1121" w14:textId="77777777" w:rsidR="00903BA0" w:rsidRPr="00840529" w:rsidRDefault="00903BA0" w:rsidP="00C548E2">
            <w:pPr>
              <w:pStyle w:val="TAC"/>
              <w:rPr>
                <w:rFonts w:cs="Arial"/>
              </w:rPr>
            </w:pPr>
          </w:p>
        </w:tc>
        <w:tc>
          <w:tcPr>
            <w:tcW w:w="1187" w:type="dxa"/>
            <w:vMerge w:val="restart"/>
            <w:vAlign w:val="center"/>
          </w:tcPr>
          <w:p w14:paraId="0D7704D2"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2A0099FF" w14:textId="77777777" w:rsidR="00903BA0" w:rsidRPr="00840529" w:rsidRDefault="00903BA0" w:rsidP="00C548E2">
            <w:pPr>
              <w:pStyle w:val="TAC"/>
              <w:rPr>
                <w:rFonts w:cs="Arial"/>
              </w:rPr>
            </w:pPr>
            <w:r w:rsidRPr="00840529">
              <w:rPr>
                <w:rFonts w:cs="Arial"/>
              </w:rPr>
              <w:t>0</w:t>
            </w:r>
          </w:p>
        </w:tc>
      </w:tr>
      <w:tr w:rsidR="00903BA0" w:rsidRPr="00840529" w14:paraId="2B750B8D" w14:textId="77777777" w:rsidTr="00C548E2">
        <w:trPr>
          <w:trHeight w:val="223"/>
          <w:jc w:val="center"/>
        </w:trPr>
        <w:tc>
          <w:tcPr>
            <w:tcW w:w="1396" w:type="dxa"/>
            <w:vMerge/>
            <w:vAlign w:val="center"/>
          </w:tcPr>
          <w:p w14:paraId="2253D82F" w14:textId="77777777" w:rsidR="00903BA0" w:rsidRPr="00840529" w:rsidRDefault="00903BA0" w:rsidP="00C548E2">
            <w:pPr>
              <w:pStyle w:val="TAC"/>
              <w:rPr>
                <w:rFonts w:cs="Arial"/>
              </w:rPr>
            </w:pPr>
          </w:p>
        </w:tc>
        <w:tc>
          <w:tcPr>
            <w:tcW w:w="1466" w:type="dxa"/>
            <w:vMerge/>
            <w:vAlign w:val="center"/>
          </w:tcPr>
          <w:p w14:paraId="05995AD2" w14:textId="77777777" w:rsidR="00903BA0" w:rsidRPr="00840529" w:rsidRDefault="00903BA0" w:rsidP="00C548E2">
            <w:pPr>
              <w:pStyle w:val="TAC"/>
              <w:rPr>
                <w:rFonts w:cs="Arial"/>
              </w:rPr>
            </w:pPr>
          </w:p>
        </w:tc>
        <w:tc>
          <w:tcPr>
            <w:tcW w:w="767" w:type="dxa"/>
            <w:shd w:val="clear" w:color="auto" w:fill="auto"/>
            <w:vAlign w:val="center"/>
          </w:tcPr>
          <w:p w14:paraId="673DD24C" w14:textId="77777777" w:rsidR="00903BA0" w:rsidRPr="00840529" w:rsidRDefault="00903BA0" w:rsidP="00C548E2">
            <w:pPr>
              <w:pStyle w:val="TAC"/>
              <w:rPr>
                <w:rFonts w:cs="Arial"/>
              </w:rPr>
            </w:pPr>
            <w:r w:rsidRPr="00840529">
              <w:rPr>
                <w:rFonts w:cs="Arial"/>
              </w:rPr>
              <w:t>13</w:t>
            </w:r>
          </w:p>
        </w:tc>
        <w:tc>
          <w:tcPr>
            <w:tcW w:w="586" w:type="dxa"/>
            <w:gridSpan w:val="2"/>
            <w:shd w:val="clear" w:color="auto" w:fill="auto"/>
            <w:vAlign w:val="center"/>
          </w:tcPr>
          <w:p w14:paraId="49B9ADA9" w14:textId="77777777" w:rsidR="00903BA0" w:rsidRPr="00840529" w:rsidRDefault="00903BA0" w:rsidP="00C548E2">
            <w:pPr>
              <w:pStyle w:val="TAC"/>
              <w:rPr>
                <w:rFonts w:cs="Arial"/>
              </w:rPr>
            </w:pPr>
          </w:p>
        </w:tc>
        <w:tc>
          <w:tcPr>
            <w:tcW w:w="586" w:type="dxa"/>
            <w:gridSpan w:val="4"/>
            <w:vAlign w:val="center"/>
          </w:tcPr>
          <w:p w14:paraId="7348167D" w14:textId="77777777" w:rsidR="00903BA0" w:rsidRPr="00840529" w:rsidRDefault="00903BA0" w:rsidP="00C548E2">
            <w:pPr>
              <w:pStyle w:val="TAC"/>
              <w:rPr>
                <w:rFonts w:cs="Arial"/>
              </w:rPr>
            </w:pPr>
          </w:p>
        </w:tc>
        <w:tc>
          <w:tcPr>
            <w:tcW w:w="586" w:type="dxa"/>
            <w:gridSpan w:val="4"/>
            <w:vAlign w:val="center"/>
          </w:tcPr>
          <w:p w14:paraId="2F93C168" w14:textId="77777777" w:rsidR="00903BA0" w:rsidRPr="00840529" w:rsidRDefault="00903BA0" w:rsidP="00C548E2">
            <w:pPr>
              <w:pStyle w:val="TAC"/>
              <w:rPr>
                <w:rFonts w:cs="Arial"/>
              </w:rPr>
            </w:pPr>
          </w:p>
        </w:tc>
        <w:tc>
          <w:tcPr>
            <w:tcW w:w="600" w:type="dxa"/>
            <w:gridSpan w:val="7"/>
            <w:vAlign w:val="center"/>
          </w:tcPr>
          <w:p w14:paraId="526F8055" w14:textId="77777777" w:rsidR="00903BA0" w:rsidRPr="00840529" w:rsidRDefault="00903BA0" w:rsidP="00C548E2">
            <w:pPr>
              <w:pStyle w:val="TAC"/>
              <w:rPr>
                <w:rFonts w:cs="Arial"/>
              </w:rPr>
            </w:pPr>
            <w:r w:rsidRPr="00840529">
              <w:rPr>
                <w:rFonts w:cs="Arial"/>
                <w:lang w:val="en-US" w:eastAsia="zh-CN"/>
              </w:rPr>
              <w:t>Yes</w:t>
            </w:r>
          </w:p>
        </w:tc>
        <w:tc>
          <w:tcPr>
            <w:tcW w:w="599" w:type="dxa"/>
            <w:gridSpan w:val="6"/>
            <w:vAlign w:val="center"/>
          </w:tcPr>
          <w:p w14:paraId="1A9B16A5" w14:textId="77777777" w:rsidR="00903BA0" w:rsidRPr="00840529" w:rsidRDefault="00903BA0" w:rsidP="00C548E2">
            <w:pPr>
              <w:pStyle w:val="TAC"/>
              <w:rPr>
                <w:rFonts w:cs="Arial"/>
              </w:rPr>
            </w:pPr>
          </w:p>
        </w:tc>
        <w:tc>
          <w:tcPr>
            <w:tcW w:w="698" w:type="dxa"/>
            <w:gridSpan w:val="4"/>
            <w:vAlign w:val="center"/>
          </w:tcPr>
          <w:p w14:paraId="4AC082A5" w14:textId="77777777" w:rsidR="00903BA0" w:rsidRPr="00840529" w:rsidRDefault="00903BA0" w:rsidP="00C548E2">
            <w:pPr>
              <w:pStyle w:val="TAC"/>
              <w:rPr>
                <w:rFonts w:cs="Arial"/>
              </w:rPr>
            </w:pPr>
          </w:p>
        </w:tc>
        <w:tc>
          <w:tcPr>
            <w:tcW w:w="1187" w:type="dxa"/>
            <w:vMerge/>
            <w:vAlign w:val="center"/>
          </w:tcPr>
          <w:p w14:paraId="5660D173" w14:textId="77777777" w:rsidR="00903BA0" w:rsidRPr="00840529" w:rsidRDefault="00903BA0" w:rsidP="00C548E2">
            <w:pPr>
              <w:pStyle w:val="TAC"/>
              <w:rPr>
                <w:rFonts w:cs="Arial"/>
              </w:rPr>
            </w:pPr>
          </w:p>
        </w:tc>
        <w:tc>
          <w:tcPr>
            <w:tcW w:w="1288" w:type="dxa"/>
            <w:vMerge/>
            <w:vAlign w:val="center"/>
          </w:tcPr>
          <w:p w14:paraId="5B501CFD" w14:textId="77777777" w:rsidR="00903BA0" w:rsidRPr="00840529" w:rsidRDefault="00903BA0" w:rsidP="00C548E2">
            <w:pPr>
              <w:pStyle w:val="TAC"/>
              <w:rPr>
                <w:rFonts w:cs="Arial"/>
              </w:rPr>
            </w:pPr>
          </w:p>
        </w:tc>
      </w:tr>
      <w:tr w:rsidR="00903BA0" w:rsidRPr="00840529" w14:paraId="78F6F59E" w14:textId="77777777" w:rsidTr="00C548E2">
        <w:trPr>
          <w:trHeight w:val="223"/>
          <w:jc w:val="center"/>
        </w:trPr>
        <w:tc>
          <w:tcPr>
            <w:tcW w:w="1396" w:type="dxa"/>
            <w:vMerge w:val="restart"/>
            <w:vAlign w:val="center"/>
          </w:tcPr>
          <w:p w14:paraId="4448DA71" w14:textId="77777777" w:rsidR="00903BA0" w:rsidRPr="00840529" w:rsidRDefault="00903BA0" w:rsidP="00C548E2">
            <w:pPr>
              <w:pStyle w:val="TAC"/>
              <w:rPr>
                <w:rFonts w:cs="Arial"/>
              </w:rPr>
            </w:pPr>
            <w:r w:rsidRPr="00840529">
              <w:rPr>
                <w:rFonts w:cs="Arial"/>
              </w:rPr>
              <w:t>CA_5A-17A</w:t>
            </w:r>
          </w:p>
        </w:tc>
        <w:tc>
          <w:tcPr>
            <w:tcW w:w="1466" w:type="dxa"/>
            <w:vMerge w:val="restart"/>
            <w:vAlign w:val="center"/>
          </w:tcPr>
          <w:p w14:paraId="39F10010" w14:textId="77777777" w:rsidR="00903BA0" w:rsidRPr="00840529" w:rsidRDefault="00903BA0" w:rsidP="00C548E2">
            <w:pPr>
              <w:pStyle w:val="TAC"/>
              <w:rPr>
                <w:rFonts w:cs="Arial"/>
              </w:rPr>
            </w:pPr>
            <w:r w:rsidRPr="00840529">
              <w:rPr>
                <w:rFonts w:cs="Arial"/>
              </w:rPr>
              <w:t>CA_5A-17A</w:t>
            </w:r>
          </w:p>
        </w:tc>
        <w:tc>
          <w:tcPr>
            <w:tcW w:w="767" w:type="dxa"/>
            <w:shd w:val="clear" w:color="auto" w:fill="auto"/>
            <w:vAlign w:val="center"/>
          </w:tcPr>
          <w:p w14:paraId="6D9C2593"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1A5A6859" w14:textId="77777777" w:rsidR="00903BA0" w:rsidRPr="00840529" w:rsidRDefault="00903BA0" w:rsidP="00C548E2">
            <w:pPr>
              <w:pStyle w:val="TAC"/>
              <w:rPr>
                <w:rFonts w:cs="Arial"/>
              </w:rPr>
            </w:pPr>
          </w:p>
        </w:tc>
        <w:tc>
          <w:tcPr>
            <w:tcW w:w="586" w:type="dxa"/>
            <w:gridSpan w:val="4"/>
            <w:vAlign w:val="center"/>
          </w:tcPr>
          <w:p w14:paraId="1961E032" w14:textId="77777777" w:rsidR="00903BA0" w:rsidRPr="00840529" w:rsidRDefault="00903BA0" w:rsidP="00C548E2">
            <w:pPr>
              <w:pStyle w:val="TAC"/>
              <w:rPr>
                <w:rFonts w:cs="Arial"/>
              </w:rPr>
            </w:pPr>
          </w:p>
        </w:tc>
        <w:tc>
          <w:tcPr>
            <w:tcW w:w="586" w:type="dxa"/>
            <w:gridSpan w:val="4"/>
            <w:vAlign w:val="center"/>
          </w:tcPr>
          <w:p w14:paraId="5AE2AB0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4C8866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D93393" w14:textId="77777777" w:rsidR="00903BA0" w:rsidRPr="00840529" w:rsidRDefault="00903BA0" w:rsidP="00C548E2">
            <w:pPr>
              <w:pStyle w:val="TAC"/>
              <w:rPr>
                <w:rFonts w:cs="Arial"/>
              </w:rPr>
            </w:pPr>
          </w:p>
        </w:tc>
        <w:tc>
          <w:tcPr>
            <w:tcW w:w="698" w:type="dxa"/>
            <w:gridSpan w:val="4"/>
            <w:vAlign w:val="center"/>
          </w:tcPr>
          <w:p w14:paraId="369C688B" w14:textId="77777777" w:rsidR="00903BA0" w:rsidRPr="00840529" w:rsidRDefault="00903BA0" w:rsidP="00C548E2">
            <w:pPr>
              <w:pStyle w:val="TAC"/>
              <w:rPr>
                <w:rFonts w:cs="Arial"/>
              </w:rPr>
            </w:pPr>
          </w:p>
        </w:tc>
        <w:tc>
          <w:tcPr>
            <w:tcW w:w="1187" w:type="dxa"/>
            <w:vMerge w:val="restart"/>
            <w:vAlign w:val="center"/>
          </w:tcPr>
          <w:p w14:paraId="296363AE"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64F3D31D" w14:textId="77777777" w:rsidR="00903BA0" w:rsidRPr="00840529" w:rsidRDefault="00903BA0" w:rsidP="00C548E2">
            <w:pPr>
              <w:pStyle w:val="TAC"/>
              <w:rPr>
                <w:rFonts w:cs="Arial"/>
              </w:rPr>
            </w:pPr>
            <w:r w:rsidRPr="00840529">
              <w:rPr>
                <w:rFonts w:cs="Arial"/>
              </w:rPr>
              <w:t>0</w:t>
            </w:r>
          </w:p>
        </w:tc>
      </w:tr>
      <w:tr w:rsidR="00903BA0" w:rsidRPr="00840529" w14:paraId="21A5C928" w14:textId="77777777" w:rsidTr="00C548E2">
        <w:trPr>
          <w:trHeight w:val="223"/>
          <w:jc w:val="center"/>
        </w:trPr>
        <w:tc>
          <w:tcPr>
            <w:tcW w:w="1396" w:type="dxa"/>
            <w:vMerge/>
            <w:vAlign w:val="center"/>
          </w:tcPr>
          <w:p w14:paraId="3539B8CB" w14:textId="77777777" w:rsidR="00903BA0" w:rsidRPr="00840529" w:rsidRDefault="00903BA0" w:rsidP="00C548E2">
            <w:pPr>
              <w:pStyle w:val="TAC"/>
              <w:rPr>
                <w:rFonts w:cs="Arial"/>
              </w:rPr>
            </w:pPr>
          </w:p>
        </w:tc>
        <w:tc>
          <w:tcPr>
            <w:tcW w:w="1466" w:type="dxa"/>
            <w:vMerge/>
            <w:vAlign w:val="center"/>
          </w:tcPr>
          <w:p w14:paraId="02730A1C" w14:textId="77777777" w:rsidR="00903BA0" w:rsidRPr="00840529" w:rsidRDefault="00903BA0" w:rsidP="00C548E2">
            <w:pPr>
              <w:pStyle w:val="TAC"/>
              <w:rPr>
                <w:rFonts w:cs="Arial"/>
              </w:rPr>
            </w:pPr>
          </w:p>
        </w:tc>
        <w:tc>
          <w:tcPr>
            <w:tcW w:w="767" w:type="dxa"/>
            <w:shd w:val="clear" w:color="auto" w:fill="auto"/>
            <w:vAlign w:val="center"/>
          </w:tcPr>
          <w:p w14:paraId="125776CB" w14:textId="77777777" w:rsidR="00903BA0" w:rsidRPr="00840529" w:rsidRDefault="00903BA0" w:rsidP="00C548E2">
            <w:pPr>
              <w:pStyle w:val="TAC"/>
              <w:rPr>
                <w:rFonts w:cs="Arial"/>
              </w:rPr>
            </w:pPr>
            <w:r w:rsidRPr="00840529">
              <w:rPr>
                <w:rFonts w:cs="Arial"/>
              </w:rPr>
              <w:t>17</w:t>
            </w:r>
          </w:p>
        </w:tc>
        <w:tc>
          <w:tcPr>
            <w:tcW w:w="586" w:type="dxa"/>
            <w:gridSpan w:val="2"/>
            <w:shd w:val="clear" w:color="auto" w:fill="auto"/>
            <w:vAlign w:val="center"/>
          </w:tcPr>
          <w:p w14:paraId="4074FA14" w14:textId="77777777" w:rsidR="00903BA0" w:rsidRPr="00840529" w:rsidRDefault="00903BA0" w:rsidP="00C548E2">
            <w:pPr>
              <w:pStyle w:val="TAC"/>
              <w:rPr>
                <w:rFonts w:cs="Arial"/>
              </w:rPr>
            </w:pPr>
          </w:p>
        </w:tc>
        <w:tc>
          <w:tcPr>
            <w:tcW w:w="586" w:type="dxa"/>
            <w:gridSpan w:val="4"/>
            <w:vAlign w:val="center"/>
          </w:tcPr>
          <w:p w14:paraId="62AAA1D0" w14:textId="77777777" w:rsidR="00903BA0" w:rsidRPr="00840529" w:rsidRDefault="00903BA0" w:rsidP="00C548E2">
            <w:pPr>
              <w:pStyle w:val="TAC"/>
              <w:rPr>
                <w:rFonts w:cs="Arial"/>
              </w:rPr>
            </w:pPr>
          </w:p>
        </w:tc>
        <w:tc>
          <w:tcPr>
            <w:tcW w:w="586" w:type="dxa"/>
            <w:gridSpan w:val="4"/>
            <w:vAlign w:val="center"/>
          </w:tcPr>
          <w:p w14:paraId="470E8C8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43189A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B79D1FC" w14:textId="77777777" w:rsidR="00903BA0" w:rsidRPr="00840529" w:rsidRDefault="00903BA0" w:rsidP="00C548E2">
            <w:pPr>
              <w:pStyle w:val="TAC"/>
              <w:rPr>
                <w:rFonts w:cs="Arial"/>
              </w:rPr>
            </w:pPr>
          </w:p>
        </w:tc>
        <w:tc>
          <w:tcPr>
            <w:tcW w:w="698" w:type="dxa"/>
            <w:gridSpan w:val="4"/>
            <w:vAlign w:val="center"/>
          </w:tcPr>
          <w:p w14:paraId="1B798AFD" w14:textId="77777777" w:rsidR="00903BA0" w:rsidRPr="00840529" w:rsidRDefault="00903BA0" w:rsidP="00C548E2">
            <w:pPr>
              <w:pStyle w:val="TAC"/>
              <w:rPr>
                <w:rFonts w:cs="Arial"/>
              </w:rPr>
            </w:pPr>
          </w:p>
        </w:tc>
        <w:tc>
          <w:tcPr>
            <w:tcW w:w="1187" w:type="dxa"/>
            <w:vMerge/>
            <w:vAlign w:val="center"/>
          </w:tcPr>
          <w:p w14:paraId="20D5C89B" w14:textId="77777777" w:rsidR="00903BA0" w:rsidRPr="00840529" w:rsidRDefault="00903BA0" w:rsidP="00C548E2">
            <w:pPr>
              <w:pStyle w:val="TAC"/>
              <w:rPr>
                <w:rFonts w:cs="Arial"/>
              </w:rPr>
            </w:pPr>
          </w:p>
        </w:tc>
        <w:tc>
          <w:tcPr>
            <w:tcW w:w="1288" w:type="dxa"/>
            <w:vMerge/>
            <w:vAlign w:val="center"/>
          </w:tcPr>
          <w:p w14:paraId="447D9ABB" w14:textId="77777777" w:rsidR="00903BA0" w:rsidRPr="00840529" w:rsidRDefault="00903BA0" w:rsidP="00C548E2">
            <w:pPr>
              <w:pStyle w:val="TAC"/>
              <w:rPr>
                <w:rFonts w:cs="Arial"/>
              </w:rPr>
            </w:pPr>
          </w:p>
        </w:tc>
      </w:tr>
      <w:tr w:rsidR="00903BA0" w:rsidRPr="00840529" w14:paraId="5B654320" w14:textId="77777777" w:rsidTr="00C548E2">
        <w:trPr>
          <w:trHeight w:val="223"/>
          <w:jc w:val="center"/>
        </w:trPr>
        <w:tc>
          <w:tcPr>
            <w:tcW w:w="1396" w:type="dxa"/>
            <w:vMerge w:val="restart"/>
            <w:vAlign w:val="center"/>
          </w:tcPr>
          <w:p w14:paraId="7022D979" w14:textId="77777777" w:rsidR="00903BA0" w:rsidRPr="00840529" w:rsidRDefault="00903BA0" w:rsidP="00C548E2">
            <w:pPr>
              <w:pStyle w:val="TAC"/>
              <w:rPr>
                <w:rFonts w:cs="Arial"/>
              </w:rPr>
            </w:pPr>
            <w:r w:rsidRPr="00840529">
              <w:rPr>
                <w:rFonts w:cs="Arial"/>
              </w:rPr>
              <w:t>CA_5A-25A</w:t>
            </w:r>
          </w:p>
        </w:tc>
        <w:tc>
          <w:tcPr>
            <w:tcW w:w="1466" w:type="dxa"/>
            <w:vMerge w:val="restart"/>
            <w:vAlign w:val="center"/>
          </w:tcPr>
          <w:p w14:paraId="03FDDDE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D36FD4D"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01A03BA8" w14:textId="77777777" w:rsidR="00903BA0" w:rsidRPr="00840529" w:rsidRDefault="00903BA0" w:rsidP="00C548E2">
            <w:pPr>
              <w:pStyle w:val="TAC"/>
              <w:rPr>
                <w:rFonts w:cs="Arial"/>
              </w:rPr>
            </w:pPr>
          </w:p>
        </w:tc>
        <w:tc>
          <w:tcPr>
            <w:tcW w:w="586" w:type="dxa"/>
            <w:gridSpan w:val="4"/>
            <w:vAlign w:val="center"/>
          </w:tcPr>
          <w:p w14:paraId="7B1D56D9" w14:textId="77777777" w:rsidR="00903BA0" w:rsidRPr="00840529" w:rsidRDefault="00903BA0" w:rsidP="00C548E2">
            <w:pPr>
              <w:pStyle w:val="TAC"/>
              <w:rPr>
                <w:rFonts w:cs="Arial"/>
              </w:rPr>
            </w:pPr>
          </w:p>
        </w:tc>
        <w:tc>
          <w:tcPr>
            <w:tcW w:w="586" w:type="dxa"/>
            <w:gridSpan w:val="4"/>
            <w:vAlign w:val="center"/>
          </w:tcPr>
          <w:p w14:paraId="2F99B33A"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367D88C5"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08F4B919" w14:textId="77777777" w:rsidR="00903BA0" w:rsidRPr="00840529" w:rsidRDefault="00903BA0" w:rsidP="00C548E2">
            <w:pPr>
              <w:pStyle w:val="TAC"/>
              <w:rPr>
                <w:rFonts w:cs="Arial"/>
                <w:lang w:val="en-US"/>
              </w:rPr>
            </w:pPr>
          </w:p>
        </w:tc>
        <w:tc>
          <w:tcPr>
            <w:tcW w:w="698" w:type="dxa"/>
            <w:gridSpan w:val="4"/>
            <w:vAlign w:val="center"/>
          </w:tcPr>
          <w:p w14:paraId="2F6DAB28" w14:textId="77777777" w:rsidR="00903BA0" w:rsidRPr="00840529" w:rsidRDefault="00903BA0" w:rsidP="00C548E2">
            <w:pPr>
              <w:pStyle w:val="TAC"/>
              <w:rPr>
                <w:rFonts w:cs="Arial"/>
                <w:lang w:val="en-US"/>
              </w:rPr>
            </w:pPr>
          </w:p>
        </w:tc>
        <w:tc>
          <w:tcPr>
            <w:tcW w:w="1187" w:type="dxa"/>
            <w:vMerge w:val="restart"/>
            <w:vAlign w:val="center"/>
          </w:tcPr>
          <w:p w14:paraId="1D4BE46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38689E8" w14:textId="77777777" w:rsidR="00903BA0" w:rsidRPr="00840529" w:rsidRDefault="00903BA0" w:rsidP="00C548E2">
            <w:pPr>
              <w:pStyle w:val="TAC"/>
              <w:rPr>
                <w:rFonts w:cs="Arial"/>
              </w:rPr>
            </w:pPr>
            <w:r w:rsidRPr="00840529">
              <w:rPr>
                <w:rFonts w:cs="Arial"/>
              </w:rPr>
              <w:t>0</w:t>
            </w:r>
          </w:p>
        </w:tc>
      </w:tr>
      <w:tr w:rsidR="00903BA0" w:rsidRPr="00840529" w14:paraId="7B348E5A" w14:textId="77777777" w:rsidTr="00C548E2">
        <w:trPr>
          <w:trHeight w:val="223"/>
          <w:jc w:val="center"/>
        </w:trPr>
        <w:tc>
          <w:tcPr>
            <w:tcW w:w="1396" w:type="dxa"/>
            <w:vMerge/>
            <w:vAlign w:val="center"/>
          </w:tcPr>
          <w:p w14:paraId="56CD0528" w14:textId="77777777" w:rsidR="00903BA0" w:rsidRPr="00840529" w:rsidRDefault="00903BA0" w:rsidP="00C548E2">
            <w:pPr>
              <w:pStyle w:val="TAC"/>
              <w:rPr>
                <w:rFonts w:cs="Arial"/>
              </w:rPr>
            </w:pPr>
          </w:p>
        </w:tc>
        <w:tc>
          <w:tcPr>
            <w:tcW w:w="1466" w:type="dxa"/>
            <w:vMerge/>
            <w:vAlign w:val="center"/>
          </w:tcPr>
          <w:p w14:paraId="124BA3E7" w14:textId="77777777" w:rsidR="00903BA0" w:rsidRPr="00840529" w:rsidRDefault="00903BA0" w:rsidP="00C548E2">
            <w:pPr>
              <w:pStyle w:val="TAC"/>
              <w:rPr>
                <w:rFonts w:cs="Arial"/>
              </w:rPr>
            </w:pPr>
          </w:p>
        </w:tc>
        <w:tc>
          <w:tcPr>
            <w:tcW w:w="767" w:type="dxa"/>
            <w:shd w:val="clear" w:color="auto" w:fill="auto"/>
            <w:vAlign w:val="center"/>
          </w:tcPr>
          <w:p w14:paraId="7ADB9C9F" w14:textId="77777777" w:rsidR="00903BA0" w:rsidRPr="00840529" w:rsidRDefault="00903BA0" w:rsidP="00C548E2">
            <w:pPr>
              <w:pStyle w:val="TAC"/>
              <w:rPr>
                <w:rFonts w:cs="Arial"/>
              </w:rPr>
            </w:pPr>
            <w:r w:rsidRPr="00840529">
              <w:rPr>
                <w:rFonts w:cs="Arial"/>
              </w:rPr>
              <w:t>25</w:t>
            </w:r>
          </w:p>
        </w:tc>
        <w:tc>
          <w:tcPr>
            <w:tcW w:w="586" w:type="dxa"/>
            <w:gridSpan w:val="2"/>
            <w:shd w:val="clear" w:color="auto" w:fill="auto"/>
            <w:vAlign w:val="center"/>
          </w:tcPr>
          <w:p w14:paraId="56147972" w14:textId="77777777" w:rsidR="00903BA0" w:rsidRPr="00840529" w:rsidRDefault="00903BA0" w:rsidP="00C548E2">
            <w:pPr>
              <w:pStyle w:val="TAC"/>
              <w:rPr>
                <w:rFonts w:cs="Arial"/>
              </w:rPr>
            </w:pPr>
          </w:p>
        </w:tc>
        <w:tc>
          <w:tcPr>
            <w:tcW w:w="586" w:type="dxa"/>
            <w:gridSpan w:val="4"/>
            <w:vAlign w:val="center"/>
          </w:tcPr>
          <w:p w14:paraId="6A83E3A7" w14:textId="77777777" w:rsidR="00903BA0" w:rsidRPr="00840529" w:rsidRDefault="00903BA0" w:rsidP="00C548E2">
            <w:pPr>
              <w:pStyle w:val="TAC"/>
              <w:rPr>
                <w:rFonts w:cs="Arial"/>
              </w:rPr>
            </w:pPr>
          </w:p>
        </w:tc>
        <w:tc>
          <w:tcPr>
            <w:tcW w:w="586" w:type="dxa"/>
            <w:gridSpan w:val="4"/>
            <w:vAlign w:val="center"/>
          </w:tcPr>
          <w:p w14:paraId="60C16451"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763271C8"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0843F740"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327113D0" w14:textId="77777777" w:rsidR="00903BA0" w:rsidRPr="00840529" w:rsidRDefault="00903BA0" w:rsidP="00C548E2">
            <w:pPr>
              <w:pStyle w:val="TAC"/>
              <w:rPr>
                <w:rFonts w:cs="Arial"/>
                <w:lang w:val="en-US"/>
              </w:rPr>
            </w:pPr>
            <w:r w:rsidRPr="00840529">
              <w:rPr>
                <w:rFonts w:cs="Arial"/>
              </w:rPr>
              <w:t>Yes</w:t>
            </w:r>
          </w:p>
        </w:tc>
        <w:tc>
          <w:tcPr>
            <w:tcW w:w="1187" w:type="dxa"/>
            <w:vMerge/>
            <w:vAlign w:val="center"/>
          </w:tcPr>
          <w:p w14:paraId="3711E9EE" w14:textId="77777777" w:rsidR="00903BA0" w:rsidRPr="00840529" w:rsidRDefault="00903BA0" w:rsidP="00C548E2">
            <w:pPr>
              <w:pStyle w:val="TAC"/>
              <w:rPr>
                <w:rFonts w:cs="Arial"/>
              </w:rPr>
            </w:pPr>
          </w:p>
        </w:tc>
        <w:tc>
          <w:tcPr>
            <w:tcW w:w="1288" w:type="dxa"/>
            <w:vMerge/>
            <w:vAlign w:val="center"/>
          </w:tcPr>
          <w:p w14:paraId="4548215C" w14:textId="77777777" w:rsidR="00903BA0" w:rsidRPr="00840529" w:rsidRDefault="00903BA0" w:rsidP="00C548E2">
            <w:pPr>
              <w:pStyle w:val="TAC"/>
              <w:rPr>
                <w:rFonts w:cs="Arial"/>
              </w:rPr>
            </w:pPr>
          </w:p>
        </w:tc>
      </w:tr>
      <w:tr w:rsidR="00903BA0" w:rsidRPr="00840529" w14:paraId="72ACE94D" w14:textId="77777777" w:rsidTr="00C548E2">
        <w:trPr>
          <w:trHeight w:val="223"/>
          <w:jc w:val="center"/>
        </w:trPr>
        <w:tc>
          <w:tcPr>
            <w:tcW w:w="1396" w:type="dxa"/>
            <w:vMerge w:val="restart"/>
            <w:vAlign w:val="center"/>
          </w:tcPr>
          <w:p w14:paraId="2A45FAEC" w14:textId="77777777" w:rsidR="00903BA0" w:rsidRPr="00840529" w:rsidRDefault="00903BA0" w:rsidP="00C548E2">
            <w:pPr>
              <w:pStyle w:val="TAC"/>
              <w:rPr>
                <w:rFonts w:cs="Arial"/>
              </w:rPr>
            </w:pPr>
            <w:r w:rsidRPr="00840529">
              <w:rPr>
                <w:rFonts w:cs="Arial"/>
              </w:rPr>
              <w:t>CA_</w:t>
            </w:r>
            <w:r w:rsidRPr="00840529">
              <w:rPr>
                <w:rFonts w:cs="Arial" w:hint="eastAsia"/>
              </w:rPr>
              <w:t>5</w:t>
            </w:r>
            <w:r w:rsidRPr="00840529">
              <w:rPr>
                <w:rFonts w:cs="Arial"/>
              </w:rPr>
              <w:t>A</w:t>
            </w:r>
            <w:r w:rsidRPr="00840529">
              <w:rPr>
                <w:rFonts w:cs="Arial" w:hint="eastAsia"/>
              </w:rPr>
              <w:t>-28A</w:t>
            </w:r>
          </w:p>
        </w:tc>
        <w:tc>
          <w:tcPr>
            <w:tcW w:w="1466" w:type="dxa"/>
            <w:vMerge w:val="restart"/>
            <w:vAlign w:val="center"/>
          </w:tcPr>
          <w:p w14:paraId="59B7FCAF" w14:textId="77777777" w:rsidR="00903BA0" w:rsidRPr="00840529" w:rsidRDefault="00903BA0" w:rsidP="00C548E2">
            <w:pPr>
              <w:pStyle w:val="TAC"/>
              <w:rPr>
                <w:rFonts w:cs="Arial"/>
                <w:lang w:eastAsia="ja-JP"/>
              </w:rPr>
            </w:pPr>
            <w:r w:rsidRPr="00840529">
              <w:rPr>
                <w:rFonts w:cs="Arial" w:hint="eastAsia"/>
              </w:rPr>
              <w:t>-</w:t>
            </w:r>
          </w:p>
        </w:tc>
        <w:tc>
          <w:tcPr>
            <w:tcW w:w="767" w:type="dxa"/>
            <w:shd w:val="clear" w:color="auto" w:fill="auto"/>
            <w:vAlign w:val="center"/>
          </w:tcPr>
          <w:p w14:paraId="0265B453" w14:textId="77777777" w:rsidR="00903BA0" w:rsidRPr="00840529" w:rsidRDefault="00903BA0" w:rsidP="00C548E2">
            <w:pPr>
              <w:pStyle w:val="TAC"/>
              <w:rPr>
                <w:rFonts w:cs="Arial"/>
                <w:lang w:eastAsia="zh-CN"/>
              </w:rPr>
            </w:pPr>
            <w:r w:rsidRPr="00840529">
              <w:rPr>
                <w:rFonts w:cs="Arial" w:hint="eastAsia"/>
              </w:rPr>
              <w:t>5</w:t>
            </w:r>
          </w:p>
        </w:tc>
        <w:tc>
          <w:tcPr>
            <w:tcW w:w="586" w:type="dxa"/>
            <w:gridSpan w:val="2"/>
            <w:shd w:val="clear" w:color="auto" w:fill="auto"/>
            <w:vAlign w:val="center"/>
          </w:tcPr>
          <w:p w14:paraId="12C3731A" w14:textId="77777777" w:rsidR="00903BA0" w:rsidRPr="00840529" w:rsidRDefault="00903BA0" w:rsidP="00C548E2">
            <w:pPr>
              <w:pStyle w:val="TAC"/>
              <w:rPr>
                <w:rFonts w:cs="Arial"/>
              </w:rPr>
            </w:pPr>
          </w:p>
        </w:tc>
        <w:tc>
          <w:tcPr>
            <w:tcW w:w="586" w:type="dxa"/>
            <w:gridSpan w:val="4"/>
            <w:vAlign w:val="center"/>
          </w:tcPr>
          <w:p w14:paraId="6F236098" w14:textId="77777777" w:rsidR="00903BA0" w:rsidRPr="00840529" w:rsidRDefault="00903BA0" w:rsidP="00C548E2">
            <w:pPr>
              <w:pStyle w:val="TAC"/>
              <w:rPr>
                <w:rFonts w:cs="Arial"/>
              </w:rPr>
            </w:pPr>
          </w:p>
        </w:tc>
        <w:tc>
          <w:tcPr>
            <w:tcW w:w="586" w:type="dxa"/>
            <w:gridSpan w:val="4"/>
            <w:vAlign w:val="center"/>
          </w:tcPr>
          <w:p w14:paraId="3B3DA83F" w14:textId="77777777" w:rsidR="00903BA0" w:rsidRPr="00840529" w:rsidRDefault="00903BA0" w:rsidP="00C548E2">
            <w:pPr>
              <w:pStyle w:val="TAC"/>
              <w:rPr>
                <w:rFonts w:cs="Arial"/>
                <w:lang w:eastAsia="ja-JP"/>
              </w:rPr>
            </w:pPr>
            <w:r w:rsidRPr="00840529">
              <w:rPr>
                <w:rFonts w:cs="Arial"/>
                <w:lang w:val="en-US"/>
              </w:rPr>
              <w:t>Yes</w:t>
            </w:r>
          </w:p>
        </w:tc>
        <w:tc>
          <w:tcPr>
            <w:tcW w:w="600" w:type="dxa"/>
            <w:gridSpan w:val="7"/>
            <w:vAlign w:val="center"/>
          </w:tcPr>
          <w:p w14:paraId="476C4AA2" w14:textId="77777777" w:rsidR="00903BA0" w:rsidRPr="00840529" w:rsidRDefault="00903BA0" w:rsidP="00C548E2">
            <w:pPr>
              <w:pStyle w:val="TAC"/>
              <w:rPr>
                <w:rFonts w:cs="Arial"/>
                <w:lang w:eastAsia="ja-JP"/>
              </w:rPr>
            </w:pPr>
            <w:r w:rsidRPr="00840529">
              <w:rPr>
                <w:rFonts w:cs="Arial"/>
                <w:lang w:val="en-US"/>
              </w:rPr>
              <w:t>Yes</w:t>
            </w:r>
          </w:p>
        </w:tc>
        <w:tc>
          <w:tcPr>
            <w:tcW w:w="599" w:type="dxa"/>
            <w:gridSpan w:val="6"/>
            <w:vAlign w:val="center"/>
          </w:tcPr>
          <w:p w14:paraId="20780936" w14:textId="77777777" w:rsidR="00903BA0" w:rsidRPr="00840529" w:rsidRDefault="00903BA0" w:rsidP="00C548E2">
            <w:pPr>
              <w:pStyle w:val="TAC"/>
              <w:rPr>
                <w:rFonts w:cs="Arial"/>
              </w:rPr>
            </w:pPr>
          </w:p>
        </w:tc>
        <w:tc>
          <w:tcPr>
            <w:tcW w:w="698" w:type="dxa"/>
            <w:gridSpan w:val="4"/>
            <w:vAlign w:val="center"/>
          </w:tcPr>
          <w:p w14:paraId="380626B9" w14:textId="77777777" w:rsidR="00903BA0" w:rsidRPr="00840529" w:rsidRDefault="00903BA0" w:rsidP="00C548E2">
            <w:pPr>
              <w:pStyle w:val="TAC"/>
              <w:rPr>
                <w:rFonts w:cs="Arial"/>
              </w:rPr>
            </w:pPr>
          </w:p>
        </w:tc>
        <w:tc>
          <w:tcPr>
            <w:tcW w:w="1187" w:type="dxa"/>
            <w:vMerge w:val="restart"/>
            <w:vAlign w:val="center"/>
          </w:tcPr>
          <w:p w14:paraId="5F085355" w14:textId="77777777" w:rsidR="00903BA0" w:rsidRPr="00840529" w:rsidRDefault="00903BA0" w:rsidP="00C548E2">
            <w:pPr>
              <w:pStyle w:val="TAC"/>
              <w:rPr>
                <w:rFonts w:cs="Arial"/>
              </w:rPr>
            </w:pPr>
            <w:r w:rsidRPr="00840529">
              <w:rPr>
                <w:rFonts w:cs="Arial" w:hint="eastAsia"/>
              </w:rPr>
              <w:t>30</w:t>
            </w:r>
          </w:p>
        </w:tc>
        <w:tc>
          <w:tcPr>
            <w:tcW w:w="1288" w:type="dxa"/>
            <w:vMerge w:val="restart"/>
            <w:vAlign w:val="center"/>
          </w:tcPr>
          <w:p w14:paraId="5D71D2B2" w14:textId="77777777" w:rsidR="00903BA0" w:rsidRPr="00840529" w:rsidRDefault="00903BA0" w:rsidP="00C548E2">
            <w:pPr>
              <w:pStyle w:val="TAC"/>
              <w:rPr>
                <w:rFonts w:cs="Arial"/>
              </w:rPr>
            </w:pPr>
            <w:r w:rsidRPr="00840529">
              <w:rPr>
                <w:rFonts w:cs="Arial" w:hint="eastAsia"/>
              </w:rPr>
              <w:t>0</w:t>
            </w:r>
          </w:p>
        </w:tc>
      </w:tr>
      <w:tr w:rsidR="00903BA0" w:rsidRPr="00840529" w14:paraId="5CBFBA8E" w14:textId="77777777" w:rsidTr="00C548E2">
        <w:trPr>
          <w:trHeight w:val="223"/>
          <w:jc w:val="center"/>
        </w:trPr>
        <w:tc>
          <w:tcPr>
            <w:tcW w:w="1396" w:type="dxa"/>
            <w:vMerge/>
            <w:vAlign w:val="center"/>
          </w:tcPr>
          <w:p w14:paraId="6E7F2BBA" w14:textId="77777777" w:rsidR="00903BA0" w:rsidRPr="00840529" w:rsidRDefault="00903BA0" w:rsidP="00C548E2">
            <w:pPr>
              <w:pStyle w:val="TAC"/>
              <w:rPr>
                <w:rFonts w:cs="Arial"/>
              </w:rPr>
            </w:pPr>
          </w:p>
        </w:tc>
        <w:tc>
          <w:tcPr>
            <w:tcW w:w="1466" w:type="dxa"/>
            <w:vMerge/>
            <w:vAlign w:val="center"/>
          </w:tcPr>
          <w:p w14:paraId="1FBD690C" w14:textId="77777777" w:rsidR="00903BA0" w:rsidRPr="00840529" w:rsidRDefault="00903BA0" w:rsidP="00C548E2">
            <w:pPr>
              <w:pStyle w:val="TAC"/>
              <w:rPr>
                <w:rFonts w:cs="Arial"/>
                <w:lang w:eastAsia="ja-JP"/>
              </w:rPr>
            </w:pPr>
          </w:p>
        </w:tc>
        <w:tc>
          <w:tcPr>
            <w:tcW w:w="767" w:type="dxa"/>
            <w:shd w:val="clear" w:color="auto" w:fill="auto"/>
            <w:vAlign w:val="center"/>
          </w:tcPr>
          <w:p w14:paraId="4073A92E" w14:textId="77777777" w:rsidR="00903BA0" w:rsidRPr="00840529" w:rsidRDefault="00903BA0" w:rsidP="00C548E2">
            <w:pPr>
              <w:pStyle w:val="TAC"/>
              <w:rPr>
                <w:rFonts w:cs="Arial"/>
                <w:lang w:eastAsia="zh-CN"/>
              </w:rPr>
            </w:pPr>
            <w:r w:rsidRPr="00840529">
              <w:rPr>
                <w:rFonts w:cs="Arial" w:hint="eastAsia"/>
              </w:rPr>
              <w:t>28</w:t>
            </w:r>
          </w:p>
        </w:tc>
        <w:tc>
          <w:tcPr>
            <w:tcW w:w="586" w:type="dxa"/>
            <w:gridSpan w:val="2"/>
            <w:shd w:val="clear" w:color="auto" w:fill="auto"/>
            <w:vAlign w:val="center"/>
          </w:tcPr>
          <w:p w14:paraId="302E2FEA" w14:textId="77777777" w:rsidR="00903BA0" w:rsidRPr="00840529" w:rsidRDefault="00903BA0" w:rsidP="00C548E2">
            <w:pPr>
              <w:pStyle w:val="TAC"/>
              <w:rPr>
                <w:rFonts w:cs="Arial"/>
              </w:rPr>
            </w:pPr>
          </w:p>
        </w:tc>
        <w:tc>
          <w:tcPr>
            <w:tcW w:w="586" w:type="dxa"/>
            <w:gridSpan w:val="4"/>
            <w:vAlign w:val="center"/>
          </w:tcPr>
          <w:p w14:paraId="76F0F48D" w14:textId="77777777" w:rsidR="00903BA0" w:rsidRPr="00840529" w:rsidRDefault="00903BA0" w:rsidP="00C548E2">
            <w:pPr>
              <w:pStyle w:val="TAC"/>
              <w:rPr>
                <w:rFonts w:cs="Arial"/>
              </w:rPr>
            </w:pPr>
          </w:p>
        </w:tc>
        <w:tc>
          <w:tcPr>
            <w:tcW w:w="586" w:type="dxa"/>
            <w:gridSpan w:val="4"/>
            <w:vAlign w:val="center"/>
          </w:tcPr>
          <w:p w14:paraId="14E2CF8B" w14:textId="77777777" w:rsidR="00903BA0" w:rsidRPr="00840529" w:rsidRDefault="00903BA0" w:rsidP="00C548E2">
            <w:pPr>
              <w:pStyle w:val="TAC"/>
              <w:rPr>
                <w:rFonts w:cs="Arial"/>
                <w:lang w:eastAsia="ja-JP"/>
              </w:rPr>
            </w:pPr>
            <w:r w:rsidRPr="00840529">
              <w:rPr>
                <w:rFonts w:cs="Arial"/>
                <w:lang w:val="en-US"/>
              </w:rPr>
              <w:t>Yes</w:t>
            </w:r>
          </w:p>
        </w:tc>
        <w:tc>
          <w:tcPr>
            <w:tcW w:w="600" w:type="dxa"/>
            <w:gridSpan w:val="7"/>
            <w:vAlign w:val="center"/>
          </w:tcPr>
          <w:p w14:paraId="5C40C6F5" w14:textId="77777777" w:rsidR="00903BA0" w:rsidRPr="00840529" w:rsidRDefault="00903BA0" w:rsidP="00C548E2">
            <w:pPr>
              <w:pStyle w:val="TAC"/>
              <w:rPr>
                <w:rFonts w:cs="Arial"/>
                <w:lang w:eastAsia="ja-JP"/>
              </w:rPr>
            </w:pPr>
            <w:r w:rsidRPr="00840529">
              <w:rPr>
                <w:rFonts w:cs="Arial"/>
                <w:lang w:val="en-US"/>
              </w:rPr>
              <w:t>Yes</w:t>
            </w:r>
          </w:p>
        </w:tc>
        <w:tc>
          <w:tcPr>
            <w:tcW w:w="599" w:type="dxa"/>
            <w:gridSpan w:val="6"/>
            <w:vAlign w:val="center"/>
          </w:tcPr>
          <w:p w14:paraId="3C1D9F70"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577A5DE2"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0C708AE9" w14:textId="77777777" w:rsidR="00903BA0" w:rsidRPr="00840529" w:rsidRDefault="00903BA0" w:rsidP="00C548E2">
            <w:pPr>
              <w:pStyle w:val="TAC"/>
              <w:rPr>
                <w:rFonts w:cs="Arial"/>
              </w:rPr>
            </w:pPr>
          </w:p>
        </w:tc>
        <w:tc>
          <w:tcPr>
            <w:tcW w:w="1288" w:type="dxa"/>
            <w:vMerge/>
            <w:vAlign w:val="center"/>
          </w:tcPr>
          <w:p w14:paraId="548DBE05" w14:textId="77777777" w:rsidR="00903BA0" w:rsidRPr="00840529" w:rsidRDefault="00903BA0" w:rsidP="00C548E2">
            <w:pPr>
              <w:pStyle w:val="TAC"/>
              <w:rPr>
                <w:rFonts w:cs="Arial"/>
              </w:rPr>
            </w:pPr>
          </w:p>
        </w:tc>
      </w:tr>
      <w:tr w:rsidR="00903BA0" w:rsidRPr="00840529" w14:paraId="4097AA35" w14:textId="77777777" w:rsidTr="00C548E2">
        <w:trPr>
          <w:trHeight w:val="223"/>
          <w:jc w:val="center"/>
        </w:trPr>
        <w:tc>
          <w:tcPr>
            <w:tcW w:w="1396" w:type="dxa"/>
            <w:vMerge w:val="restart"/>
            <w:vAlign w:val="center"/>
          </w:tcPr>
          <w:p w14:paraId="4264B346" w14:textId="77777777" w:rsidR="00903BA0" w:rsidRPr="00840529" w:rsidRDefault="00903BA0" w:rsidP="00C548E2">
            <w:pPr>
              <w:pStyle w:val="TAC"/>
              <w:rPr>
                <w:rFonts w:cs="Arial"/>
              </w:rPr>
            </w:pPr>
            <w:r w:rsidRPr="00840529">
              <w:rPr>
                <w:rFonts w:cs="Arial"/>
              </w:rPr>
              <w:t>CA_</w:t>
            </w:r>
            <w:r w:rsidRPr="00840529">
              <w:rPr>
                <w:rFonts w:cs="Arial"/>
                <w:lang w:eastAsia="zh-CN"/>
              </w:rPr>
              <w:t>5</w:t>
            </w:r>
            <w:r w:rsidRPr="00840529">
              <w:rPr>
                <w:rFonts w:cs="Arial"/>
              </w:rPr>
              <w:t>A</w:t>
            </w:r>
            <w:r w:rsidRPr="00840529">
              <w:rPr>
                <w:rFonts w:cs="Arial"/>
                <w:lang w:eastAsia="zh-CN"/>
              </w:rPr>
              <w:t>-29A</w:t>
            </w:r>
          </w:p>
        </w:tc>
        <w:tc>
          <w:tcPr>
            <w:tcW w:w="1466" w:type="dxa"/>
            <w:vMerge w:val="restart"/>
            <w:vAlign w:val="center"/>
          </w:tcPr>
          <w:p w14:paraId="2C3E6E88"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22312AC" w14:textId="77777777" w:rsidR="00903BA0" w:rsidRPr="00840529" w:rsidRDefault="00903BA0" w:rsidP="00C548E2">
            <w:pPr>
              <w:pStyle w:val="TAC"/>
              <w:rPr>
                <w:rFonts w:cs="Arial"/>
              </w:rPr>
            </w:pPr>
            <w:r w:rsidRPr="00840529">
              <w:rPr>
                <w:rFonts w:cs="Arial"/>
                <w:lang w:eastAsia="zh-CN"/>
              </w:rPr>
              <w:t>5</w:t>
            </w:r>
          </w:p>
        </w:tc>
        <w:tc>
          <w:tcPr>
            <w:tcW w:w="586" w:type="dxa"/>
            <w:gridSpan w:val="2"/>
            <w:shd w:val="clear" w:color="auto" w:fill="auto"/>
            <w:vAlign w:val="center"/>
          </w:tcPr>
          <w:p w14:paraId="46904453" w14:textId="77777777" w:rsidR="00903BA0" w:rsidRPr="00840529" w:rsidRDefault="00903BA0" w:rsidP="00C548E2">
            <w:pPr>
              <w:pStyle w:val="TAC"/>
              <w:rPr>
                <w:rFonts w:cs="Arial"/>
              </w:rPr>
            </w:pPr>
          </w:p>
        </w:tc>
        <w:tc>
          <w:tcPr>
            <w:tcW w:w="586" w:type="dxa"/>
            <w:gridSpan w:val="4"/>
            <w:vAlign w:val="center"/>
          </w:tcPr>
          <w:p w14:paraId="2799F71A" w14:textId="77777777" w:rsidR="00903BA0" w:rsidRPr="00840529" w:rsidRDefault="00903BA0" w:rsidP="00C548E2">
            <w:pPr>
              <w:pStyle w:val="TAC"/>
              <w:rPr>
                <w:rFonts w:cs="Arial"/>
              </w:rPr>
            </w:pPr>
          </w:p>
        </w:tc>
        <w:tc>
          <w:tcPr>
            <w:tcW w:w="586" w:type="dxa"/>
            <w:gridSpan w:val="4"/>
            <w:vAlign w:val="center"/>
          </w:tcPr>
          <w:p w14:paraId="58A956D8"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7375715C"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7B8ACEE7" w14:textId="77777777" w:rsidR="00903BA0" w:rsidRPr="00840529" w:rsidRDefault="00903BA0" w:rsidP="00C548E2">
            <w:pPr>
              <w:pStyle w:val="TAC"/>
              <w:rPr>
                <w:rFonts w:cs="Arial"/>
              </w:rPr>
            </w:pPr>
          </w:p>
        </w:tc>
        <w:tc>
          <w:tcPr>
            <w:tcW w:w="698" w:type="dxa"/>
            <w:gridSpan w:val="4"/>
            <w:vAlign w:val="center"/>
          </w:tcPr>
          <w:p w14:paraId="1730771F" w14:textId="77777777" w:rsidR="00903BA0" w:rsidRPr="00840529" w:rsidRDefault="00903BA0" w:rsidP="00C548E2">
            <w:pPr>
              <w:pStyle w:val="TAC"/>
              <w:rPr>
                <w:rFonts w:cs="Arial"/>
              </w:rPr>
            </w:pPr>
          </w:p>
        </w:tc>
        <w:tc>
          <w:tcPr>
            <w:tcW w:w="1187" w:type="dxa"/>
            <w:vMerge w:val="restart"/>
            <w:vAlign w:val="center"/>
          </w:tcPr>
          <w:p w14:paraId="395695D6"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49BF07B6" w14:textId="77777777" w:rsidR="00903BA0" w:rsidRPr="00840529" w:rsidRDefault="00903BA0" w:rsidP="00C548E2">
            <w:pPr>
              <w:pStyle w:val="TAC"/>
              <w:rPr>
                <w:rFonts w:cs="Arial"/>
              </w:rPr>
            </w:pPr>
            <w:r w:rsidRPr="00840529">
              <w:rPr>
                <w:rFonts w:cs="Arial"/>
              </w:rPr>
              <w:t>0</w:t>
            </w:r>
          </w:p>
        </w:tc>
      </w:tr>
      <w:tr w:rsidR="00903BA0" w:rsidRPr="00840529" w14:paraId="1B5C8AAC" w14:textId="77777777" w:rsidTr="00C548E2">
        <w:trPr>
          <w:trHeight w:val="223"/>
          <w:jc w:val="center"/>
        </w:trPr>
        <w:tc>
          <w:tcPr>
            <w:tcW w:w="1396" w:type="dxa"/>
            <w:vMerge/>
            <w:vAlign w:val="center"/>
          </w:tcPr>
          <w:p w14:paraId="15698BF9" w14:textId="77777777" w:rsidR="00903BA0" w:rsidRPr="00840529" w:rsidRDefault="00903BA0" w:rsidP="00C548E2">
            <w:pPr>
              <w:pStyle w:val="TAC"/>
              <w:rPr>
                <w:rFonts w:cs="Arial"/>
              </w:rPr>
            </w:pPr>
          </w:p>
        </w:tc>
        <w:tc>
          <w:tcPr>
            <w:tcW w:w="1466" w:type="dxa"/>
            <w:vMerge/>
            <w:vAlign w:val="center"/>
          </w:tcPr>
          <w:p w14:paraId="0D2B8555" w14:textId="77777777" w:rsidR="00903BA0" w:rsidRPr="00840529" w:rsidRDefault="00903BA0" w:rsidP="00C548E2">
            <w:pPr>
              <w:pStyle w:val="TAC"/>
              <w:rPr>
                <w:rFonts w:cs="Arial"/>
              </w:rPr>
            </w:pPr>
          </w:p>
        </w:tc>
        <w:tc>
          <w:tcPr>
            <w:tcW w:w="767" w:type="dxa"/>
            <w:shd w:val="clear" w:color="auto" w:fill="auto"/>
            <w:vAlign w:val="center"/>
          </w:tcPr>
          <w:p w14:paraId="59A6D85B" w14:textId="77777777" w:rsidR="00903BA0" w:rsidRPr="00840529" w:rsidRDefault="00903BA0" w:rsidP="00C548E2">
            <w:pPr>
              <w:pStyle w:val="TAC"/>
              <w:rPr>
                <w:rFonts w:cs="Arial"/>
              </w:rPr>
            </w:pPr>
            <w:r w:rsidRPr="00840529">
              <w:rPr>
                <w:rFonts w:cs="Arial"/>
                <w:lang w:eastAsia="ja-JP"/>
              </w:rPr>
              <w:t>29</w:t>
            </w:r>
          </w:p>
        </w:tc>
        <w:tc>
          <w:tcPr>
            <w:tcW w:w="586" w:type="dxa"/>
            <w:gridSpan w:val="2"/>
            <w:shd w:val="clear" w:color="auto" w:fill="auto"/>
            <w:vAlign w:val="center"/>
          </w:tcPr>
          <w:p w14:paraId="70C70A06" w14:textId="77777777" w:rsidR="00903BA0" w:rsidRPr="00840529" w:rsidRDefault="00903BA0" w:rsidP="00C548E2">
            <w:pPr>
              <w:pStyle w:val="TAC"/>
              <w:rPr>
                <w:rFonts w:cs="Arial"/>
              </w:rPr>
            </w:pPr>
          </w:p>
        </w:tc>
        <w:tc>
          <w:tcPr>
            <w:tcW w:w="586" w:type="dxa"/>
            <w:gridSpan w:val="4"/>
            <w:vAlign w:val="center"/>
          </w:tcPr>
          <w:p w14:paraId="1ED888C2" w14:textId="77777777" w:rsidR="00903BA0" w:rsidRPr="00840529" w:rsidRDefault="00903BA0" w:rsidP="00C548E2">
            <w:pPr>
              <w:pStyle w:val="TAC"/>
              <w:rPr>
                <w:rFonts w:cs="Arial"/>
              </w:rPr>
            </w:pPr>
          </w:p>
        </w:tc>
        <w:tc>
          <w:tcPr>
            <w:tcW w:w="586" w:type="dxa"/>
            <w:gridSpan w:val="4"/>
            <w:vAlign w:val="center"/>
          </w:tcPr>
          <w:p w14:paraId="740348A0"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3D060D46"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2C3806AE" w14:textId="77777777" w:rsidR="00903BA0" w:rsidRPr="00840529" w:rsidRDefault="00903BA0" w:rsidP="00C548E2">
            <w:pPr>
              <w:pStyle w:val="TAC"/>
              <w:rPr>
                <w:rFonts w:cs="Arial"/>
              </w:rPr>
            </w:pPr>
          </w:p>
        </w:tc>
        <w:tc>
          <w:tcPr>
            <w:tcW w:w="698" w:type="dxa"/>
            <w:gridSpan w:val="4"/>
            <w:vAlign w:val="center"/>
          </w:tcPr>
          <w:p w14:paraId="7C65094A" w14:textId="77777777" w:rsidR="00903BA0" w:rsidRPr="00840529" w:rsidRDefault="00903BA0" w:rsidP="00C548E2">
            <w:pPr>
              <w:pStyle w:val="TAC"/>
              <w:rPr>
                <w:rFonts w:cs="Arial"/>
              </w:rPr>
            </w:pPr>
          </w:p>
        </w:tc>
        <w:tc>
          <w:tcPr>
            <w:tcW w:w="1187" w:type="dxa"/>
            <w:vMerge/>
            <w:vAlign w:val="center"/>
          </w:tcPr>
          <w:p w14:paraId="4B22520B" w14:textId="77777777" w:rsidR="00903BA0" w:rsidRPr="00840529" w:rsidRDefault="00903BA0" w:rsidP="00C548E2">
            <w:pPr>
              <w:pStyle w:val="TAC"/>
              <w:rPr>
                <w:rFonts w:cs="Arial"/>
              </w:rPr>
            </w:pPr>
          </w:p>
        </w:tc>
        <w:tc>
          <w:tcPr>
            <w:tcW w:w="1288" w:type="dxa"/>
            <w:vMerge/>
            <w:vAlign w:val="center"/>
          </w:tcPr>
          <w:p w14:paraId="7EB25B11" w14:textId="77777777" w:rsidR="00903BA0" w:rsidRPr="00840529" w:rsidRDefault="00903BA0" w:rsidP="00C548E2">
            <w:pPr>
              <w:pStyle w:val="TAC"/>
              <w:rPr>
                <w:rFonts w:cs="Arial"/>
              </w:rPr>
            </w:pPr>
          </w:p>
        </w:tc>
      </w:tr>
      <w:tr w:rsidR="00903BA0" w:rsidRPr="00840529" w14:paraId="4E5830B8" w14:textId="77777777" w:rsidTr="00C548E2">
        <w:trPr>
          <w:trHeight w:val="223"/>
          <w:jc w:val="center"/>
        </w:trPr>
        <w:tc>
          <w:tcPr>
            <w:tcW w:w="1396" w:type="dxa"/>
            <w:vMerge w:val="restart"/>
            <w:vAlign w:val="center"/>
          </w:tcPr>
          <w:p w14:paraId="4840A6C0" w14:textId="77777777" w:rsidR="00903BA0" w:rsidRPr="00840529" w:rsidRDefault="00903BA0" w:rsidP="00C548E2">
            <w:pPr>
              <w:pStyle w:val="TAC"/>
              <w:rPr>
                <w:rFonts w:cs="Arial"/>
              </w:rPr>
            </w:pPr>
            <w:r w:rsidRPr="00840529">
              <w:rPr>
                <w:rFonts w:cs="Arial"/>
              </w:rPr>
              <w:t>CA_5A-30A</w:t>
            </w:r>
          </w:p>
        </w:tc>
        <w:tc>
          <w:tcPr>
            <w:tcW w:w="1466" w:type="dxa"/>
            <w:vMerge w:val="restart"/>
            <w:vAlign w:val="center"/>
          </w:tcPr>
          <w:p w14:paraId="7349EB6A" w14:textId="77777777" w:rsidR="00903BA0" w:rsidRPr="00840529" w:rsidRDefault="00903BA0" w:rsidP="00C548E2">
            <w:pPr>
              <w:pStyle w:val="TAC"/>
              <w:rPr>
                <w:rFonts w:cs="Arial"/>
              </w:rPr>
            </w:pPr>
            <w:r w:rsidRPr="00840529">
              <w:rPr>
                <w:rFonts w:cs="Arial"/>
              </w:rPr>
              <w:t>CA_5A-30A</w:t>
            </w:r>
          </w:p>
        </w:tc>
        <w:tc>
          <w:tcPr>
            <w:tcW w:w="767" w:type="dxa"/>
            <w:shd w:val="clear" w:color="auto" w:fill="auto"/>
            <w:vAlign w:val="center"/>
          </w:tcPr>
          <w:p w14:paraId="75D92F46"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27F794AE" w14:textId="77777777" w:rsidR="00903BA0" w:rsidRPr="00840529" w:rsidRDefault="00903BA0" w:rsidP="00C548E2">
            <w:pPr>
              <w:pStyle w:val="TAC"/>
              <w:rPr>
                <w:rFonts w:cs="Arial"/>
              </w:rPr>
            </w:pPr>
          </w:p>
        </w:tc>
        <w:tc>
          <w:tcPr>
            <w:tcW w:w="586" w:type="dxa"/>
            <w:gridSpan w:val="4"/>
            <w:vAlign w:val="center"/>
          </w:tcPr>
          <w:p w14:paraId="600FA19D" w14:textId="77777777" w:rsidR="00903BA0" w:rsidRPr="00840529" w:rsidRDefault="00903BA0" w:rsidP="00C548E2">
            <w:pPr>
              <w:pStyle w:val="TAC"/>
              <w:rPr>
                <w:rFonts w:cs="Arial"/>
              </w:rPr>
            </w:pPr>
          </w:p>
        </w:tc>
        <w:tc>
          <w:tcPr>
            <w:tcW w:w="586" w:type="dxa"/>
            <w:gridSpan w:val="4"/>
            <w:vAlign w:val="center"/>
          </w:tcPr>
          <w:p w14:paraId="52B7EC0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4E6F39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1C4F15" w14:textId="77777777" w:rsidR="00903BA0" w:rsidRPr="00840529" w:rsidRDefault="00903BA0" w:rsidP="00C548E2">
            <w:pPr>
              <w:pStyle w:val="TAC"/>
              <w:rPr>
                <w:rFonts w:cs="Arial"/>
              </w:rPr>
            </w:pPr>
          </w:p>
        </w:tc>
        <w:tc>
          <w:tcPr>
            <w:tcW w:w="698" w:type="dxa"/>
            <w:gridSpan w:val="4"/>
            <w:vAlign w:val="center"/>
          </w:tcPr>
          <w:p w14:paraId="6812C772" w14:textId="77777777" w:rsidR="00903BA0" w:rsidRPr="00840529" w:rsidRDefault="00903BA0" w:rsidP="00C548E2">
            <w:pPr>
              <w:pStyle w:val="TAC"/>
              <w:rPr>
                <w:rFonts w:cs="Arial"/>
              </w:rPr>
            </w:pPr>
          </w:p>
        </w:tc>
        <w:tc>
          <w:tcPr>
            <w:tcW w:w="1187" w:type="dxa"/>
            <w:vMerge w:val="restart"/>
            <w:vAlign w:val="center"/>
          </w:tcPr>
          <w:p w14:paraId="337A530E"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76D1167A" w14:textId="77777777" w:rsidR="00903BA0" w:rsidRPr="00840529" w:rsidRDefault="00903BA0" w:rsidP="00C548E2">
            <w:pPr>
              <w:pStyle w:val="TAC"/>
              <w:rPr>
                <w:rFonts w:cs="Arial"/>
              </w:rPr>
            </w:pPr>
            <w:r w:rsidRPr="00840529">
              <w:rPr>
                <w:rFonts w:cs="Arial"/>
              </w:rPr>
              <w:t>0</w:t>
            </w:r>
          </w:p>
        </w:tc>
      </w:tr>
      <w:tr w:rsidR="00903BA0" w:rsidRPr="00840529" w14:paraId="656B5638" w14:textId="77777777" w:rsidTr="00C548E2">
        <w:trPr>
          <w:trHeight w:val="223"/>
          <w:jc w:val="center"/>
        </w:trPr>
        <w:tc>
          <w:tcPr>
            <w:tcW w:w="1396" w:type="dxa"/>
            <w:vMerge/>
            <w:vAlign w:val="center"/>
          </w:tcPr>
          <w:p w14:paraId="2851D9FD" w14:textId="77777777" w:rsidR="00903BA0" w:rsidRPr="00840529" w:rsidRDefault="00903BA0" w:rsidP="00C548E2">
            <w:pPr>
              <w:pStyle w:val="TAC"/>
              <w:rPr>
                <w:rFonts w:cs="Arial"/>
              </w:rPr>
            </w:pPr>
          </w:p>
        </w:tc>
        <w:tc>
          <w:tcPr>
            <w:tcW w:w="1466" w:type="dxa"/>
            <w:vMerge/>
            <w:vAlign w:val="center"/>
          </w:tcPr>
          <w:p w14:paraId="67247BE6" w14:textId="77777777" w:rsidR="00903BA0" w:rsidRPr="00840529" w:rsidRDefault="00903BA0" w:rsidP="00C548E2">
            <w:pPr>
              <w:pStyle w:val="TAC"/>
              <w:rPr>
                <w:rFonts w:cs="Arial"/>
              </w:rPr>
            </w:pPr>
          </w:p>
        </w:tc>
        <w:tc>
          <w:tcPr>
            <w:tcW w:w="767" w:type="dxa"/>
            <w:shd w:val="clear" w:color="auto" w:fill="auto"/>
            <w:vAlign w:val="center"/>
          </w:tcPr>
          <w:p w14:paraId="7DB22135" w14:textId="77777777" w:rsidR="00903BA0" w:rsidRPr="00840529" w:rsidRDefault="00903BA0" w:rsidP="00C548E2">
            <w:pPr>
              <w:pStyle w:val="TAC"/>
              <w:rPr>
                <w:rFonts w:cs="Arial"/>
              </w:rPr>
            </w:pPr>
            <w:r w:rsidRPr="00840529">
              <w:rPr>
                <w:rFonts w:cs="Arial"/>
              </w:rPr>
              <w:t>30</w:t>
            </w:r>
          </w:p>
        </w:tc>
        <w:tc>
          <w:tcPr>
            <w:tcW w:w="586" w:type="dxa"/>
            <w:gridSpan w:val="2"/>
            <w:shd w:val="clear" w:color="auto" w:fill="auto"/>
            <w:vAlign w:val="center"/>
          </w:tcPr>
          <w:p w14:paraId="35B0FBB8" w14:textId="77777777" w:rsidR="00903BA0" w:rsidRPr="00840529" w:rsidRDefault="00903BA0" w:rsidP="00C548E2">
            <w:pPr>
              <w:pStyle w:val="TAC"/>
              <w:rPr>
                <w:rFonts w:cs="Arial"/>
              </w:rPr>
            </w:pPr>
          </w:p>
        </w:tc>
        <w:tc>
          <w:tcPr>
            <w:tcW w:w="586" w:type="dxa"/>
            <w:gridSpan w:val="4"/>
            <w:vAlign w:val="center"/>
          </w:tcPr>
          <w:p w14:paraId="61B59949" w14:textId="77777777" w:rsidR="00903BA0" w:rsidRPr="00840529" w:rsidRDefault="00903BA0" w:rsidP="00C548E2">
            <w:pPr>
              <w:pStyle w:val="TAC"/>
              <w:rPr>
                <w:rFonts w:cs="Arial"/>
              </w:rPr>
            </w:pPr>
          </w:p>
        </w:tc>
        <w:tc>
          <w:tcPr>
            <w:tcW w:w="586" w:type="dxa"/>
            <w:gridSpan w:val="4"/>
            <w:vAlign w:val="center"/>
          </w:tcPr>
          <w:p w14:paraId="0EC65E6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B1FBFC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C0CF788" w14:textId="77777777" w:rsidR="00903BA0" w:rsidRPr="00840529" w:rsidRDefault="00903BA0" w:rsidP="00C548E2">
            <w:pPr>
              <w:pStyle w:val="TAC"/>
              <w:rPr>
                <w:rFonts w:cs="Arial"/>
              </w:rPr>
            </w:pPr>
          </w:p>
        </w:tc>
        <w:tc>
          <w:tcPr>
            <w:tcW w:w="698" w:type="dxa"/>
            <w:gridSpan w:val="4"/>
            <w:vAlign w:val="center"/>
          </w:tcPr>
          <w:p w14:paraId="5880E5C3" w14:textId="77777777" w:rsidR="00903BA0" w:rsidRPr="00840529" w:rsidRDefault="00903BA0" w:rsidP="00C548E2">
            <w:pPr>
              <w:pStyle w:val="TAC"/>
              <w:rPr>
                <w:rFonts w:cs="Arial"/>
              </w:rPr>
            </w:pPr>
          </w:p>
        </w:tc>
        <w:tc>
          <w:tcPr>
            <w:tcW w:w="1187" w:type="dxa"/>
            <w:vMerge/>
            <w:vAlign w:val="center"/>
          </w:tcPr>
          <w:p w14:paraId="63FB3D02" w14:textId="77777777" w:rsidR="00903BA0" w:rsidRPr="00840529" w:rsidRDefault="00903BA0" w:rsidP="00C548E2">
            <w:pPr>
              <w:pStyle w:val="TAC"/>
              <w:rPr>
                <w:rFonts w:cs="Arial"/>
              </w:rPr>
            </w:pPr>
          </w:p>
        </w:tc>
        <w:tc>
          <w:tcPr>
            <w:tcW w:w="1288" w:type="dxa"/>
            <w:vMerge/>
            <w:vAlign w:val="center"/>
          </w:tcPr>
          <w:p w14:paraId="38606765" w14:textId="77777777" w:rsidR="00903BA0" w:rsidRPr="00840529" w:rsidRDefault="00903BA0" w:rsidP="00C548E2">
            <w:pPr>
              <w:pStyle w:val="TAC"/>
              <w:rPr>
                <w:rFonts w:cs="Arial"/>
              </w:rPr>
            </w:pPr>
          </w:p>
        </w:tc>
      </w:tr>
      <w:tr w:rsidR="00903BA0" w:rsidRPr="00840529" w14:paraId="218D9A54" w14:textId="77777777" w:rsidTr="00C548E2">
        <w:trPr>
          <w:trHeight w:val="223"/>
          <w:jc w:val="center"/>
        </w:trPr>
        <w:tc>
          <w:tcPr>
            <w:tcW w:w="1396" w:type="dxa"/>
            <w:vMerge w:val="restart"/>
            <w:vAlign w:val="center"/>
          </w:tcPr>
          <w:p w14:paraId="61D79BF3"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5B-30A</w:t>
            </w:r>
          </w:p>
        </w:tc>
        <w:tc>
          <w:tcPr>
            <w:tcW w:w="1466" w:type="dxa"/>
            <w:vMerge w:val="restart"/>
            <w:vAlign w:val="center"/>
          </w:tcPr>
          <w:p w14:paraId="2786B1EA"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7564226A" w14:textId="77777777" w:rsidR="00903BA0" w:rsidRPr="00840529" w:rsidRDefault="00903BA0" w:rsidP="00C548E2">
            <w:pPr>
              <w:pStyle w:val="TAC"/>
              <w:rPr>
                <w:rFonts w:cs="Arial"/>
              </w:rPr>
            </w:pPr>
            <w:r w:rsidRPr="00840529">
              <w:rPr>
                <w:rFonts w:cs="Arial" w:hint="eastAsia"/>
                <w:lang w:eastAsia="zh-CN"/>
              </w:rPr>
              <w:t>5</w:t>
            </w:r>
          </w:p>
        </w:tc>
        <w:tc>
          <w:tcPr>
            <w:tcW w:w="3655" w:type="dxa"/>
            <w:gridSpan w:val="27"/>
            <w:shd w:val="clear" w:color="auto" w:fill="auto"/>
            <w:vAlign w:val="center"/>
          </w:tcPr>
          <w:p w14:paraId="1D89367E"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33FC4E86" w14:textId="77777777" w:rsidR="00903BA0" w:rsidRPr="00840529" w:rsidRDefault="00903BA0" w:rsidP="00C548E2">
            <w:pPr>
              <w:pStyle w:val="TAC"/>
              <w:rPr>
                <w:rFonts w:cs="Arial"/>
              </w:rPr>
            </w:pPr>
            <w:r w:rsidRPr="00840529">
              <w:rPr>
                <w:rFonts w:cs="Arial" w:hint="eastAsia"/>
                <w:lang w:eastAsia="zh-CN"/>
              </w:rPr>
              <w:t>3</w:t>
            </w:r>
            <w:r w:rsidRPr="00840529">
              <w:rPr>
                <w:rFonts w:cs="Arial"/>
              </w:rPr>
              <w:t>0</w:t>
            </w:r>
          </w:p>
        </w:tc>
        <w:tc>
          <w:tcPr>
            <w:tcW w:w="1288" w:type="dxa"/>
            <w:vMerge w:val="restart"/>
            <w:vAlign w:val="center"/>
          </w:tcPr>
          <w:p w14:paraId="715D40D8" w14:textId="77777777" w:rsidR="00903BA0" w:rsidRPr="00840529" w:rsidRDefault="00903BA0" w:rsidP="00C548E2">
            <w:pPr>
              <w:pStyle w:val="TAC"/>
              <w:rPr>
                <w:rFonts w:cs="Arial"/>
              </w:rPr>
            </w:pPr>
            <w:r w:rsidRPr="00840529">
              <w:rPr>
                <w:rFonts w:cs="Arial"/>
              </w:rPr>
              <w:t>0</w:t>
            </w:r>
          </w:p>
        </w:tc>
      </w:tr>
      <w:tr w:rsidR="00903BA0" w:rsidRPr="00840529" w14:paraId="7C722A1A" w14:textId="77777777" w:rsidTr="00C548E2">
        <w:trPr>
          <w:trHeight w:val="223"/>
          <w:jc w:val="center"/>
        </w:trPr>
        <w:tc>
          <w:tcPr>
            <w:tcW w:w="1396" w:type="dxa"/>
            <w:vMerge/>
            <w:vAlign w:val="center"/>
          </w:tcPr>
          <w:p w14:paraId="506645BB" w14:textId="77777777" w:rsidR="00903BA0" w:rsidRPr="00840529" w:rsidRDefault="00903BA0" w:rsidP="00C548E2">
            <w:pPr>
              <w:pStyle w:val="TAC"/>
              <w:rPr>
                <w:rFonts w:cs="Arial"/>
              </w:rPr>
            </w:pPr>
          </w:p>
        </w:tc>
        <w:tc>
          <w:tcPr>
            <w:tcW w:w="1466" w:type="dxa"/>
            <w:vMerge/>
            <w:vAlign w:val="center"/>
          </w:tcPr>
          <w:p w14:paraId="7E8E0021" w14:textId="77777777" w:rsidR="00903BA0" w:rsidRPr="00840529" w:rsidRDefault="00903BA0" w:rsidP="00C548E2">
            <w:pPr>
              <w:pStyle w:val="TAC"/>
              <w:rPr>
                <w:rFonts w:cs="Arial"/>
                <w:lang w:eastAsia="zh-CN"/>
              </w:rPr>
            </w:pPr>
          </w:p>
        </w:tc>
        <w:tc>
          <w:tcPr>
            <w:tcW w:w="767" w:type="dxa"/>
            <w:shd w:val="clear" w:color="auto" w:fill="auto"/>
          </w:tcPr>
          <w:p w14:paraId="28A7F317" w14:textId="77777777" w:rsidR="00903BA0" w:rsidRPr="00840529" w:rsidRDefault="00903BA0" w:rsidP="00C548E2">
            <w:pPr>
              <w:pStyle w:val="TAC"/>
              <w:rPr>
                <w:rFonts w:cs="Arial"/>
              </w:rPr>
            </w:pPr>
            <w:r w:rsidRPr="00840529">
              <w:rPr>
                <w:rFonts w:cs="Arial" w:hint="eastAsia"/>
                <w:lang w:eastAsia="zh-CN"/>
              </w:rPr>
              <w:t>30</w:t>
            </w:r>
          </w:p>
        </w:tc>
        <w:tc>
          <w:tcPr>
            <w:tcW w:w="586" w:type="dxa"/>
            <w:gridSpan w:val="2"/>
            <w:shd w:val="clear" w:color="auto" w:fill="auto"/>
          </w:tcPr>
          <w:p w14:paraId="4E2591FF" w14:textId="77777777" w:rsidR="00903BA0" w:rsidRPr="00840529" w:rsidRDefault="00903BA0" w:rsidP="00C548E2">
            <w:pPr>
              <w:pStyle w:val="TAC"/>
              <w:rPr>
                <w:rFonts w:cs="Arial"/>
              </w:rPr>
            </w:pPr>
          </w:p>
        </w:tc>
        <w:tc>
          <w:tcPr>
            <w:tcW w:w="586" w:type="dxa"/>
            <w:gridSpan w:val="4"/>
          </w:tcPr>
          <w:p w14:paraId="125EB8E9" w14:textId="77777777" w:rsidR="00903BA0" w:rsidRPr="00840529" w:rsidRDefault="00903BA0" w:rsidP="00C548E2">
            <w:pPr>
              <w:pStyle w:val="TAC"/>
              <w:rPr>
                <w:rFonts w:cs="Arial"/>
              </w:rPr>
            </w:pPr>
          </w:p>
        </w:tc>
        <w:tc>
          <w:tcPr>
            <w:tcW w:w="586" w:type="dxa"/>
            <w:gridSpan w:val="4"/>
            <w:vAlign w:val="center"/>
          </w:tcPr>
          <w:p w14:paraId="56E86AE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D59285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06D229D" w14:textId="77777777" w:rsidR="00903BA0" w:rsidRPr="00840529" w:rsidRDefault="00903BA0" w:rsidP="00C548E2">
            <w:pPr>
              <w:pStyle w:val="TAC"/>
              <w:rPr>
                <w:rFonts w:cs="Arial"/>
              </w:rPr>
            </w:pPr>
          </w:p>
        </w:tc>
        <w:tc>
          <w:tcPr>
            <w:tcW w:w="698" w:type="dxa"/>
            <w:gridSpan w:val="4"/>
            <w:vAlign w:val="center"/>
          </w:tcPr>
          <w:p w14:paraId="05D5C3CB" w14:textId="77777777" w:rsidR="00903BA0" w:rsidRPr="00840529" w:rsidRDefault="00903BA0" w:rsidP="00C548E2">
            <w:pPr>
              <w:pStyle w:val="TAC"/>
              <w:rPr>
                <w:rFonts w:cs="Arial"/>
              </w:rPr>
            </w:pPr>
          </w:p>
        </w:tc>
        <w:tc>
          <w:tcPr>
            <w:tcW w:w="1187" w:type="dxa"/>
            <w:vMerge/>
            <w:vAlign w:val="center"/>
          </w:tcPr>
          <w:p w14:paraId="74C505A7" w14:textId="77777777" w:rsidR="00903BA0" w:rsidRPr="00840529" w:rsidRDefault="00903BA0" w:rsidP="00C548E2">
            <w:pPr>
              <w:pStyle w:val="TAC"/>
              <w:rPr>
                <w:rFonts w:cs="Arial"/>
              </w:rPr>
            </w:pPr>
          </w:p>
        </w:tc>
        <w:tc>
          <w:tcPr>
            <w:tcW w:w="1288" w:type="dxa"/>
            <w:vMerge/>
            <w:vAlign w:val="center"/>
          </w:tcPr>
          <w:p w14:paraId="4576DFBD" w14:textId="77777777" w:rsidR="00903BA0" w:rsidRPr="00840529" w:rsidRDefault="00903BA0" w:rsidP="00C548E2">
            <w:pPr>
              <w:pStyle w:val="TAC"/>
              <w:rPr>
                <w:rFonts w:cs="Arial"/>
              </w:rPr>
            </w:pPr>
          </w:p>
        </w:tc>
      </w:tr>
      <w:tr w:rsidR="00903BA0" w:rsidRPr="00840529" w14:paraId="24420917" w14:textId="77777777" w:rsidTr="00C548E2">
        <w:trPr>
          <w:trHeight w:val="223"/>
          <w:jc w:val="center"/>
        </w:trPr>
        <w:tc>
          <w:tcPr>
            <w:tcW w:w="1396" w:type="dxa"/>
            <w:vMerge w:val="restart"/>
            <w:vAlign w:val="center"/>
          </w:tcPr>
          <w:p w14:paraId="42C61C7C" w14:textId="77777777" w:rsidR="00903BA0" w:rsidRPr="00840529" w:rsidRDefault="00903BA0" w:rsidP="00C548E2">
            <w:pPr>
              <w:pStyle w:val="TAC"/>
              <w:rPr>
                <w:rFonts w:cs="Arial"/>
              </w:rPr>
            </w:pPr>
            <w:r w:rsidRPr="00840529">
              <w:rPr>
                <w:rFonts w:cs="Arial"/>
              </w:rPr>
              <w:t>CA_5A-3</w:t>
            </w:r>
            <w:r w:rsidRPr="00840529">
              <w:rPr>
                <w:rFonts w:cs="Arial"/>
                <w:lang w:eastAsia="zh-CN"/>
              </w:rPr>
              <w:t>8</w:t>
            </w:r>
            <w:r w:rsidRPr="00840529">
              <w:rPr>
                <w:rFonts w:cs="Arial"/>
              </w:rPr>
              <w:t>A</w:t>
            </w:r>
          </w:p>
        </w:tc>
        <w:tc>
          <w:tcPr>
            <w:tcW w:w="1466" w:type="dxa"/>
            <w:vMerge w:val="restart"/>
            <w:vAlign w:val="center"/>
          </w:tcPr>
          <w:p w14:paraId="453F906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2935A3E"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59F9D769" w14:textId="77777777" w:rsidR="00903BA0" w:rsidRPr="00840529" w:rsidRDefault="00903BA0" w:rsidP="00C548E2">
            <w:pPr>
              <w:pStyle w:val="TAC"/>
              <w:rPr>
                <w:rFonts w:cs="Arial"/>
              </w:rPr>
            </w:pPr>
          </w:p>
        </w:tc>
        <w:tc>
          <w:tcPr>
            <w:tcW w:w="586" w:type="dxa"/>
            <w:gridSpan w:val="4"/>
            <w:vAlign w:val="center"/>
          </w:tcPr>
          <w:p w14:paraId="60C9BDA5" w14:textId="77777777" w:rsidR="00903BA0" w:rsidRPr="00840529" w:rsidRDefault="00903BA0" w:rsidP="00C548E2">
            <w:pPr>
              <w:pStyle w:val="TAC"/>
              <w:rPr>
                <w:rFonts w:cs="Arial"/>
              </w:rPr>
            </w:pPr>
          </w:p>
        </w:tc>
        <w:tc>
          <w:tcPr>
            <w:tcW w:w="586" w:type="dxa"/>
            <w:gridSpan w:val="4"/>
            <w:vAlign w:val="center"/>
          </w:tcPr>
          <w:p w14:paraId="367D4F5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05A764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97782CB" w14:textId="77777777" w:rsidR="00903BA0" w:rsidRPr="00840529" w:rsidRDefault="00903BA0" w:rsidP="00C548E2">
            <w:pPr>
              <w:pStyle w:val="TAC"/>
              <w:rPr>
                <w:rFonts w:cs="Arial"/>
              </w:rPr>
            </w:pPr>
          </w:p>
        </w:tc>
        <w:tc>
          <w:tcPr>
            <w:tcW w:w="698" w:type="dxa"/>
            <w:gridSpan w:val="4"/>
            <w:vAlign w:val="center"/>
          </w:tcPr>
          <w:p w14:paraId="68E15DCB" w14:textId="77777777" w:rsidR="00903BA0" w:rsidRPr="00840529" w:rsidRDefault="00903BA0" w:rsidP="00C548E2">
            <w:pPr>
              <w:pStyle w:val="TAC"/>
              <w:rPr>
                <w:rFonts w:cs="Arial"/>
              </w:rPr>
            </w:pPr>
          </w:p>
        </w:tc>
        <w:tc>
          <w:tcPr>
            <w:tcW w:w="1187" w:type="dxa"/>
            <w:vMerge w:val="restart"/>
            <w:vAlign w:val="center"/>
          </w:tcPr>
          <w:p w14:paraId="28D817E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518D222" w14:textId="77777777" w:rsidR="00903BA0" w:rsidRPr="00840529" w:rsidRDefault="00903BA0" w:rsidP="00C548E2">
            <w:pPr>
              <w:pStyle w:val="TAC"/>
              <w:rPr>
                <w:rFonts w:cs="Arial"/>
              </w:rPr>
            </w:pPr>
            <w:r w:rsidRPr="00840529">
              <w:rPr>
                <w:rFonts w:cs="Arial"/>
              </w:rPr>
              <w:t>0</w:t>
            </w:r>
          </w:p>
        </w:tc>
      </w:tr>
      <w:tr w:rsidR="00903BA0" w:rsidRPr="00840529" w14:paraId="7DEA6666" w14:textId="77777777" w:rsidTr="00C548E2">
        <w:trPr>
          <w:trHeight w:val="223"/>
          <w:jc w:val="center"/>
        </w:trPr>
        <w:tc>
          <w:tcPr>
            <w:tcW w:w="1396" w:type="dxa"/>
            <w:vMerge/>
            <w:vAlign w:val="center"/>
          </w:tcPr>
          <w:p w14:paraId="14638DAD" w14:textId="77777777" w:rsidR="00903BA0" w:rsidRPr="00840529" w:rsidRDefault="00903BA0" w:rsidP="00C548E2">
            <w:pPr>
              <w:pStyle w:val="TAC"/>
              <w:rPr>
                <w:rFonts w:cs="Arial"/>
              </w:rPr>
            </w:pPr>
          </w:p>
        </w:tc>
        <w:tc>
          <w:tcPr>
            <w:tcW w:w="1466" w:type="dxa"/>
            <w:vMerge/>
            <w:vAlign w:val="center"/>
          </w:tcPr>
          <w:p w14:paraId="4A3EE2EA" w14:textId="77777777" w:rsidR="00903BA0" w:rsidRPr="00840529" w:rsidRDefault="00903BA0" w:rsidP="00C548E2">
            <w:pPr>
              <w:pStyle w:val="TAC"/>
              <w:rPr>
                <w:rFonts w:cs="Arial"/>
              </w:rPr>
            </w:pPr>
          </w:p>
        </w:tc>
        <w:tc>
          <w:tcPr>
            <w:tcW w:w="767" w:type="dxa"/>
            <w:shd w:val="clear" w:color="auto" w:fill="auto"/>
            <w:vAlign w:val="center"/>
          </w:tcPr>
          <w:p w14:paraId="69940645" w14:textId="77777777" w:rsidR="00903BA0" w:rsidRPr="00840529" w:rsidRDefault="00903BA0" w:rsidP="00C548E2">
            <w:pPr>
              <w:pStyle w:val="TAC"/>
              <w:rPr>
                <w:rFonts w:cs="Arial"/>
              </w:rPr>
            </w:pPr>
            <w:r w:rsidRPr="00840529">
              <w:rPr>
                <w:rFonts w:cs="Arial"/>
              </w:rPr>
              <w:t>3</w:t>
            </w:r>
            <w:r w:rsidRPr="00840529">
              <w:rPr>
                <w:rFonts w:cs="Arial"/>
                <w:lang w:eastAsia="zh-CN"/>
              </w:rPr>
              <w:t>8</w:t>
            </w:r>
          </w:p>
        </w:tc>
        <w:tc>
          <w:tcPr>
            <w:tcW w:w="586" w:type="dxa"/>
            <w:gridSpan w:val="2"/>
            <w:shd w:val="clear" w:color="auto" w:fill="auto"/>
            <w:vAlign w:val="center"/>
          </w:tcPr>
          <w:p w14:paraId="6EC1680B" w14:textId="77777777" w:rsidR="00903BA0" w:rsidRPr="00840529" w:rsidRDefault="00903BA0" w:rsidP="00C548E2">
            <w:pPr>
              <w:pStyle w:val="TAC"/>
              <w:rPr>
                <w:rFonts w:cs="Arial"/>
              </w:rPr>
            </w:pPr>
          </w:p>
        </w:tc>
        <w:tc>
          <w:tcPr>
            <w:tcW w:w="586" w:type="dxa"/>
            <w:gridSpan w:val="4"/>
            <w:vAlign w:val="center"/>
          </w:tcPr>
          <w:p w14:paraId="0CC16C2E" w14:textId="77777777" w:rsidR="00903BA0" w:rsidRPr="00840529" w:rsidRDefault="00903BA0" w:rsidP="00C548E2">
            <w:pPr>
              <w:pStyle w:val="TAC"/>
              <w:rPr>
                <w:rFonts w:cs="Arial"/>
              </w:rPr>
            </w:pPr>
          </w:p>
        </w:tc>
        <w:tc>
          <w:tcPr>
            <w:tcW w:w="586" w:type="dxa"/>
            <w:gridSpan w:val="4"/>
            <w:vAlign w:val="center"/>
          </w:tcPr>
          <w:p w14:paraId="735FCFB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DAF8ED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308C54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284D41D"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CCA3387" w14:textId="77777777" w:rsidR="00903BA0" w:rsidRPr="00840529" w:rsidRDefault="00903BA0" w:rsidP="00C548E2">
            <w:pPr>
              <w:pStyle w:val="TAC"/>
              <w:rPr>
                <w:rFonts w:cs="Arial"/>
              </w:rPr>
            </w:pPr>
          </w:p>
        </w:tc>
        <w:tc>
          <w:tcPr>
            <w:tcW w:w="1288" w:type="dxa"/>
            <w:vMerge/>
            <w:vAlign w:val="center"/>
          </w:tcPr>
          <w:p w14:paraId="04279777" w14:textId="77777777" w:rsidR="00903BA0" w:rsidRPr="00840529" w:rsidRDefault="00903BA0" w:rsidP="00C548E2">
            <w:pPr>
              <w:pStyle w:val="TAC"/>
              <w:rPr>
                <w:rFonts w:cs="Arial"/>
              </w:rPr>
            </w:pPr>
          </w:p>
        </w:tc>
      </w:tr>
      <w:tr w:rsidR="00903BA0" w:rsidRPr="00840529" w14:paraId="22439733" w14:textId="77777777" w:rsidTr="00C548E2">
        <w:trPr>
          <w:trHeight w:val="223"/>
          <w:jc w:val="center"/>
        </w:trPr>
        <w:tc>
          <w:tcPr>
            <w:tcW w:w="1396" w:type="dxa"/>
            <w:vMerge w:val="restart"/>
            <w:vAlign w:val="center"/>
          </w:tcPr>
          <w:p w14:paraId="246763C6" w14:textId="77777777" w:rsidR="00903BA0" w:rsidRPr="00840529" w:rsidRDefault="00903BA0" w:rsidP="00C548E2">
            <w:pPr>
              <w:pStyle w:val="TAC"/>
              <w:rPr>
                <w:rFonts w:cs="Arial"/>
              </w:rPr>
            </w:pPr>
            <w:r w:rsidRPr="00840529">
              <w:rPr>
                <w:rFonts w:cs="Arial"/>
              </w:rPr>
              <w:t>CA_5A-40A</w:t>
            </w:r>
          </w:p>
        </w:tc>
        <w:tc>
          <w:tcPr>
            <w:tcW w:w="1466" w:type="dxa"/>
            <w:vMerge w:val="restart"/>
            <w:vAlign w:val="center"/>
          </w:tcPr>
          <w:p w14:paraId="2D6B5B34" w14:textId="77777777" w:rsidR="00903BA0" w:rsidRPr="00840529" w:rsidRDefault="00903BA0" w:rsidP="00C548E2">
            <w:pPr>
              <w:pStyle w:val="TAC"/>
              <w:rPr>
                <w:rFonts w:cs="Arial"/>
              </w:rPr>
            </w:pPr>
            <w:r w:rsidRPr="00840529">
              <w:rPr>
                <w:rFonts w:cs="Arial"/>
              </w:rPr>
              <w:t>CA_5A-40A</w:t>
            </w:r>
          </w:p>
        </w:tc>
        <w:tc>
          <w:tcPr>
            <w:tcW w:w="767" w:type="dxa"/>
            <w:shd w:val="clear" w:color="auto" w:fill="auto"/>
            <w:vAlign w:val="center"/>
          </w:tcPr>
          <w:p w14:paraId="0A969D2E"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4F18A588" w14:textId="77777777" w:rsidR="00903BA0" w:rsidRPr="00840529" w:rsidRDefault="00903BA0" w:rsidP="00C548E2">
            <w:pPr>
              <w:pStyle w:val="TAC"/>
              <w:rPr>
                <w:rFonts w:cs="Arial"/>
              </w:rPr>
            </w:pPr>
          </w:p>
        </w:tc>
        <w:tc>
          <w:tcPr>
            <w:tcW w:w="586" w:type="dxa"/>
            <w:gridSpan w:val="4"/>
            <w:vAlign w:val="center"/>
          </w:tcPr>
          <w:p w14:paraId="7F93389B" w14:textId="77777777" w:rsidR="00903BA0" w:rsidRPr="00840529" w:rsidRDefault="00903BA0" w:rsidP="00C548E2">
            <w:pPr>
              <w:pStyle w:val="TAC"/>
              <w:rPr>
                <w:rFonts w:cs="Arial"/>
              </w:rPr>
            </w:pPr>
          </w:p>
        </w:tc>
        <w:tc>
          <w:tcPr>
            <w:tcW w:w="586" w:type="dxa"/>
            <w:gridSpan w:val="4"/>
            <w:vAlign w:val="center"/>
          </w:tcPr>
          <w:p w14:paraId="4DEF8938" w14:textId="77777777" w:rsidR="00903BA0" w:rsidRPr="00840529" w:rsidRDefault="00903BA0" w:rsidP="00C548E2">
            <w:pPr>
              <w:pStyle w:val="TAC"/>
              <w:rPr>
                <w:rFonts w:cs="Arial"/>
              </w:rPr>
            </w:pPr>
            <w:r w:rsidRPr="00840529">
              <w:rPr>
                <w:rFonts w:cs="Arial"/>
                <w:kern w:val="2"/>
                <w:szCs w:val="22"/>
                <w:lang w:val="en-US" w:eastAsia="zh-CN"/>
              </w:rPr>
              <w:t>Yes</w:t>
            </w:r>
          </w:p>
        </w:tc>
        <w:tc>
          <w:tcPr>
            <w:tcW w:w="600" w:type="dxa"/>
            <w:gridSpan w:val="7"/>
            <w:vAlign w:val="center"/>
          </w:tcPr>
          <w:p w14:paraId="79700D5F" w14:textId="77777777" w:rsidR="00903BA0" w:rsidRPr="00840529" w:rsidRDefault="00903BA0" w:rsidP="00C548E2">
            <w:pPr>
              <w:pStyle w:val="TAC"/>
              <w:rPr>
                <w:rFonts w:cs="Arial"/>
              </w:rPr>
            </w:pPr>
            <w:r w:rsidRPr="00840529">
              <w:rPr>
                <w:rFonts w:cs="Arial"/>
                <w:kern w:val="2"/>
                <w:szCs w:val="22"/>
                <w:lang w:val="en-US" w:eastAsia="zh-CN"/>
              </w:rPr>
              <w:t>Yes</w:t>
            </w:r>
          </w:p>
        </w:tc>
        <w:tc>
          <w:tcPr>
            <w:tcW w:w="599" w:type="dxa"/>
            <w:gridSpan w:val="6"/>
            <w:vAlign w:val="center"/>
          </w:tcPr>
          <w:p w14:paraId="5ABDE228" w14:textId="77777777" w:rsidR="00903BA0" w:rsidRPr="00840529" w:rsidRDefault="00903BA0" w:rsidP="00C548E2">
            <w:pPr>
              <w:pStyle w:val="TAC"/>
              <w:rPr>
                <w:rFonts w:cs="Arial"/>
              </w:rPr>
            </w:pPr>
          </w:p>
        </w:tc>
        <w:tc>
          <w:tcPr>
            <w:tcW w:w="698" w:type="dxa"/>
            <w:gridSpan w:val="4"/>
            <w:vAlign w:val="center"/>
          </w:tcPr>
          <w:p w14:paraId="419A010E" w14:textId="77777777" w:rsidR="00903BA0" w:rsidRPr="00840529" w:rsidRDefault="00903BA0" w:rsidP="00C548E2">
            <w:pPr>
              <w:pStyle w:val="TAC"/>
              <w:rPr>
                <w:rFonts w:cs="Arial"/>
              </w:rPr>
            </w:pPr>
          </w:p>
        </w:tc>
        <w:tc>
          <w:tcPr>
            <w:tcW w:w="1187" w:type="dxa"/>
            <w:vMerge w:val="restart"/>
            <w:vAlign w:val="center"/>
          </w:tcPr>
          <w:p w14:paraId="4C275ED6"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D6E0F09" w14:textId="77777777" w:rsidR="00903BA0" w:rsidRPr="00840529" w:rsidRDefault="00903BA0" w:rsidP="00C548E2">
            <w:pPr>
              <w:pStyle w:val="TAC"/>
              <w:rPr>
                <w:rFonts w:cs="Arial"/>
              </w:rPr>
            </w:pPr>
            <w:r w:rsidRPr="00840529">
              <w:rPr>
                <w:rFonts w:cs="Arial"/>
              </w:rPr>
              <w:t>0</w:t>
            </w:r>
          </w:p>
        </w:tc>
      </w:tr>
      <w:tr w:rsidR="00903BA0" w:rsidRPr="00840529" w14:paraId="0D2E8E44" w14:textId="77777777" w:rsidTr="00C548E2">
        <w:trPr>
          <w:trHeight w:val="223"/>
          <w:jc w:val="center"/>
        </w:trPr>
        <w:tc>
          <w:tcPr>
            <w:tcW w:w="1396" w:type="dxa"/>
            <w:vMerge/>
            <w:vAlign w:val="center"/>
          </w:tcPr>
          <w:p w14:paraId="160C4B95" w14:textId="77777777" w:rsidR="00903BA0" w:rsidRPr="00840529" w:rsidRDefault="00903BA0" w:rsidP="00C548E2">
            <w:pPr>
              <w:pStyle w:val="TAC"/>
              <w:rPr>
                <w:rFonts w:cs="Arial"/>
              </w:rPr>
            </w:pPr>
          </w:p>
        </w:tc>
        <w:tc>
          <w:tcPr>
            <w:tcW w:w="1466" w:type="dxa"/>
            <w:vMerge/>
            <w:vAlign w:val="center"/>
          </w:tcPr>
          <w:p w14:paraId="70BC549D" w14:textId="77777777" w:rsidR="00903BA0" w:rsidRPr="00840529" w:rsidRDefault="00903BA0" w:rsidP="00C548E2">
            <w:pPr>
              <w:pStyle w:val="TAC"/>
              <w:rPr>
                <w:rFonts w:cs="Arial"/>
              </w:rPr>
            </w:pPr>
          </w:p>
        </w:tc>
        <w:tc>
          <w:tcPr>
            <w:tcW w:w="767" w:type="dxa"/>
            <w:shd w:val="clear" w:color="auto" w:fill="auto"/>
            <w:vAlign w:val="center"/>
          </w:tcPr>
          <w:p w14:paraId="040701CD" w14:textId="77777777" w:rsidR="00903BA0" w:rsidRPr="00840529" w:rsidRDefault="00903BA0" w:rsidP="00C548E2">
            <w:pPr>
              <w:pStyle w:val="TAC"/>
              <w:rPr>
                <w:rFonts w:cs="Arial"/>
              </w:rPr>
            </w:pPr>
            <w:r w:rsidRPr="00840529">
              <w:rPr>
                <w:rFonts w:cs="Arial"/>
              </w:rPr>
              <w:t>40</w:t>
            </w:r>
          </w:p>
        </w:tc>
        <w:tc>
          <w:tcPr>
            <w:tcW w:w="586" w:type="dxa"/>
            <w:gridSpan w:val="2"/>
            <w:shd w:val="clear" w:color="auto" w:fill="auto"/>
            <w:vAlign w:val="center"/>
          </w:tcPr>
          <w:p w14:paraId="1BDCC534" w14:textId="77777777" w:rsidR="00903BA0" w:rsidRPr="00840529" w:rsidRDefault="00903BA0" w:rsidP="00C548E2">
            <w:pPr>
              <w:pStyle w:val="TAC"/>
              <w:rPr>
                <w:rFonts w:cs="Arial"/>
              </w:rPr>
            </w:pPr>
          </w:p>
        </w:tc>
        <w:tc>
          <w:tcPr>
            <w:tcW w:w="586" w:type="dxa"/>
            <w:gridSpan w:val="4"/>
            <w:vAlign w:val="center"/>
          </w:tcPr>
          <w:p w14:paraId="7F862A69" w14:textId="77777777" w:rsidR="00903BA0" w:rsidRPr="00840529" w:rsidRDefault="00903BA0" w:rsidP="00C548E2">
            <w:pPr>
              <w:pStyle w:val="TAC"/>
              <w:rPr>
                <w:rFonts w:cs="Arial"/>
              </w:rPr>
            </w:pPr>
          </w:p>
        </w:tc>
        <w:tc>
          <w:tcPr>
            <w:tcW w:w="586" w:type="dxa"/>
            <w:gridSpan w:val="4"/>
            <w:vAlign w:val="center"/>
          </w:tcPr>
          <w:p w14:paraId="59160C22" w14:textId="77777777" w:rsidR="00903BA0" w:rsidRPr="00840529" w:rsidRDefault="00903BA0" w:rsidP="00C548E2">
            <w:pPr>
              <w:pStyle w:val="TAC"/>
              <w:rPr>
                <w:rFonts w:cs="Arial"/>
              </w:rPr>
            </w:pPr>
            <w:r w:rsidRPr="00840529">
              <w:rPr>
                <w:rFonts w:cs="Arial"/>
                <w:kern w:val="2"/>
                <w:szCs w:val="22"/>
                <w:lang w:val="en-US" w:eastAsia="zh-CN"/>
              </w:rPr>
              <w:t>Yes</w:t>
            </w:r>
          </w:p>
        </w:tc>
        <w:tc>
          <w:tcPr>
            <w:tcW w:w="600" w:type="dxa"/>
            <w:gridSpan w:val="7"/>
            <w:vAlign w:val="center"/>
          </w:tcPr>
          <w:p w14:paraId="3DDC5649" w14:textId="77777777" w:rsidR="00903BA0" w:rsidRPr="00840529" w:rsidRDefault="00903BA0" w:rsidP="00C548E2">
            <w:pPr>
              <w:pStyle w:val="TAC"/>
              <w:rPr>
                <w:rFonts w:cs="Arial"/>
              </w:rPr>
            </w:pPr>
            <w:r w:rsidRPr="00840529">
              <w:rPr>
                <w:rFonts w:cs="Arial"/>
                <w:kern w:val="2"/>
                <w:szCs w:val="22"/>
                <w:lang w:val="en-US" w:eastAsia="zh-CN"/>
              </w:rPr>
              <w:t>Yes</w:t>
            </w:r>
          </w:p>
        </w:tc>
        <w:tc>
          <w:tcPr>
            <w:tcW w:w="599" w:type="dxa"/>
            <w:gridSpan w:val="6"/>
            <w:vAlign w:val="center"/>
          </w:tcPr>
          <w:p w14:paraId="48E6F181" w14:textId="77777777" w:rsidR="00903BA0" w:rsidRPr="00840529" w:rsidRDefault="00903BA0" w:rsidP="00C548E2">
            <w:pPr>
              <w:pStyle w:val="TAC"/>
              <w:rPr>
                <w:rFonts w:cs="Arial"/>
              </w:rPr>
            </w:pPr>
            <w:r w:rsidRPr="00840529">
              <w:rPr>
                <w:rFonts w:cs="Arial"/>
                <w:kern w:val="2"/>
                <w:szCs w:val="22"/>
                <w:lang w:val="en-US"/>
              </w:rPr>
              <w:t>Yes</w:t>
            </w:r>
          </w:p>
        </w:tc>
        <w:tc>
          <w:tcPr>
            <w:tcW w:w="698" w:type="dxa"/>
            <w:gridSpan w:val="4"/>
            <w:vAlign w:val="center"/>
          </w:tcPr>
          <w:p w14:paraId="5ECBCA89" w14:textId="77777777" w:rsidR="00903BA0" w:rsidRPr="00840529" w:rsidRDefault="00903BA0" w:rsidP="00C548E2">
            <w:pPr>
              <w:pStyle w:val="TAC"/>
              <w:rPr>
                <w:rFonts w:cs="Arial"/>
              </w:rPr>
            </w:pPr>
            <w:r w:rsidRPr="00840529">
              <w:rPr>
                <w:rFonts w:cs="Arial"/>
                <w:kern w:val="2"/>
                <w:szCs w:val="22"/>
                <w:lang w:val="en-US"/>
              </w:rPr>
              <w:t>Yes</w:t>
            </w:r>
          </w:p>
        </w:tc>
        <w:tc>
          <w:tcPr>
            <w:tcW w:w="1187" w:type="dxa"/>
            <w:vMerge/>
            <w:vAlign w:val="center"/>
          </w:tcPr>
          <w:p w14:paraId="4B25E075" w14:textId="77777777" w:rsidR="00903BA0" w:rsidRPr="00840529" w:rsidRDefault="00903BA0" w:rsidP="00C548E2">
            <w:pPr>
              <w:pStyle w:val="TAC"/>
              <w:rPr>
                <w:rFonts w:cs="Arial"/>
              </w:rPr>
            </w:pPr>
          </w:p>
        </w:tc>
        <w:tc>
          <w:tcPr>
            <w:tcW w:w="1288" w:type="dxa"/>
            <w:vMerge/>
            <w:vAlign w:val="center"/>
          </w:tcPr>
          <w:p w14:paraId="0720B78F" w14:textId="77777777" w:rsidR="00903BA0" w:rsidRPr="00840529" w:rsidRDefault="00903BA0" w:rsidP="00C548E2">
            <w:pPr>
              <w:pStyle w:val="TAC"/>
              <w:rPr>
                <w:rFonts w:cs="Arial"/>
              </w:rPr>
            </w:pPr>
          </w:p>
        </w:tc>
      </w:tr>
      <w:tr w:rsidR="00903BA0" w:rsidRPr="00840529" w14:paraId="3061DA3E" w14:textId="77777777" w:rsidTr="00C548E2">
        <w:trPr>
          <w:trHeight w:val="223"/>
          <w:jc w:val="center"/>
        </w:trPr>
        <w:tc>
          <w:tcPr>
            <w:tcW w:w="1396" w:type="dxa"/>
            <w:vMerge/>
            <w:vAlign w:val="center"/>
          </w:tcPr>
          <w:p w14:paraId="4E148BB6" w14:textId="77777777" w:rsidR="00903BA0" w:rsidRPr="00840529" w:rsidRDefault="00903BA0" w:rsidP="00C548E2">
            <w:pPr>
              <w:pStyle w:val="TAC"/>
              <w:rPr>
                <w:rFonts w:cs="Arial"/>
              </w:rPr>
            </w:pPr>
          </w:p>
        </w:tc>
        <w:tc>
          <w:tcPr>
            <w:tcW w:w="1466" w:type="dxa"/>
            <w:vMerge/>
            <w:vAlign w:val="center"/>
          </w:tcPr>
          <w:p w14:paraId="0540AA20" w14:textId="77777777" w:rsidR="00903BA0" w:rsidRPr="00840529" w:rsidRDefault="00903BA0" w:rsidP="00C548E2">
            <w:pPr>
              <w:pStyle w:val="TAC"/>
              <w:rPr>
                <w:rFonts w:cs="Arial"/>
              </w:rPr>
            </w:pPr>
          </w:p>
        </w:tc>
        <w:tc>
          <w:tcPr>
            <w:tcW w:w="767" w:type="dxa"/>
            <w:shd w:val="clear" w:color="auto" w:fill="auto"/>
            <w:vAlign w:val="center"/>
          </w:tcPr>
          <w:p w14:paraId="1CCB3B69"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tcPr>
          <w:p w14:paraId="3BB2DDF2" w14:textId="77777777" w:rsidR="00903BA0" w:rsidRPr="00840529" w:rsidRDefault="00903BA0" w:rsidP="00C548E2">
            <w:pPr>
              <w:pStyle w:val="TAC"/>
              <w:rPr>
                <w:rFonts w:cs="Arial"/>
              </w:rPr>
            </w:pPr>
          </w:p>
        </w:tc>
        <w:tc>
          <w:tcPr>
            <w:tcW w:w="586" w:type="dxa"/>
            <w:gridSpan w:val="4"/>
          </w:tcPr>
          <w:p w14:paraId="57F96C99" w14:textId="77777777" w:rsidR="00903BA0" w:rsidRPr="00840529" w:rsidRDefault="00903BA0" w:rsidP="00C548E2">
            <w:pPr>
              <w:pStyle w:val="TAC"/>
              <w:rPr>
                <w:rFonts w:cs="Arial"/>
              </w:rPr>
            </w:pPr>
            <w:r w:rsidRPr="00840529">
              <w:rPr>
                <w:rFonts w:cs="Arial"/>
                <w:kern w:val="2"/>
                <w:szCs w:val="22"/>
                <w:lang w:val="en-US" w:eastAsia="zh-CN"/>
              </w:rPr>
              <w:t>Yes</w:t>
            </w:r>
          </w:p>
        </w:tc>
        <w:tc>
          <w:tcPr>
            <w:tcW w:w="586" w:type="dxa"/>
            <w:gridSpan w:val="4"/>
            <w:vAlign w:val="center"/>
          </w:tcPr>
          <w:p w14:paraId="16C801B3" w14:textId="77777777" w:rsidR="00903BA0" w:rsidRPr="00840529" w:rsidRDefault="00903BA0" w:rsidP="00C548E2">
            <w:pPr>
              <w:pStyle w:val="TAC"/>
              <w:rPr>
                <w:rFonts w:cs="Arial"/>
              </w:rPr>
            </w:pPr>
            <w:r w:rsidRPr="00840529">
              <w:rPr>
                <w:rFonts w:cs="Arial"/>
                <w:kern w:val="2"/>
                <w:szCs w:val="22"/>
                <w:lang w:val="en-US" w:eastAsia="zh-CN"/>
              </w:rPr>
              <w:t>Yes</w:t>
            </w:r>
          </w:p>
        </w:tc>
        <w:tc>
          <w:tcPr>
            <w:tcW w:w="600" w:type="dxa"/>
            <w:gridSpan w:val="7"/>
            <w:vAlign w:val="center"/>
          </w:tcPr>
          <w:p w14:paraId="11F5FAE2" w14:textId="77777777" w:rsidR="00903BA0" w:rsidRPr="00840529" w:rsidRDefault="00903BA0" w:rsidP="00C548E2">
            <w:pPr>
              <w:pStyle w:val="TAC"/>
              <w:rPr>
                <w:rFonts w:cs="Arial"/>
              </w:rPr>
            </w:pPr>
            <w:r w:rsidRPr="00840529">
              <w:rPr>
                <w:rFonts w:cs="Arial"/>
                <w:kern w:val="2"/>
                <w:szCs w:val="22"/>
                <w:lang w:val="en-US" w:eastAsia="zh-CN"/>
              </w:rPr>
              <w:t>Yes</w:t>
            </w:r>
          </w:p>
        </w:tc>
        <w:tc>
          <w:tcPr>
            <w:tcW w:w="599" w:type="dxa"/>
            <w:gridSpan w:val="6"/>
            <w:vAlign w:val="center"/>
          </w:tcPr>
          <w:p w14:paraId="24A67530" w14:textId="77777777" w:rsidR="00903BA0" w:rsidRPr="00840529" w:rsidRDefault="00903BA0" w:rsidP="00C548E2">
            <w:pPr>
              <w:pStyle w:val="TAC"/>
              <w:rPr>
                <w:rFonts w:cs="Arial"/>
              </w:rPr>
            </w:pPr>
          </w:p>
        </w:tc>
        <w:tc>
          <w:tcPr>
            <w:tcW w:w="698" w:type="dxa"/>
            <w:gridSpan w:val="4"/>
            <w:vAlign w:val="center"/>
          </w:tcPr>
          <w:p w14:paraId="20EA780C" w14:textId="77777777" w:rsidR="00903BA0" w:rsidRPr="00840529" w:rsidRDefault="00903BA0" w:rsidP="00C548E2">
            <w:pPr>
              <w:pStyle w:val="TAC"/>
              <w:rPr>
                <w:rFonts w:cs="Arial"/>
              </w:rPr>
            </w:pPr>
          </w:p>
        </w:tc>
        <w:tc>
          <w:tcPr>
            <w:tcW w:w="1187" w:type="dxa"/>
            <w:vMerge w:val="restart"/>
            <w:vAlign w:val="center"/>
          </w:tcPr>
          <w:p w14:paraId="5E0C3462"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5426D25" w14:textId="77777777" w:rsidR="00903BA0" w:rsidRPr="00840529" w:rsidRDefault="00903BA0" w:rsidP="00C548E2">
            <w:pPr>
              <w:pStyle w:val="TAC"/>
              <w:rPr>
                <w:rFonts w:cs="Arial"/>
              </w:rPr>
            </w:pPr>
            <w:r w:rsidRPr="00840529">
              <w:rPr>
                <w:rFonts w:cs="Arial"/>
              </w:rPr>
              <w:t>1</w:t>
            </w:r>
          </w:p>
        </w:tc>
      </w:tr>
      <w:tr w:rsidR="00903BA0" w:rsidRPr="00840529" w14:paraId="23FF3D40" w14:textId="77777777" w:rsidTr="00C548E2">
        <w:trPr>
          <w:trHeight w:val="223"/>
          <w:jc w:val="center"/>
        </w:trPr>
        <w:tc>
          <w:tcPr>
            <w:tcW w:w="1396" w:type="dxa"/>
            <w:vMerge/>
            <w:vAlign w:val="center"/>
          </w:tcPr>
          <w:p w14:paraId="34FE4009" w14:textId="77777777" w:rsidR="00903BA0" w:rsidRPr="00840529" w:rsidRDefault="00903BA0" w:rsidP="00C548E2">
            <w:pPr>
              <w:pStyle w:val="TAC"/>
              <w:rPr>
                <w:rFonts w:cs="Arial"/>
              </w:rPr>
            </w:pPr>
          </w:p>
        </w:tc>
        <w:tc>
          <w:tcPr>
            <w:tcW w:w="1466" w:type="dxa"/>
            <w:vMerge/>
            <w:vAlign w:val="center"/>
          </w:tcPr>
          <w:p w14:paraId="18EB6600" w14:textId="77777777" w:rsidR="00903BA0" w:rsidRPr="00840529" w:rsidRDefault="00903BA0" w:rsidP="00C548E2">
            <w:pPr>
              <w:pStyle w:val="TAC"/>
              <w:rPr>
                <w:rFonts w:cs="Arial"/>
              </w:rPr>
            </w:pPr>
          </w:p>
        </w:tc>
        <w:tc>
          <w:tcPr>
            <w:tcW w:w="767" w:type="dxa"/>
            <w:shd w:val="clear" w:color="auto" w:fill="auto"/>
            <w:vAlign w:val="center"/>
          </w:tcPr>
          <w:p w14:paraId="19B4C17A" w14:textId="77777777" w:rsidR="00903BA0" w:rsidRPr="00840529" w:rsidRDefault="00903BA0" w:rsidP="00C548E2">
            <w:pPr>
              <w:pStyle w:val="TAC"/>
              <w:rPr>
                <w:rFonts w:cs="Arial"/>
              </w:rPr>
            </w:pPr>
            <w:r w:rsidRPr="00840529">
              <w:rPr>
                <w:rFonts w:cs="Arial"/>
              </w:rPr>
              <w:t>40</w:t>
            </w:r>
          </w:p>
        </w:tc>
        <w:tc>
          <w:tcPr>
            <w:tcW w:w="586" w:type="dxa"/>
            <w:gridSpan w:val="2"/>
            <w:shd w:val="clear" w:color="auto" w:fill="auto"/>
          </w:tcPr>
          <w:p w14:paraId="466F36FE" w14:textId="77777777" w:rsidR="00903BA0" w:rsidRPr="00840529" w:rsidRDefault="00903BA0" w:rsidP="00C548E2">
            <w:pPr>
              <w:pStyle w:val="TAC"/>
              <w:rPr>
                <w:rFonts w:cs="Arial"/>
              </w:rPr>
            </w:pPr>
          </w:p>
        </w:tc>
        <w:tc>
          <w:tcPr>
            <w:tcW w:w="586" w:type="dxa"/>
            <w:gridSpan w:val="4"/>
            <w:vAlign w:val="center"/>
          </w:tcPr>
          <w:p w14:paraId="339D87AA" w14:textId="77777777" w:rsidR="00903BA0" w:rsidRPr="00840529" w:rsidRDefault="00903BA0" w:rsidP="00C548E2">
            <w:pPr>
              <w:pStyle w:val="TAC"/>
              <w:rPr>
                <w:rFonts w:cs="Arial"/>
              </w:rPr>
            </w:pPr>
          </w:p>
        </w:tc>
        <w:tc>
          <w:tcPr>
            <w:tcW w:w="586" w:type="dxa"/>
            <w:gridSpan w:val="4"/>
            <w:vAlign w:val="center"/>
          </w:tcPr>
          <w:p w14:paraId="3D6A52FC" w14:textId="77777777" w:rsidR="00903BA0" w:rsidRPr="00840529" w:rsidRDefault="00903BA0" w:rsidP="00C548E2">
            <w:pPr>
              <w:pStyle w:val="TAC"/>
              <w:rPr>
                <w:rFonts w:cs="Arial"/>
              </w:rPr>
            </w:pPr>
            <w:r w:rsidRPr="00840529">
              <w:rPr>
                <w:rFonts w:cs="Arial"/>
                <w:kern w:val="2"/>
                <w:szCs w:val="22"/>
                <w:lang w:val="en-US" w:eastAsia="zh-CN"/>
              </w:rPr>
              <w:t>Yes</w:t>
            </w:r>
          </w:p>
        </w:tc>
        <w:tc>
          <w:tcPr>
            <w:tcW w:w="600" w:type="dxa"/>
            <w:gridSpan w:val="7"/>
            <w:vAlign w:val="center"/>
          </w:tcPr>
          <w:p w14:paraId="32FE594D" w14:textId="77777777" w:rsidR="00903BA0" w:rsidRPr="00840529" w:rsidRDefault="00903BA0" w:rsidP="00C548E2">
            <w:pPr>
              <w:pStyle w:val="TAC"/>
              <w:rPr>
                <w:rFonts w:cs="Arial"/>
              </w:rPr>
            </w:pPr>
            <w:r w:rsidRPr="00840529">
              <w:rPr>
                <w:rFonts w:cs="Arial"/>
                <w:kern w:val="2"/>
                <w:szCs w:val="22"/>
                <w:lang w:val="en-US" w:eastAsia="zh-CN"/>
              </w:rPr>
              <w:t>Yes</w:t>
            </w:r>
          </w:p>
        </w:tc>
        <w:tc>
          <w:tcPr>
            <w:tcW w:w="599" w:type="dxa"/>
            <w:gridSpan w:val="6"/>
            <w:vAlign w:val="center"/>
          </w:tcPr>
          <w:p w14:paraId="62B4AAF3" w14:textId="77777777" w:rsidR="00903BA0" w:rsidRPr="00840529" w:rsidRDefault="00903BA0" w:rsidP="00C548E2">
            <w:pPr>
              <w:pStyle w:val="TAC"/>
              <w:rPr>
                <w:rFonts w:cs="Arial"/>
              </w:rPr>
            </w:pPr>
            <w:r w:rsidRPr="00840529">
              <w:rPr>
                <w:rFonts w:cs="Arial"/>
                <w:kern w:val="2"/>
                <w:szCs w:val="22"/>
                <w:lang w:val="en-US" w:eastAsia="zh-CN"/>
              </w:rPr>
              <w:t>Yes</w:t>
            </w:r>
          </w:p>
        </w:tc>
        <w:tc>
          <w:tcPr>
            <w:tcW w:w="698" w:type="dxa"/>
            <w:gridSpan w:val="4"/>
            <w:vAlign w:val="center"/>
          </w:tcPr>
          <w:p w14:paraId="480F0D29" w14:textId="77777777" w:rsidR="00903BA0" w:rsidRPr="00840529" w:rsidRDefault="00903BA0" w:rsidP="00C548E2">
            <w:pPr>
              <w:pStyle w:val="TAC"/>
              <w:rPr>
                <w:rFonts w:cs="Arial"/>
              </w:rPr>
            </w:pPr>
            <w:r w:rsidRPr="00840529">
              <w:rPr>
                <w:rFonts w:cs="Arial"/>
                <w:kern w:val="2"/>
                <w:szCs w:val="22"/>
                <w:lang w:val="en-US" w:eastAsia="zh-CN"/>
              </w:rPr>
              <w:t>Yes</w:t>
            </w:r>
          </w:p>
        </w:tc>
        <w:tc>
          <w:tcPr>
            <w:tcW w:w="1187" w:type="dxa"/>
            <w:vMerge/>
            <w:vAlign w:val="center"/>
          </w:tcPr>
          <w:p w14:paraId="0478B26B" w14:textId="77777777" w:rsidR="00903BA0" w:rsidRPr="00840529" w:rsidRDefault="00903BA0" w:rsidP="00C548E2">
            <w:pPr>
              <w:pStyle w:val="TAC"/>
              <w:rPr>
                <w:rFonts w:cs="Arial"/>
              </w:rPr>
            </w:pPr>
          </w:p>
        </w:tc>
        <w:tc>
          <w:tcPr>
            <w:tcW w:w="1288" w:type="dxa"/>
            <w:vMerge/>
            <w:vAlign w:val="center"/>
          </w:tcPr>
          <w:p w14:paraId="25616227" w14:textId="77777777" w:rsidR="00903BA0" w:rsidRPr="00840529" w:rsidRDefault="00903BA0" w:rsidP="00C548E2">
            <w:pPr>
              <w:pStyle w:val="TAC"/>
              <w:rPr>
                <w:rFonts w:cs="Arial"/>
              </w:rPr>
            </w:pPr>
          </w:p>
        </w:tc>
      </w:tr>
      <w:tr w:rsidR="00903BA0" w:rsidRPr="00840529" w14:paraId="299245EC" w14:textId="77777777" w:rsidTr="00C548E2">
        <w:trPr>
          <w:trHeight w:val="223"/>
          <w:jc w:val="center"/>
        </w:trPr>
        <w:tc>
          <w:tcPr>
            <w:tcW w:w="1396" w:type="dxa"/>
            <w:vMerge w:val="restart"/>
            <w:vAlign w:val="center"/>
          </w:tcPr>
          <w:p w14:paraId="11DD73E1" w14:textId="77777777" w:rsidR="00903BA0" w:rsidRPr="00840529" w:rsidRDefault="00903BA0" w:rsidP="00C548E2">
            <w:pPr>
              <w:pStyle w:val="TAC"/>
              <w:rPr>
                <w:rFonts w:cs="Arial"/>
              </w:rPr>
            </w:pPr>
            <w:r w:rsidRPr="00840529">
              <w:rPr>
                <w:lang w:val="en-US"/>
              </w:rPr>
              <w:t>CA_</w:t>
            </w:r>
            <w:r w:rsidRPr="00840529">
              <w:rPr>
                <w:rFonts w:hint="eastAsia"/>
                <w:lang w:val="en-US" w:eastAsia="zh-CN"/>
              </w:rPr>
              <w:t>5</w:t>
            </w:r>
            <w:r w:rsidRPr="00840529">
              <w:rPr>
                <w:lang w:val="en-US"/>
              </w:rPr>
              <w:t>A-</w:t>
            </w:r>
            <w:r w:rsidRPr="00840529">
              <w:rPr>
                <w:rFonts w:hint="eastAsia"/>
                <w:lang w:val="en-US" w:eastAsia="zh-CN"/>
              </w:rPr>
              <w:t>5</w:t>
            </w:r>
            <w:r w:rsidRPr="00840529">
              <w:rPr>
                <w:lang w:val="en-US"/>
              </w:rPr>
              <w:t>A</w:t>
            </w:r>
            <w:r w:rsidRPr="00840529">
              <w:rPr>
                <w:rFonts w:hint="eastAsia"/>
                <w:lang w:val="en-US" w:eastAsia="zh-CN"/>
              </w:rPr>
              <w:t>-40A</w:t>
            </w:r>
          </w:p>
        </w:tc>
        <w:tc>
          <w:tcPr>
            <w:tcW w:w="1466" w:type="dxa"/>
            <w:vMerge w:val="restart"/>
            <w:vAlign w:val="center"/>
          </w:tcPr>
          <w:p w14:paraId="77B337FB"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31778FB2" w14:textId="77777777" w:rsidR="00903BA0" w:rsidRPr="00840529" w:rsidRDefault="00903BA0" w:rsidP="00C548E2">
            <w:pPr>
              <w:pStyle w:val="TAC"/>
              <w:rPr>
                <w:rFonts w:cs="Arial"/>
              </w:rPr>
            </w:pPr>
            <w:r w:rsidRPr="00840529">
              <w:rPr>
                <w:rFonts w:cs="Arial" w:hint="eastAsia"/>
                <w:lang w:eastAsia="zh-CN"/>
              </w:rPr>
              <w:t>5</w:t>
            </w:r>
          </w:p>
        </w:tc>
        <w:tc>
          <w:tcPr>
            <w:tcW w:w="3655" w:type="dxa"/>
            <w:gridSpan w:val="27"/>
            <w:shd w:val="clear" w:color="auto" w:fill="auto"/>
          </w:tcPr>
          <w:p w14:paraId="52D06EB6" w14:textId="77777777" w:rsidR="00903BA0" w:rsidRPr="00840529" w:rsidRDefault="00903BA0" w:rsidP="00C548E2">
            <w:pPr>
              <w:pStyle w:val="TAC"/>
              <w:rPr>
                <w:rFonts w:cs="Arial"/>
                <w:kern w:val="2"/>
                <w:szCs w:val="22"/>
                <w:lang w:val="en-US" w:eastAsia="zh-CN"/>
              </w:rPr>
            </w:pPr>
            <w:r w:rsidRPr="00840529">
              <w:rPr>
                <w:rFonts w:eastAsia="MS PGothic"/>
                <w:szCs w:val="18"/>
                <w:lang w:val="en-US"/>
              </w:rPr>
              <w:t>S</w:t>
            </w:r>
            <w:r w:rsidRPr="00840529">
              <w:rPr>
                <w:rFonts w:eastAsia="MS PGothic" w:hint="eastAsia"/>
                <w:szCs w:val="18"/>
                <w:lang w:val="en-US"/>
              </w:rPr>
              <w:t>ee CA_</w:t>
            </w:r>
            <w:r w:rsidRPr="00840529">
              <w:rPr>
                <w:rFonts w:hint="eastAsia"/>
                <w:szCs w:val="18"/>
                <w:lang w:val="en-US" w:eastAsia="zh-CN"/>
              </w:rPr>
              <w:t>5</w:t>
            </w:r>
            <w:r w:rsidRPr="00840529">
              <w:rPr>
                <w:rFonts w:eastAsia="MS PGothic" w:hint="eastAsia"/>
                <w:szCs w:val="18"/>
                <w:lang w:val="en-US"/>
              </w:rPr>
              <w:t>A-</w:t>
            </w:r>
            <w:r w:rsidRPr="00840529">
              <w:rPr>
                <w:rFonts w:hint="eastAsia"/>
                <w:szCs w:val="18"/>
                <w:lang w:val="en-US" w:eastAsia="zh-CN"/>
              </w:rPr>
              <w:t>5</w:t>
            </w:r>
            <w:r w:rsidRPr="00840529">
              <w:rPr>
                <w:rFonts w:eastAsia="MS PGothic" w:hint="eastAsia"/>
                <w:szCs w:val="18"/>
                <w:lang w:val="en-US"/>
              </w:rPr>
              <w:t xml:space="preserve">A </w:t>
            </w:r>
            <w:r w:rsidRPr="00840529">
              <w:rPr>
                <w:rFonts w:eastAsia="MS PGothic"/>
                <w:szCs w:val="18"/>
                <w:lang w:val="en-US"/>
              </w:rPr>
              <w:t xml:space="preserve">Bandwidth Combination Set </w:t>
            </w:r>
            <w:r w:rsidRPr="00840529">
              <w:rPr>
                <w:rFonts w:hint="eastAsia"/>
                <w:szCs w:val="18"/>
                <w:lang w:val="en-US" w:eastAsia="zh-CN"/>
              </w:rPr>
              <w:t>0</w:t>
            </w:r>
            <w:r w:rsidRPr="00840529">
              <w:rPr>
                <w:rFonts w:eastAsia="MS PGothic" w:hint="eastAsia"/>
                <w:szCs w:val="18"/>
                <w:lang w:val="en-US"/>
              </w:rPr>
              <w:t xml:space="preserve"> in table </w:t>
            </w:r>
            <w:r w:rsidRPr="00840529">
              <w:rPr>
                <w:rFonts w:hint="eastAsia"/>
                <w:szCs w:val="18"/>
                <w:lang w:val="en-US" w:eastAsia="zh-CN"/>
              </w:rPr>
              <w:t>6.140.2-2</w:t>
            </w:r>
          </w:p>
        </w:tc>
        <w:tc>
          <w:tcPr>
            <w:tcW w:w="1187" w:type="dxa"/>
            <w:vMerge w:val="restart"/>
            <w:vAlign w:val="center"/>
          </w:tcPr>
          <w:p w14:paraId="21342E29"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69DB9FE7"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7D7A7E6F" w14:textId="77777777" w:rsidTr="00C548E2">
        <w:trPr>
          <w:trHeight w:val="223"/>
          <w:jc w:val="center"/>
        </w:trPr>
        <w:tc>
          <w:tcPr>
            <w:tcW w:w="1396" w:type="dxa"/>
            <w:vMerge/>
            <w:vAlign w:val="center"/>
          </w:tcPr>
          <w:p w14:paraId="6B9142E0" w14:textId="77777777" w:rsidR="00903BA0" w:rsidRPr="00840529" w:rsidRDefault="00903BA0" w:rsidP="00C548E2">
            <w:pPr>
              <w:pStyle w:val="TAC"/>
              <w:rPr>
                <w:rFonts w:cs="Arial"/>
              </w:rPr>
            </w:pPr>
          </w:p>
        </w:tc>
        <w:tc>
          <w:tcPr>
            <w:tcW w:w="1466" w:type="dxa"/>
            <w:vMerge/>
            <w:vAlign w:val="center"/>
          </w:tcPr>
          <w:p w14:paraId="3EBF8AE7" w14:textId="77777777" w:rsidR="00903BA0" w:rsidRPr="00840529" w:rsidRDefault="00903BA0" w:rsidP="00C548E2">
            <w:pPr>
              <w:pStyle w:val="TAC"/>
              <w:rPr>
                <w:rFonts w:cs="Arial"/>
              </w:rPr>
            </w:pPr>
          </w:p>
        </w:tc>
        <w:tc>
          <w:tcPr>
            <w:tcW w:w="767" w:type="dxa"/>
            <w:shd w:val="clear" w:color="auto" w:fill="auto"/>
            <w:vAlign w:val="center"/>
          </w:tcPr>
          <w:p w14:paraId="55409FC0" w14:textId="77777777" w:rsidR="00903BA0" w:rsidRPr="00840529" w:rsidRDefault="00903BA0" w:rsidP="00C548E2">
            <w:pPr>
              <w:pStyle w:val="TAC"/>
              <w:rPr>
                <w:rFonts w:cs="Arial"/>
              </w:rPr>
            </w:pPr>
            <w:r w:rsidRPr="00840529">
              <w:rPr>
                <w:rFonts w:hint="eastAsia"/>
                <w:lang w:eastAsia="zh-CN"/>
              </w:rPr>
              <w:t>40</w:t>
            </w:r>
          </w:p>
        </w:tc>
        <w:tc>
          <w:tcPr>
            <w:tcW w:w="586" w:type="dxa"/>
            <w:gridSpan w:val="2"/>
            <w:shd w:val="clear" w:color="auto" w:fill="auto"/>
            <w:vAlign w:val="center"/>
          </w:tcPr>
          <w:p w14:paraId="2B3D6ECE" w14:textId="77777777" w:rsidR="00903BA0" w:rsidRPr="00840529" w:rsidRDefault="00903BA0" w:rsidP="00C548E2">
            <w:pPr>
              <w:pStyle w:val="TAC"/>
              <w:rPr>
                <w:rFonts w:cs="Arial"/>
              </w:rPr>
            </w:pPr>
          </w:p>
        </w:tc>
        <w:tc>
          <w:tcPr>
            <w:tcW w:w="586" w:type="dxa"/>
            <w:gridSpan w:val="4"/>
            <w:vAlign w:val="center"/>
          </w:tcPr>
          <w:p w14:paraId="6ED09772" w14:textId="77777777" w:rsidR="00903BA0" w:rsidRPr="00840529" w:rsidRDefault="00903BA0" w:rsidP="00C548E2">
            <w:pPr>
              <w:pStyle w:val="TAC"/>
              <w:rPr>
                <w:rFonts w:cs="Arial"/>
              </w:rPr>
            </w:pPr>
          </w:p>
        </w:tc>
        <w:tc>
          <w:tcPr>
            <w:tcW w:w="586" w:type="dxa"/>
            <w:gridSpan w:val="4"/>
            <w:vAlign w:val="center"/>
          </w:tcPr>
          <w:p w14:paraId="534EDC9C" w14:textId="77777777" w:rsidR="00903BA0" w:rsidRPr="00840529" w:rsidRDefault="00903BA0" w:rsidP="00C548E2">
            <w:pPr>
              <w:pStyle w:val="TAC"/>
              <w:rPr>
                <w:rFonts w:cs="Arial"/>
                <w:kern w:val="2"/>
                <w:szCs w:val="22"/>
                <w:lang w:val="en-US" w:eastAsia="zh-CN"/>
              </w:rPr>
            </w:pPr>
          </w:p>
        </w:tc>
        <w:tc>
          <w:tcPr>
            <w:tcW w:w="600" w:type="dxa"/>
            <w:gridSpan w:val="7"/>
            <w:vAlign w:val="center"/>
          </w:tcPr>
          <w:p w14:paraId="1372319A" w14:textId="77777777" w:rsidR="00903BA0" w:rsidRPr="00840529" w:rsidRDefault="00903BA0" w:rsidP="00C548E2">
            <w:pPr>
              <w:pStyle w:val="TAC"/>
              <w:rPr>
                <w:rFonts w:cs="Arial"/>
                <w:kern w:val="2"/>
                <w:szCs w:val="22"/>
                <w:lang w:val="en-US" w:eastAsia="zh-CN"/>
              </w:rPr>
            </w:pPr>
            <w:r w:rsidRPr="00840529">
              <w:rPr>
                <w:rFonts w:cs="Arial"/>
              </w:rPr>
              <w:t>Yes</w:t>
            </w:r>
          </w:p>
        </w:tc>
        <w:tc>
          <w:tcPr>
            <w:tcW w:w="599" w:type="dxa"/>
            <w:gridSpan w:val="6"/>
            <w:vAlign w:val="center"/>
          </w:tcPr>
          <w:p w14:paraId="1EE5AE20"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6C55B88C" w14:textId="77777777" w:rsidR="00903BA0" w:rsidRPr="00840529" w:rsidRDefault="00903BA0" w:rsidP="00C548E2">
            <w:pPr>
              <w:pStyle w:val="TAC"/>
              <w:rPr>
                <w:rFonts w:cs="Arial"/>
                <w:kern w:val="2"/>
                <w:szCs w:val="22"/>
                <w:lang w:val="en-US" w:eastAsia="zh-CN"/>
              </w:rPr>
            </w:pPr>
            <w:r w:rsidRPr="00840529">
              <w:rPr>
                <w:rFonts w:cs="Arial"/>
              </w:rPr>
              <w:t>Yes</w:t>
            </w:r>
          </w:p>
        </w:tc>
        <w:tc>
          <w:tcPr>
            <w:tcW w:w="1187" w:type="dxa"/>
            <w:vMerge/>
            <w:vAlign w:val="center"/>
          </w:tcPr>
          <w:p w14:paraId="2F95B22B" w14:textId="77777777" w:rsidR="00903BA0" w:rsidRPr="00840529" w:rsidRDefault="00903BA0" w:rsidP="00C548E2">
            <w:pPr>
              <w:pStyle w:val="TAC"/>
              <w:rPr>
                <w:rFonts w:cs="Arial"/>
              </w:rPr>
            </w:pPr>
          </w:p>
        </w:tc>
        <w:tc>
          <w:tcPr>
            <w:tcW w:w="1288" w:type="dxa"/>
            <w:vMerge/>
            <w:vAlign w:val="center"/>
          </w:tcPr>
          <w:p w14:paraId="1CE0F743" w14:textId="77777777" w:rsidR="00903BA0" w:rsidRPr="00840529" w:rsidRDefault="00903BA0" w:rsidP="00C548E2">
            <w:pPr>
              <w:pStyle w:val="TAC"/>
              <w:rPr>
                <w:rFonts w:cs="Arial"/>
              </w:rPr>
            </w:pPr>
          </w:p>
        </w:tc>
      </w:tr>
      <w:tr w:rsidR="00903BA0" w:rsidRPr="00840529" w14:paraId="4C286F0E" w14:textId="77777777" w:rsidTr="00C548E2">
        <w:trPr>
          <w:trHeight w:val="223"/>
          <w:jc w:val="center"/>
        </w:trPr>
        <w:tc>
          <w:tcPr>
            <w:tcW w:w="1396" w:type="dxa"/>
            <w:vMerge w:val="restart"/>
            <w:vAlign w:val="center"/>
          </w:tcPr>
          <w:p w14:paraId="5F5151E6" w14:textId="77777777" w:rsidR="00903BA0" w:rsidRPr="00840529" w:rsidRDefault="00903BA0" w:rsidP="00C548E2">
            <w:pPr>
              <w:pStyle w:val="TAC"/>
              <w:rPr>
                <w:rFonts w:cs="Arial"/>
                <w:lang w:eastAsia="ja-JP"/>
              </w:rPr>
            </w:pPr>
            <w:r w:rsidRPr="00840529">
              <w:rPr>
                <w:rFonts w:cs="Arial"/>
                <w:lang w:eastAsia="ja-JP"/>
              </w:rPr>
              <w:t>CA_</w:t>
            </w:r>
            <w:r w:rsidRPr="00840529">
              <w:rPr>
                <w:rFonts w:cs="Arial" w:hint="eastAsia"/>
                <w:lang w:eastAsia="zh-CN"/>
              </w:rPr>
              <w:t>5</w:t>
            </w:r>
            <w:r w:rsidRPr="00840529">
              <w:rPr>
                <w:rFonts w:cs="Arial"/>
                <w:lang w:eastAsia="ja-JP"/>
              </w:rPr>
              <w:t>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4DBFBBD8"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F963EC2"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51F28AE4" w14:textId="77777777" w:rsidR="00903BA0" w:rsidRPr="00840529" w:rsidRDefault="00903BA0" w:rsidP="00C548E2">
            <w:pPr>
              <w:pStyle w:val="TAC"/>
              <w:rPr>
                <w:rFonts w:cs="Arial"/>
                <w:lang w:eastAsia="ja-JP"/>
              </w:rPr>
            </w:pPr>
          </w:p>
        </w:tc>
        <w:tc>
          <w:tcPr>
            <w:tcW w:w="586" w:type="dxa"/>
            <w:gridSpan w:val="4"/>
            <w:vAlign w:val="center"/>
          </w:tcPr>
          <w:p w14:paraId="60C734AD" w14:textId="77777777" w:rsidR="00903BA0" w:rsidRPr="00840529" w:rsidRDefault="00903BA0" w:rsidP="00C548E2">
            <w:pPr>
              <w:pStyle w:val="TAC"/>
              <w:rPr>
                <w:rFonts w:cs="Arial"/>
                <w:lang w:eastAsia="ja-JP"/>
              </w:rPr>
            </w:pPr>
          </w:p>
        </w:tc>
        <w:tc>
          <w:tcPr>
            <w:tcW w:w="586" w:type="dxa"/>
            <w:gridSpan w:val="4"/>
            <w:vAlign w:val="center"/>
          </w:tcPr>
          <w:p w14:paraId="553CC79C"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17C281B1"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1BF62ADC" w14:textId="77777777" w:rsidR="00903BA0" w:rsidRPr="00840529" w:rsidRDefault="00903BA0" w:rsidP="00C548E2">
            <w:pPr>
              <w:pStyle w:val="TAC"/>
              <w:rPr>
                <w:rFonts w:cs="Arial"/>
                <w:lang w:eastAsia="ja-JP"/>
              </w:rPr>
            </w:pPr>
          </w:p>
        </w:tc>
        <w:tc>
          <w:tcPr>
            <w:tcW w:w="698" w:type="dxa"/>
            <w:gridSpan w:val="4"/>
            <w:vAlign w:val="center"/>
          </w:tcPr>
          <w:p w14:paraId="4DD6FF4E" w14:textId="77777777" w:rsidR="00903BA0" w:rsidRPr="00840529" w:rsidRDefault="00903BA0" w:rsidP="00C548E2">
            <w:pPr>
              <w:pStyle w:val="TAC"/>
              <w:rPr>
                <w:rFonts w:cs="Arial"/>
                <w:lang w:eastAsia="ja-JP"/>
              </w:rPr>
            </w:pPr>
          </w:p>
        </w:tc>
        <w:tc>
          <w:tcPr>
            <w:tcW w:w="1187" w:type="dxa"/>
            <w:vMerge w:val="restart"/>
            <w:vAlign w:val="center"/>
          </w:tcPr>
          <w:p w14:paraId="4C0D34D1" w14:textId="77777777" w:rsidR="00903BA0" w:rsidRPr="00840529" w:rsidRDefault="00903BA0" w:rsidP="00C548E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1B01BD4"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32E8FE08" w14:textId="77777777" w:rsidTr="00C548E2">
        <w:trPr>
          <w:trHeight w:val="223"/>
          <w:jc w:val="center"/>
        </w:trPr>
        <w:tc>
          <w:tcPr>
            <w:tcW w:w="1396" w:type="dxa"/>
            <w:vMerge/>
            <w:vAlign w:val="center"/>
          </w:tcPr>
          <w:p w14:paraId="46393A29" w14:textId="77777777" w:rsidR="00903BA0" w:rsidRPr="00840529" w:rsidRDefault="00903BA0" w:rsidP="00C548E2">
            <w:pPr>
              <w:pStyle w:val="TAC"/>
              <w:rPr>
                <w:rFonts w:cs="Arial"/>
                <w:lang w:eastAsia="ja-JP"/>
              </w:rPr>
            </w:pPr>
          </w:p>
        </w:tc>
        <w:tc>
          <w:tcPr>
            <w:tcW w:w="1466" w:type="dxa"/>
            <w:vMerge/>
            <w:vAlign w:val="center"/>
          </w:tcPr>
          <w:p w14:paraId="1C791B13" w14:textId="77777777" w:rsidR="00903BA0" w:rsidRPr="00840529" w:rsidRDefault="00903BA0" w:rsidP="00C548E2">
            <w:pPr>
              <w:pStyle w:val="TAC"/>
              <w:rPr>
                <w:rFonts w:cs="Arial"/>
                <w:lang w:eastAsia="ja-JP"/>
              </w:rPr>
            </w:pPr>
          </w:p>
        </w:tc>
        <w:tc>
          <w:tcPr>
            <w:tcW w:w="767" w:type="dxa"/>
            <w:shd w:val="clear" w:color="auto" w:fill="auto"/>
          </w:tcPr>
          <w:p w14:paraId="6D107C1F"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2C769165" w14:textId="77777777" w:rsidR="00903BA0" w:rsidRPr="00840529" w:rsidRDefault="00903BA0" w:rsidP="00C548E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5BB4AB54" w14:textId="77777777" w:rsidR="00903BA0" w:rsidRPr="00840529" w:rsidRDefault="00903BA0" w:rsidP="00C548E2">
            <w:pPr>
              <w:pStyle w:val="TAC"/>
              <w:rPr>
                <w:rFonts w:cs="Arial"/>
                <w:lang w:eastAsia="ja-JP"/>
              </w:rPr>
            </w:pPr>
          </w:p>
        </w:tc>
        <w:tc>
          <w:tcPr>
            <w:tcW w:w="1288" w:type="dxa"/>
            <w:vMerge/>
            <w:vAlign w:val="center"/>
          </w:tcPr>
          <w:p w14:paraId="3D1D94FA" w14:textId="77777777" w:rsidR="00903BA0" w:rsidRPr="00840529" w:rsidRDefault="00903BA0" w:rsidP="00C548E2">
            <w:pPr>
              <w:pStyle w:val="TAC"/>
              <w:rPr>
                <w:rFonts w:cs="Arial"/>
                <w:lang w:eastAsia="ja-JP"/>
              </w:rPr>
            </w:pPr>
          </w:p>
        </w:tc>
      </w:tr>
      <w:tr w:rsidR="00903BA0" w:rsidRPr="00840529" w14:paraId="6ED2F122" w14:textId="77777777" w:rsidTr="00C548E2">
        <w:trPr>
          <w:trHeight w:val="223"/>
          <w:jc w:val="center"/>
        </w:trPr>
        <w:tc>
          <w:tcPr>
            <w:tcW w:w="1396" w:type="dxa"/>
            <w:vMerge w:val="restart"/>
            <w:vAlign w:val="center"/>
          </w:tcPr>
          <w:p w14:paraId="2F665020" w14:textId="77777777" w:rsidR="00903BA0" w:rsidRPr="00840529" w:rsidRDefault="00903BA0" w:rsidP="00C548E2">
            <w:pPr>
              <w:pStyle w:val="TAC"/>
              <w:rPr>
                <w:rFonts w:cs="Arial"/>
              </w:rPr>
            </w:pPr>
            <w:r w:rsidRPr="00840529">
              <w:rPr>
                <w:rFonts w:cs="Arial"/>
              </w:rPr>
              <w:t>CA_5A-40C</w:t>
            </w:r>
          </w:p>
        </w:tc>
        <w:tc>
          <w:tcPr>
            <w:tcW w:w="1466" w:type="dxa"/>
            <w:vMerge w:val="restart"/>
            <w:vAlign w:val="center"/>
          </w:tcPr>
          <w:p w14:paraId="031C9F97"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C230DAA"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67D01A3C" w14:textId="77777777" w:rsidR="00903BA0" w:rsidRPr="00840529" w:rsidRDefault="00903BA0" w:rsidP="00C548E2">
            <w:pPr>
              <w:pStyle w:val="TAC"/>
              <w:rPr>
                <w:rFonts w:cs="Arial"/>
              </w:rPr>
            </w:pPr>
          </w:p>
        </w:tc>
        <w:tc>
          <w:tcPr>
            <w:tcW w:w="586" w:type="dxa"/>
            <w:gridSpan w:val="4"/>
            <w:vAlign w:val="center"/>
          </w:tcPr>
          <w:p w14:paraId="358B5AB8" w14:textId="77777777" w:rsidR="00903BA0" w:rsidRPr="00840529" w:rsidRDefault="00903BA0" w:rsidP="00C548E2">
            <w:pPr>
              <w:pStyle w:val="TAC"/>
              <w:rPr>
                <w:rFonts w:cs="Arial"/>
              </w:rPr>
            </w:pPr>
          </w:p>
        </w:tc>
        <w:tc>
          <w:tcPr>
            <w:tcW w:w="586" w:type="dxa"/>
            <w:gridSpan w:val="4"/>
            <w:vAlign w:val="center"/>
          </w:tcPr>
          <w:p w14:paraId="3E242667" w14:textId="77777777" w:rsidR="00903BA0" w:rsidRPr="00840529" w:rsidRDefault="00903BA0" w:rsidP="00C548E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0BE203EE" w14:textId="77777777" w:rsidR="00903BA0" w:rsidRPr="00840529" w:rsidRDefault="00903BA0" w:rsidP="00C548E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78BD7203"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16CBD1E8"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24406BA7"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566EAC40" w14:textId="77777777" w:rsidR="00903BA0" w:rsidRPr="00840529" w:rsidRDefault="00903BA0" w:rsidP="00C548E2">
            <w:pPr>
              <w:pStyle w:val="TAC"/>
              <w:rPr>
                <w:rFonts w:cs="Arial"/>
              </w:rPr>
            </w:pPr>
            <w:r w:rsidRPr="00840529">
              <w:rPr>
                <w:rFonts w:cs="Arial"/>
              </w:rPr>
              <w:t>0</w:t>
            </w:r>
          </w:p>
        </w:tc>
      </w:tr>
      <w:tr w:rsidR="00903BA0" w:rsidRPr="00840529" w14:paraId="067C9D09" w14:textId="77777777" w:rsidTr="00C548E2">
        <w:trPr>
          <w:trHeight w:val="223"/>
          <w:jc w:val="center"/>
        </w:trPr>
        <w:tc>
          <w:tcPr>
            <w:tcW w:w="1396" w:type="dxa"/>
            <w:vMerge/>
            <w:vAlign w:val="center"/>
          </w:tcPr>
          <w:p w14:paraId="2D79960C" w14:textId="77777777" w:rsidR="00903BA0" w:rsidRPr="00840529" w:rsidRDefault="00903BA0" w:rsidP="00C548E2">
            <w:pPr>
              <w:pStyle w:val="TAC"/>
              <w:rPr>
                <w:rFonts w:cs="Arial"/>
              </w:rPr>
            </w:pPr>
          </w:p>
        </w:tc>
        <w:tc>
          <w:tcPr>
            <w:tcW w:w="1466" w:type="dxa"/>
            <w:vMerge/>
            <w:vAlign w:val="center"/>
          </w:tcPr>
          <w:p w14:paraId="2C7E0508" w14:textId="77777777" w:rsidR="00903BA0" w:rsidRPr="00840529" w:rsidRDefault="00903BA0" w:rsidP="00C548E2">
            <w:pPr>
              <w:pStyle w:val="TAC"/>
              <w:rPr>
                <w:rFonts w:cs="Arial"/>
              </w:rPr>
            </w:pPr>
          </w:p>
        </w:tc>
        <w:tc>
          <w:tcPr>
            <w:tcW w:w="767" w:type="dxa"/>
            <w:shd w:val="clear" w:color="auto" w:fill="auto"/>
            <w:vAlign w:val="center"/>
          </w:tcPr>
          <w:p w14:paraId="7993BFFF" w14:textId="77777777" w:rsidR="00903BA0" w:rsidRPr="00840529" w:rsidRDefault="00903BA0" w:rsidP="00C548E2">
            <w:pPr>
              <w:pStyle w:val="TAC"/>
              <w:rPr>
                <w:rFonts w:cs="Arial"/>
              </w:rPr>
            </w:pPr>
            <w:r w:rsidRPr="00840529">
              <w:rPr>
                <w:rFonts w:cs="Arial"/>
              </w:rPr>
              <w:t>40</w:t>
            </w:r>
          </w:p>
        </w:tc>
        <w:tc>
          <w:tcPr>
            <w:tcW w:w="3655" w:type="dxa"/>
            <w:gridSpan w:val="27"/>
            <w:shd w:val="clear" w:color="auto" w:fill="auto"/>
            <w:vAlign w:val="center"/>
          </w:tcPr>
          <w:p w14:paraId="34398D67" w14:textId="77777777" w:rsidR="00903BA0" w:rsidRPr="00840529" w:rsidRDefault="00903BA0" w:rsidP="00C548E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1EF27453" w14:textId="77777777" w:rsidR="00903BA0" w:rsidRPr="00840529" w:rsidRDefault="00903BA0" w:rsidP="00C548E2">
            <w:pPr>
              <w:pStyle w:val="TAC"/>
              <w:rPr>
                <w:rFonts w:cs="Arial"/>
              </w:rPr>
            </w:pPr>
          </w:p>
        </w:tc>
        <w:tc>
          <w:tcPr>
            <w:tcW w:w="1288" w:type="dxa"/>
            <w:vMerge/>
            <w:vAlign w:val="center"/>
          </w:tcPr>
          <w:p w14:paraId="566547B4" w14:textId="77777777" w:rsidR="00903BA0" w:rsidRPr="00840529" w:rsidRDefault="00903BA0" w:rsidP="00C548E2">
            <w:pPr>
              <w:pStyle w:val="TAC"/>
              <w:rPr>
                <w:rFonts w:cs="Arial"/>
              </w:rPr>
            </w:pPr>
          </w:p>
        </w:tc>
      </w:tr>
      <w:tr w:rsidR="00903BA0" w:rsidRPr="00840529" w14:paraId="1EE26115" w14:textId="77777777" w:rsidTr="00C548E2">
        <w:trPr>
          <w:trHeight w:val="223"/>
          <w:jc w:val="center"/>
        </w:trPr>
        <w:tc>
          <w:tcPr>
            <w:tcW w:w="1396" w:type="dxa"/>
            <w:vMerge/>
            <w:vAlign w:val="center"/>
          </w:tcPr>
          <w:p w14:paraId="75A1112C" w14:textId="77777777" w:rsidR="00903BA0" w:rsidRPr="00840529" w:rsidRDefault="00903BA0" w:rsidP="00C548E2">
            <w:pPr>
              <w:pStyle w:val="TAC"/>
              <w:rPr>
                <w:rFonts w:cs="Arial"/>
              </w:rPr>
            </w:pPr>
          </w:p>
        </w:tc>
        <w:tc>
          <w:tcPr>
            <w:tcW w:w="1466" w:type="dxa"/>
            <w:vMerge/>
            <w:vAlign w:val="center"/>
          </w:tcPr>
          <w:p w14:paraId="3F1CB9F3" w14:textId="77777777" w:rsidR="00903BA0" w:rsidRPr="00840529" w:rsidRDefault="00903BA0" w:rsidP="00C548E2">
            <w:pPr>
              <w:pStyle w:val="TAC"/>
              <w:rPr>
                <w:rFonts w:cs="Arial"/>
              </w:rPr>
            </w:pPr>
          </w:p>
        </w:tc>
        <w:tc>
          <w:tcPr>
            <w:tcW w:w="767" w:type="dxa"/>
            <w:shd w:val="clear" w:color="auto" w:fill="auto"/>
            <w:vAlign w:val="center"/>
          </w:tcPr>
          <w:p w14:paraId="4C166795"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tcPr>
          <w:p w14:paraId="1290A3D6" w14:textId="77777777" w:rsidR="00903BA0" w:rsidRPr="00840529" w:rsidRDefault="00903BA0" w:rsidP="00C548E2">
            <w:pPr>
              <w:pStyle w:val="TAC"/>
              <w:rPr>
                <w:rFonts w:cs="Arial"/>
              </w:rPr>
            </w:pPr>
          </w:p>
        </w:tc>
        <w:tc>
          <w:tcPr>
            <w:tcW w:w="586" w:type="dxa"/>
            <w:gridSpan w:val="4"/>
          </w:tcPr>
          <w:p w14:paraId="51EA0103" w14:textId="77777777" w:rsidR="00903BA0" w:rsidRPr="00840529" w:rsidRDefault="00903BA0" w:rsidP="00C548E2">
            <w:pPr>
              <w:pStyle w:val="TAC"/>
              <w:rPr>
                <w:rFonts w:cs="Arial"/>
              </w:rPr>
            </w:pPr>
            <w:r w:rsidRPr="00840529">
              <w:rPr>
                <w:rFonts w:cs="Arial"/>
                <w:kern w:val="2"/>
                <w:szCs w:val="22"/>
                <w:lang w:val="en-US" w:eastAsia="zh-CN"/>
              </w:rPr>
              <w:t>Yes</w:t>
            </w:r>
          </w:p>
        </w:tc>
        <w:tc>
          <w:tcPr>
            <w:tcW w:w="586" w:type="dxa"/>
            <w:gridSpan w:val="4"/>
            <w:vAlign w:val="center"/>
          </w:tcPr>
          <w:p w14:paraId="1935B9BE" w14:textId="77777777" w:rsidR="00903BA0" w:rsidRPr="00840529" w:rsidRDefault="00903BA0" w:rsidP="00C548E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3D2365D8" w14:textId="77777777" w:rsidR="00903BA0" w:rsidRPr="00840529" w:rsidRDefault="00903BA0" w:rsidP="00C548E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1206F5AD"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300B9809"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47D44EDC"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6E2339A" w14:textId="77777777" w:rsidR="00903BA0" w:rsidRPr="00840529" w:rsidRDefault="00903BA0" w:rsidP="00C548E2">
            <w:pPr>
              <w:pStyle w:val="TAC"/>
              <w:rPr>
                <w:rFonts w:cs="Arial"/>
              </w:rPr>
            </w:pPr>
            <w:r w:rsidRPr="00840529">
              <w:rPr>
                <w:rFonts w:cs="Arial"/>
              </w:rPr>
              <w:t>1</w:t>
            </w:r>
          </w:p>
        </w:tc>
      </w:tr>
      <w:tr w:rsidR="00903BA0" w:rsidRPr="00840529" w14:paraId="4A37B0BA" w14:textId="77777777" w:rsidTr="00C548E2">
        <w:trPr>
          <w:trHeight w:val="223"/>
          <w:jc w:val="center"/>
        </w:trPr>
        <w:tc>
          <w:tcPr>
            <w:tcW w:w="1396" w:type="dxa"/>
            <w:vMerge/>
            <w:vAlign w:val="center"/>
          </w:tcPr>
          <w:p w14:paraId="6DB316B4" w14:textId="77777777" w:rsidR="00903BA0" w:rsidRPr="00840529" w:rsidRDefault="00903BA0" w:rsidP="00C548E2">
            <w:pPr>
              <w:pStyle w:val="TAC"/>
              <w:rPr>
                <w:rFonts w:cs="Arial"/>
              </w:rPr>
            </w:pPr>
          </w:p>
        </w:tc>
        <w:tc>
          <w:tcPr>
            <w:tcW w:w="1466" w:type="dxa"/>
            <w:vMerge/>
            <w:vAlign w:val="center"/>
          </w:tcPr>
          <w:p w14:paraId="0A7ADA73" w14:textId="77777777" w:rsidR="00903BA0" w:rsidRPr="00840529" w:rsidRDefault="00903BA0" w:rsidP="00C548E2">
            <w:pPr>
              <w:pStyle w:val="TAC"/>
              <w:rPr>
                <w:rFonts w:cs="Arial"/>
              </w:rPr>
            </w:pPr>
          </w:p>
        </w:tc>
        <w:tc>
          <w:tcPr>
            <w:tcW w:w="767" w:type="dxa"/>
            <w:shd w:val="clear" w:color="auto" w:fill="auto"/>
            <w:vAlign w:val="center"/>
          </w:tcPr>
          <w:p w14:paraId="261B265A" w14:textId="77777777" w:rsidR="00903BA0" w:rsidRPr="00840529" w:rsidRDefault="00903BA0" w:rsidP="00C548E2">
            <w:pPr>
              <w:pStyle w:val="TAC"/>
              <w:rPr>
                <w:rFonts w:cs="Arial"/>
              </w:rPr>
            </w:pPr>
            <w:r w:rsidRPr="00840529">
              <w:rPr>
                <w:rFonts w:cs="Arial"/>
              </w:rPr>
              <w:t>40</w:t>
            </w:r>
          </w:p>
        </w:tc>
        <w:tc>
          <w:tcPr>
            <w:tcW w:w="3655" w:type="dxa"/>
            <w:gridSpan w:val="27"/>
            <w:shd w:val="clear" w:color="auto" w:fill="auto"/>
          </w:tcPr>
          <w:p w14:paraId="7A9B037D" w14:textId="77777777" w:rsidR="00903BA0" w:rsidRPr="00840529" w:rsidRDefault="00903BA0" w:rsidP="00C548E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27E1C67A" w14:textId="77777777" w:rsidR="00903BA0" w:rsidRPr="00840529" w:rsidRDefault="00903BA0" w:rsidP="00C548E2">
            <w:pPr>
              <w:pStyle w:val="TAC"/>
              <w:rPr>
                <w:rFonts w:cs="Arial"/>
              </w:rPr>
            </w:pPr>
          </w:p>
        </w:tc>
        <w:tc>
          <w:tcPr>
            <w:tcW w:w="1288" w:type="dxa"/>
            <w:vMerge/>
          </w:tcPr>
          <w:p w14:paraId="1B87F7BC" w14:textId="77777777" w:rsidR="00903BA0" w:rsidRPr="00840529" w:rsidRDefault="00903BA0" w:rsidP="00C548E2">
            <w:pPr>
              <w:pStyle w:val="TAC"/>
              <w:rPr>
                <w:rFonts w:cs="Arial"/>
              </w:rPr>
            </w:pPr>
          </w:p>
        </w:tc>
      </w:tr>
      <w:tr w:rsidR="00903BA0" w:rsidRPr="00840529" w14:paraId="760B8FF2" w14:textId="77777777" w:rsidTr="00C548E2">
        <w:trPr>
          <w:trHeight w:val="223"/>
          <w:jc w:val="center"/>
        </w:trPr>
        <w:tc>
          <w:tcPr>
            <w:tcW w:w="1396" w:type="dxa"/>
            <w:vMerge w:val="restart"/>
            <w:vAlign w:val="center"/>
          </w:tcPr>
          <w:p w14:paraId="5583A9B5" w14:textId="77777777" w:rsidR="00903BA0" w:rsidRPr="00840529" w:rsidRDefault="00903BA0" w:rsidP="00C548E2">
            <w:pPr>
              <w:pStyle w:val="TAC"/>
              <w:rPr>
                <w:rFonts w:eastAsia="Malgun Gothic" w:cs="Arial"/>
                <w:lang w:val="en-US"/>
              </w:rPr>
            </w:pPr>
            <w:r w:rsidRPr="00840529">
              <w:rPr>
                <w:rFonts w:eastAsia="Malgun Gothic" w:cs="Arial"/>
                <w:lang w:val="en-US"/>
              </w:rPr>
              <w:t>CA_5A-41A</w:t>
            </w:r>
          </w:p>
        </w:tc>
        <w:tc>
          <w:tcPr>
            <w:tcW w:w="1466" w:type="dxa"/>
            <w:vMerge w:val="restart"/>
            <w:vAlign w:val="center"/>
          </w:tcPr>
          <w:p w14:paraId="3712724D"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9B7BCE0" w14:textId="77777777" w:rsidR="00903BA0" w:rsidRPr="00840529" w:rsidRDefault="00903BA0" w:rsidP="00C548E2">
            <w:pPr>
              <w:pStyle w:val="TAC"/>
              <w:rPr>
                <w:rFonts w:eastAsia="Malgun Gothic" w:cs="Arial"/>
                <w:lang w:val="en-US"/>
              </w:rPr>
            </w:pPr>
            <w:r w:rsidRPr="00840529">
              <w:rPr>
                <w:rFonts w:hint="eastAsia"/>
                <w:lang w:eastAsia="zh-CN"/>
              </w:rPr>
              <w:t>5</w:t>
            </w:r>
          </w:p>
        </w:tc>
        <w:tc>
          <w:tcPr>
            <w:tcW w:w="586" w:type="dxa"/>
            <w:gridSpan w:val="2"/>
            <w:shd w:val="clear" w:color="auto" w:fill="auto"/>
            <w:vAlign w:val="center"/>
          </w:tcPr>
          <w:p w14:paraId="78D5D375" w14:textId="77777777" w:rsidR="00903BA0" w:rsidRPr="00840529" w:rsidRDefault="00903BA0" w:rsidP="00C548E2">
            <w:pPr>
              <w:pStyle w:val="TAC"/>
              <w:rPr>
                <w:rFonts w:cs="Arial"/>
              </w:rPr>
            </w:pPr>
          </w:p>
        </w:tc>
        <w:tc>
          <w:tcPr>
            <w:tcW w:w="586" w:type="dxa"/>
            <w:gridSpan w:val="4"/>
            <w:vAlign w:val="center"/>
          </w:tcPr>
          <w:p w14:paraId="3E1E39E6" w14:textId="77777777" w:rsidR="00903BA0" w:rsidRPr="00840529" w:rsidRDefault="00903BA0" w:rsidP="00C548E2">
            <w:pPr>
              <w:pStyle w:val="TAC"/>
              <w:rPr>
                <w:rFonts w:cs="Arial"/>
              </w:rPr>
            </w:pPr>
          </w:p>
        </w:tc>
        <w:tc>
          <w:tcPr>
            <w:tcW w:w="586" w:type="dxa"/>
            <w:gridSpan w:val="4"/>
            <w:vAlign w:val="center"/>
          </w:tcPr>
          <w:p w14:paraId="289FF2E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B36C3F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F09979B"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4E09CEDA"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69516E37"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3FE18D5" w14:textId="77777777" w:rsidR="00903BA0" w:rsidRPr="00840529" w:rsidRDefault="00903BA0" w:rsidP="00C548E2">
            <w:pPr>
              <w:pStyle w:val="TAC"/>
              <w:rPr>
                <w:rFonts w:cs="Arial"/>
              </w:rPr>
            </w:pPr>
            <w:r w:rsidRPr="00840529">
              <w:rPr>
                <w:rFonts w:cs="Arial"/>
              </w:rPr>
              <w:t>0</w:t>
            </w:r>
          </w:p>
        </w:tc>
      </w:tr>
      <w:tr w:rsidR="00903BA0" w:rsidRPr="00840529" w14:paraId="6355640D" w14:textId="77777777" w:rsidTr="00C548E2">
        <w:trPr>
          <w:trHeight w:val="223"/>
          <w:jc w:val="center"/>
        </w:trPr>
        <w:tc>
          <w:tcPr>
            <w:tcW w:w="1396" w:type="dxa"/>
            <w:vMerge/>
            <w:vAlign w:val="center"/>
          </w:tcPr>
          <w:p w14:paraId="349E3EC3" w14:textId="77777777" w:rsidR="00903BA0" w:rsidRPr="00840529" w:rsidRDefault="00903BA0" w:rsidP="00C548E2">
            <w:pPr>
              <w:pStyle w:val="TAC"/>
              <w:rPr>
                <w:rFonts w:eastAsia="Malgun Gothic" w:cs="Arial"/>
                <w:lang w:val="en-US"/>
              </w:rPr>
            </w:pPr>
          </w:p>
        </w:tc>
        <w:tc>
          <w:tcPr>
            <w:tcW w:w="1466" w:type="dxa"/>
            <w:vMerge/>
            <w:vAlign w:val="center"/>
          </w:tcPr>
          <w:p w14:paraId="35DA7E74" w14:textId="77777777" w:rsidR="00903BA0" w:rsidRPr="00840529" w:rsidRDefault="00903BA0" w:rsidP="00C548E2">
            <w:pPr>
              <w:pStyle w:val="TAC"/>
              <w:rPr>
                <w:rFonts w:cs="Arial"/>
              </w:rPr>
            </w:pPr>
          </w:p>
        </w:tc>
        <w:tc>
          <w:tcPr>
            <w:tcW w:w="767" w:type="dxa"/>
            <w:shd w:val="clear" w:color="auto" w:fill="auto"/>
            <w:vAlign w:val="center"/>
          </w:tcPr>
          <w:p w14:paraId="1A320A26" w14:textId="77777777" w:rsidR="00903BA0" w:rsidRPr="00840529" w:rsidRDefault="00903BA0" w:rsidP="00C548E2">
            <w:pPr>
              <w:pStyle w:val="TAC"/>
              <w:rPr>
                <w:rFonts w:eastAsia="Malgun Gothic" w:cs="Arial"/>
                <w:lang w:val="en-US"/>
              </w:rPr>
            </w:pPr>
            <w:r w:rsidRPr="00840529">
              <w:rPr>
                <w:rFonts w:hint="eastAsia"/>
                <w:lang w:eastAsia="zh-CN"/>
              </w:rPr>
              <w:t>41</w:t>
            </w:r>
          </w:p>
        </w:tc>
        <w:tc>
          <w:tcPr>
            <w:tcW w:w="586" w:type="dxa"/>
            <w:gridSpan w:val="2"/>
            <w:shd w:val="clear" w:color="auto" w:fill="auto"/>
            <w:vAlign w:val="center"/>
          </w:tcPr>
          <w:p w14:paraId="0CBC1DC3" w14:textId="77777777" w:rsidR="00903BA0" w:rsidRPr="00840529" w:rsidRDefault="00903BA0" w:rsidP="00C548E2">
            <w:pPr>
              <w:pStyle w:val="TAC"/>
              <w:rPr>
                <w:rFonts w:cs="Arial"/>
              </w:rPr>
            </w:pPr>
          </w:p>
        </w:tc>
        <w:tc>
          <w:tcPr>
            <w:tcW w:w="586" w:type="dxa"/>
            <w:gridSpan w:val="4"/>
            <w:vAlign w:val="center"/>
          </w:tcPr>
          <w:p w14:paraId="27CE8008" w14:textId="77777777" w:rsidR="00903BA0" w:rsidRPr="00840529" w:rsidRDefault="00903BA0" w:rsidP="00C548E2">
            <w:pPr>
              <w:pStyle w:val="TAC"/>
              <w:rPr>
                <w:rFonts w:cs="Arial"/>
              </w:rPr>
            </w:pPr>
          </w:p>
        </w:tc>
        <w:tc>
          <w:tcPr>
            <w:tcW w:w="586" w:type="dxa"/>
            <w:gridSpan w:val="4"/>
            <w:vAlign w:val="center"/>
          </w:tcPr>
          <w:p w14:paraId="3812839B" w14:textId="77777777" w:rsidR="00903BA0" w:rsidRPr="00840529" w:rsidRDefault="00903BA0" w:rsidP="00C548E2">
            <w:pPr>
              <w:pStyle w:val="TAC"/>
              <w:rPr>
                <w:rFonts w:cs="Arial"/>
              </w:rPr>
            </w:pPr>
          </w:p>
        </w:tc>
        <w:tc>
          <w:tcPr>
            <w:tcW w:w="600" w:type="dxa"/>
            <w:gridSpan w:val="7"/>
            <w:vAlign w:val="center"/>
          </w:tcPr>
          <w:p w14:paraId="394F9CD6" w14:textId="77777777" w:rsidR="00903BA0" w:rsidRPr="00840529" w:rsidRDefault="00903BA0" w:rsidP="00C548E2">
            <w:pPr>
              <w:pStyle w:val="TAC"/>
              <w:rPr>
                <w:rFonts w:cs="Arial"/>
              </w:rPr>
            </w:pPr>
          </w:p>
        </w:tc>
        <w:tc>
          <w:tcPr>
            <w:tcW w:w="599" w:type="dxa"/>
            <w:gridSpan w:val="6"/>
            <w:vAlign w:val="center"/>
          </w:tcPr>
          <w:p w14:paraId="3E409B2E"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4F8DFA98" w14:textId="77777777" w:rsidR="00903BA0" w:rsidRPr="00840529" w:rsidRDefault="00903BA0" w:rsidP="00C548E2">
            <w:pPr>
              <w:pStyle w:val="TAC"/>
              <w:rPr>
                <w:rFonts w:cs="Arial"/>
                <w:kern w:val="2"/>
                <w:szCs w:val="22"/>
                <w:lang w:val="en-US" w:eastAsia="zh-CN"/>
              </w:rPr>
            </w:pPr>
            <w:r w:rsidRPr="00840529">
              <w:rPr>
                <w:rFonts w:cs="Arial"/>
              </w:rPr>
              <w:t>Yes</w:t>
            </w:r>
          </w:p>
        </w:tc>
        <w:tc>
          <w:tcPr>
            <w:tcW w:w="1187" w:type="dxa"/>
            <w:vMerge/>
            <w:vAlign w:val="center"/>
          </w:tcPr>
          <w:p w14:paraId="14D36C9E" w14:textId="77777777" w:rsidR="00903BA0" w:rsidRPr="00840529" w:rsidRDefault="00903BA0" w:rsidP="00C548E2">
            <w:pPr>
              <w:pStyle w:val="TAC"/>
              <w:rPr>
                <w:rFonts w:cs="Arial"/>
              </w:rPr>
            </w:pPr>
          </w:p>
        </w:tc>
        <w:tc>
          <w:tcPr>
            <w:tcW w:w="1288" w:type="dxa"/>
            <w:vMerge/>
            <w:vAlign w:val="center"/>
          </w:tcPr>
          <w:p w14:paraId="0DFAA33F" w14:textId="77777777" w:rsidR="00903BA0" w:rsidRPr="00840529" w:rsidRDefault="00903BA0" w:rsidP="00C548E2">
            <w:pPr>
              <w:pStyle w:val="TAC"/>
              <w:rPr>
                <w:rFonts w:cs="Arial"/>
              </w:rPr>
            </w:pPr>
          </w:p>
        </w:tc>
      </w:tr>
      <w:tr w:rsidR="00903BA0" w:rsidRPr="00840529" w14:paraId="0CA4248A" w14:textId="77777777" w:rsidTr="00C548E2">
        <w:trPr>
          <w:trHeight w:val="223"/>
          <w:jc w:val="center"/>
        </w:trPr>
        <w:tc>
          <w:tcPr>
            <w:tcW w:w="1396" w:type="dxa"/>
            <w:vMerge w:val="restart"/>
            <w:vAlign w:val="center"/>
          </w:tcPr>
          <w:p w14:paraId="5DEC4174" w14:textId="77777777" w:rsidR="00903BA0" w:rsidRPr="00840529" w:rsidRDefault="00903BA0" w:rsidP="00C548E2">
            <w:pPr>
              <w:pStyle w:val="TAC"/>
              <w:rPr>
                <w:rFonts w:cs="Arial"/>
              </w:rPr>
            </w:pPr>
            <w:r w:rsidRPr="00840529">
              <w:rPr>
                <w:rFonts w:cs="Arial"/>
                <w:lang w:val="en-US"/>
              </w:rPr>
              <w:t>CA_5</w:t>
            </w:r>
            <w:r w:rsidRPr="00840529">
              <w:rPr>
                <w:rFonts w:cs="Arial"/>
                <w:lang w:val="en-US" w:eastAsia="zh-CN"/>
              </w:rPr>
              <w:t>A</w:t>
            </w:r>
            <w:r w:rsidRPr="00840529">
              <w:rPr>
                <w:rFonts w:cs="Arial"/>
                <w:lang w:val="en-US"/>
              </w:rPr>
              <w:t>-</w:t>
            </w:r>
            <w:r w:rsidRPr="00840529">
              <w:rPr>
                <w:rFonts w:cs="Arial"/>
                <w:lang w:val="en-US" w:eastAsia="zh-CN"/>
              </w:rPr>
              <w:t>46A</w:t>
            </w:r>
          </w:p>
        </w:tc>
        <w:tc>
          <w:tcPr>
            <w:tcW w:w="1466" w:type="dxa"/>
            <w:vMerge w:val="restart"/>
            <w:vAlign w:val="center"/>
          </w:tcPr>
          <w:p w14:paraId="4B97ED3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E7403F1" w14:textId="77777777" w:rsidR="00903BA0" w:rsidRPr="00840529" w:rsidRDefault="00903BA0" w:rsidP="00C548E2">
            <w:pPr>
              <w:pStyle w:val="TAC"/>
              <w:rPr>
                <w:rFonts w:cs="Arial"/>
              </w:rPr>
            </w:pPr>
            <w:r w:rsidRPr="00840529">
              <w:rPr>
                <w:rFonts w:cs="Arial"/>
                <w:lang w:val="en-US"/>
              </w:rPr>
              <w:t>5</w:t>
            </w:r>
          </w:p>
        </w:tc>
        <w:tc>
          <w:tcPr>
            <w:tcW w:w="586" w:type="dxa"/>
            <w:gridSpan w:val="2"/>
            <w:shd w:val="clear" w:color="auto" w:fill="auto"/>
            <w:vAlign w:val="center"/>
          </w:tcPr>
          <w:p w14:paraId="63C7E76D" w14:textId="77777777" w:rsidR="00903BA0" w:rsidRPr="00840529" w:rsidRDefault="00903BA0" w:rsidP="00C548E2">
            <w:pPr>
              <w:pStyle w:val="TAC"/>
              <w:rPr>
                <w:rFonts w:cs="Arial"/>
              </w:rPr>
            </w:pPr>
          </w:p>
        </w:tc>
        <w:tc>
          <w:tcPr>
            <w:tcW w:w="586" w:type="dxa"/>
            <w:gridSpan w:val="4"/>
            <w:vAlign w:val="center"/>
          </w:tcPr>
          <w:p w14:paraId="07062741" w14:textId="77777777" w:rsidR="00903BA0" w:rsidRPr="00840529" w:rsidRDefault="00903BA0" w:rsidP="00C548E2">
            <w:pPr>
              <w:pStyle w:val="TAC"/>
              <w:rPr>
                <w:rFonts w:cs="Arial"/>
              </w:rPr>
            </w:pPr>
          </w:p>
        </w:tc>
        <w:tc>
          <w:tcPr>
            <w:tcW w:w="586" w:type="dxa"/>
            <w:gridSpan w:val="4"/>
            <w:vAlign w:val="center"/>
          </w:tcPr>
          <w:p w14:paraId="121C963F" w14:textId="77777777" w:rsidR="00903BA0" w:rsidRPr="00840529" w:rsidRDefault="00903BA0" w:rsidP="00C548E2">
            <w:pPr>
              <w:pStyle w:val="TAC"/>
              <w:rPr>
                <w:rFonts w:cs="Arial"/>
                <w:kern w:val="2"/>
                <w:szCs w:val="22"/>
                <w:lang w:val="en-US" w:eastAsia="zh-CN"/>
              </w:rPr>
            </w:pPr>
            <w:r w:rsidRPr="00840529">
              <w:rPr>
                <w:rFonts w:cs="Arial"/>
              </w:rPr>
              <w:t>Yes</w:t>
            </w:r>
          </w:p>
        </w:tc>
        <w:tc>
          <w:tcPr>
            <w:tcW w:w="600" w:type="dxa"/>
            <w:gridSpan w:val="7"/>
            <w:vAlign w:val="center"/>
          </w:tcPr>
          <w:p w14:paraId="6DBCBA1D" w14:textId="77777777" w:rsidR="00903BA0" w:rsidRPr="00840529" w:rsidRDefault="00903BA0" w:rsidP="00C548E2">
            <w:pPr>
              <w:pStyle w:val="TAC"/>
              <w:rPr>
                <w:rFonts w:cs="Arial"/>
                <w:kern w:val="2"/>
                <w:szCs w:val="22"/>
                <w:lang w:val="en-US" w:eastAsia="zh-CN"/>
              </w:rPr>
            </w:pPr>
            <w:r w:rsidRPr="00840529">
              <w:rPr>
                <w:rFonts w:cs="Arial"/>
              </w:rPr>
              <w:t>Yes</w:t>
            </w:r>
          </w:p>
        </w:tc>
        <w:tc>
          <w:tcPr>
            <w:tcW w:w="599" w:type="dxa"/>
            <w:gridSpan w:val="6"/>
            <w:vAlign w:val="center"/>
          </w:tcPr>
          <w:p w14:paraId="7C3CD275"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4462D04F"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1DDE3FA4"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23C415B" w14:textId="77777777" w:rsidR="00903BA0" w:rsidRPr="00840529" w:rsidRDefault="00903BA0" w:rsidP="00C548E2">
            <w:pPr>
              <w:pStyle w:val="TAC"/>
              <w:rPr>
                <w:rFonts w:cs="Arial"/>
              </w:rPr>
            </w:pPr>
            <w:r w:rsidRPr="00840529">
              <w:rPr>
                <w:rFonts w:cs="Arial"/>
              </w:rPr>
              <w:t>0</w:t>
            </w:r>
          </w:p>
        </w:tc>
      </w:tr>
      <w:tr w:rsidR="00903BA0" w:rsidRPr="00840529" w14:paraId="33637E1B" w14:textId="77777777" w:rsidTr="00C548E2">
        <w:trPr>
          <w:trHeight w:val="223"/>
          <w:jc w:val="center"/>
        </w:trPr>
        <w:tc>
          <w:tcPr>
            <w:tcW w:w="1396" w:type="dxa"/>
            <w:vMerge/>
            <w:vAlign w:val="center"/>
          </w:tcPr>
          <w:p w14:paraId="101A8BF1" w14:textId="77777777" w:rsidR="00903BA0" w:rsidRPr="00840529" w:rsidRDefault="00903BA0" w:rsidP="00C548E2">
            <w:pPr>
              <w:pStyle w:val="TAC"/>
              <w:rPr>
                <w:rFonts w:cs="Arial"/>
              </w:rPr>
            </w:pPr>
          </w:p>
        </w:tc>
        <w:tc>
          <w:tcPr>
            <w:tcW w:w="1466" w:type="dxa"/>
            <w:vMerge/>
            <w:vAlign w:val="center"/>
          </w:tcPr>
          <w:p w14:paraId="65774CCD" w14:textId="77777777" w:rsidR="00903BA0" w:rsidRPr="00840529" w:rsidRDefault="00903BA0" w:rsidP="00C548E2">
            <w:pPr>
              <w:pStyle w:val="TAC"/>
              <w:rPr>
                <w:rFonts w:cs="Arial"/>
              </w:rPr>
            </w:pPr>
          </w:p>
        </w:tc>
        <w:tc>
          <w:tcPr>
            <w:tcW w:w="767" w:type="dxa"/>
            <w:shd w:val="clear" w:color="auto" w:fill="auto"/>
            <w:vAlign w:val="center"/>
          </w:tcPr>
          <w:p w14:paraId="2CCA53C7" w14:textId="77777777" w:rsidR="00903BA0" w:rsidRPr="00840529" w:rsidRDefault="00903BA0" w:rsidP="00C548E2">
            <w:pPr>
              <w:pStyle w:val="TAC"/>
              <w:rPr>
                <w:rFonts w:cs="Arial"/>
              </w:rPr>
            </w:pPr>
            <w:r w:rsidRPr="00840529">
              <w:rPr>
                <w:rFonts w:cs="Arial"/>
                <w:lang w:val="en-US" w:eastAsia="zh-CN"/>
              </w:rPr>
              <w:t>46</w:t>
            </w:r>
          </w:p>
        </w:tc>
        <w:tc>
          <w:tcPr>
            <w:tcW w:w="586" w:type="dxa"/>
            <w:gridSpan w:val="2"/>
            <w:shd w:val="clear" w:color="auto" w:fill="auto"/>
            <w:vAlign w:val="center"/>
          </w:tcPr>
          <w:p w14:paraId="68FCC412" w14:textId="77777777" w:rsidR="00903BA0" w:rsidRPr="00840529" w:rsidRDefault="00903BA0" w:rsidP="00C548E2">
            <w:pPr>
              <w:pStyle w:val="TAC"/>
              <w:rPr>
                <w:rFonts w:cs="Arial"/>
              </w:rPr>
            </w:pPr>
          </w:p>
        </w:tc>
        <w:tc>
          <w:tcPr>
            <w:tcW w:w="586" w:type="dxa"/>
            <w:gridSpan w:val="4"/>
            <w:vAlign w:val="center"/>
          </w:tcPr>
          <w:p w14:paraId="43FACB05" w14:textId="77777777" w:rsidR="00903BA0" w:rsidRPr="00840529" w:rsidRDefault="00903BA0" w:rsidP="00C548E2">
            <w:pPr>
              <w:pStyle w:val="TAC"/>
              <w:rPr>
                <w:rFonts w:cs="Arial"/>
              </w:rPr>
            </w:pPr>
          </w:p>
        </w:tc>
        <w:tc>
          <w:tcPr>
            <w:tcW w:w="586" w:type="dxa"/>
            <w:gridSpan w:val="4"/>
            <w:vAlign w:val="center"/>
          </w:tcPr>
          <w:p w14:paraId="074B488D" w14:textId="77777777" w:rsidR="00903BA0" w:rsidRPr="00840529" w:rsidRDefault="00903BA0" w:rsidP="00C548E2">
            <w:pPr>
              <w:pStyle w:val="TAC"/>
              <w:rPr>
                <w:rFonts w:cs="Arial"/>
                <w:kern w:val="2"/>
                <w:szCs w:val="22"/>
                <w:lang w:val="en-US" w:eastAsia="zh-CN"/>
              </w:rPr>
            </w:pPr>
          </w:p>
        </w:tc>
        <w:tc>
          <w:tcPr>
            <w:tcW w:w="600" w:type="dxa"/>
            <w:gridSpan w:val="7"/>
            <w:vAlign w:val="center"/>
          </w:tcPr>
          <w:p w14:paraId="6E2AF281" w14:textId="77777777" w:rsidR="00903BA0" w:rsidRPr="00840529" w:rsidRDefault="00903BA0" w:rsidP="00C548E2">
            <w:pPr>
              <w:pStyle w:val="TAC"/>
              <w:rPr>
                <w:rFonts w:cs="Arial"/>
                <w:kern w:val="2"/>
                <w:szCs w:val="22"/>
                <w:lang w:val="en-US" w:eastAsia="zh-CN"/>
              </w:rPr>
            </w:pPr>
          </w:p>
        </w:tc>
        <w:tc>
          <w:tcPr>
            <w:tcW w:w="599" w:type="dxa"/>
            <w:gridSpan w:val="6"/>
            <w:vAlign w:val="center"/>
          </w:tcPr>
          <w:p w14:paraId="00A6424B"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0549DB71" w14:textId="77777777" w:rsidR="00903BA0" w:rsidRPr="00840529" w:rsidRDefault="00903BA0" w:rsidP="00C548E2">
            <w:pPr>
              <w:pStyle w:val="TAC"/>
              <w:rPr>
                <w:rFonts w:cs="Arial"/>
                <w:kern w:val="2"/>
                <w:szCs w:val="22"/>
                <w:lang w:val="en-US" w:eastAsia="zh-CN"/>
              </w:rPr>
            </w:pPr>
            <w:r w:rsidRPr="00840529">
              <w:rPr>
                <w:rFonts w:cs="Arial"/>
              </w:rPr>
              <w:t>Yes</w:t>
            </w:r>
          </w:p>
        </w:tc>
        <w:tc>
          <w:tcPr>
            <w:tcW w:w="1187" w:type="dxa"/>
            <w:vMerge/>
            <w:vAlign w:val="center"/>
          </w:tcPr>
          <w:p w14:paraId="7D742742" w14:textId="77777777" w:rsidR="00903BA0" w:rsidRPr="00840529" w:rsidRDefault="00903BA0" w:rsidP="00C548E2">
            <w:pPr>
              <w:pStyle w:val="TAC"/>
              <w:rPr>
                <w:rFonts w:cs="Arial"/>
              </w:rPr>
            </w:pPr>
          </w:p>
        </w:tc>
        <w:tc>
          <w:tcPr>
            <w:tcW w:w="1288" w:type="dxa"/>
            <w:vMerge/>
            <w:vAlign w:val="center"/>
          </w:tcPr>
          <w:p w14:paraId="6C1316ED" w14:textId="77777777" w:rsidR="00903BA0" w:rsidRPr="00840529" w:rsidRDefault="00903BA0" w:rsidP="00C548E2">
            <w:pPr>
              <w:pStyle w:val="TAC"/>
              <w:rPr>
                <w:rFonts w:cs="Arial"/>
              </w:rPr>
            </w:pPr>
          </w:p>
        </w:tc>
      </w:tr>
      <w:tr w:rsidR="00903BA0" w:rsidRPr="00840529" w14:paraId="3AAD2987" w14:textId="77777777" w:rsidTr="00C548E2">
        <w:trPr>
          <w:trHeight w:val="223"/>
          <w:jc w:val="center"/>
        </w:trPr>
        <w:tc>
          <w:tcPr>
            <w:tcW w:w="1396" w:type="dxa"/>
            <w:vMerge/>
            <w:vAlign w:val="center"/>
          </w:tcPr>
          <w:p w14:paraId="0AE99CF7" w14:textId="77777777" w:rsidR="00903BA0" w:rsidRPr="00840529" w:rsidRDefault="00903BA0" w:rsidP="00C548E2">
            <w:pPr>
              <w:pStyle w:val="TAC"/>
              <w:rPr>
                <w:rFonts w:cs="Arial"/>
              </w:rPr>
            </w:pPr>
          </w:p>
        </w:tc>
        <w:tc>
          <w:tcPr>
            <w:tcW w:w="1466" w:type="dxa"/>
            <w:vMerge/>
            <w:vAlign w:val="center"/>
          </w:tcPr>
          <w:p w14:paraId="3F376A53" w14:textId="77777777" w:rsidR="00903BA0" w:rsidRPr="00840529" w:rsidRDefault="00903BA0" w:rsidP="00C548E2">
            <w:pPr>
              <w:pStyle w:val="TAC"/>
              <w:rPr>
                <w:rFonts w:cs="Arial"/>
              </w:rPr>
            </w:pPr>
          </w:p>
        </w:tc>
        <w:tc>
          <w:tcPr>
            <w:tcW w:w="767" w:type="dxa"/>
            <w:shd w:val="clear" w:color="auto" w:fill="auto"/>
            <w:vAlign w:val="center"/>
          </w:tcPr>
          <w:p w14:paraId="4BF6CDA4" w14:textId="77777777" w:rsidR="00903BA0" w:rsidRPr="00840529" w:rsidRDefault="00903BA0" w:rsidP="00C548E2">
            <w:pPr>
              <w:pStyle w:val="TAC"/>
              <w:rPr>
                <w:rFonts w:eastAsia="Malgun Gothic" w:cs="Arial"/>
                <w:lang w:val="en-US"/>
              </w:rPr>
            </w:pPr>
            <w:r w:rsidRPr="00840529">
              <w:rPr>
                <w:rFonts w:eastAsia="Malgun Gothic" w:cs="Arial"/>
                <w:lang w:val="en-US"/>
              </w:rPr>
              <w:t>5</w:t>
            </w:r>
          </w:p>
        </w:tc>
        <w:tc>
          <w:tcPr>
            <w:tcW w:w="586" w:type="dxa"/>
            <w:gridSpan w:val="2"/>
            <w:shd w:val="clear" w:color="auto" w:fill="auto"/>
            <w:vAlign w:val="center"/>
          </w:tcPr>
          <w:p w14:paraId="563BDE19" w14:textId="77777777" w:rsidR="00903BA0" w:rsidRPr="00840529" w:rsidRDefault="00903BA0" w:rsidP="00C548E2">
            <w:pPr>
              <w:pStyle w:val="TAC"/>
              <w:rPr>
                <w:rFonts w:cs="Arial"/>
              </w:rPr>
            </w:pPr>
          </w:p>
        </w:tc>
        <w:tc>
          <w:tcPr>
            <w:tcW w:w="586" w:type="dxa"/>
            <w:gridSpan w:val="4"/>
            <w:vAlign w:val="center"/>
          </w:tcPr>
          <w:p w14:paraId="51C456E6" w14:textId="77777777" w:rsidR="00903BA0" w:rsidRPr="00840529" w:rsidRDefault="00903BA0" w:rsidP="00C548E2">
            <w:pPr>
              <w:pStyle w:val="TAC"/>
              <w:rPr>
                <w:rFonts w:cs="Arial"/>
                <w:lang w:eastAsia="zh-CN"/>
              </w:rPr>
            </w:pPr>
            <w:r w:rsidRPr="00840529">
              <w:rPr>
                <w:rFonts w:cs="Arial"/>
                <w:lang w:eastAsia="zh-CN"/>
              </w:rPr>
              <w:t>Yes</w:t>
            </w:r>
          </w:p>
        </w:tc>
        <w:tc>
          <w:tcPr>
            <w:tcW w:w="586" w:type="dxa"/>
            <w:gridSpan w:val="4"/>
            <w:vAlign w:val="center"/>
          </w:tcPr>
          <w:p w14:paraId="74468C0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1768D2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13172B"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136CB752" w14:textId="77777777" w:rsidR="00903BA0" w:rsidRPr="00840529" w:rsidRDefault="00903BA0" w:rsidP="00C548E2">
            <w:pPr>
              <w:pStyle w:val="TAC"/>
              <w:rPr>
                <w:rFonts w:cs="Arial"/>
              </w:rPr>
            </w:pPr>
          </w:p>
        </w:tc>
        <w:tc>
          <w:tcPr>
            <w:tcW w:w="1187" w:type="dxa"/>
            <w:vMerge w:val="restart"/>
            <w:vAlign w:val="center"/>
          </w:tcPr>
          <w:p w14:paraId="4CC19171" w14:textId="77777777" w:rsidR="00903BA0" w:rsidRPr="00840529" w:rsidRDefault="00903BA0" w:rsidP="00C548E2">
            <w:pPr>
              <w:pStyle w:val="TAC"/>
              <w:rPr>
                <w:rFonts w:cs="Arial"/>
              </w:rPr>
            </w:pPr>
            <w:r w:rsidRPr="00840529">
              <w:rPr>
                <w:rFonts w:eastAsia="Malgun Gothic" w:cs="Arial" w:hint="eastAsia"/>
              </w:rPr>
              <w:t>30</w:t>
            </w:r>
          </w:p>
        </w:tc>
        <w:tc>
          <w:tcPr>
            <w:tcW w:w="1288" w:type="dxa"/>
            <w:vMerge w:val="restart"/>
            <w:vAlign w:val="center"/>
          </w:tcPr>
          <w:p w14:paraId="38F56EEC" w14:textId="77777777" w:rsidR="00903BA0" w:rsidRPr="00840529" w:rsidRDefault="00903BA0" w:rsidP="00C548E2">
            <w:pPr>
              <w:pStyle w:val="TAC"/>
              <w:rPr>
                <w:rFonts w:cs="Arial"/>
              </w:rPr>
            </w:pPr>
            <w:r w:rsidRPr="00840529">
              <w:rPr>
                <w:rFonts w:eastAsia="Malgun Gothic" w:cs="Arial" w:hint="eastAsia"/>
              </w:rPr>
              <w:t>1</w:t>
            </w:r>
          </w:p>
        </w:tc>
      </w:tr>
      <w:tr w:rsidR="00903BA0" w:rsidRPr="00840529" w14:paraId="3852BAEA" w14:textId="77777777" w:rsidTr="00C548E2">
        <w:trPr>
          <w:trHeight w:val="223"/>
          <w:jc w:val="center"/>
        </w:trPr>
        <w:tc>
          <w:tcPr>
            <w:tcW w:w="1396" w:type="dxa"/>
            <w:vMerge/>
            <w:vAlign w:val="center"/>
          </w:tcPr>
          <w:p w14:paraId="201EF90F" w14:textId="77777777" w:rsidR="00903BA0" w:rsidRPr="00840529" w:rsidRDefault="00903BA0" w:rsidP="00C548E2">
            <w:pPr>
              <w:pStyle w:val="TAC"/>
              <w:rPr>
                <w:rFonts w:cs="Arial"/>
              </w:rPr>
            </w:pPr>
          </w:p>
        </w:tc>
        <w:tc>
          <w:tcPr>
            <w:tcW w:w="1466" w:type="dxa"/>
            <w:vMerge/>
            <w:vAlign w:val="center"/>
          </w:tcPr>
          <w:p w14:paraId="5F458632" w14:textId="77777777" w:rsidR="00903BA0" w:rsidRPr="00840529" w:rsidRDefault="00903BA0" w:rsidP="00C548E2">
            <w:pPr>
              <w:pStyle w:val="TAC"/>
              <w:rPr>
                <w:rFonts w:cs="Arial"/>
              </w:rPr>
            </w:pPr>
          </w:p>
        </w:tc>
        <w:tc>
          <w:tcPr>
            <w:tcW w:w="767" w:type="dxa"/>
            <w:shd w:val="clear" w:color="auto" w:fill="auto"/>
            <w:vAlign w:val="center"/>
          </w:tcPr>
          <w:p w14:paraId="093A0C87" w14:textId="77777777" w:rsidR="00903BA0" w:rsidRPr="00840529" w:rsidRDefault="00903BA0" w:rsidP="00C548E2">
            <w:pPr>
              <w:pStyle w:val="TAC"/>
              <w:rPr>
                <w:rFonts w:eastAsia="Malgun Gothic" w:cs="Arial"/>
                <w:lang w:val="en-US"/>
              </w:rPr>
            </w:pPr>
            <w:r w:rsidRPr="00840529">
              <w:rPr>
                <w:rFonts w:cs="Arial"/>
                <w:lang w:val="en-US" w:eastAsia="zh-CN"/>
              </w:rPr>
              <w:t>46</w:t>
            </w:r>
          </w:p>
        </w:tc>
        <w:tc>
          <w:tcPr>
            <w:tcW w:w="586" w:type="dxa"/>
            <w:gridSpan w:val="2"/>
            <w:shd w:val="clear" w:color="auto" w:fill="auto"/>
            <w:vAlign w:val="center"/>
          </w:tcPr>
          <w:p w14:paraId="12FF3AC9" w14:textId="77777777" w:rsidR="00903BA0" w:rsidRPr="00840529" w:rsidRDefault="00903BA0" w:rsidP="00C548E2">
            <w:pPr>
              <w:pStyle w:val="TAC"/>
              <w:rPr>
                <w:rFonts w:cs="Arial"/>
              </w:rPr>
            </w:pPr>
          </w:p>
        </w:tc>
        <w:tc>
          <w:tcPr>
            <w:tcW w:w="586" w:type="dxa"/>
            <w:gridSpan w:val="4"/>
            <w:vAlign w:val="center"/>
          </w:tcPr>
          <w:p w14:paraId="647EFD25" w14:textId="77777777" w:rsidR="00903BA0" w:rsidRPr="00840529" w:rsidRDefault="00903BA0" w:rsidP="00C548E2">
            <w:pPr>
              <w:pStyle w:val="TAC"/>
              <w:rPr>
                <w:rFonts w:cs="Arial"/>
                <w:lang w:eastAsia="zh-CN"/>
              </w:rPr>
            </w:pPr>
          </w:p>
        </w:tc>
        <w:tc>
          <w:tcPr>
            <w:tcW w:w="586" w:type="dxa"/>
            <w:gridSpan w:val="4"/>
            <w:vAlign w:val="center"/>
          </w:tcPr>
          <w:p w14:paraId="76C26342" w14:textId="77777777" w:rsidR="00903BA0" w:rsidRPr="00840529" w:rsidRDefault="00903BA0" w:rsidP="00C548E2">
            <w:pPr>
              <w:pStyle w:val="TAC"/>
              <w:rPr>
                <w:rFonts w:cs="Arial"/>
              </w:rPr>
            </w:pPr>
          </w:p>
        </w:tc>
        <w:tc>
          <w:tcPr>
            <w:tcW w:w="600" w:type="dxa"/>
            <w:gridSpan w:val="7"/>
            <w:vAlign w:val="center"/>
          </w:tcPr>
          <w:p w14:paraId="1A66CD9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4EAFCF0"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75F67B8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BED92BC" w14:textId="77777777" w:rsidR="00903BA0" w:rsidRPr="00840529" w:rsidRDefault="00903BA0" w:rsidP="00C548E2">
            <w:pPr>
              <w:pStyle w:val="TAC"/>
              <w:rPr>
                <w:rFonts w:cs="Arial"/>
              </w:rPr>
            </w:pPr>
          </w:p>
        </w:tc>
        <w:tc>
          <w:tcPr>
            <w:tcW w:w="1288" w:type="dxa"/>
            <w:vMerge/>
            <w:vAlign w:val="center"/>
          </w:tcPr>
          <w:p w14:paraId="3422DBB0" w14:textId="77777777" w:rsidR="00903BA0" w:rsidRPr="00840529" w:rsidRDefault="00903BA0" w:rsidP="00C548E2">
            <w:pPr>
              <w:pStyle w:val="TAC"/>
              <w:rPr>
                <w:rFonts w:cs="Arial"/>
              </w:rPr>
            </w:pPr>
          </w:p>
        </w:tc>
      </w:tr>
      <w:tr w:rsidR="00903BA0" w:rsidRPr="00840529" w14:paraId="2FE70F4D" w14:textId="77777777" w:rsidTr="00C548E2">
        <w:trPr>
          <w:trHeight w:val="223"/>
          <w:jc w:val="center"/>
        </w:trPr>
        <w:tc>
          <w:tcPr>
            <w:tcW w:w="1396" w:type="dxa"/>
            <w:vMerge w:val="restart"/>
            <w:vAlign w:val="center"/>
          </w:tcPr>
          <w:p w14:paraId="58D983E4"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2BA59659"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A85A9FB"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44D6A6E6"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9CD9F8A"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606E771A"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08DC17F6"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7E8FE0FA" w14:textId="77777777" w:rsidR="00903BA0" w:rsidRPr="00840529" w:rsidRDefault="00903BA0" w:rsidP="00C548E2">
            <w:pPr>
              <w:pStyle w:val="TAC"/>
              <w:rPr>
                <w:rFonts w:cs="Arial"/>
                <w:lang w:val="en-US"/>
              </w:rPr>
            </w:pPr>
          </w:p>
        </w:tc>
        <w:tc>
          <w:tcPr>
            <w:tcW w:w="698" w:type="dxa"/>
            <w:gridSpan w:val="4"/>
            <w:shd w:val="clear" w:color="auto" w:fill="auto"/>
            <w:vAlign w:val="center"/>
          </w:tcPr>
          <w:p w14:paraId="70B6C1E4" w14:textId="77777777" w:rsidR="00903BA0" w:rsidRPr="00840529" w:rsidRDefault="00903BA0" w:rsidP="00C548E2">
            <w:pPr>
              <w:pStyle w:val="TAC"/>
              <w:rPr>
                <w:rFonts w:cs="Arial"/>
                <w:lang w:val="en-US"/>
              </w:rPr>
            </w:pPr>
          </w:p>
        </w:tc>
        <w:tc>
          <w:tcPr>
            <w:tcW w:w="1187" w:type="dxa"/>
            <w:vMerge w:val="restart"/>
            <w:vAlign w:val="center"/>
          </w:tcPr>
          <w:p w14:paraId="2E393766"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40F095D"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1A878EF0" w14:textId="77777777" w:rsidTr="00C548E2">
        <w:trPr>
          <w:trHeight w:val="223"/>
          <w:jc w:val="center"/>
        </w:trPr>
        <w:tc>
          <w:tcPr>
            <w:tcW w:w="1396" w:type="dxa"/>
            <w:vMerge/>
            <w:vAlign w:val="center"/>
          </w:tcPr>
          <w:p w14:paraId="4E42C0A2" w14:textId="77777777" w:rsidR="00903BA0" w:rsidRPr="00840529" w:rsidRDefault="00903BA0" w:rsidP="00C548E2">
            <w:pPr>
              <w:pStyle w:val="TAC"/>
              <w:rPr>
                <w:rFonts w:cs="Arial"/>
              </w:rPr>
            </w:pPr>
          </w:p>
        </w:tc>
        <w:tc>
          <w:tcPr>
            <w:tcW w:w="1466" w:type="dxa"/>
            <w:vMerge/>
            <w:vAlign w:val="center"/>
          </w:tcPr>
          <w:p w14:paraId="71E4E183" w14:textId="77777777" w:rsidR="00903BA0" w:rsidRPr="00840529" w:rsidRDefault="00903BA0" w:rsidP="00C548E2">
            <w:pPr>
              <w:pStyle w:val="TAC"/>
              <w:rPr>
                <w:rFonts w:cs="Arial"/>
              </w:rPr>
            </w:pPr>
          </w:p>
        </w:tc>
        <w:tc>
          <w:tcPr>
            <w:tcW w:w="767" w:type="dxa"/>
            <w:shd w:val="clear" w:color="auto" w:fill="auto"/>
            <w:vAlign w:val="center"/>
          </w:tcPr>
          <w:p w14:paraId="74AC568C"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28131B9"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015D393D" w14:textId="77777777" w:rsidR="00903BA0" w:rsidRPr="00840529" w:rsidRDefault="00903BA0" w:rsidP="00C548E2">
            <w:pPr>
              <w:pStyle w:val="TAC"/>
              <w:rPr>
                <w:rFonts w:cs="Arial"/>
              </w:rPr>
            </w:pPr>
          </w:p>
        </w:tc>
        <w:tc>
          <w:tcPr>
            <w:tcW w:w="1288" w:type="dxa"/>
            <w:vMerge/>
            <w:vAlign w:val="center"/>
          </w:tcPr>
          <w:p w14:paraId="70698105" w14:textId="77777777" w:rsidR="00903BA0" w:rsidRPr="00840529" w:rsidRDefault="00903BA0" w:rsidP="00C548E2">
            <w:pPr>
              <w:pStyle w:val="TAC"/>
              <w:rPr>
                <w:rFonts w:cs="Arial"/>
              </w:rPr>
            </w:pPr>
          </w:p>
        </w:tc>
      </w:tr>
      <w:tr w:rsidR="00903BA0" w:rsidRPr="00840529" w14:paraId="6412F9C5" w14:textId="77777777" w:rsidTr="00C548E2">
        <w:trPr>
          <w:trHeight w:val="223"/>
          <w:jc w:val="center"/>
        </w:trPr>
        <w:tc>
          <w:tcPr>
            <w:tcW w:w="1396" w:type="dxa"/>
            <w:vMerge/>
            <w:vAlign w:val="center"/>
          </w:tcPr>
          <w:p w14:paraId="5D833E6A" w14:textId="77777777" w:rsidR="00903BA0" w:rsidRPr="00840529" w:rsidRDefault="00903BA0" w:rsidP="00C548E2">
            <w:pPr>
              <w:pStyle w:val="TAC"/>
              <w:rPr>
                <w:rFonts w:cs="Arial"/>
              </w:rPr>
            </w:pPr>
          </w:p>
        </w:tc>
        <w:tc>
          <w:tcPr>
            <w:tcW w:w="1466" w:type="dxa"/>
            <w:vMerge w:val="restart"/>
            <w:vAlign w:val="center"/>
          </w:tcPr>
          <w:p w14:paraId="0EFE4F5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D356BA1"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156EE8D7"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5AE7426A"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4EBD331"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1611F437"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49D2ADBC" w14:textId="77777777" w:rsidR="00903BA0" w:rsidRPr="00840529" w:rsidRDefault="00903BA0" w:rsidP="00C548E2">
            <w:pPr>
              <w:pStyle w:val="TAC"/>
              <w:rPr>
                <w:rFonts w:cs="Arial"/>
                <w:lang w:val="en-US"/>
              </w:rPr>
            </w:pPr>
          </w:p>
        </w:tc>
        <w:tc>
          <w:tcPr>
            <w:tcW w:w="698" w:type="dxa"/>
            <w:gridSpan w:val="4"/>
            <w:shd w:val="clear" w:color="auto" w:fill="auto"/>
            <w:vAlign w:val="center"/>
          </w:tcPr>
          <w:p w14:paraId="325FD146" w14:textId="77777777" w:rsidR="00903BA0" w:rsidRPr="00840529" w:rsidRDefault="00903BA0" w:rsidP="00C548E2">
            <w:pPr>
              <w:pStyle w:val="TAC"/>
              <w:rPr>
                <w:rFonts w:cs="Arial"/>
                <w:lang w:val="en-US"/>
              </w:rPr>
            </w:pPr>
          </w:p>
        </w:tc>
        <w:tc>
          <w:tcPr>
            <w:tcW w:w="1187" w:type="dxa"/>
            <w:vMerge w:val="restart"/>
            <w:vAlign w:val="center"/>
          </w:tcPr>
          <w:p w14:paraId="20EC4B50"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4121095" w14:textId="77777777" w:rsidR="00903BA0" w:rsidRPr="00840529" w:rsidRDefault="00903BA0" w:rsidP="00C548E2">
            <w:pPr>
              <w:pStyle w:val="TAC"/>
              <w:rPr>
                <w:rFonts w:cs="Arial"/>
              </w:rPr>
            </w:pPr>
            <w:r w:rsidRPr="00840529">
              <w:rPr>
                <w:rFonts w:cs="Arial" w:hint="eastAsia"/>
                <w:lang w:eastAsia="zh-CN"/>
              </w:rPr>
              <w:t>1</w:t>
            </w:r>
          </w:p>
        </w:tc>
      </w:tr>
      <w:tr w:rsidR="00903BA0" w:rsidRPr="00840529" w14:paraId="347676CC" w14:textId="77777777" w:rsidTr="00C548E2">
        <w:trPr>
          <w:trHeight w:val="223"/>
          <w:jc w:val="center"/>
        </w:trPr>
        <w:tc>
          <w:tcPr>
            <w:tcW w:w="1396" w:type="dxa"/>
            <w:vMerge/>
            <w:vAlign w:val="center"/>
          </w:tcPr>
          <w:p w14:paraId="4704EC02" w14:textId="77777777" w:rsidR="00903BA0" w:rsidRPr="00840529" w:rsidRDefault="00903BA0" w:rsidP="00C548E2">
            <w:pPr>
              <w:pStyle w:val="TAC"/>
              <w:rPr>
                <w:rFonts w:cs="Arial"/>
              </w:rPr>
            </w:pPr>
          </w:p>
        </w:tc>
        <w:tc>
          <w:tcPr>
            <w:tcW w:w="1466" w:type="dxa"/>
            <w:vMerge/>
            <w:vAlign w:val="center"/>
          </w:tcPr>
          <w:p w14:paraId="22DEE2B8" w14:textId="77777777" w:rsidR="00903BA0" w:rsidRPr="00840529" w:rsidRDefault="00903BA0" w:rsidP="00C548E2">
            <w:pPr>
              <w:pStyle w:val="TAC"/>
              <w:rPr>
                <w:rFonts w:cs="Arial"/>
              </w:rPr>
            </w:pPr>
          </w:p>
        </w:tc>
        <w:tc>
          <w:tcPr>
            <w:tcW w:w="767" w:type="dxa"/>
            <w:shd w:val="clear" w:color="auto" w:fill="auto"/>
            <w:vAlign w:val="center"/>
          </w:tcPr>
          <w:p w14:paraId="5BAC6616"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7FD55180"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35A490D7" w14:textId="77777777" w:rsidR="00903BA0" w:rsidRPr="00840529" w:rsidRDefault="00903BA0" w:rsidP="00C548E2">
            <w:pPr>
              <w:pStyle w:val="TAC"/>
              <w:rPr>
                <w:rFonts w:cs="Arial"/>
              </w:rPr>
            </w:pPr>
          </w:p>
        </w:tc>
        <w:tc>
          <w:tcPr>
            <w:tcW w:w="1288" w:type="dxa"/>
            <w:vMerge/>
            <w:vAlign w:val="center"/>
          </w:tcPr>
          <w:p w14:paraId="05554CF8" w14:textId="77777777" w:rsidR="00903BA0" w:rsidRPr="00840529" w:rsidRDefault="00903BA0" w:rsidP="00C548E2">
            <w:pPr>
              <w:pStyle w:val="TAC"/>
              <w:rPr>
                <w:rFonts w:cs="Arial"/>
              </w:rPr>
            </w:pPr>
          </w:p>
        </w:tc>
      </w:tr>
      <w:tr w:rsidR="00903BA0" w:rsidRPr="00840529" w14:paraId="0683C2DA" w14:textId="77777777" w:rsidTr="00C548E2">
        <w:trPr>
          <w:trHeight w:val="223"/>
          <w:jc w:val="center"/>
        </w:trPr>
        <w:tc>
          <w:tcPr>
            <w:tcW w:w="1396" w:type="dxa"/>
            <w:vMerge w:val="restart"/>
            <w:vAlign w:val="center"/>
          </w:tcPr>
          <w:p w14:paraId="3FB84C7F" w14:textId="77777777" w:rsidR="00903BA0" w:rsidRPr="00840529" w:rsidRDefault="00903BA0" w:rsidP="00C548E2">
            <w:pPr>
              <w:pStyle w:val="TAC"/>
              <w:rPr>
                <w:rFonts w:cs="Arial"/>
              </w:rPr>
            </w:pPr>
            <w:r w:rsidRPr="00840529">
              <w:rPr>
                <w:rFonts w:cs="Arial"/>
              </w:rPr>
              <w:t>CA_5A-46D</w:t>
            </w:r>
          </w:p>
        </w:tc>
        <w:tc>
          <w:tcPr>
            <w:tcW w:w="1466" w:type="dxa"/>
            <w:vMerge w:val="restart"/>
            <w:vAlign w:val="center"/>
          </w:tcPr>
          <w:p w14:paraId="1C5B7C8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CC613F2" w14:textId="77777777" w:rsidR="00903BA0" w:rsidRPr="00840529" w:rsidRDefault="00903BA0" w:rsidP="00C548E2">
            <w:pPr>
              <w:pStyle w:val="TAC"/>
              <w:rPr>
                <w:rFonts w:cs="Arial"/>
              </w:rPr>
            </w:pPr>
            <w:r w:rsidRPr="00840529">
              <w:rPr>
                <w:rFonts w:cs="Arial"/>
              </w:rPr>
              <w:t>5</w:t>
            </w:r>
          </w:p>
        </w:tc>
        <w:tc>
          <w:tcPr>
            <w:tcW w:w="586" w:type="dxa"/>
            <w:gridSpan w:val="2"/>
            <w:shd w:val="clear" w:color="auto" w:fill="auto"/>
            <w:vAlign w:val="center"/>
          </w:tcPr>
          <w:p w14:paraId="55F82C3D" w14:textId="77777777" w:rsidR="00903BA0" w:rsidRPr="00840529" w:rsidRDefault="00903BA0" w:rsidP="00C548E2">
            <w:pPr>
              <w:pStyle w:val="TAC"/>
              <w:rPr>
                <w:rFonts w:cs="Arial"/>
              </w:rPr>
            </w:pPr>
          </w:p>
        </w:tc>
        <w:tc>
          <w:tcPr>
            <w:tcW w:w="586" w:type="dxa"/>
            <w:gridSpan w:val="4"/>
            <w:vAlign w:val="center"/>
          </w:tcPr>
          <w:p w14:paraId="2CC60DC8" w14:textId="77777777" w:rsidR="00903BA0" w:rsidRPr="00840529" w:rsidRDefault="00903BA0" w:rsidP="00C548E2">
            <w:pPr>
              <w:pStyle w:val="TAC"/>
              <w:rPr>
                <w:rFonts w:cs="Arial"/>
              </w:rPr>
            </w:pPr>
          </w:p>
        </w:tc>
        <w:tc>
          <w:tcPr>
            <w:tcW w:w="586" w:type="dxa"/>
            <w:gridSpan w:val="4"/>
            <w:vAlign w:val="center"/>
          </w:tcPr>
          <w:p w14:paraId="450B818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5750A0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60DD321" w14:textId="77777777" w:rsidR="00903BA0" w:rsidRPr="00840529" w:rsidRDefault="00903BA0" w:rsidP="00C548E2">
            <w:pPr>
              <w:pStyle w:val="TAC"/>
              <w:rPr>
                <w:rFonts w:cs="Arial"/>
              </w:rPr>
            </w:pPr>
          </w:p>
        </w:tc>
        <w:tc>
          <w:tcPr>
            <w:tcW w:w="698" w:type="dxa"/>
            <w:gridSpan w:val="4"/>
            <w:vAlign w:val="center"/>
          </w:tcPr>
          <w:p w14:paraId="6B69821C" w14:textId="77777777" w:rsidR="00903BA0" w:rsidRPr="00840529" w:rsidRDefault="00903BA0" w:rsidP="00C548E2">
            <w:pPr>
              <w:pStyle w:val="TAC"/>
              <w:rPr>
                <w:rFonts w:cs="Arial"/>
              </w:rPr>
            </w:pPr>
          </w:p>
        </w:tc>
        <w:tc>
          <w:tcPr>
            <w:tcW w:w="1187" w:type="dxa"/>
            <w:vMerge w:val="restart"/>
            <w:vAlign w:val="center"/>
          </w:tcPr>
          <w:p w14:paraId="49B1664E"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35AE9B2C" w14:textId="77777777" w:rsidR="00903BA0" w:rsidRPr="00840529" w:rsidRDefault="00903BA0" w:rsidP="00C548E2">
            <w:pPr>
              <w:pStyle w:val="TAC"/>
              <w:rPr>
                <w:rFonts w:cs="Arial"/>
              </w:rPr>
            </w:pPr>
            <w:r w:rsidRPr="00840529">
              <w:rPr>
                <w:rFonts w:cs="Arial"/>
              </w:rPr>
              <w:t>0</w:t>
            </w:r>
          </w:p>
        </w:tc>
      </w:tr>
      <w:tr w:rsidR="00903BA0" w:rsidRPr="00840529" w14:paraId="2A6A3896" w14:textId="77777777" w:rsidTr="00C548E2">
        <w:trPr>
          <w:trHeight w:val="223"/>
          <w:jc w:val="center"/>
        </w:trPr>
        <w:tc>
          <w:tcPr>
            <w:tcW w:w="1396" w:type="dxa"/>
            <w:vMerge/>
            <w:vAlign w:val="center"/>
          </w:tcPr>
          <w:p w14:paraId="07D6CCD6" w14:textId="77777777" w:rsidR="00903BA0" w:rsidRPr="00840529" w:rsidRDefault="00903BA0" w:rsidP="00C548E2">
            <w:pPr>
              <w:pStyle w:val="TAC"/>
              <w:rPr>
                <w:rFonts w:cs="Arial"/>
              </w:rPr>
            </w:pPr>
          </w:p>
        </w:tc>
        <w:tc>
          <w:tcPr>
            <w:tcW w:w="1466" w:type="dxa"/>
            <w:vMerge/>
            <w:vAlign w:val="center"/>
          </w:tcPr>
          <w:p w14:paraId="567CE497" w14:textId="77777777" w:rsidR="00903BA0" w:rsidRPr="00840529" w:rsidRDefault="00903BA0" w:rsidP="00C548E2">
            <w:pPr>
              <w:pStyle w:val="TAC"/>
              <w:rPr>
                <w:rFonts w:cs="Arial"/>
              </w:rPr>
            </w:pPr>
          </w:p>
        </w:tc>
        <w:tc>
          <w:tcPr>
            <w:tcW w:w="767" w:type="dxa"/>
            <w:shd w:val="clear" w:color="auto" w:fill="auto"/>
            <w:vAlign w:val="center"/>
          </w:tcPr>
          <w:p w14:paraId="105A4D33"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735056EB" w14:textId="77777777" w:rsidR="00903BA0" w:rsidRPr="00840529" w:rsidRDefault="00903BA0" w:rsidP="00C548E2">
            <w:pPr>
              <w:pStyle w:val="TAC"/>
              <w:rPr>
                <w:rFonts w:cs="Arial"/>
              </w:rPr>
            </w:pPr>
            <w:r w:rsidRPr="00840529">
              <w:rPr>
                <w:rFonts w:cs="Arial"/>
              </w:rPr>
              <w:t xml:space="preserve">See CA_46D Bandwidth combination set </w:t>
            </w:r>
            <w:r w:rsidRPr="00840529">
              <w:rPr>
                <w:rFonts w:cs="Arial" w:hint="eastAsia"/>
              </w:rPr>
              <w:t>0</w:t>
            </w:r>
            <w:r w:rsidRPr="00840529">
              <w:rPr>
                <w:rFonts w:cs="Arial"/>
                <w:lang w:eastAsia="ja-JP"/>
              </w:rPr>
              <w:t xml:space="preserve"> in Table 5.6A.1-1</w:t>
            </w:r>
          </w:p>
        </w:tc>
        <w:tc>
          <w:tcPr>
            <w:tcW w:w="1187" w:type="dxa"/>
            <w:vMerge/>
            <w:vAlign w:val="center"/>
          </w:tcPr>
          <w:p w14:paraId="6C237AD1" w14:textId="77777777" w:rsidR="00903BA0" w:rsidRPr="00840529" w:rsidRDefault="00903BA0" w:rsidP="00C548E2">
            <w:pPr>
              <w:pStyle w:val="TAC"/>
              <w:rPr>
                <w:rFonts w:cs="Arial"/>
              </w:rPr>
            </w:pPr>
          </w:p>
        </w:tc>
        <w:tc>
          <w:tcPr>
            <w:tcW w:w="1288" w:type="dxa"/>
            <w:vMerge/>
            <w:vAlign w:val="center"/>
          </w:tcPr>
          <w:p w14:paraId="282B9119" w14:textId="77777777" w:rsidR="00903BA0" w:rsidRPr="00840529" w:rsidRDefault="00903BA0" w:rsidP="00C548E2">
            <w:pPr>
              <w:pStyle w:val="TAC"/>
              <w:rPr>
                <w:rFonts w:cs="Arial"/>
              </w:rPr>
            </w:pPr>
          </w:p>
        </w:tc>
      </w:tr>
      <w:tr w:rsidR="00903BA0" w:rsidRPr="00840529" w14:paraId="0EC809DC" w14:textId="77777777" w:rsidTr="00C548E2">
        <w:trPr>
          <w:trHeight w:val="223"/>
          <w:jc w:val="center"/>
        </w:trPr>
        <w:tc>
          <w:tcPr>
            <w:tcW w:w="1396" w:type="dxa"/>
            <w:vMerge/>
            <w:vAlign w:val="center"/>
          </w:tcPr>
          <w:p w14:paraId="4809976D" w14:textId="77777777" w:rsidR="00903BA0" w:rsidRPr="00840529" w:rsidRDefault="00903BA0" w:rsidP="00C548E2">
            <w:pPr>
              <w:pStyle w:val="TAC"/>
              <w:rPr>
                <w:rFonts w:cs="Arial"/>
                <w:lang w:eastAsia="ja-JP"/>
              </w:rPr>
            </w:pPr>
          </w:p>
        </w:tc>
        <w:tc>
          <w:tcPr>
            <w:tcW w:w="1466" w:type="dxa"/>
            <w:vMerge/>
            <w:vAlign w:val="center"/>
          </w:tcPr>
          <w:p w14:paraId="33030EA2" w14:textId="77777777" w:rsidR="00903BA0" w:rsidRPr="00840529" w:rsidRDefault="00903BA0" w:rsidP="00C548E2">
            <w:pPr>
              <w:pStyle w:val="TAC"/>
              <w:rPr>
                <w:rFonts w:cs="Arial"/>
                <w:lang w:eastAsia="ja-JP"/>
              </w:rPr>
            </w:pPr>
          </w:p>
        </w:tc>
        <w:tc>
          <w:tcPr>
            <w:tcW w:w="767" w:type="dxa"/>
            <w:shd w:val="clear" w:color="auto" w:fill="auto"/>
            <w:vAlign w:val="center"/>
          </w:tcPr>
          <w:p w14:paraId="1755351F" w14:textId="77777777" w:rsidR="00903BA0" w:rsidRPr="00840529" w:rsidRDefault="00903BA0" w:rsidP="00C548E2">
            <w:pPr>
              <w:pStyle w:val="TAC"/>
              <w:rPr>
                <w:rFonts w:cs="Arial"/>
                <w:lang w:eastAsia="ja-JP"/>
              </w:rPr>
            </w:pPr>
            <w:r w:rsidRPr="00840529">
              <w:rPr>
                <w:rFonts w:cs="Arial"/>
                <w:lang w:val="en-US"/>
              </w:rPr>
              <w:t>5</w:t>
            </w:r>
          </w:p>
        </w:tc>
        <w:tc>
          <w:tcPr>
            <w:tcW w:w="586" w:type="dxa"/>
            <w:gridSpan w:val="2"/>
            <w:shd w:val="clear" w:color="auto" w:fill="auto"/>
            <w:vAlign w:val="center"/>
          </w:tcPr>
          <w:p w14:paraId="3AE398B0" w14:textId="77777777" w:rsidR="00903BA0" w:rsidRPr="00840529" w:rsidRDefault="00903BA0" w:rsidP="00C548E2">
            <w:pPr>
              <w:pStyle w:val="TAC"/>
              <w:rPr>
                <w:rFonts w:cs="Arial"/>
                <w:lang w:eastAsia="ja-JP"/>
              </w:rPr>
            </w:pPr>
          </w:p>
        </w:tc>
        <w:tc>
          <w:tcPr>
            <w:tcW w:w="586" w:type="dxa"/>
            <w:gridSpan w:val="4"/>
            <w:vAlign w:val="center"/>
          </w:tcPr>
          <w:p w14:paraId="48657B24" w14:textId="77777777" w:rsidR="00903BA0" w:rsidRPr="00840529" w:rsidRDefault="00903BA0" w:rsidP="00C548E2">
            <w:pPr>
              <w:pStyle w:val="TAC"/>
              <w:rPr>
                <w:rFonts w:cs="Arial"/>
                <w:lang w:eastAsia="ja-JP"/>
              </w:rPr>
            </w:pPr>
          </w:p>
        </w:tc>
        <w:tc>
          <w:tcPr>
            <w:tcW w:w="586" w:type="dxa"/>
            <w:gridSpan w:val="4"/>
            <w:vAlign w:val="center"/>
          </w:tcPr>
          <w:p w14:paraId="783200CC" w14:textId="77777777" w:rsidR="00903BA0" w:rsidRPr="00840529" w:rsidRDefault="00903BA0" w:rsidP="00C548E2">
            <w:pPr>
              <w:pStyle w:val="TAC"/>
              <w:rPr>
                <w:rFonts w:cs="Arial"/>
                <w:kern w:val="2"/>
                <w:szCs w:val="22"/>
                <w:lang w:val="en-US" w:eastAsia="zh-CN"/>
              </w:rPr>
            </w:pPr>
            <w:r w:rsidRPr="00840529">
              <w:rPr>
                <w:rFonts w:cs="Arial"/>
                <w:lang w:eastAsia="ja-JP"/>
              </w:rPr>
              <w:t>Yes</w:t>
            </w:r>
          </w:p>
        </w:tc>
        <w:tc>
          <w:tcPr>
            <w:tcW w:w="600" w:type="dxa"/>
            <w:gridSpan w:val="7"/>
            <w:vAlign w:val="center"/>
          </w:tcPr>
          <w:p w14:paraId="31558174" w14:textId="77777777" w:rsidR="00903BA0" w:rsidRPr="00840529" w:rsidRDefault="00903BA0" w:rsidP="00C548E2">
            <w:pPr>
              <w:pStyle w:val="TAC"/>
              <w:rPr>
                <w:rFonts w:cs="Arial"/>
                <w:kern w:val="2"/>
                <w:szCs w:val="22"/>
                <w:lang w:val="en-US" w:eastAsia="zh-CN"/>
              </w:rPr>
            </w:pPr>
            <w:r w:rsidRPr="00840529">
              <w:rPr>
                <w:rFonts w:cs="Arial"/>
                <w:lang w:eastAsia="ja-JP"/>
              </w:rPr>
              <w:t>Yes</w:t>
            </w:r>
          </w:p>
        </w:tc>
        <w:tc>
          <w:tcPr>
            <w:tcW w:w="599" w:type="dxa"/>
            <w:gridSpan w:val="6"/>
            <w:vAlign w:val="center"/>
          </w:tcPr>
          <w:p w14:paraId="385415FC"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0CDC2C08"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7591ED52" w14:textId="77777777" w:rsidR="00903BA0" w:rsidRPr="00840529" w:rsidRDefault="00903BA0" w:rsidP="00C548E2">
            <w:pPr>
              <w:pStyle w:val="TAC"/>
              <w:rPr>
                <w:rFonts w:cs="Arial"/>
                <w:lang w:eastAsia="ja-JP"/>
              </w:rPr>
            </w:pPr>
            <w:r w:rsidRPr="00840529">
              <w:rPr>
                <w:rFonts w:cs="Arial"/>
                <w:lang w:eastAsia="ja-JP"/>
              </w:rPr>
              <w:t>70</w:t>
            </w:r>
          </w:p>
        </w:tc>
        <w:tc>
          <w:tcPr>
            <w:tcW w:w="1288" w:type="dxa"/>
            <w:vMerge w:val="restart"/>
            <w:vAlign w:val="center"/>
          </w:tcPr>
          <w:p w14:paraId="7A4A4863"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78E96C17" w14:textId="77777777" w:rsidTr="00C548E2">
        <w:trPr>
          <w:trHeight w:val="223"/>
          <w:jc w:val="center"/>
        </w:trPr>
        <w:tc>
          <w:tcPr>
            <w:tcW w:w="1396" w:type="dxa"/>
            <w:vMerge/>
            <w:vAlign w:val="center"/>
          </w:tcPr>
          <w:p w14:paraId="2B2EF532" w14:textId="77777777" w:rsidR="00903BA0" w:rsidRPr="00840529" w:rsidRDefault="00903BA0" w:rsidP="00C548E2">
            <w:pPr>
              <w:pStyle w:val="TAC"/>
              <w:rPr>
                <w:rFonts w:cs="Arial"/>
                <w:lang w:eastAsia="ja-JP"/>
              </w:rPr>
            </w:pPr>
          </w:p>
        </w:tc>
        <w:tc>
          <w:tcPr>
            <w:tcW w:w="1466" w:type="dxa"/>
            <w:vMerge/>
            <w:vAlign w:val="center"/>
          </w:tcPr>
          <w:p w14:paraId="43814273" w14:textId="77777777" w:rsidR="00903BA0" w:rsidRPr="00840529" w:rsidRDefault="00903BA0" w:rsidP="00C548E2">
            <w:pPr>
              <w:pStyle w:val="TAC"/>
              <w:rPr>
                <w:rFonts w:cs="Arial"/>
                <w:lang w:eastAsia="ja-JP"/>
              </w:rPr>
            </w:pPr>
          </w:p>
        </w:tc>
        <w:tc>
          <w:tcPr>
            <w:tcW w:w="767" w:type="dxa"/>
            <w:shd w:val="clear" w:color="auto" w:fill="auto"/>
            <w:vAlign w:val="center"/>
          </w:tcPr>
          <w:p w14:paraId="50DF13F6" w14:textId="77777777" w:rsidR="00903BA0" w:rsidRPr="00840529" w:rsidRDefault="00903BA0" w:rsidP="00C548E2">
            <w:pPr>
              <w:pStyle w:val="TAC"/>
              <w:rPr>
                <w:rFonts w:cs="Arial"/>
                <w:lang w:eastAsia="ja-JP"/>
              </w:rPr>
            </w:pPr>
            <w:r w:rsidRPr="00840529">
              <w:rPr>
                <w:rFonts w:cs="Arial"/>
                <w:lang w:val="en-US" w:eastAsia="zh-CN"/>
              </w:rPr>
              <w:t>46</w:t>
            </w:r>
          </w:p>
        </w:tc>
        <w:tc>
          <w:tcPr>
            <w:tcW w:w="3655" w:type="dxa"/>
            <w:gridSpan w:val="27"/>
            <w:shd w:val="clear" w:color="auto" w:fill="auto"/>
            <w:vAlign w:val="center"/>
          </w:tcPr>
          <w:p w14:paraId="190DAA92" w14:textId="77777777" w:rsidR="00903BA0" w:rsidRPr="00840529" w:rsidRDefault="00903BA0" w:rsidP="00C548E2">
            <w:pPr>
              <w:pStyle w:val="TAC"/>
              <w:rPr>
                <w:rFonts w:cs="Arial"/>
                <w:kern w:val="2"/>
                <w:szCs w:val="22"/>
                <w:lang w:val="en-US" w:eastAsia="zh-CN"/>
              </w:rPr>
            </w:pPr>
            <w:r w:rsidRPr="00840529">
              <w:rPr>
                <w:rFonts w:cs="Arial"/>
                <w:lang w:eastAsia="ja-JP"/>
              </w:rPr>
              <w:t xml:space="preserve">See CA_46D Bandwidth combination set </w:t>
            </w:r>
            <w:r w:rsidRPr="00840529">
              <w:rPr>
                <w:rFonts w:cs="Arial"/>
              </w:rPr>
              <w:t>1</w:t>
            </w:r>
            <w:r w:rsidRPr="00840529">
              <w:rPr>
                <w:rFonts w:cs="Arial"/>
                <w:lang w:eastAsia="ja-JP"/>
              </w:rPr>
              <w:t xml:space="preserve"> in Table 5.6A.1-1</w:t>
            </w:r>
          </w:p>
        </w:tc>
        <w:tc>
          <w:tcPr>
            <w:tcW w:w="1187" w:type="dxa"/>
            <w:vMerge/>
            <w:vAlign w:val="center"/>
          </w:tcPr>
          <w:p w14:paraId="3C557396" w14:textId="77777777" w:rsidR="00903BA0" w:rsidRPr="00840529" w:rsidRDefault="00903BA0" w:rsidP="00C548E2">
            <w:pPr>
              <w:pStyle w:val="TAC"/>
              <w:rPr>
                <w:rFonts w:cs="Arial"/>
                <w:lang w:eastAsia="ja-JP"/>
              </w:rPr>
            </w:pPr>
          </w:p>
        </w:tc>
        <w:tc>
          <w:tcPr>
            <w:tcW w:w="1288" w:type="dxa"/>
            <w:vMerge/>
            <w:vAlign w:val="center"/>
          </w:tcPr>
          <w:p w14:paraId="35402573" w14:textId="77777777" w:rsidR="00903BA0" w:rsidRPr="00840529" w:rsidRDefault="00903BA0" w:rsidP="00C548E2">
            <w:pPr>
              <w:pStyle w:val="TAC"/>
              <w:rPr>
                <w:rFonts w:cs="Arial"/>
                <w:lang w:eastAsia="ja-JP"/>
              </w:rPr>
            </w:pPr>
          </w:p>
        </w:tc>
      </w:tr>
      <w:tr w:rsidR="00903BA0" w:rsidRPr="00840529" w14:paraId="0C711D8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E49ADA" w14:textId="77777777" w:rsidR="00903BA0" w:rsidRPr="00840529" w:rsidRDefault="00903BA0" w:rsidP="00C548E2">
            <w:pPr>
              <w:pStyle w:val="TAC"/>
              <w:rPr>
                <w:rFonts w:cs="Arial"/>
              </w:rPr>
            </w:pPr>
            <w:r w:rsidRPr="00840529">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61577A2"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9B64E7" w14:textId="77777777" w:rsidR="00903BA0" w:rsidRPr="00840529" w:rsidRDefault="00903BA0" w:rsidP="00C548E2">
            <w:pPr>
              <w:pStyle w:val="TAC"/>
              <w:rPr>
                <w:rFonts w:cs="Arial"/>
              </w:rPr>
            </w:pPr>
            <w:r w:rsidRPr="00840529">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AF71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651879"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68B6DE"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3C457B"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424990"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0CF6E6"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268AA60" w14:textId="77777777" w:rsidR="00903BA0" w:rsidRPr="00840529" w:rsidRDefault="00903BA0" w:rsidP="00C548E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545CF007" w14:textId="77777777" w:rsidR="00903BA0" w:rsidRPr="00840529" w:rsidRDefault="00903BA0" w:rsidP="00C548E2">
            <w:pPr>
              <w:pStyle w:val="TAC"/>
              <w:rPr>
                <w:rFonts w:cs="Arial"/>
              </w:rPr>
            </w:pPr>
            <w:r w:rsidRPr="00840529">
              <w:rPr>
                <w:rFonts w:cs="Arial"/>
              </w:rPr>
              <w:t>0</w:t>
            </w:r>
          </w:p>
        </w:tc>
      </w:tr>
      <w:tr w:rsidR="00903BA0" w:rsidRPr="00840529" w14:paraId="02F34D04"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6A8592FC"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164C56F"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F6FEC7" w14:textId="77777777" w:rsidR="00903BA0" w:rsidRPr="00840529" w:rsidRDefault="00903BA0" w:rsidP="00C548E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B98EEC2" w14:textId="77777777" w:rsidR="00903BA0" w:rsidRPr="00840529" w:rsidRDefault="00903BA0" w:rsidP="00C548E2">
            <w:pPr>
              <w:pStyle w:val="TAC"/>
              <w:rPr>
                <w:rFonts w:cs="Arial"/>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0</w:t>
            </w:r>
            <w:r w:rsidRPr="00840529">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650C79D7"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AAB2691" w14:textId="77777777" w:rsidR="00903BA0" w:rsidRPr="00840529" w:rsidRDefault="00903BA0" w:rsidP="00C548E2">
            <w:pPr>
              <w:pStyle w:val="TAC"/>
              <w:rPr>
                <w:rFonts w:cs="Arial"/>
              </w:rPr>
            </w:pPr>
          </w:p>
        </w:tc>
      </w:tr>
      <w:tr w:rsidR="00903BA0" w:rsidRPr="00840529" w14:paraId="7E54872B" w14:textId="77777777" w:rsidTr="00C548E2">
        <w:trPr>
          <w:trHeight w:val="223"/>
          <w:jc w:val="center"/>
        </w:trPr>
        <w:tc>
          <w:tcPr>
            <w:tcW w:w="1396" w:type="dxa"/>
            <w:vMerge/>
            <w:tcBorders>
              <w:left w:val="single" w:sz="4" w:space="0" w:color="auto"/>
              <w:right w:val="single" w:sz="4" w:space="0" w:color="auto"/>
            </w:tcBorders>
            <w:vAlign w:val="center"/>
          </w:tcPr>
          <w:p w14:paraId="4ADE38BE"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4A33A3E5"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3A2374FD" w14:textId="77777777" w:rsidR="00903BA0" w:rsidRPr="00840529" w:rsidRDefault="00903BA0" w:rsidP="00C548E2">
            <w:pPr>
              <w:pStyle w:val="TAC"/>
              <w:rPr>
                <w:rFonts w:cs="Arial"/>
                <w:lang w:eastAsia="zh-CN"/>
              </w:rPr>
            </w:pPr>
            <w:r w:rsidRPr="00840529">
              <w:rPr>
                <w:rFonts w:cs="Arial"/>
              </w:rPr>
              <w:t>5</w:t>
            </w:r>
          </w:p>
        </w:tc>
        <w:tc>
          <w:tcPr>
            <w:tcW w:w="586" w:type="dxa"/>
            <w:gridSpan w:val="2"/>
            <w:shd w:val="clear" w:color="auto" w:fill="auto"/>
            <w:vAlign w:val="center"/>
          </w:tcPr>
          <w:p w14:paraId="7D4BDDDB" w14:textId="77777777" w:rsidR="00903BA0" w:rsidRPr="00840529" w:rsidRDefault="00903BA0" w:rsidP="00C548E2">
            <w:pPr>
              <w:pStyle w:val="TAC"/>
              <w:rPr>
                <w:rFonts w:cs="Arial"/>
              </w:rPr>
            </w:pPr>
          </w:p>
        </w:tc>
        <w:tc>
          <w:tcPr>
            <w:tcW w:w="586" w:type="dxa"/>
            <w:gridSpan w:val="4"/>
            <w:vAlign w:val="center"/>
          </w:tcPr>
          <w:p w14:paraId="628B137E" w14:textId="77777777" w:rsidR="00903BA0" w:rsidRPr="00840529" w:rsidRDefault="00903BA0" w:rsidP="00C548E2">
            <w:pPr>
              <w:pStyle w:val="TAC"/>
              <w:rPr>
                <w:rFonts w:cs="Arial"/>
              </w:rPr>
            </w:pPr>
          </w:p>
        </w:tc>
        <w:tc>
          <w:tcPr>
            <w:tcW w:w="586" w:type="dxa"/>
            <w:gridSpan w:val="4"/>
            <w:vAlign w:val="center"/>
          </w:tcPr>
          <w:p w14:paraId="0C77A93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5A3275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F288986"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1130A283"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11D74459"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0A65CC1F" w14:textId="77777777" w:rsidR="00903BA0" w:rsidRPr="00840529" w:rsidRDefault="00903BA0" w:rsidP="00C548E2">
            <w:pPr>
              <w:pStyle w:val="TAC"/>
              <w:rPr>
                <w:rFonts w:cs="Arial"/>
              </w:rPr>
            </w:pPr>
            <w:r w:rsidRPr="00840529">
              <w:rPr>
                <w:rFonts w:cs="Arial"/>
              </w:rPr>
              <w:t>1</w:t>
            </w:r>
          </w:p>
        </w:tc>
      </w:tr>
      <w:tr w:rsidR="00903BA0" w:rsidRPr="00840529" w14:paraId="0B743EFF" w14:textId="77777777" w:rsidTr="00C548E2">
        <w:trPr>
          <w:trHeight w:val="223"/>
          <w:jc w:val="center"/>
        </w:trPr>
        <w:tc>
          <w:tcPr>
            <w:tcW w:w="1396" w:type="dxa"/>
            <w:vMerge/>
            <w:tcBorders>
              <w:left w:val="single" w:sz="4" w:space="0" w:color="auto"/>
              <w:right w:val="single" w:sz="4" w:space="0" w:color="auto"/>
            </w:tcBorders>
            <w:vAlign w:val="center"/>
          </w:tcPr>
          <w:p w14:paraId="0BD26885"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22007F60"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08233D2D" w14:textId="77777777" w:rsidR="00903BA0" w:rsidRPr="00840529" w:rsidRDefault="00903BA0" w:rsidP="00C548E2">
            <w:pPr>
              <w:pStyle w:val="TAC"/>
              <w:rPr>
                <w:rFonts w:cs="Arial"/>
                <w:lang w:eastAsia="zh-CN"/>
              </w:rPr>
            </w:pPr>
            <w:r w:rsidRPr="00840529">
              <w:rPr>
                <w:rFonts w:cs="Arial"/>
              </w:rPr>
              <w:t>46</w:t>
            </w:r>
          </w:p>
        </w:tc>
        <w:tc>
          <w:tcPr>
            <w:tcW w:w="3655" w:type="dxa"/>
            <w:gridSpan w:val="27"/>
            <w:shd w:val="clear" w:color="auto" w:fill="auto"/>
            <w:vAlign w:val="center"/>
          </w:tcPr>
          <w:p w14:paraId="4AEE9CC5" w14:textId="77777777" w:rsidR="00903BA0" w:rsidRPr="00840529" w:rsidRDefault="00903BA0" w:rsidP="00C548E2">
            <w:pPr>
              <w:pStyle w:val="TAC"/>
              <w:rPr>
                <w:rFonts w:cs="Arial"/>
                <w:kern w:val="2"/>
                <w:szCs w:val="22"/>
                <w:lang w:val="en-US" w:eastAsia="zh-CN"/>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1</w:t>
            </w:r>
            <w:r w:rsidRPr="00840529">
              <w:rPr>
                <w:rFonts w:cs="Arial"/>
                <w:lang w:eastAsia="ja-JP"/>
              </w:rPr>
              <w:t xml:space="preserve"> in Table 5.6A.1-1</w:t>
            </w:r>
          </w:p>
        </w:tc>
        <w:tc>
          <w:tcPr>
            <w:tcW w:w="1187" w:type="dxa"/>
            <w:vMerge/>
            <w:vAlign w:val="center"/>
          </w:tcPr>
          <w:p w14:paraId="3F011EF6" w14:textId="77777777" w:rsidR="00903BA0" w:rsidRPr="00840529" w:rsidRDefault="00903BA0" w:rsidP="00C548E2">
            <w:pPr>
              <w:pStyle w:val="TAC"/>
              <w:rPr>
                <w:rFonts w:cs="Arial"/>
              </w:rPr>
            </w:pPr>
          </w:p>
        </w:tc>
        <w:tc>
          <w:tcPr>
            <w:tcW w:w="1288" w:type="dxa"/>
            <w:vMerge/>
            <w:vAlign w:val="center"/>
          </w:tcPr>
          <w:p w14:paraId="290DA4B3" w14:textId="77777777" w:rsidR="00903BA0" w:rsidRPr="00840529" w:rsidRDefault="00903BA0" w:rsidP="00C548E2">
            <w:pPr>
              <w:pStyle w:val="TAC"/>
              <w:rPr>
                <w:rFonts w:cs="Arial"/>
              </w:rPr>
            </w:pPr>
          </w:p>
        </w:tc>
      </w:tr>
      <w:tr w:rsidR="00903BA0" w:rsidRPr="00840529" w14:paraId="2F85D23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A1798F" w14:textId="77777777" w:rsidR="00903BA0" w:rsidRPr="00840529" w:rsidRDefault="00903BA0" w:rsidP="00C548E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1EC109EA"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EA61ADD" w14:textId="77777777" w:rsidR="00903BA0" w:rsidRPr="00840529" w:rsidRDefault="00903BA0" w:rsidP="00C548E2">
            <w:pPr>
              <w:pStyle w:val="TAC"/>
              <w:rPr>
                <w:rFonts w:cs="Arial"/>
                <w:lang w:eastAsia="zh-CN"/>
              </w:rPr>
            </w:pPr>
            <w:r w:rsidRPr="00840529">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5618DB6" w14:textId="77777777" w:rsidR="00903BA0" w:rsidRPr="00840529" w:rsidRDefault="00903BA0" w:rsidP="00C548E2">
            <w:pPr>
              <w:pStyle w:val="TAC"/>
              <w:rPr>
                <w:rFonts w:cs="Arial"/>
                <w:kern w:val="2"/>
                <w:szCs w:val="22"/>
                <w:lang w:val="en-US" w:eastAsia="zh-CN"/>
              </w:rPr>
            </w:pPr>
            <w:r w:rsidRPr="00840529">
              <w:rPr>
                <w:rFonts w:cs="Arial"/>
              </w:rPr>
              <w:t xml:space="preserve">See CA_5B </w:t>
            </w:r>
            <w:r w:rsidRPr="00840529">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3A868204" w14:textId="77777777" w:rsidR="00903BA0" w:rsidRPr="00840529" w:rsidRDefault="00903BA0" w:rsidP="00C548E2">
            <w:pPr>
              <w:pStyle w:val="TAC"/>
              <w:rPr>
                <w:rFonts w:cs="Arial"/>
              </w:rPr>
            </w:pPr>
            <w:r w:rsidRPr="00840529">
              <w:rPr>
                <w:rFonts w:cs="Arial"/>
              </w:rPr>
              <w:t>40</w:t>
            </w:r>
          </w:p>
        </w:tc>
        <w:tc>
          <w:tcPr>
            <w:tcW w:w="1288" w:type="dxa"/>
            <w:vMerge w:val="restart"/>
            <w:tcBorders>
              <w:top w:val="single" w:sz="4" w:space="0" w:color="auto"/>
              <w:left w:val="single" w:sz="4" w:space="0" w:color="auto"/>
              <w:right w:val="single" w:sz="4" w:space="0" w:color="auto"/>
            </w:tcBorders>
            <w:vAlign w:val="center"/>
          </w:tcPr>
          <w:p w14:paraId="5536B9E1" w14:textId="77777777" w:rsidR="00903BA0" w:rsidRPr="00840529" w:rsidRDefault="00903BA0" w:rsidP="00C548E2">
            <w:pPr>
              <w:pStyle w:val="TAC"/>
              <w:rPr>
                <w:rFonts w:cs="Arial"/>
              </w:rPr>
            </w:pPr>
            <w:r w:rsidRPr="00840529">
              <w:rPr>
                <w:rFonts w:cs="Arial"/>
              </w:rPr>
              <w:t>0</w:t>
            </w:r>
          </w:p>
        </w:tc>
      </w:tr>
      <w:tr w:rsidR="00903BA0" w:rsidRPr="00840529" w14:paraId="339FF6AF"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3BDD7964"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A86D821"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1E4BEB" w14:textId="77777777" w:rsidR="00903BA0" w:rsidRPr="00840529" w:rsidRDefault="00903BA0" w:rsidP="00C548E2">
            <w:pPr>
              <w:pStyle w:val="TAC"/>
              <w:rPr>
                <w:rFonts w:cs="Arial"/>
                <w:lang w:eastAsia="zh-CN"/>
              </w:rPr>
            </w:pPr>
            <w:r w:rsidRPr="00840529">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35FB8"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8BFE84"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B004A4" w14:textId="77777777" w:rsidR="00903BA0" w:rsidRPr="00840529" w:rsidRDefault="00903BA0" w:rsidP="00C548E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AED6A0" w14:textId="77777777" w:rsidR="00903BA0" w:rsidRPr="00840529" w:rsidRDefault="00903BA0" w:rsidP="00C548E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6CAA2A" w14:textId="77777777" w:rsidR="00903BA0" w:rsidRPr="00840529" w:rsidRDefault="00903BA0" w:rsidP="00C548E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C8F8C7" w14:textId="77777777" w:rsidR="00903BA0" w:rsidRPr="00840529" w:rsidRDefault="00903BA0" w:rsidP="00C548E2">
            <w:pPr>
              <w:pStyle w:val="TAC"/>
              <w:rPr>
                <w:rFonts w:cs="Arial"/>
                <w:kern w:val="2"/>
                <w:szCs w:val="22"/>
                <w:lang w:val="en-US" w:eastAsia="zh-CN"/>
              </w:rPr>
            </w:pPr>
            <w:r w:rsidRPr="00840529">
              <w:rPr>
                <w:rFonts w:cs="Arial"/>
              </w:rPr>
              <w:t>Yes</w:t>
            </w:r>
          </w:p>
        </w:tc>
        <w:tc>
          <w:tcPr>
            <w:tcW w:w="1187" w:type="dxa"/>
            <w:vMerge/>
            <w:tcBorders>
              <w:left w:val="single" w:sz="4" w:space="0" w:color="auto"/>
              <w:bottom w:val="single" w:sz="4" w:space="0" w:color="auto"/>
              <w:right w:val="single" w:sz="4" w:space="0" w:color="auto"/>
            </w:tcBorders>
            <w:vAlign w:val="center"/>
          </w:tcPr>
          <w:p w14:paraId="45FCDD3C"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0C012DA" w14:textId="77777777" w:rsidR="00903BA0" w:rsidRPr="00840529" w:rsidRDefault="00903BA0" w:rsidP="00C548E2">
            <w:pPr>
              <w:pStyle w:val="TAC"/>
              <w:rPr>
                <w:rFonts w:cs="Arial"/>
              </w:rPr>
            </w:pPr>
          </w:p>
        </w:tc>
      </w:tr>
      <w:tr w:rsidR="00903BA0" w:rsidRPr="00840529" w14:paraId="28A0B815" w14:textId="77777777" w:rsidTr="00C548E2">
        <w:trPr>
          <w:trHeight w:val="223"/>
          <w:jc w:val="center"/>
        </w:trPr>
        <w:tc>
          <w:tcPr>
            <w:tcW w:w="1396" w:type="dxa"/>
            <w:vMerge w:val="restart"/>
            <w:tcBorders>
              <w:left w:val="single" w:sz="4" w:space="0" w:color="auto"/>
              <w:right w:val="single" w:sz="4" w:space="0" w:color="auto"/>
            </w:tcBorders>
            <w:vAlign w:val="center"/>
          </w:tcPr>
          <w:p w14:paraId="1AC767FA" w14:textId="77777777" w:rsidR="00903BA0" w:rsidRPr="00840529" w:rsidRDefault="00903BA0" w:rsidP="00C548E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46C</w:t>
            </w:r>
          </w:p>
        </w:tc>
        <w:tc>
          <w:tcPr>
            <w:tcW w:w="1466" w:type="dxa"/>
            <w:vMerge w:val="restart"/>
            <w:tcBorders>
              <w:left w:val="single" w:sz="4" w:space="0" w:color="auto"/>
              <w:right w:val="single" w:sz="4" w:space="0" w:color="auto"/>
            </w:tcBorders>
            <w:vAlign w:val="center"/>
          </w:tcPr>
          <w:p w14:paraId="6EEC9179" w14:textId="77777777" w:rsidR="00903BA0" w:rsidRPr="00840529" w:rsidRDefault="00903BA0" w:rsidP="00C548E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0495BCE1" w14:textId="77777777" w:rsidR="00903BA0" w:rsidRPr="00840529" w:rsidRDefault="00903BA0" w:rsidP="00C548E2">
            <w:pPr>
              <w:pStyle w:val="TAC"/>
              <w:rPr>
                <w:rFonts w:cs="Arial"/>
              </w:rPr>
            </w:pPr>
            <w:r w:rsidRPr="00840529">
              <w:rPr>
                <w:rFonts w:cs="Arial"/>
                <w:lang w:val="en-US"/>
              </w:rPr>
              <w:t>5</w:t>
            </w:r>
          </w:p>
        </w:tc>
        <w:tc>
          <w:tcPr>
            <w:tcW w:w="3655" w:type="dxa"/>
            <w:gridSpan w:val="27"/>
            <w:shd w:val="clear" w:color="auto" w:fill="auto"/>
            <w:vAlign w:val="center"/>
          </w:tcPr>
          <w:p w14:paraId="7F7BC931" w14:textId="77777777" w:rsidR="00903BA0" w:rsidRPr="00840529" w:rsidRDefault="00903BA0" w:rsidP="00C548E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4AE26B9D"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B4747F7" w14:textId="77777777" w:rsidR="00903BA0" w:rsidRPr="00840529" w:rsidRDefault="00903BA0" w:rsidP="00C548E2">
            <w:pPr>
              <w:pStyle w:val="TAC"/>
              <w:rPr>
                <w:rFonts w:cs="Arial"/>
              </w:rPr>
            </w:pPr>
            <w:r w:rsidRPr="00840529">
              <w:rPr>
                <w:rFonts w:cs="Arial"/>
              </w:rPr>
              <w:t>0</w:t>
            </w:r>
          </w:p>
        </w:tc>
      </w:tr>
      <w:tr w:rsidR="00903BA0" w:rsidRPr="00840529" w14:paraId="15F962C7" w14:textId="77777777" w:rsidTr="00C548E2">
        <w:trPr>
          <w:trHeight w:val="223"/>
          <w:jc w:val="center"/>
        </w:trPr>
        <w:tc>
          <w:tcPr>
            <w:tcW w:w="1396" w:type="dxa"/>
            <w:vMerge/>
            <w:tcBorders>
              <w:left w:val="single" w:sz="4" w:space="0" w:color="auto"/>
              <w:right w:val="single" w:sz="4" w:space="0" w:color="auto"/>
            </w:tcBorders>
            <w:vAlign w:val="center"/>
          </w:tcPr>
          <w:p w14:paraId="38C2C017"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2250109E"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749A4434" w14:textId="77777777" w:rsidR="00903BA0" w:rsidRPr="00840529" w:rsidRDefault="00903BA0" w:rsidP="00C548E2">
            <w:pPr>
              <w:pStyle w:val="TAC"/>
              <w:rPr>
                <w:rFonts w:cs="Arial"/>
              </w:rPr>
            </w:pPr>
            <w:r w:rsidRPr="00840529">
              <w:rPr>
                <w:rFonts w:cs="Arial"/>
                <w:lang w:val="en-US" w:eastAsia="zh-CN"/>
              </w:rPr>
              <w:t>46</w:t>
            </w:r>
          </w:p>
        </w:tc>
        <w:tc>
          <w:tcPr>
            <w:tcW w:w="3655" w:type="dxa"/>
            <w:gridSpan w:val="27"/>
            <w:shd w:val="clear" w:color="auto" w:fill="auto"/>
            <w:vAlign w:val="center"/>
          </w:tcPr>
          <w:p w14:paraId="5D3771AE" w14:textId="77777777" w:rsidR="00903BA0" w:rsidRPr="00840529" w:rsidRDefault="00903BA0" w:rsidP="00C548E2">
            <w:pPr>
              <w:pStyle w:val="TAC"/>
              <w:rPr>
                <w:rFonts w:cs="Arial"/>
                <w:lang w:eastAsia="ja-JP"/>
              </w:rPr>
            </w:pPr>
            <w:r w:rsidRPr="00840529">
              <w:rPr>
                <w:rFonts w:cs="Arial"/>
              </w:rPr>
              <w:t>See CA_</w:t>
            </w:r>
            <w:r w:rsidRPr="00840529">
              <w:rPr>
                <w:rFonts w:cs="Arial"/>
                <w:szCs w:val="18"/>
              </w:rPr>
              <w:t>46C</w:t>
            </w:r>
            <w:r w:rsidRPr="00840529">
              <w:rPr>
                <w:rFonts w:cs="Arial"/>
              </w:rPr>
              <w:t xml:space="preserve"> </w:t>
            </w:r>
            <w:r w:rsidRPr="00840529">
              <w:t>Bandwidth combination set 0 in Table 5.6A.1-1</w:t>
            </w:r>
          </w:p>
        </w:tc>
        <w:tc>
          <w:tcPr>
            <w:tcW w:w="1187" w:type="dxa"/>
            <w:vMerge/>
            <w:vAlign w:val="center"/>
          </w:tcPr>
          <w:p w14:paraId="3311048B" w14:textId="77777777" w:rsidR="00903BA0" w:rsidRPr="00840529" w:rsidRDefault="00903BA0" w:rsidP="00C548E2">
            <w:pPr>
              <w:pStyle w:val="TAC"/>
              <w:rPr>
                <w:rFonts w:cs="Arial"/>
              </w:rPr>
            </w:pPr>
          </w:p>
        </w:tc>
        <w:tc>
          <w:tcPr>
            <w:tcW w:w="1288" w:type="dxa"/>
            <w:vMerge/>
            <w:vAlign w:val="center"/>
          </w:tcPr>
          <w:p w14:paraId="2EE8044A" w14:textId="77777777" w:rsidR="00903BA0" w:rsidRPr="00840529" w:rsidRDefault="00903BA0" w:rsidP="00C548E2">
            <w:pPr>
              <w:pStyle w:val="TAC"/>
              <w:rPr>
                <w:rFonts w:cs="Arial"/>
              </w:rPr>
            </w:pPr>
          </w:p>
        </w:tc>
      </w:tr>
      <w:tr w:rsidR="00903BA0" w:rsidRPr="00840529" w14:paraId="69A96178" w14:textId="77777777" w:rsidTr="00C548E2">
        <w:trPr>
          <w:trHeight w:val="223"/>
          <w:jc w:val="center"/>
        </w:trPr>
        <w:tc>
          <w:tcPr>
            <w:tcW w:w="1396" w:type="dxa"/>
            <w:vMerge w:val="restart"/>
            <w:tcBorders>
              <w:left w:val="single" w:sz="4" w:space="0" w:color="auto"/>
              <w:right w:val="single" w:sz="4" w:space="0" w:color="auto"/>
            </w:tcBorders>
            <w:vAlign w:val="center"/>
          </w:tcPr>
          <w:p w14:paraId="1B4F223E" w14:textId="77777777" w:rsidR="00903BA0" w:rsidRPr="00840529" w:rsidRDefault="00903BA0" w:rsidP="00C548E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46D</w:t>
            </w:r>
          </w:p>
        </w:tc>
        <w:tc>
          <w:tcPr>
            <w:tcW w:w="1466" w:type="dxa"/>
            <w:vMerge w:val="restart"/>
            <w:tcBorders>
              <w:left w:val="single" w:sz="4" w:space="0" w:color="auto"/>
              <w:right w:val="single" w:sz="4" w:space="0" w:color="auto"/>
            </w:tcBorders>
            <w:vAlign w:val="center"/>
          </w:tcPr>
          <w:p w14:paraId="45E175F8" w14:textId="77777777" w:rsidR="00903BA0" w:rsidRPr="00840529" w:rsidRDefault="00903BA0" w:rsidP="00C548E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757795F0" w14:textId="77777777" w:rsidR="00903BA0" w:rsidRPr="00840529" w:rsidRDefault="00903BA0" w:rsidP="00C548E2">
            <w:pPr>
              <w:pStyle w:val="TAC"/>
              <w:rPr>
                <w:rFonts w:cs="Arial"/>
              </w:rPr>
            </w:pPr>
            <w:r w:rsidRPr="00840529">
              <w:rPr>
                <w:rFonts w:cs="Arial"/>
                <w:lang w:val="en-US"/>
              </w:rPr>
              <w:t>5</w:t>
            </w:r>
          </w:p>
        </w:tc>
        <w:tc>
          <w:tcPr>
            <w:tcW w:w="3655" w:type="dxa"/>
            <w:gridSpan w:val="27"/>
            <w:shd w:val="clear" w:color="auto" w:fill="auto"/>
            <w:vAlign w:val="center"/>
          </w:tcPr>
          <w:p w14:paraId="07C01925" w14:textId="77777777" w:rsidR="00903BA0" w:rsidRPr="00840529" w:rsidRDefault="00903BA0" w:rsidP="00C548E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6F9144C7"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33088A2B" w14:textId="77777777" w:rsidR="00903BA0" w:rsidRPr="00840529" w:rsidRDefault="00903BA0" w:rsidP="00C548E2">
            <w:pPr>
              <w:pStyle w:val="TAC"/>
              <w:rPr>
                <w:rFonts w:cs="Arial"/>
              </w:rPr>
            </w:pPr>
            <w:r w:rsidRPr="00840529">
              <w:rPr>
                <w:rFonts w:cs="Arial"/>
              </w:rPr>
              <w:t>0</w:t>
            </w:r>
          </w:p>
        </w:tc>
      </w:tr>
      <w:tr w:rsidR="00903BA0" w:rsidRPr="00840529" w14:paraId="7317E847" w14:textId="77777777" w:rsidTr="00C548E2">
        <w:trPr>
          <w:trHeight w:val="223"/>
          <w:jc w:val="center"/>
        </w:trPr>
        <w:tc>
          <w:tcPr>
            <w:tcW w:w="1396" w:type="dxa"/>
            <w:vMerge/>
            <w:tcBorders>
              <w:left w:val="single" w:sz="4" w:space="0" w:color="auto"/>
              <w:right w:val="single" w:sz="4" w:space="0" w:color="auto"/>
            </w:tcBorders>
            <w:vAlign w:val="center"/>
          </w:tcPr>
          <w:p w14:paraId="220D2E3C"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6EB36E03"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74906E76" w14:textId="77777777" w:rsidR="00903BA0" w:rsidRPr="00840529" w:rsidRDefault="00903BA0" w:rsidP="00C548E2">
            <w:pPr>
              <w:pStyle w:val="TAC"/>
              <w:rPr>
                <w:rFonts w:cs="Arial"/>
              </w:rPr>
            </w:pPr>
            <w:r w:rsidRPr="00840529">
              <w:rPr>
                <w:rFonts w:cs="Arial"/>
                <w:lang w:val="en-US" w:eastAsia="zh-CN"/>
              </w:rPr>
              <w:t>46</w:t>
            </w:r>
          </w:p>
        </w:tc>
        <w:tc>
          <w:tcPr>
            <w:tcW w:w="3655" w:type="dxa"/>
            <w:gridSpan w:val="27"/>
            <w:shd w:val="clear" w:color="auto" w:fill="auto"/>
            <w:vAlign w:val="center"/>
          </w:tcPr>
          <w:p w14:paraId="63EA8AFE" w14:textId="77777777" w:rsidR="00903BA0" w:rsidRPr="00840529" w:rsidRDefault="00903BA0" w:rsidP="00C548E2">
            <w:pPr>
              <w:pStyle w:val="TAC"/>
              <w:rPr>
                <w:rFonts w:cs="Arial"/>
                <w:lang w:eastAsia="ja-JP"/>
              </w:rPr>
            </w:pPr>
            <w:r w:rsidRPr="00840529">
              <w:rPr>
                <w:rFonts w:cs="Arial"/>
              </w:rPr>
              <w:t>See CA_</w:t>
            </w:r>
            <w:r w:rsidRPr="00840529">
              <w:rPr>
                <w:rFonts w:cs="Arial"/>
                <w:szCs w:val="18"/>
              </w:rPr>
              <w:t>46D</w:t>
            </w:r>
            <w:r w:rsidRPr="00840529">
              <w:rPr>
                <w:rFonts w:cs="Arial"/>
              </w:rPr>
              <w:t xml:space="preserve"> </w:t>
            </w:r>
            <w:r w:rsidRPr="00840529">
              <w:t>Bandwidth combination set 0 in Table 5.6A.1-1</w:t>
            </w:r>
          </w:p>
        </w:tc>
        <w:tc>
          <w:tcPr>
            <w:tcW w:w="1187" w:type="dxa"/>
            <w:vMerge/>
            <w:vAlign w:val="center"/>
          </w:tcPr>
          <w:p w14:paraId="37E3224B" w14:textId="77777777" w:rsidR="00903BA0" w:rsidRPr="00840529" w:rsidRDefault="00903BA0" w:rsidP="00C548E2">
            <w:pPr>
              <w:pStyle w:val="TAC"/>
              <w:rPr>
                <w:rFonts w:cs="Arial"/>
              </w:rPr>
            </w:pPr>
          </w:p>
        </w:tc>
        <w:tc>
          <w:tcPr>
            <w:tcW w:w="1288" w:type="dxa"/>
            <w:vMerge/>
            <w:vAlign w:val="center"/>
          </w:tcPr>
          <w:p w14:paraId="1FA75FEE" w14:textId="77777777" w:rsidR="00903BA0" w:rsidRPr="00840529" w:rsidRDefault="00903BA0" w:rsidP="00C548E2">
            <w:pPr>
              <w:pStyle w:val="TAC"/>
              <w:rPr>
                <w:rFonts w:cs="Arial"/>
              </w:rPr>
            </w:pPr>
          </w:p>
        </w:tc>
      </w:tr>
      <w:tr w:rsidR="00903BA0" w:rsidRPr="00840529" w14:paraId="53F0BAED" w14:textId="77777777" w:rsidTr="00C548E2">
        <w:trPr>
          <w:trHeight w:val="223"/>
          <w:jc w:val="center"/>
        </w:trPr>
        <w:tc>
          <w:tcPr>
            <w:tcW w:w="1396" w:type="dxa"/>
            <w:vMerge w:val="restart"/>
            <w:tcBorders>
              <w:left w:val="single" w:sz="4" w:space="0" w:color="auto"/>
              <w:right w:val="single" w:sz="4" w:space="0" w:color="auto"/>
            </w:tcBorders>
            <w:vAlign w:val="center"/>
          </w:tcPr>
          <w:p w14:paraId="7736DC2F" w14:textId="77777777" w:rsidR="00903BA0" w:rsidRPr="00840529" w:rsidRDefault="00903BA0" w:rsidP="00C548E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46E</w:t>
            </w:r>
          </w:p>
        </w:tc>
        <w:tc>
          <w:tcPr>
            <w:tcW w:w="1466" w:type="dxa"/>
            <w:vMerge w:val="restart"/>
            <w:tcBorders>
              <w:left w:val="single" w:sz="4" w:space="0" w:color="auto"/>
              <w:right w:val="single" w:sz="4" w:space="0" w:color="auto"/>
            </w:tcBorders>
            <w:vAlign w:val="center"/>
          </w:tcPr>
          <w:p w14:paraId="0EA9E29A" w14:textId="77777777" w:rsidR="00903BA0" w:rsidRPr="00840529" w:rsidRDefault="00903BA0" w:rsidP="00C548E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2666D43C" w14:textId="77777777" w:rsidR="00903BA0" w:rsidRPr="00840529" w:rsidRDefault="00903BA0" w:rsidP="00C548E2">
            <w:pPr>
              <w:pStyle w:val="TAC"/>
              <w:rPr>
                <w:rFonts w:cs="Arial"/>
              </w:rPr>
            </w:pPr>
            <w:r w:rsidRPr="00840529">
              <w:rPr>
                <w:rFonts w:cs="Arial"/>
                <w:lang w:val="en-US"/>
              </w:rPr>
              <w:t>5</w:t>
            </w:r>
          </w:p>
        </w:tc>
        <w:tc>
          <w:tcPr>
            <w:tcW w:w="3655" w:type="dxa"/>
            <w:gridSpan w:val="27"/>
            <w:shd w:val="clear" w:color="auto" w:fill="auto"/>
            <w:vAlign w:val="center"/>
          </w:tcPr>
          <w:p w14:paraId="51E8D4AB" w14:textId="77777777" w:rsidR="00903BA0" w:rsidRPr="00840529" w:rsidRDefault="00903BA0" w:rsidP="00C548E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6C3379E9"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DD8DF07" w14:textId="77777777" w:rsidR="00903BA0" w:rsidRPr="00840529" w:rsidRDefault="00903BA0" w:rsidP="00C548E2">
            <w:pPr>
              <w:pStyle w:val="TAC"/>
              <w:rPr>
                <w:rFonts w:cs="Arial"/>
              </w:rPr>
            </w:pPr>
            <w:r w:rsidRPr="00840529">
              <w:rPr>
                <w:rFonts w:cs="Arial"/>
              </w:rPr>
              <w:t>0</w:t>
            </w:r>
          </w:p>
        </w:tc>
      </w:tr>
      <w:tr w:rsidR="00903BA0" w:rsidRPr="00840529" w14:paraId="2DC1C41F" w14:textId="77777777" w:rsidTr="00C548E2">
        <w:trPr>
          <w:trHeight w:val="223"/>
          <w:jc w:val="center"/>
        </w:trPr>
        <w:tc>
          <w:tcPr>
            <w:tcW w:w="1396" w:type="dxa"/>
            <w:vMerge/>
            <w:tcBorders>
              <w:left w:val="single" w:sz="4" w:space="0" w:color="auto"/>
              <w:right w:val="single" w:sz="4" w:space="0" w:color="auto"/>
            </w:tcBorders>
            <w:vAlign w:val="center"/>
          </w:tcPr>
          <w:p w14:paraId="553FF674" w14:textId="77777777" w:rsidR="00903BA0" w:rsidRPr="00840529" w:rsidRDefault="00903BA0" w:rsidP="00C548E2">
            <w:pPr>
              <w:pStyle w:val="TAC"/>
              <w:rPr>
                <w:rFonts w:cs="Arial"/>
              </w:rPr>
            </w:pPr>
          </w:p>
        </w:tc>
        <w:tc>
          <w:tcPr>
            <w:tcW w:w="1466" w:type="dxa"/>
            <w:vMerge/>
            <w:tcBorders>
              <w:left w:val="single" w:sz="4" w:space="0" w:color="auto"/>
              <w:right w:val="single" w:sz="4" w:space="0" w:color="auto"/>
            </w:tcBorders>
            <w:vAlign w:val="center"/>
          </w:tcPr>
          <w:p w14:paraId="11DEB09C" w14:textId="77777777" w:rsidR="00903BA0" w:rsidRPr="00840529" w:rsidRDefault="00903BA0" w:rsidP="00C548E2">
            <w:pPr>
              <w:pStyle w:val="TAC"/>
              <w:rPr>
                <w:rFonts w:cs="Arial"/>
              </w:rPr>
            </w:pPr>
          </w:p>
        </w:tc>
        <w:tc>
          <w:tcPr>
            <w:tcW w:w="767" w:type="dxa"/>
            <w:tcBorders>
              <w:left w:val="single" w:sz="4" w:space="0" w:color="auto"/>
            </w:tcBorders>
            <w:shd w:val="clear" w:color="auto" w:fill="auto"/>
            <w:vAlign w:val="center"/>
          </w:tcPr>
          <w:p w14:paraId="272A1CCD" w14:textId="77777777" w:rsidR="00903BA0" w:rsidRPr="00840529" w:rsidRDefault="00903BA0" w:rsidP="00C548E2">
            <w:pPr>
              <w:pStyle w:val="TAC"/>
              <w:rPr>
                <w:rFonts w:cs="Arial"/>
              </w:rPr>
            </w:pPr>
            <w:r w:rsidRPr="00840529">
              <w:rPr>
                <w:rFonts w:cs="Arial"/>
                <w:lang w:val="en-US" w:eastAsia="zh-CN"/>
              </w:rPr>
              <w:t>46</w:t>
            </w:r>
          </w:p>
        </w:tc>
        <w:tc>
          <w:tcPr>
            <w:tcW w:w="3655" w:type="dxa"/>
            <w:gridSpan w:val="27"/>
            <w:shd w:val="clear" w:color="auto" w:fill="auto"/>
            <w:vAlign w:val="center"/>
          </w:tcPr>
          <w:p w14:paraId="159FACEE" w14:textId="77777777" w:rsidR="00903BA0" w:rsidRPr="00840529" w:rsidRDefault="00903BA0" w:rsidP="00C548E2">
            <w:pPr>
              <w:pStyle w:val="TAC"/>
              <w:rPr>
                <w:rFonts w:cs="Arial"/>
                <w:lang w:eastAsia="ja-JP"/>
              </w:rPr>
            </w:pPr>
            <w:r w:rsidRPr="00840529">
              <w:rPr>
                <w:rFonts w:cs="Arial"/>
              </w:rPr>
              <w:t>See CA_</w:t>
            </w:r>
            <w:r w:rsidRPr="00840529">
              <w:rPr>
                <w:rFonts w:cs="Arial"/>
                <w:szCs w:val="18"/>
              </w:rPr>
              <w:t>46E</w:t>
            </w:r>
            <w:r w:rsidRPr="00840529">
              <w:rPr>
                <w:rFonts w:cs="Arial"/>
              </w:rPr>
              <w:t xml:space="preserve"> </w:t>
            </w:r>
            <w:r w:rsidRPr="00840529">
              <w:t>Bandwidth combination set 0 in Table 5.6A.1-1</w:t>
            </w:r>
          </w:p>
        </w:tc>
        <w:tc>
          <w:tcPr>
            <w:tcW w:w="1187" w:type="dxa"/>
            <w:vMerge/>
            <w:vAlign w:val="center"/>
          </w:tcPr>
          <w:p w14:paraId="29B9F2BD" w14:textId="77777777" w:rsidR="00903BA0" w:rsidRPr="00840529" w:rsidRDefault="00903BA0" w:rsidP="00C548E2">
            <w:pPr>
              <w:pStyle w:val="TAC"/>
              <w:rPr>
                <w:rFonts w:cs="Arial"/>
              </w:rPr>
            </w:pPr>
          </w:p>
        </w:tc>
        <w:tc>
          <w:tcPr>
            <w:tcW w:w="1288" w:type="dxa"/>
            <w:vMerge/>
            <w:vAlign w:val="center"/>
          </w:tcPr>
          <w:p w14:paraId="5DA2130D" w14:textId="77777777" w:rsidR="00903BA0" w:rsidRPr="00840529" w:rsidRDefault="00903BA0" w:rsidP="00C548E2">
            <w:pPr>
              <w:pStyle w:val="TAC"/>
              <w:rPr>
                <w:rFonts w:cs="Arial"/>
              </w:rPr>
            </w:pPr>
          </w:p>
        </w:tc>
      </w:tr>
      <w:tr w:rsidR="00903BA0" w:rsidRPr="00840529" w14:paraId="6AB22DB6"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D8DB066" w14:textId="77777777" w:rsidR="00903BA0" w:rsidRPr="00840529" w:rsidRDefault="00903BA0" w:rsidP="00C548E2">
            <w:pPr>
              <w:pStyle w:val="TAC"/>
              <w:rPr>
                <w:rFonts w:cs="Arial"/>
              </w:rPr>
            </w:pPr>
            <w:r w:rsidRPr="00840529">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3FB542C6"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7CF7A60" w14:textId="77777777" w:rsidR="00903BA0" w:rsidRPr="00840529" w:rsidRDefault="00903BA0" w:rsidP="00C548E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838C"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1876B"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F513D9" w14:textId="77777777" w:rsidR="00903BA0" w:rsidRPr="00840529" w:rsidRDefault="00903BA0" w:rsidP="00C548E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074EF7" w14:textId="77777777" w:rsidR="00903BA0" w:rsidRPr="00840529" w:rsidRDefault="00903BA0" w:rsidP="00C548E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6D191F" w14:textId="77777777" w:rsidR="00903BA0" w:rsidRPr="00840529" w:rsidRDefault="00903BA0" w:rsidP="00C548E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69875C" w14:textId="77777777" w:rsidR="00903BA0" w:rsidRPr="00840529" w:rsidRDefault="00903BA0" w:rsidP="00C548E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797AD119" w14:textId="77777777" w:rsidR="00903BA0" w:rsidRPr="00840529" w:rsidRDefault="00903BA0" w:rsidP="00C548E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77B4B5DF" w14:textId="77777777" w:rsidR="00903BA0" w:rsidRPr="00840529" w:rsidRDefault="00903BA0" w:rsidP="00C548E2">
            <w:pPr>
              <w:pStyle w:val="TAC"/>
              <w:rPr>
                <w:rFonts w:cs="Arial"/>
              </w:rPr>
            </w:pPr>
            <w:r w:rsidRPr="00840529">
              <w:rPr>
                <w:rFonts w:cs="Arial"/>
              </w:rPr>
              <w:t>0</w:t>
            </w:r>
          </w:p>
        </w:tc>
      </w:tr>
      <w:tr w:rsidR="00903BA0" w:rsidRPr="00840529" w14:paraId="6913CA4A"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0908924"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3EA04BE"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3C4BE9F" w14:textId="77777777" w:rsidR="00903BA0" w:rsidRPr="00840529" w:rsidRDefault="00903BA0" w:rsidP="00C548E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1AC2F"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7596C"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E4F9E" w14:textId="77777777" w:rsidR="00903BA0" w:rsidRPr="00840529" w:rsidRDefault="00903BA0" w:rsidP="00C548E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010988" w14:textId="77777777" w:rsidR="00903BA0" w:rsidRPr="00840529" w:rsidRDefault="00903BA0" w:rsidP="00C548E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D79BE6" w14:textId="77777777" w:rsidR="00903BA0" w:rsidRPr="00840529" w:rsidRDefault="00903BA0" w:rsidP="00C548E2">
            <w:pPr>
              <w:pStyle w:val="TAC"/>
              <w:rPr>
                <w:rFonts w:cs="Arial"/>
                <w:kern w:val="2"/>
                <w:szCs w:val="22"/>
                <w:lang w:val="en-US" w:eastAsia="zh-CN"/>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8472D6" w14:textId="77777777" w:rsidR="00903BA0" w:rsidRPr="00840529" w:rsidRDefault="00903BA0" w:rsidP="00C548E2">
            <w:pPr>
              <w:pStyle w:val="TAC"/>
              <w:rPr>
                <w:rFonts w:cs="Arial"/>
                <w:kern w:val="2"/>
                <w:szCs w:val="22"/>
                <w:lang w:val="en-US" w:eastAsia="zh-CN"/>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53662FF"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2808FA8" w14:textId="77777777" w:rsidR="00903BA0" w:rsidRPr="00840529" w:rsidRDefault="00903BA0" w:rsidP="00C548E2">
            <w:pPr>
              <w:pStyle w:val="TAC"/>
              <w:rPr>
                <w:rFonts w:cs="Arial"/>
              </w:rPr>
            </w:pPr>
          </w:p>
        </w:tc>
      </w:tr>
      <w:tr w:rsidR="00903BA0" w:rsidRPr="00840529" w14:paraId="394A5F80"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4463CE" w14:textId="77777777" w:rsidR="00903BA0" w:rsidRPr="00840529" w:rsidRDefault="00903BA0" w:rsidP="00C548E2">
            <w:pPr>
              <w:pStyle w:val="TAC"/>
              <w:rPr>
                <w:rFonts w:cs="Arial"/>
              </w:rPr>
            </w:pPr>
            <w:r w:rsidRPr="00840529">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5B764"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96433" w14:textId="77777777" w:rsidR="00903BA0" w:rsidRPr="00840529" w:rsidRDefault="00903BA0" w:rsidP="00C548E2">
            <w:pPr>
              <w:pStyle w:val="TAC"/>
              <w:rPr>
                <w:rFonts w:cs="Arial"/>
                <w:lang w:eastAsia="zh-CN"/>
              </w:rPr>
            </w:pPr>
            <w:r w:rsidRPr="00840529">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CF7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4416DE"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2DFCF1" w14:textId="77777777" w:rsidR="00903BA0" w:rsidRPr="00840529" w:rsidRDefault="00903BA0" w:rsidP="00C548E2">
            <w:pPr>
              <w:pStyle w:val="TAC"/>
              <w:rPr>
                <w:rFonts w:cs="Arial"/>
              </w:rPr>
            </w:pPr>
            <w:r w:rsidRPr="00840529">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D8F88" w14:textId="77777777" w:rsidR="00903BA0" w:rsidRPr="00840529" w:rsidRDefault="00903BA0" w:rsidP="00C548E2">
            <w:pPr>
              <w:pStyle w:val="TAC"/>
              <w:rPr>
                <w:rFonts w:cs="Arial"/>
              </w:rPr>
            </w:pPr>
            <w:r w:rsidRPr="00840529">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88100C" w14:textId="77777777" w:rsidR="00903BA0" w:rsidRPr="00840529" w:rsidRDefault="00903BA0" w:rsidP="00C548E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DC8CAE" w14:textId="77777777" w:rsidR="00903BA0" w:rsidRPr="00840529" w:rsidRDefault="00903BA0" w:rsidP="00C548E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DAD66" w14:textId="77777777" w:rsidR="00903BA0" w:rsidRPr="00840529" w:rsidRDefault="00903BA0" w:rsidP="00C548E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C2191E" w14:textId="77777777" w:rsidR="00903BA0" w:rsidRPr="00840529" w:rsidRDefault="00903BA0" w:rsidP="00C548E2">
            <w:pPr>
              <w:pStyle w:val="TAC"/>
              <w:rPr>
                <w:rFonts w:cs="Arial"/>
              </w:rPr>
            </w:pPr>
            <w:r w:rsidRPr="00840529">
              <w:rPr>
                <w:rFonts w:cs="Arial"/>
              </w:rPr>
              <w:t>0</w:t>
            </w:r>
          </w:p>
        </w:tc>
      </w:tr>
      <w:tr w:rsidR="00903BA0" w:rsidRPr="00840529" w14:paraId="6AF9BAFB"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95E7"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A80A"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081D6" w14:textId="77777777" w:rsidR="00903BA0" w:rsidRPr="00840529" w:rsidRDefault="00903BA0" w:rsidP="00C548E2">
            <w:pPr>
              <w:pStyle w:val="TAC"/>
              <w:rPr>
                <w:rFonts w:cs="Arial"/>
                <w:lang w:eastAsia="zh-CN"/>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01F8D6" w14:textId="77777777" w:rsidR="00903BA0" w:rsidRPr="00840529" w:rsidRDefault="00903BA0" w:rsidP="00C548E2">
            <w:pPr>
              <w:pStyle w:val="TAC"/>
              <w:rPr>
                <w:rFonts w:cs="Arial"/>
                <w:kern w:val="2"/>
                <w:szCs w:val="22"/>
                <w:lang w:val="en-US"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3FA97"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4C51" w14:textId="77777777" w:rsidR="00903BA0" w:rsidRPr="00840529" w:rsidRDefault="00903BA0" w:rsidP="00C548E2">
            <w:pPr>
              <w:spacing w:after="0"/>
              <w:rPr>
                <w:rFonts w:ascii="Arial" w:hAnsi="Arial" w:cs="Arial"/>
                <w:sz w:val="18"/>
              </w:rPr>
            </w:pPr>
          </w:p>
        </w:tc>
      </w:tr>
      <w:tr w:rsidR="00903BA0" w:rsidRPr="00840529" w14:paraId="6ED57CD5"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871D42" w14:textId="77777777" w:rsidR="00903BA0" w:rsidRPr="00840529" w:rsidRDefault="00903BA0" w:rsidP="00C548E2">
            <w:pPr>
              <w:pStyle w:val="TAC"/>
              <w:rPr>
                <w:rFonts w:cs="Arial"/>
              </w:rPr>
            </w:pPr>
            <w:r w:rsidRPr="00840529">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A1A03"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49EF0" w14:textId="77777777" w:rsidR="00903BA0" w:rsidRPr="00840529" w:rsidRDefault="00903BA0" w:rsidP="00C548E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2195B"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E38C6D"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8F1FAA" w14:textId="77777777" w:rsidR="00903BA0" w:rsidRPr="00840529" w:rsidRDefault="00903BA0" w:rsidP="00C548E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BEB684" w14:textId="77777777" w:rsidR="00903BA0" w:rsidRPr="00840529" w:rsidRDefault="00903BA0" w:rsidP="00C548E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6CC629" w14:textId="77777777" w:rsidR="00903BA0" w:rsidRPr="00840529" w:rsidRDefault="00903BA0" w:rsidP="00C548E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FAF56D" w14:textId="77777777" w:rsidR="00903BA0" w:rsidRPr="00840529" w:rsidRDefault="00903BA0" w:rsidP="00C548E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62B0A" w14:textId="77777777" w:rsidR="00903BA0" w:rsidRPr="00840529" w:rsidRDefault="00903BA0" w:rsidP="00C548E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CE13AC" w14:textId="77777777" w:rsidR="00903BA0" w:rsidRPr="00840529" w:rsidRDefault="00903BA0" w:rsidP="00C548E2">
            <w:pPr>
              <w:pStyle w:val="TAC"/>
              <w:rPr>
                <w:rFonts w:cs="Arial"/>
              </w:rPr>
            </w:pPr>
            <w:r w:rsidRPr="00840529">
              <w:rPr>
                <w:rFonts w:cs="Arial"/>
              </w:rPr>
              <w:t>0</w:t>
            </w:r>
          </w:p>
        </w:tc>
      </w:tr>
      <w:tr w:rsidR="00903BA0" w:rsidRPr="00840529" w14:paraId="3D3742AF"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2DEEF"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2B80"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49B93" w14:textId="77777777" w:rsidR="00903BA0" w:rsidRPr="00840529" w:rsidRDefault="00903BA0" w:rsidP="00C548E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913A95" w14:textId="77777777" w:rsidR="00903BA0" w:rsidRPr="00840529" w:rsidRDefault="00903BA0" w:rsidP="00C548E2">
            <w:pPr>
              <w:pStyle w:val="TAC"/>
              <w:rPr>
                <w:rFonts w:cs="Arial"/>
                <w:kern w:val="2"/>
                <w:szCs w:val="22"/>
                <w:lang w:val="en-US" w:eastAsia="zh-CN"/>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3A6C"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2856" w14:textId="77777777" w:rsidR="00903BA0" w:rsidRPr="00840529" w:rsidRDefault="00903BA0" w:rsidP="00C548E2">
            <w:pPr>
              <w:spacing w:after="0"/>
              <w:rPr>
                <w:rFonts w:ascii="Arial" w:hAnsi="Arial" w:cs="Arial"/>
                <w:sz w:val="18"/>
              </w:rPr>
            </w:pPr>
          </w:p>
        </w:tc>
      </w:tr>
      <w:tr w:rsidR="00903BA0" w:rsidRPr="00840529" w14:paraId="2A42F0C0" w14:textId="77777777" w:rsidTr="00C548E2">
        <w:trPr>
          <w:trHeight w:val="223"/>
          <w:jc w:val="center"/>
        </w:trPr>
        <w:tc>
          <w:tcPr>
            <w:tcW w:w="1396" w:type="dxa"/>
            <w:vMerge w:val="restart"/>
            <w:vAlign w:val="center"/>
          </w:tcPr>
          <w:p w14:paraId="0C060C71"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5F180EDC"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vAlign w:val="center"/>
          </w:tcPr>
          <w:p w14:paraId="38FEF686" w14:textId="77777777" w:rsidR="00903BA0" w:rsidRPr="00840529" w:rsidRDefault="00903BA0" w:rsidP="00C548E2">
            <w:pPr>
              <w:pStyle w:val="TAC"/>
              <w:rPr>
                <w:rFonts w:cs="Arial"/>
              </w:rPr>
            </w:pPr>
            <w:r w:rsidRPr="00840529">
              <w:rPr>
                <w:rFonts w:cs="Arial" w:hint="eastAsia"/>
                <w:lang w:eastAsia="zh-CN"/>
              </w:rPr>
              <w:t>5</w:t>
            </w:r>
          </w:p>
        </w:tc>
        <w:tc>
          <w:tcPr>
            <w:tcW w:w="586" w:type="dxa"/>
            <w:gridSpan w:val="2"/>
            <w:shd w:val="clear" w:color="auto" w:fill="auto"/>
            <w:vAlign w:val="center"/>
          </w:tcPr>
          <w:p w14:paraId="28443C09" w14:textId="77777777" w:rsidR="00903BA0" w:rsidRPr="00840529" w:rsidRDefault="00903BA0" w:rsidP="00C548E2">
            <w:pPr>
              <w:pStyle w:val="TAC"/>
              <w:rPr>
                <w:rFonts w:cs="Arial"/>
              </w:rPr>
            </w:pPr>
          </w:p>
        </w:tc>
        <w:tc>
          <w:tcPr>
            <w:tcW w:w="586" w:type="dxa"/>
            <w:gridSpan w:val="4"/>
            <w:vAlign w:val="center"/>
          </w:tcPr>
          <w:p w14:paraId="5CBFF870" w14:textId="77777777" w:rsidR="00903BA0" w:rsidRPr="00840529" w:rsidRDefault="00903BA0" w:rsidP="00C548E2">
            <w:pPr>
              <w:pStyle w:val="TAC"/>
              <w:rPr>
                <w:rFonts w:cs="Arial"/>
              </w:rPr>
            </w:pPr>
          </w:p>
        </w:tc>
        <w:tc>
          <w:tcPr>
            <w:tcW w:w="586" w:type="dxa"/>
            <w:gridSpan w:val="4"/>
            <w:vAlign w:val="center"/>
          </w:tcPr>
          <w:p w14:paraId="4BAAD25A" w14:textId="77777777" w:rsidR="00903BA0" w:rsidRPr="00840529" w:rsidRDefault="00903BA0" w:rsidP="00C548E2">
            <w:pPr>
              <w:pStyle w:val="TAC"/>
              <w:rPr>
                <w:rFonts w:cs="Arial"/>
                <w:kern w:val="2"/>
                <w:szCs w:val="22"/>
                <w:lang w:val="en-US" w:eastAsia="zh-CN"/>
              </w:rPr>
            </w:pPr>
            <w:r w:rsidRPr="00840529">
              <w:rPr>
                <w:rFonts w:cs="Arial"/>
              </w:rPr>
              <w:t>Yes</w:t>
            </w:r>
          </w:p>
        </w:tc>
        <w:tc>
          <w:tcPr>
            <w:tcW w:w="600" w:type="dxa"/>
            <w:gridSpan w:val="7"/>
            <w:vAlign w:val="center"/>
          </w:tcPr>
          <w:p w14:paraId="7354B596" w14:textId="77777777" w:rsidR="00903BA0" w:rsidRPr="00840529" w:rsidRDefault="00903BA0" w:rsidP="00C548E2">
            <w:pPr>
              <w:pStyle w:val="TAC"/>
              <w:rPr>
                <w:rFonts w:cs="Arial"/>
                <w:kern w:val="2"/>
                <w:szCs w:val="22"/>
                <w:lang w:val="en-US" w:eastAsia="zh-CN"/>
              </w:rPr>
            </w:pPr>
            <w:r w:rsidRPr="00840529">
              <w:rPr>
                <w:rFonts w:cs="Arial"/>
              </w:rPr>
              <w:t>Yes</w:t>
            </w:r>
          </w:p>
        </w:tc>
        <w:tc>
          <w:tcPr>
            <w:tcW w:w="599" w:type="dxa"/>
            <w:gridSpan w:val="6"/>
            <w:vAlign w:val="center"/>
          </w:tcPr>
          <w:p w14:paraId="13C7351B"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5C4CF8CA"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0FF14F2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7754E20" w14:textId="77777777" w:rsidR="00903BA0" w:rsidRPr="00840529" w:rsidRDefault="00903BA0" w:rsidP="00C548E2">
            <w:pPr>
              <w:pStyle w:val="TAC"/>
              <w:rPr>
                <w:rFonts w:cs="Arial"/>
              </w:rPr>
            </w:pPr>
            <w:r w:rsidRPr="00840529">
              <w:rPr>
                <w:rFonts w:cs="Arial"/>
              </w:rPr>
              <w:t>0</w:t>
            </w:r>
          </w:p>
        </w:tc>
      </w:tr>
      <w:tr w:rsidR="00903BA0" w:rsidRPr="00840529" w14:paraId="2154D1F6" w14:textId="77777777" w:rsidTr="00C548E2">
        <w:trPr>
          <w:trHeight w:val="223"/>
          <w:jc w:val="center"/>
        </w:trPr>
        <w:tc>
          <w:tcPr>
            <w:tcW w:w="1396" w:type="dxa"/>
            <w:vMerge/>
            <w:vAlign w:val="center"/>
          </w:tcPr>
          <w:p w14:paraId="651AC865" w14:textId="77777777" w:rsidR="00903BA0" w:rsidRPr="00840529" w:rsidRDefault="00903BA0" w:rsidP="00C548E2">
            <w:pPr>
              <w:pStyle w:val="TAC"/>
              <w:rPr>
                <w:rFonts w:cs="Arial"/>
              </w:rPr>
            </w:pPr>
          </w:p>
        </w:tc>
        <w:tc>
          <w:tcPr>
            <w:tcW w:w="1466" w:type="dxa"/>
            <w:vMerge/>
            <w:vAlign w:val="center"/>
          </w:tcPr>
          <w:p w14:paraId="4F86B1F1" w14:textId="77777777" w:rsidR="00903BA0" w:rsidRPr="00840529" w:rsidRDefault="00903BA0" w:rsidP="00C548E2">
            <w:pPr>
              <w:pStyle w:val="TAC"/>
              <w:rPr>
                <w:rFonts w:cs="Arial"/>
              </w:rPr>
            </w:pPr>
          </w:p>
        </w:tc>
        <w:tc>
          <w:tcPr>
            <w:tcW w:w="767" w:type="dxa"/>
            <w:shd w:val="clear" w:color="auto" w:fill="auto"/>
            <w:vAlign w:val="center"/>
          </w:tcPr>
          <w:p w14:paraId="7D654FED"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vAlign w:val="center"/>
          </w:tcPr>
          <w:p w14:paraId="32B82E16" w14:textId="77777777" w:rsidR="00903BA0" w:rsidRPr="00840529" w:rsidRDefault="00903BA0" w:rsidP="00C548E2">
            <w:pPr>
              <w:pStyle w:val="TAC"/>
              <w:rPr>
                <w:rFonts w:cs="Arial"/>
              </w:rPr>
            </w:pPr>
          </w:p>
        </w:tc>
        <w:tc>
          <w:tcPr>
            <w:tcW w:w="586" w:type="dxa"/>
            <w:gridSpan w:val="4"/>
            <w:vAlign w:val="center"/>
          </w:tcPr>
          <w:p w14:paraId="5ECCC68D" w14:textId="77777777" w:rsidR="00903BA0" w:rsidRPr="00840529" w:rsidRDefault="00903BA0" w:rsidP="00C548E2">
            <w:pPr>
              <w:pStyle w:val="TAC"/>
              <w:rPr>
                <w:rFonts w:cs="Arial"/>
              </w:rPr>
            </w:pPr>
          </w:p>
        </w:tc>
        <w:tc>
          <w:tcPr>
            <w:tcW w:w="586" w:type="dxa"/>
            <w:gridSpan w:val="4"/>
            <w:vAlign w:val="center"/>
          </w:tcPr>
          <w:p w14:paraId="70E9F0C7" w14:textId="77777777" w:rsidR="00903BA0" w:rsidRPr="00840529" w:rsidRDefault="00903BA0" w:rsidP="00C548E2">
            <w:pPr>
              <w:pStyle w:val="TAC"/>
              <w:rPr>
                <w:rFonts w:cs="Arial"/>
                <w:kern w:val="2"/>
                <w:szCs w:val="22"/>
                <w:lang w:val="en-US" w:eastAsia="zh-CN"/>
              </w:rPr>
            </w:pPr>
            <w:r w:rsidRPr="00840529">
              <w:rPr>
                <w:rFonts w:cs="Arial"/>
                <w:lang w:eastAsia="zh-CN"/>
              </w:rPr>
              <w:t>Yes</w:t>
            </w:r>
          </w:p>
        </w:tc>
        <w:tc>
          <w:tcPr>
            <w:tcW w:w="600" w:type="dxa"/>
            <w:gridSpan w:val="7"/>
            <w:vAlign w:val="center"/>
          </w:tcPr>
          <w:p w14:paraId="59C6EF2A" w14:textId="77777777" w:rsidR="00903BA0" w:rsidRPr="00840529" w:rsidRDefault="00903BA0" w:rsidP="00C548E2">
            <w:pPr>
              <w:pStyle w:val="TAC"/>
              <w:rPr>
                <w:rFonts w:cs="Arial"/>
                <w:kern w:val="2"/>
                <w:szCs w:val="22"/>
                <w:lang w:val="en-US" w:eastAsia="zh-CN"/>
              </w:rPr>
            </w:pPr>
            <w:r w:rsidRPr="00840529">
              <w:rPr>
                <w:rFonts w:cs="Arial"/>
                <w:lang w:eastAsia="zh-CN"/>
              </w:rPr>
              <w:t>Yes</w:t>
            </w:r>
          </w:p>
        </w:tc>
        <w:tc>
          <w:tcPr>
            <w:tcW w:w="599" w:type="dxa"/>
            <w:gridSpan w:val="6"/>
            <w:vAlign w:val="center"/>
          </w:tcPr>
          <w:p w14:paraId="3FD1F540" w14:textId="77777777" w:rsidR="00903BA0" w:rsidRPr="00840529" w:rsidRDefault="00903BA0" w:rsidP="00C548E2">
            <w:pPr>
              <w:pStyle w:val="TAC"/>
              <w:rPr>
                <w:rFonts w:cs="Arial"/>
                <w:kern w:val="2"/>
                <w:szCs w:val="22"/>
                <w:lang w:val="en-US" w:eastAsia="zh-CN"/>
              </w:rPr>
            </w:pPr>
            <w:r w:rsidRPr="00840529">
              <w:rPr>
                <w:rFonts w:cs="Arial"/>
                <w:lang w:eastAsia="zh-CN"/>
              </w:rPr>
              <w:t>Yes</w:t>
            </w:r>
          </w:p>
        </w:tc>
        <w:tc>
          <w:tcPr>
            <w:tcW w:w="698" w:type="dxa"/>
            <w:gridSpan w:val="4"/>
            <w:vAlign w:val="center"/>
          </w:tcPr>
          <w:p w14:paraId="74BA6DAA" w14:textId="77777777" w:rsidR="00903BA0" w:rsidRPr="00840529" w:rsidRDefault="00903BA0" w:rsidP="00C548E2">
            <w:pPr>
              <w:pStyle w:val="TAC"/>
              <w:rPr>
                <w:rFonts w:cs="Arial"/>
                <w:kern w:val="2"/>
                <w:szCs w:val="22"/>
                <w:lang w:val="en-US" w:eastAsia="zh-CN"/>
              </w:rPr>
            </w:pPr>
            <w:r w:rsidRPr="00840529">
              <w:rPr>
                <w:rFonts w:cs="Arial"/>
                <w:lang w:eastAsia="zh-CN"/>
              </w:rPr>
              <w:t>Yes</w:t>
            </w:r>
          </w:p>
        </w:tc>
        <w:tc>
          <w:tcPr>
            <w:tcW w:w="1187" w:type="dxa"/>
            <w:vMerge/>
            <w:vAlign w:val="center"/>
          </w:tcPr>
          <w:p w14:paraId="2F0E15A9" w14:textId="77777777" w:rsidR="00903BA0" w:rsidRPr="00840529" w:rsidRDefault="00903BA0" w:rsidP="00C548E2">
            <w:pPr>
              <w:pStyle w:val="TAC"/>
              <w:rPr>
                <w:rFonts w:cs="Arial"/>
              </w:rPr>
            </w:pPr>
          </w:p>
        </w:tc>
        <w:tc>
          <w:tcPr>
            <w:tcW w:w="1288" w:type="dxa"/>
            <w:vMerge/>
            <w:vAlign w:val="center"/>
          </w:tcPr>
          <w:p w14:paraId="4A61B475" w14:textId="77777777" w:rsidR="00903BA0" w:rsidRPr="00840529" w:rsidRDefault="00903BA0" w:rsidP="00C548E2">
            <w:pPr>
              <w:pStyle w:val="TAC"/>
              <w:rPr>
                <w:rFonts w:cs="Arial"/>
              </w:rPr>
            </w:pPr>
          </w:p>
        </w:tc>
      </w:tr>
      <w:tr w:rsidR="00903BA0" w:rsidRPr="00840529" w14:paraId="75974DB4" w14:textId="77777777" w:rsidTr="00C548E2">
        <w:trPr>
          <w:trHeight w:val="223"/>
          <w:jc w:val="center"/>
        </w:trPr>
        <w:tc>
          <w:tcPr>
            <w:tcW w:w="1396" w:type="dxa"/>
            <w:vMerge w:val="restart"/>
            <w:vAlign w:val="center"/>
          </w:tcPr>
          <w:p w14:paraId="4E077B98"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5A-5A-66A</w:t>
            </w:r>
          </w:p>
        </w:tc>
        <w:tc>
          <w:tcPr>
            <w:tcW w:w="1466" w:type="dxa"/>
            <w:vMerge w:val="restart"/>
            <w:vAlign w:val="center"/>
          </w:tcPr>
          <w:p w14:paraId="101D5D06" w14:textId="77777777" w:rsidR="00903BA0" w:rsidRPr="00840529" w:rsidRDefault="00903BA0" w:rsidP="00C548E2">
            <w:pPr>
              <w:pStyle w:val="TAC"/>
              <w:rPr>
                <w:rFonts w:cs="Arial"/>
                <w:lang w:eastAsia="zh-CN"/>
              </w:rPr>
            </w:pPr>
            <w:r>
              <w:rPr>
                <w:noProof/>
              </w:rPr>
              <w:t>CA_5A-66A</w:t>
            </w:r>
          </w:p>
        </w:tc>
        <w:tc>
          <w:tcPr>
            <w:tcW w:w="767" w:type="dxa"/>
            <w:shd w:val="clear" w:color="auto" w:fill="auto"/>
          </w:tcPr>
          <w:p w14:paraId="51866ABF" w14:textId="77777777" w:rsidR="00903BA0" w:rsidRPr="00840529" w:rsidRDefault="00903BA0" w:rsidP="00C548E2">
            <w:pPr>
              <w:pStyle w:val="TAC"/>
              <w:rPr>
                <w:rFonts w:cs="Arial"/>
              </w:rPr>
            </w:pPr>
            <w:r w:rsidRPr="00840529">
              <w:rPr>
                <w:rFonts w:cs="Arial" w:hint="eastAsia"/>
                <w:lang w:eastAsia="zh-CN"/>
              </w:rPr>
              <w:t>5</w:t>
            </w:r>
          </w:p>
        </w:tc>
        <w:tc>
          <w:tcPr>
            <w:tcW w:w="3655" w:type="dxa"/>
            <w:gridSpan w:val="27"/>
            <w:shd w:val="clear" w:color="auto" w:fill="auto"/>
            <w:vAlign w:val="center"/>
          </w:tcPr>
          <w:p w14:paraId="2CBA0ABD"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5A-5A</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restart"/>
            <w:vAlign w:val="center"/>
          </w:tcPr>
          <w:p w14:paraId="783AB6F8"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7F8A3EC7" w14:textId="77777777" w:rsidR="00903BA0" w:rsidRPr="00840529" w:rsidRDefault="00903BA0" w:rsidP="00C548E2">
            <w:pPr>
              <w:pStyle w:val="TAC"/>
              <w:rPr>
                <w:rFonts w:cs="Arial"/>
              </w:rPr>
            </w:pPr>
            <w:r w:rsidRPr="00840529">
              <w:rPr>
                <w:rFonts w:cs="Arial"/>
              </w:rPr>
              <w:t>0</w:t>
            </w:r>
          </w:p>
        </w:tc>
      </w:tr>
      <w:tr w:rsidR="00903BA0" w:rsidRPr="00840529" w14:paraId="54DE4CAE" w14:textId="77777777" w:rsidTr="00C548E2">
        <w:trPr>
          <w:trHeight w:val="223"/>
          <w:jc w:val="center"/>
        </w:trPr>
        <w:tc>
          <w:tcPr>
            <w:tcW w:w="1396" w:type="dxa"/>
            <w:vMerge/>
            <w:vAlign w:val="center"/>
          </w:tcPr>
          <w:p w14:paraId="488CE482" w14:textId="77777777" w:rsidR="00903BA0" w:rsidRPr="00840529" w:rsidRDefault="00903BA0" w:rsidP="00C548E2">
            <w:pPr>
              <w:pStyle w:val="TAC"/>
              <w:rPr>
                <w:rFonts w:cs="Arial"/>
              </w:rPr>
            </w:pPr>
          </w:p>
        </w:tc>
        <w:tc>
          <w:tcPr>
            <w:tcW w:w="1466" w:type="dxa"/>
            <w:vMerge/>
            <w:vAlign w:val="center"/>
          </w:tcPr>
          <w:p w14:paraId="60271B47" w14:textId="77777777" w:rsidR="00903BA0" w:rsidRPr="00840529" w:rsidRDefault="00903BA0" w:rsidP="00C548E2">
            <w:pPr>
              <w:pStyle w:val="TAC"/>
              <w:rPr>
                <w:rFonts w:cs="Arial"/>
                <w:lang w:eastAsia="zh-CN"/>
              </w:rPr>
            </w:pPr>
          </w:p>
        </w:tc>
        <w:tc>
          <w:tcPr>
            <w:tcW w:w="767" w:type="dxa"/>
            <w:shd w:val="clear" w:color="auto" w:fill="auto"/>
          </w:tcPr>
          <w:p w14:paraId="574E5AA4"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tcPr>
          <w:p w14:paraId="73F83C56" w14:textId="77777777" w:rsidR="00903BA0" w:rsidRPr="00840529" w:rsidRDefault="00903BA0" w:rsidP="00C548E2">
            <w:pPr>
              <w:pStyle w:val="TAC"/>
              <w:rPr>
                <w:rFonts w:cs="Arial"/>
              </w:rPr>
            </w:pPr>
          </w:p>
        </w:tc>
        <w:tc>
          <w:tcPr>
            <w:tcW w:w="586" w:type="dxa"/>
            <w:gridSpan w:val="4"/>
          </w:tcPr>
          <w:p w14:paraId="152FABA0" w14:textId="77777777" w:rsidR="00903BA0" w:rsidRPr="00840529" w:rsidRDefault="00903BA0" w:rsidP="00C548E2">
            <w:pPr>
              <w:pStyle w:val="TAC"/>
              <w:rPr>
                <w:rFonts w:cs="Arial"/>
              </w:rPr>
            </w:pPr>
          </w:p>
        </w:tc>
        <w:tc>
          <w:tcPr>
            <w:tcW w:w="586" w:type="dxa"/>
            <w:gridSpan w:val="4"/>
            <w:vAlign w:val="center"/>
          </w:tcPr>
          <w:p w14:paraId="60D7E0A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4D35EF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BEEBE7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10E80F4"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475C551" w14:textId="77777777" w:rsidR="00903BA0" w:rsidRPr="00840529" w:rsidRDefault="00903BA0" w:rsidP="00C548E2">
            <w:pPr>
              <w:pStyle w:val="TAC"/>
              <w:rPr>
                <w:rFonts w:cs="Arial"/>
              </w:rPr>
            </w:pPr>
          </w:p>
        </w:tc>
        <w:tc>
          <w:tcPr>
            <w:tcW w:w="1288" w:type="dxa"/>
            <w:vMerge/>
            <w:vAlign w:val="center"/>
          </w:tcPr>
          <w:p w14:paraId="751F8280" w14:textId="77777777" w:rsidR="00903BA0" w:rsidRPr="00840529" w:rsidRDefault="00903BA0" w:rsidP="00C548E2">
            <w:pPr>
              <w:pStyle w:val="TAC"/>
              <w:rPr>
                <w:rFonts w:cs="Arial"/>
              </w:rPr>
            </w:pPr>
          </w:p>
        </w:tc>
      </w:tr>
      <w:tr w:rsidR="00903BA0" w:rsidRPr="00840529" w14:paraId="72AC6F15" w14:textId="77777777" w:rsidTr="00C548E2">
        <w:trPr>
          <w:trHeight w:val="223"/>
          <w:jc w:val="center"/>
        </w:trPr>
        <w:tc>
          <w:tcPr>
            <w:tcW w:w="1396" w:type="dxa"/>
            <w:vMerge w:val="restart"/>
            <w:vAlign w:val="center"/>
          </w:tcPr>
          <w:p w14:paraId="6F308381" w14:textId="77777777" w:rsidR="00903BA0" w:rsidRPr="00840529" w:rsidRDefault="00903BA0" w:rsidP="00C548E2">
            <w:pPr>
              <w:pStyle w:val="TAC"/>
              <w:rPr>
                <w:rFonts w:cs="Arial"/>
              </w:rPr>
            </w:pPr>
            <w:r w:rsidRPr="00840529">
              <w:rPr>
                <w:rFonts w:cs="Arial"/>
              </w:rPr>
              <w:t>CA_5A-5A-66A-66A</w:t>
            </w:r>
          </w:p>
        </w:tc>
        <w:tc>
          <w:tcPr>
            <w:tcW w:w="1466" w:type="dxa"/>
            <w:vMerge w:val="restart"/>
            <w:vAlign w:val="center"/>
          </w:tcPr>
          <w:p w14:paraId="3331D2F7"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1977252D"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0AD9E1DA" w14:textId="77777777" w:rsidR="00903BA0" w:rsidRPr="00840529" w:rsidRDefault="00903BA0" w:rsidP="00C548E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63BA2C01"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78370AF6" w14:textId="77777777" w:rsidR="00903BA0" w:rsidRPr="00840529" w:rsidRDefault="00903BA0" w:rsidP="00C548E2">
            <w:pPr>
              <w:pStyle w:val="TAC"/>
              <w:rPr>
                <w:rFonts w:cs="Arial"/>
              </w:rPr>
            </w:pPr>
            <w:r w:rsidRPr="00840529">
              <w:rPr>
                <w:rFonts w:cs="Arial"/>
                <w:lang w:eastAsia="zh-CN"/>
              </w:rPr>
              <w:t>0</w:t>
            </w:r>
          </w:p>
        </w:tc>
      </w:tr>
      <w:tr w:rsidR="00903BA0" w:rsidRPr="00840529" w14:paraId="5F5624A8" w14:textId="77777777" w:rsidTr="00C548E2">
        <w:trPr>
          <w:trHeight w:val="223"/>
          <w:jc w:val="center"/>
        </w:trPr>
        <w:tc>
          <w:tcPr>
            <w:tcW w:w="1396" w:type="dxa"/>
            <w:vMerge/>
            <w:vAlign w:val="center"/>
          </w:tcPr>
          <w:p w14:paraId="5C2E723C" w14:textId="77777777" w:rsidR="00903BA0" w:rsidRPr="00840529" w:rsidRDefault="00903BA0" w:rsidP="00C548E2">
            <w:pPr>
              <w:pStyle w:val="TAC"/>
              <w:rPr>
                <w:rFonts w:cs="Arial"/>
              </w:rPr>
            </w:pPr>
          </w:p>
        </w:tc>
        <w:tc>
          <w:tcPr>
            <w:tcW w:w="1466" w:type="dxa"/>
            <w:vMerge/>
            <w:vAlign w:val="center"/>
          </w:tcPr>
          <w:p w14:paraId="7CE16081" w14:textId="77777777" w:rsidR="00903BA0" w:rsidRPr="00840529" w:rsidRDefault="00903BA0" w:rsidP="00C548E2">
            <w:pPr>
              <w:pStyle w:val="TAC"/>
              <w:rPr>
                <w:rFonts w:cs="Arial"/>
              </w:rPr>
            </w:pPr>
          </w:p>
        </w:tc>
        <w:tc>
          <w:tcPr>
            <w:tcW w:w="767" w:type="dxa"/>
            <w:shd w:val="clear" w:color="auto" w:fill="auto"/>
            <w:vAlign w:val="center"/>
          </w:tcPr>
          <w:p w14:paraId="6D40269A"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5115D7F5" w14:textId="77777777" w:rsidR="00903BA0" w:rsidRPr="00840529" w:rsidRDefault="00903BA0" w:rsidP="00C548E2">
            <w:pPr>
              <w:pStyle w:val="TAC"/>
              <w:rPr>
                <w:rFonts w:cs="Arial"/>
                <w:kern w:val="2"/>
                <w:szCs w:val="22"/>
                <w:lang w:val="en-US" w:eastAsia="zh-CN"/>
              </w:rPr>
            </w:pPr>
            <w:r w:rsidRPr="00840529">
              <w:rPr>
                <w:rFonts w:cs="Arial"/>
                <w:lang w:eastAsia="zh-CN"/>
              </w:rPr>
              <w:t>See CA_66A-66A Bandwidth combination set 0 in Table 5.6A.1-3</w:t>
            </w:r>
          </w:p>
        </w:tc>
        <w:tc>
          <w:tcPr>
            <w:tcW w:w="1187" w:type="dxa"/>
            <w:vMerge/>
          </w:tcPr>
          <w:p w14:paraId="4E0AAF24" w14:textId="77777777" w:rsidR="00903BA0" w:rsidRPr="00840529" w:rsidRDefault="00903BA0" w:rsidP="00C548E2">
            <w:pPr>
              <w:pStyle w:val="TAC"/>
              <w:rPr>
                <w:rFonts w:cs="Arial"/>
              </w:rPr>
            </w:pPr>
          </w:p>
        </w:tc>
        <w:tc>
          <w:tcPr>
            <w:tcW w:w="1288" w:type="dxa"/>
            <w:vMerge/>
            <w:vAlign w:val="center"/>
          </w:tcPr>
          <w:p w14:paraId="0AEDC974" w14:textId="77777777" w:rsidR="00903BA0" w:rsidRPr="00840529" w:rsidRDefault="00903BA0" w:rsidP="00C548E2">
            <w:pPr>
              <w:pStyle w:val="TAC"/>
              <w:rPr>
                <w:rFonts w:cs="Arial"/>
              </w:rPr>
            </w:pPr>
          </w:p>
        </w:tc>
      </w:tr>
      <w:tr w:rsidR="00903BA0" w:rsidRPr="00840529" w14:paraId="2C04428B" w14:textId="77777777" w:rsidTr="00C548E2">
        <w:trPr>
          <w:trHeight w:val="223"/>
          <w:jc w:val="center"/>
        </w:trPr>
        <w:tc>
          <w:tcPr>
            <w:tcW w:w="1396" w:type="dxa"/>
            <w:vMerge w:val="restart"/>
            <w:vAlign w:val="center"/>
          </w:tcPr>
          <w:p w14:paraId="06C91FBF" w14:textId="77777777" w:rsidR="00903BA0" w:rsidRPr="00840529" w:rsidRDefault="00903BA0" w:rsidP="00C548E2">
            <w:pPr>
              <w:pStyle w:val="TAC"/>
              <w:rPr>
                <w:rFonts w:cs="Arial"/>
              </w:rPr>
            </w:pPr>
            <w:r w:rsidRPr="00840529">
              <w:rPr>
                <w:rFonts w:cs="Arial"/>
              </w:rPr>
              <w:t>CA_5A-5A-66A-66B</w:t>
            </w:r>
          </w:p>
        </w:tc>
        <w:tc>
          <w:tcPr>
            <w:tcW w:w="1466" w:type="dxa"/>
            <w:vMerge w:val="restart"/>
            <w:vAlign w:val="center"/>
          </w:tcPr>
          <w:p w14:paraId="6CD38646"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09D32BDC" w14:textId="77777777" w:rsidR="00903BA0" w:rsidRPr="00840529" w:rsidRDefault="00903BA0" w:rsidP="00C548E2">
            <w:pPr>
              <w:pStyle w:val="TAC"/>
              <w:rPr>
                <w:rFonts w:cs="Arial"/>
                <w:lang w:eastAsia="zh-CN"/>
              </w:rPr>
            </w:pPr>
            <w:r w:rsidRPr="00840529">
              <w:rPr>
                <w:rFonts w:cs="Arial"/>
                <w:lang w:eastAsia="zh-CN"/>
              </w:rPr>
              <w:t>5</w:t>
            </w:r>
          </w:p>
        </w:tc>
        <w:tc>
          <w:tcPr>
            <w:tcW w:w="3655" w:type="dxa"/>
            <w:gridSpan w:val="27"/>
            <w:shd w:val="clear" w:color="auto" w:fill="auto"/>
            <w:vAlign w:val="center"/>
          </w:tcPr>
          <w:p w14:paraId="0546574A" w14:textId="77777777" w:rsidR="00903BA0" w:rsidRPr="00840529" w:rsidRDefault="00903BA0" w:rsidP="00C548E2">
            <w:pPr>
              <w:pStyle w:val="TAC"/>
              <w:rPr>
                <w:rFonts w:cs="Arial"/>
                <w:lang w:eastAsia="zh-CN"/>
              </w:rPr>
            </w:pPr>
            <w:r w:rsidRPr="00840529">
              <w:rPr>
                <w:rFonts w:cs="Arial"/>
              </w:rPr>
              <w:t>See CA_5A-5A Bandwidth Combination Set 0 in Table 5.6A.1-3</w:t>
            </w:r>
          </w:p>
        </w:tc>
        <w:tc>
          <w:tcPr>
            <w:tcW w:w="1187" w:type="dxa"/>
            <w:vMerge w:val="restart"/>
            <w:vAlign w:val="center"/>
          </w:tcPr>
          <w:p w14:paraId="768F667B"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765B6A27" w14:textId="77777777" w:rsidR="00903BA0" w:rsidRPr="00840529" w:rsidRDefault="00903BA0" w:rsidP="00C548E2">
            <w:pPr>
              <w:pStyle w:val="TAC"/>
              <w:rPr>
                <w:rFonts w:cs="Arial"/>
              </w:rPr>
            </w:pPr>
            <w:r w:rsidRPr="00840529">
              <w:rPr>
                <w:rFonts w:cs="Arial"/>
                <w:lang w:eastAsia="zh-CN"/>
              </w:rPr>
              <w:t>0</w:t>
            </w:r>
          </w:p>
        </w:tc>
      </w:tr>
      <w:tr w:rsidR="00903BA0" w:rsidRPr="00840529" w14:paraId="724DBAC0" w14:textId="77777777" w:rsidTr="00C548E2">
        <w:trPr>
          <w:trHeight w:val="223"/>
          <w:jc w:val="center"/>
        </w:trPr>
        <w:tc>
          <w:tcPr>
            <w:tcW w:w="1396" w:type="dxa"/>
            <w:vMerge/>
            <w:vAlign w:val="center"/>
          </w:tcPr>
          <w:p w14:paraId="3A79A963" w14:textId="77777777" w:rsidR="00903BA0" w:rsidRPr="00840529" w:rsidRDefault="00903BA0" w:rsidP="00C548E2">
            <w:pPr>
              <w:pStyle w:val="TAC"/>
              <w:rPr>
                <w:rFonts w:cs="Arial"/>
              </w:rPr>
            </w:pPr>
          </w:p>
        </w:tc>
        <w:tc>
          <w:tcPr>
            <w:tcW w:w="1466" w:type="dxa"/>
            <w:vMerge/>
            <w:vAlign w:val="center"/>
          </w:tcPr>
          <w:p w14:paraId="6863FB1A" w14:textId="77777777" w:rsidR="00903BA0" w:rsidRPr="00840529" w:rsidRDefault="00903BA0" w:rsidP="00C548E2">
            <w:pPr>
              <w:pStyle w:val="TAC"/>
              <w:rPr>
                <w:rFonts w:cs="Arial"/>
              </w:rPr>
            </w:pPr>
          </w:p>
        </w:tc>
        <w:tc>
          <w:tcPr>
            <w:tcW w:w="767" w:type="dxa"/>
            <w:shd w:val="clear" w:color="auto" w:fill="auto"/>
            <w:vAlign w:val="center"/>
          </w:tcPr>
          <w:p w14:paraId="5EA500DD"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7B1F181E" w14:textId="77777777" w:rsidR="00903BA0" w:rsidRPr="00840529" w:rsidRDefault="00903BA0" w:rsidP="00C548E2">
            <w:pPr>
              <w:pStyle w:val="TAC"/>
              <w:rPr>
                <w:rFonts w:cs="Arial"/>
                <w:lang w:eastAsia="zh-CN"/>
              </w:rPr>
            </w:pPr>
            <w:r w:rsidRPr="00840529">
              <w:rPr>
                <w:rFonts w:cs="Arial"/>
                <w:lang w:eastAsia="zh-CN"/>
              </w:rPr>
              <w:t>See CA_66A-66B Bandwidth combination set 0 in Table 5.6A.1-3</w:t>
            </w:r>
          </w:p>
        </w:tc>
        <w:tc>
          <w:tcPr>
            <w:tcW w:w="1187" w:type="dxa"/>
            <w:vMerge/>
          </w:tcPr>
          <w:p w14:paraId="72ED1E12" w14:textId="77777777" w:rsidR="00903BA0" w:rsidRPr="00840529" w:rsidRDefault="00903BA0" w:rsidP="00C548E2">
            <w:pPr>
              <w:pStyle w:val="TAC"/>
              <w:rPr>
                <w:rFonts w:cs="Arial"/>
              </w:rPr>
            </w:pPr>
          </w:p>
        </w:tc>
        <w:tc>
          <w:tcPr>
            <w:tcW w:w="1288" w:type="dxa"/>
            <w:vMerge/>
            <w:vAlign w:val="center"/>
          </w:tcPr>
          <w:p w14:paraId="0DA79D64" w14:textId="77777777" w:rsidR="00903BA0" w:rsidRPr="00840529" w:rsidRDefault="00903BA0" w:rsidP="00C548E2">
            <w:pPr>
              <w:pStyle w:val="TAC"/>
              <w:rPr>
                <w:rFonts w:cs="Arial"/>
              </w:rPr>
            </w:pPr>
          </w:p>
        </w:tc>
      </w:tr>
      <w:tr w:rsidR="00903BA0" w:rsidRPr="00840529" w14:paraId="3AEF784E" w14:textId="77777777" w:rsidTr="00C548E2">
        <w:trPr>
          <w:trHeight w:val="223"/>
          <w:jc w:val="center"/>
        </w:trPr>
        <w:tc>
          <w:tcPr>
            <w:tcW w:w="1396" w:type="dxa"/>
            <w:vMerge w:val="restart"/>
            <w:vAlign w:val="center"/>
          </w:tcPr>
          <w:p w14:paraId="2B024526" w14:textId="77777777" w:rsidR="00903BA0" w:rsidRPr="00840529" w:rsidRDefault="00903BA0" w:rsidP="00C548E2">
            <w:pPr>
              <w:pStyle w:val="TAC"/>
              <w:rPr>
                <w:rFonts w:cs="Arial"/>
              </w:rPr>
            </w:pPr>
            <w:r w:rsidRPr="00840529">
              <w:rPr>
                <w:rFonts w:cs="Arial"/>
              </w:rPr>
              <w:t>CA_5A-5A-66A-66C</w:t>
            </w:r>
          </w:p>
        </w:tc>
        <w:tc>
          <w:tcPr>
            <w:tcW w:w="1466" w:type="dxa"/>
            <w:vMerge w:val="restart"/>
            <w:vAlign w:val="center"/>
          </w:tcPr>
          <w:p w14:paraId="11237DC7"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199CECE6" w14:textId="77777777" w:rsidR="00903BA0" w:rsidRPr="00840529" w:rsidRDefault="00903BA0" w:rsidP="00C548E2">
            <w:pPr>
              <w:pStyle w:val="TAC"/>
              <w:rPr>
                <w:rFonts w:cs="Arial"/>
                <w:lang w:eastAsia="zh-CN"/>
              </w:rPr>
            </w:pPr>
            <w:r w:rsidRPr="00840529">
              <w:rPr>
                <w:rFonts w:cs="Arial"/>
                <w:lang w:eastAsia="zh-CN"/>
              </w:rPr>
              <w:t>5</w:t>
            </w:r>
          </w:p>
        </w:tc>
        <w:tc>
          <w:tcPr>
            <w:tcW w:w="3655" w:type="dxa"/>
            <w:gridSpan w:val="27"/>
            <w:shd w:val="clear" w:color="auto" w:fill="auto"/>
            <w:vAlign w:val="center"/>
          </w:tcPr>
          <w:p w14:paraId="3438F079" w14:textId="77777777" w:rsidR="00903BA0" w:rsidRPr="00840529" w:rsidRDefault="00903BA0" w:rsidP="00C548E2">
            <w:pPr>
              <w:pStyle w:val="TAC"/>
              <w:rPr>
                <w:rFonts w:cs="Arial"/>
                <w:lang w:eastAsia="zh-CN"/>
              </w:rPr>
            </w:pPr>
            <w:r w:rsidRPr="00840529">
              <w:rPr>
                <w:rFonts w:cs="Arial"/>
              </w:rPr>
              <w:t>See CA_5A-5A Bandwidth Combination Set 0 in Table 5.6A.1-3</w:t>
            </w:r>
          </w:p>
        </w:tc>
        <w:tc>
          <w:tcPr>
            <w:tcW w:w="1187" w:type="dxa"/>
            <w:vMerge w:val="restart"/>
            <w:vAlign w:val="center"/>
          </w:tcPr>
          <w:p w14:paraId="076E1F49"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26B2F861" w14:textId="77777777" w:rsidR="00903BA0" w:rsidRPr="00840529" w:rsidRDefault="00903BA0" w:rsidP="00C548E2">
            <w:pPr>
              <w:pStyle w:val="TAC"/>
              <w:rPr>
                <w:rFonts w:cs="Arial"/>
              </w:rPr>
            </w:pPr>
            <w:r w:rsidRPr="00840529">
              <w:rPr>
                <w:rFonts w:cs="Arial"/>
                <w:lang w:eastAsia="zh-CN"/>
              </w:rPr>
              <w:t>0</w:t>
            </w:r>
          </w:p>
        </w:tc>
      </w:tr>
      <w:tr w:rsidR="00903BA0" w:rsidRPr="00840529" w14:paraId="57DC278B" w14:textId="77777777" w:rsidTr="00C548E2">
        <w:trPr>
          <w:trHeight w:val="223"/>
          <w:jc w:val="center"/>
        </w:trPr>
        <w:tc>
          <w:tcPr>
            <w:tcW w:w="1396" w:type="dxa"/>
            <w:vMerge/>
            <w:vAlign w:val="center"/>
          </w:tcPr>
          <w:p w14:paraId="0FE724BA" w14:textId="77777777" w:rsidR="00903BA0" w:rsidRPr="00840529" w:rsidRDefault="00903BA0" w:rsidP="00C548E2">
            <w:pPr>
              <w:pStyle w:val="TAC"/>
              <w:rPr>
                <w:rFonts w:cs="Arial"/>
              </w:rPr>
            </w:pPr>
          </w:p>
        </w:tc>
        <w:tc>
          <w:tcPr>
            <w:tcW w:w="1466" w:type="dxa"/>
            <w:vMerge/>
            <w:vAlign w:val="center"/>
          </w:tcPr>
          <w:p w14:paraId="3178A5A0" w14:textId="77777777" w:rsidR="00903BA0" w:rsidRPr="00840529" w:rsidRDefault="00903BA0" w:rsidP="00C548E2">
            <w:pPr>
              <w:pStyle w:val="TAC"/>
              <w:rPr>
                <w:rFonts w:cs="Arial"/>
              </w:rPr>
            </w:pPr>
          </w:p>
        </w:tc>
        <w:tc>
          <w:tcPr>
            <w:tcW w:w="767" w:type="dxa"/>
            <w:shd w:val="clear" w:color="auto" w:fill="auto"/>
            <w:vAlign w:val="center"/>
          </w:tcPr>
          <w:p w14:paraId="7C76AB7C"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6F9DB55F" w14:textId="77777777" w:rsidR="00903BA0" w:rsidRPr="00840529" w:rsidRDefault="00903BA0" w:rsidP="00C548E2">
            <w:pPr>
              <w:pStyle w:val="TAC"/>
              <w:rPr>
                <w:rFonts w:cs="Arial"/>
                <w:lang w:eastAsia="zh-CN"/>
              </w:rPr>
            </w:pPr>
            <w:r w:rsidRPr="00840529">
              <w:rPr>
                <w:rFonts w:cs="Arial"/>
                <w:lang w:eastAsia="zh-CN"/>
              </w:rPr>
              <w:t>See CA_66A-66C Bandwidth Combination set 0 in Table 5.6A.1-3</w:t>
            </w:r>
          </w:p>
        </w:tc>
        <w:tc>
          <w:tcPr>
            <w:tcW w:w="1187" w:type="dxa"/>
            <w:vMerge/>
          </w:tcPr>
          <w:p w14:paraId="1043EB23" w14:textId="77777777" w:rsidR="00903BA0" w:rsidRPr="00840529" w:rsidRDefault="00903BA0" w:rsidP="00C548E2">
            <w:pPr>
              <w:pStyle w:val="TAC"/>
              <w:rPr>
                <w:rFonts w:cs="Arial"/>
              </w:rPr>
            </w:pPr>
          </w:p>
        </w:tc>
        <w:tc>
          <w:tcPr>
            <w:tcW w:w="1288" w:type="dxa"/>
            <w:vMerge/>
            <w:vAlign w:val="center"/>
          </w:tcPr>
          <w:p w14:paraId="18A0474E" w14:textId="77777777" w:rsidR="00903BA0" w:rsidRPr="00840529" w:rsidRDefault="00903BA0" w:rsidP="00C548E2">
            <w:pPr>
              <w:pStyle w:val="TAC"/>
              <w:rPr>
                <w:rFonts w:cs="Arial"/>
              </w:rPr>
            </w:pPr>
          </w:p>
        </w:tc>
      </w:tr>
      <w:tr w:rsidR="00903BA0" w:rsidRPr="00840529" w14:paraId="4881AEED" w14:textId="77777777" w:rsidTr="00C548E2">
        <w:trPr>
          <w:trHeight w:val="223"/>
          <w:jc w:val="center"/>
        </w:trPr>
        <w:tc>
          <w:tcPr>
            <w:tcW w:w="1396" w:type="dxa"/>
            <w:vMerge w:val="restart"/>
            <w:vAlign w:val="center"/>
          </w:tcPr>
          <w:p w14:paraId="33E5DFC8" w14:textId="77777777" w:rsidR="00903BA0" w:rsidRPr="00840529" w:rsidRDefault="00903BA0" w:rsidP="00C548E2">
            <w:pPr>
              <w:pStyle w:val="TAC"/>
              <w:rPr>
                <w:rFonts w:cs="Arial"/>
              </w:rPr>
            </w:pPr>
            <w:r w:rsidRPr="00840529">
              <w:rPr>
                <w:rFonts w:cs="Arial"/>
              </w:rPr>
              <w:t>CA_5A-5A-66B</w:t>
            </w:r>
          </w:p>
        </w:tc>
        <w:tc>
          <w:tcPr>
            <w:tcW w:w="1466" w:type="dxa"/>
            <w:vMerge w:val="restart"/>
            <w:vAlign w:val="center"/>
          </w:tcPr>
          <w:p w14:paraId="14C6BECC"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279241FF"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30FA9BB8" w14:textId="77777777" w:rsidR="00903BA0" w:rsidRPr="00840529" w:rsidRDefault="00903BA0" w:rsidP="00C548E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1934B1A5"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158FCB94" w14:textId="77777777" w:rsidR="00903BA0" w:rsidRPr="00840529" w:rsidRDefault="00903BA0" w:rsidP="00C548E2">
            <w:pPr>
              <w:pStyle w:val="TAC"/>
              <w:rPr>
                <w:rFonts w:cs="Arial"/>
              </w:rPr>
            </w:pPr>
            <w:r w:rsidRPr="00840529">
              <w:rPr>
                <w:rFonts w:cs="Arial"/>
                <w:lang w:eastAsia="zh-CN"/>
              </w:rPr>
              <w:t>0</w:t>
            </w:r>
          </w:p>
        </w:tc>
      </w:tr>
      <w:tr w:rsidR="00903BA0" w:rsidRPr="00840529" w14:paraId="5205D96B" w14:textId="77777777" w:rsidTr="00C548E2">
        <w:trPr>
          <w:trHeight w:val="223"/>
          <w:jc w:val="center"/>
        </w:trPr>
        <w:tc>
          <w:tcPr>
            <w:tcW w:w="1396" w:type="dxa"/>
            <w:vMerge/>
            <w:vAlign w:val="center"/>
          </w:tcPr>
          <w:p w14:paraId="3220A2D9" w14:textId="77777777" w:rsidR="00903BA0" w:rsidRPr="00840529" w:rsidRDefault="00903BA0" w:rsidP="00C548E2">
            <w:pPr>
              <w:pStyle w:val="TAC"/>
              <w:rPr>
                <w:rFonts w:cs="Arial"/>
              </w:rPr>
            </w:pPr>
          </w:p>
        </w:tc>
        <w:tc>
          <w:tcPr>
            <w:tcW w:w="1466" w:type="dxa"/>
            <w:vMerge/>
            <w:vAlign w:val="center"/>
          </w:tcPr>
          <w:p w14:paraId="29143620" w14:textId="77777777" w:rsidR="00903BA0" w:rsidRPr="00840529" w:rsidRDefault="00903BA0" w:rsidP="00C548E2">
            <w:pPr>
              <w:pStyle w:val="TAC"/>
              <w:rPr>
                <w:rFonts w:cs="Arial"/>
              </w:rPr>
            </w:pPr>
          </w:p>
        </w:tc>
        <w:tc>
          <w:tcPr>
            <w:tcW w:w="767" w:type="dxa"/>
            <w:shd w:val="clear" w:color="auto" w:fill="auto"/>
            <w:vAlign w:val="center"/>
          </w:tcPr>
          <w:p w14:paraId="076D348F"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0385F7A4" w14:textId="77777777" w:rsidR="00903BA0" w:rsidRPr="00840529" w:rsidRDefault="00903BA0" w:rsidP="00C548E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457A1011" w14:textId="77777777" w:rsidR="00903BA0" w:rsidRPr="00840529" w:rsidRDefault="00903BA0" w:rsidP="00C548E2">
            <w:pPr>
              <w:pStyle w:val="TAC"/>
              <w:rPr>
                <w:rFonts w:cs="Arial"/>
              </w:rPr>
            </w:pPr>
          </w:p>
        </w:tc>
        <w:tc>
          <w:tcPr>
            <w:tcW w:w="1288" w:type="dxa"/>
            <w:vMerge/>
            <w:vAlign w:val="center"/>
          </w:tcPr>
          <w:p w14:paraId="76C72C92" w14:textId="77777777" w:rsidR="00903BA0" w:rsidRPr="00840529" w:rsidRDefault="00903BA0" w:rsidP="00C548E2">
            <w:pPr>
              <w:pStyle w:val="TAC"/>
              <w:rPr>
                <w:rFonts w:cs="Arial"/>
              </w:rPr>
            </w:pPr>
          </w:p>
        </w:tc>
      </w:tr>
      <w:tr w:rsidR="00903BA0" w:rsidRPr="00840529" w14:paraId="7C920269" w14:textId="77777777" w:rsidTr="00C548E2">
        <w:trPr>
          <w:trHeight w:val="223"/>
          <w:jc w:val="center"/>
        </w:trPr>
        <w:tc>
          <w:tcPr>
            <w:tcW w:w="1396" w:type="dxa"/>
            <w:vMerge w:val="restart"/>
            <w:vAlign w:val="center"/>
          </w:tcPr>
          <w:p w14:paraId="4572CBCA" w14:textId="77777777" w:rsidR="00903BA0" w:rsidRPr="00840529" w:rsidRDefault="00903BA0" w:rsidP="00C548E2">
            <w:pPr>
              <w:pStyle w:val="TAC"/>
              <w:rPr>
                <w:rFonts w:cs="Arial"/>
              </w:rPr>
            </w:pPr>
            <w:r w:rsidRPr="00840529">
              <w:rPr>
                <w:rFonts w:cs="Arial"/>
              </w:rPr>
              <w:t>CA_5A-5A-66C</w:t>
            </w:r>
          </w:p>
        </w:tc>
        <w:tc>
          <w:tcPr>
            <w:tcW w:w="1466" w:type="dxa"/>
            <w:vMerge w:val="restart"/>
            <w:vAlign w:val="center"/>
          </w:tcPr>
          <w:p w14:paraId="6000F021"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1F090379"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37D6F87F" w14:textId="77777777" w:rsidR="00903BA0" w:rsidRPr="00840529" w:rsidRDefault="00903BA0" w:rsidP="00C548E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4D07FB2D"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463BBB6C" w14:textId="77777777" w:rsidR="00903BA0" w:rsidRPr="00840529" w:rsidRDefault="00903BA0" w:rsidP="00C548E2">
            <w:pPr>
              <w:pStyle w:val="TAC"/>
              <w:rPr>
                <w:rFonts w:cs="Arial"/>
              </w:rPr>
            </w:pPr>
            <w:r w:rsidRPr="00840529">
              <w:rPr>
                <w:rFonts w:cs="Arial"/>
                <w:lang w:eastAsia="zh-CN"/>
              </w:rPr>
              <w:t>0</w:t>
            </w:r>
          </w:p>
        </w:tc>
      </w:tr>
      <w:tr w:rsidR="00903BA0" w:rsidRPr="00840529" w14:paraId="16B3E51E" w14:textId="77777777" w:rsidTr="00C548E2">
        <w:trPr>
          <w:trHeight w:val="223"/>
          <w:jc w:val="center"/>
        </w:trPr>
        <w:tc>
          <w:tcPr>
            <w:tcW w:w="1396" w:type="dxa"/>
            <w:vMerge/>
            <w:vAlign w:val="center"/>
          </w:tcPr>
          <w:p w14:paraId="087370BB" w14:textId="77777777" w:rsidR="00903BA0" w:rsidRPr="00840529" w:rsidRDefault="00903BA0" w:rsidP="00C548E2">
            <w:pPr>
              <w:pStyle w:val="TAC"/>
              <w:rPr>
                <w:rFonts w:cs="Arial"/>
              </w:rPr>
            </w:pPr>
          </w:p>
        </w:tc>
        <w:tc>
          <w:tcPr>
            <w:tcW w:w="1466" w:type="dxa"/>
            <w:vMerge/>
            <w:vAlign w:val="center"/>
          </w:tcPr>
          <w:p w14:paraId="4FB86FB4" w14:textId="77777777" w:rsidR="00903BA0" w:rsidRPr="00840529" w:rsidRDefault="00903BA0" w:rsidP="00C548E2">
            <w:pPr>
              <w:pStyle w:val="TAC"/>
              <w:rPr>
                <w:rFonts w:cs="Arial"/>
              </w:rPr>
            </w:pPr>
          </w:p>
        </w:tc>
        <w:tc>
          <w:tcPr>
            <w:tcW w:w="767" w:type="dxa"/>
            <w:shd w:val="clear" w:color="auto" w:fill="auto"/>
            <w:vAlign w:val="center"/>
          </w:tcPr>
          <w:p w14:paraId="71A227F3"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74E39421" w14:textId="77777777" w:rsidR="00903BA0" w:rsidRPr="00840529" w:rsidRDefault="00903BA0" w:rsidP="00C548E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tcPr>
          <w:p w14:paraId="59B6A3C2" w14:textId="77777777" w:rsidR="00903BA0" w:rsidRPr="00840529" w:rsidRDefault="00903BA0" w:rsidP="00C548E2">
            <w:pPr>
              <w:pStyle w:val="TAC"/>
              <w:rPr>
                <w:rFonts w:cs="Arial"/>
              </w:rPr>
            </w:pPr>
          </w:p>
        </w:tc>
        <w:tc>
          <w:tcPr>
            <w:tcW w:w="1288" w:type="dxa"/>
            <w:vMerge/>
            <w:vAlign w:val="center"/>
          </w:tcPr>
          <w:p w14:paraId="4EB5275C" w14:textId="77777777" w:rsidR="00903BA0" w:rsidRPr="00840529" w:rsidRDefault="00903BA0" w:rsidP="00C548E2">
            <w:pPr>
              <w:pStyle w:val="TAC"/>
              <w:rPr>
                <w:rFonts w:cs="Arial"/>
              </w:rPr>
            </w:pPr>
          </w:p>
        </w:tc>
      </w:tr>
      <w:tr w:rsidR="00903BA0" w:rsidRPr="00840529" w14:paraId="00D01BA8" w14:textId="77777777" w:rsidTr="00C548E2">
        <w:trPr>
          <w:trHeight w:val="223"/>
          <w:jc w:val="center"/>
        </w:trPr>
        <w:tc>
          <w:tcPr>
            <w:tcW w:w="1396" w:type="dxa"/>
            <w:vMerge w:val="restart"/>
            <w:vAlign w:val="center"/>
          </w:tcPr>
          <w:p w14:paraId="0E696A92" w14:textId="77777777" w:rsidR="00903BA0" w:rsidRPr="00840529" w:rsidRDefault="00903BA0" w:rsidP="00C548E2">
            <w:pPr>
              <w:pStyle w:val="TAC"/>
              <w:rPr>
                <w:rFonts w:cs="Arial"/>
              </w:rPr>
            </w:pPr>
            <w:r w:rsidRPr="00840529">
              <w:rPr>
                <w:rFonts w:cs="Arial"/>
              </w:rPr>
              <w:t>CA_5A-5A-66D</w:t>
            </w:r>
          </w:p>
        </w:tc>
        <w:tc>
          <w:tcPr>
            <w:tcW w:w="1466" w:type="dxa"/>
            <w:vMerge w:val="restart"/>
            <w:vAlign w:val="center"/>
          </w:tcPr>
          <w:p w14:paraId="7D2A1F21"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53F928C0" w14:textId="77777777" w:rsidR="00903BA0" w:rsidRPr="00840529" w:rsidRDefault="00903BA0" w:rsidP="00C548E2">
            <w:pPr>
              <w:pStyle w:val="TAC"/>
              <w:rPr>
                <w:rFonts w:cs="Arial"/>
                <w:lang w:eastAsia="zh-CN"/>
              </w:rPr>
            </w:pPr>
            <w:r w:rsidRPr="00840529">
              <w:rPr>
                <w:rFonts w:cs="Arial"/>
                <w:lang w:eastAsia="zh-CN"/>
              </w:rPr>
              <w:t>5</w:t>
            </w:r>
          </w:p>
        </w:tc>
        <w:tc>
          <w:tcPr>
            <w:tcW w:w="3655" w:type="dxa"/>
            <w:gridSpan w:val="27"/>
            <w:shd w:val="clear" w:color="auto" w:fill="auto"/>
            <w:vAlign w:val="center"/>
          </w:tcPr>
          <w:p w14:paraId="189D4005" w14:textId="77777777" w:rsidR="00903BA0" w:rsidRPr="00840529" w:rsidRDefault="00903BA0" w:rsidP="00C548E2">
            <w:pPr>
              <w:pStyle w:val="TAC"/>
              <w:rPr>
                <w:rFonts w:cs="Arial"/>
                <w:lang w:eastAsia="zh-CN"/>
              </w:rPr>
            </w:pPr>
            <w:r w:rsidRPr="00840529">
              <w:rPr>
                <w:rFonts w:cs="Arial"/>
              </w:rPr>
              <w:t>See CA_5A-5A Bandwidth Combination Set 0 in Table 5.6A.1-3</w:t>
            </w:r>
          </w:p>
        </w:tc>
        <w:tc>
          <w:tcPr>
            <w:tcW w:w="1187" w:type="dxa"/>
            <w:vMerge w:val="restart"/>
            <w:vAlign w:val="center"/>
          </w:tcPr>
          <w:p w14:paraId="63ADB35D"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19C6F5CB" w14:textId="77777777" w:rsidR="00903BA0" w:rsidRPr="00840529" w:rsidRDefault="00903BA0" w:rsidP="00C548E2">
            <w:pPr>
              <w:pStyle w:val="TAC"/>
              <w:rPr>
                <w:rFonts w:cs="Arial"/>
              </w:rPr>
            </w:pPr>
            <w:r w:rsidRPr="00840529">
              <w:rPr>
                <w:rFonts w:cs="Arial"/>
              </w:rPr>
              <w:t>0</w:t>
            </w:r>
          </w:p>
        </w:tc>
      </w:tr>
      <w:tr w:rsidR="00903BA0" w:rsidRPr="00840529" w14:paraId="344CC89C" w14:textId="77777777" w:rsidTr="00C548E2">
        <w:trPr>
          <w:trHeight w:val="223"/>
          <w:jc w:val="center"/>
        </w:trPr>
        <w:tc>
          <w:tcPr>
            <w:tcW w:w="1396" w:type="dxa"/>
            <w:vMerge/>
            <w:vAlign w:val="center"/>
          </w:tcPr>
          <w:p w14:paraId="4AC1A444" w14:textId="77777777" w:rsidR="00903BA0" w:rsidRPr="00840529" w:rsidRDefault="00903BA0" w:rsidP="00C548E2">
            <w:pPr>
              <w:pStyle w:val="TAC"/>
              <w:rPr>
                <w:rFonts w:cs="Arial"/>
              </w:rPr>
            </w:pPr>
          </w:p>
        </w:tc>
        <w:tc>
          <w:tcPr>
            <w:tcW w:w="1466" w:type="dxa"/>
            <w:vMerge/>
            <w:vAlign w:val="center"/>
          </w:tcPr>
          <w:p w14:paraId="01C7B34D" w14:textId="77777777" w:rsidR="00903BA0" w:rsidRPr="00840529" w:rsidRDefault="00903BA0" w:rsidP="00C548E2">
            <w:pPr>
              <w:pStyle w:val="TAC"/>
              <w:rPr>
                <w:rFonts w:cs="Arial"/>
              </w:rPr>
            </w:pPr>
          </w:p>
        </w:tc>
        <w:tc>
          <w:tcPr>
            <w:tcW w:w="767" w:type="dxa"/>
            <w:shd w:val="clear" w:color="auto" w:fill="auto"/>
            <w:vAlign w:val="center"/>
          </w:tcPr>
          <w:p w14:paraId="653653CF"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703A06F0" w14:textId="77777777" w:rsidR="00903BA0" w:rsidRPr="00840529" w:rsidRDefault="00903BA0" w:rsidP="00C548E2">
            <w:pPr>
              <w:pStyle w:val="TAC"/>
              <w:rPr>
                <w:rFonts w:cs="Arial"/>
                <w:lang w:eastAsia="zh-CN"/>
              </w:rPr>
            </w:pPr>
            <w:r w:rsidRPr="00840529">
              <w:rPr>
                <w:rFonts w:cs="Arial"/>
                <w:lang w:eastAsia="zh-CN"/>
              </w:rPr>
              <w:t>See CA_66D Bandwidth combination set 0 in Table 5.6A.1-1</w:t>
            </w:r>
          </w:p>
        </w:tc>
        <w:tc>
          <w:tcPr>
            <w:tcW w:w="1187" w:type="dxa"/>
            <w:vMerge/>
          </w:tcPr>
          <w:p w14:paraId="7D2914C1" w14:textId="77777777" w:rsidR="00903BA0" w:rsidRPr="00840529" w:rsidRDefault="00903BA0" w:rsidP="00C548E2">
            <w:pPr>
              <w:pStyle w:val="TAC"/>
              <w:rPr>
                <w:rFonts w:cs="Arial"/>
              </w:rPr>
            </w:pPr>
          </w:p>
        </w:tc>
        <w:tc>
          <w:tcPr>
            <w:tcW w:w="1288" w:type="dxa"/>
            <w:vMerge/>
            <w:vAlign w:val="center"/>
          </w:tcPr>
          <w:p w14:paraId="2C0E1BC9" w14:textId="77777777" w:rsidR="00903BA0" w:rsidRPr="00840529" w:rsidRDefault="00903BA0" w:rsidP="00C548E2">
            <w:pPr>
              <w:pStyle w:val="TAC"/>
              <w:rPr>
                <w:rFonts w:cs="Arial"/>
              </w:rPr>
            </w:pPr>
          </w:p>
        </w:tc>
      </w:tr>
      <w:tr w:rsidR="00903BA0" w:rsidRPr="00840529" w14:paraId="56622BCF" w14:textId="77777777" w:rsidTr="00C548E2">
        <w:trPr>
          <w:trHeight w:val="223"/>
          <w:jc w:val="center"/>
        </w:trPr>
        <w:tc>
          <w:tcPr>
            <w:tcW w:w="1396" w:type="dxa"/>
            <w:vMerge w:val="restart"/>
            <w:vAlign w:val="center"/>
          </w:tcPr>
          <w:p w14:paraId="00B8D34E"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66A-66A</w:t>
            </w:r>
          </w:p>
        </w:tc>
        <w:tc>
          <w:tcPr>
            <w:tcW w:w="1466" w:type="dxa"/>
            <w:vMerge w:val="restart"/>
            <w:vAlign w:val="center"/>
          </w:tcPr>
          <w:p w14:paraId="4D8F0784"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032024EE"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03357277" w14:textId="77777777" w:rsidR="00903BA0" w:rsidRPr="00840529" w:rsidRDefault="00903BA0" w:rsidP="00C548E2">
            <w:pPr>
              <w:pStyle w:val="TAC"/>
              <w:rPr>
                <w:rFonts w:cs="Arial"/>
              </w:rPr>
            </w:pPr>
          </w:p>
        </w:tc>
        <w:tc>
          <w:tcPr>
            <w:tcW w:w="586" w:type="dxa"/>
            <w:gridSpan w:val="4"/>
            <w:vAlign w:val="center"/>
          </w:tcPr>
          <w:p w14:paraId="3474F4F5" w14:textId="77777777" w:rsidR="00903BA0" w:rsidRPr="00840529" w:rsidRDefault="00903BA0" w:rsidP="00C548E2">
            <w:pPr>
              <w:pStyle w:val="TAC"/>
              <w:rPr>
                <w:rFonts w:cs="Arial"/>
              </w:rPr>
            </w:pPr>
          </w:p>
        </w:tc>
        <w:tc>
          <w:tcPr>
            <w:tcW w:w="586" w:type="dxa"/>
            <w:gridSpan w:val="4"/>
            <w:vAlign w:val="center"/>
          </w:tcPr>
          <w:p w14:paraId="05E62E8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A9470F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BFD30E" w14:textId="77777777" w:rsidR="00903BA0" w:rsidRPr="00840529" w:rsidRDefault="00903BA0" w:rsidP="00C548E2">
            <w:pPr>
              <w:pStyle w:val="TAC"/>
              <w:rPr>
                <w:rFonts w:cs="Arial"/>
              </w:rPr>
            </w:pPr>
          </w:p>
        </w:tc>
        <w:tc>
          <w:tcPr>
            <w:tcW w:w="698" w:type="dxa"/>
            <w:gridSpan w:val="4"/>
            <w:vAlign w:val="center"/>
          </w:tcPr>
          <w:p w14:paraId="6910B9EB" w14:textId="77777777" w:rsidR="00903BA0" w:rsidRPr="00840529" w:rsidRDefault="00903BA0" w:rsidP="00C548E2">
            <w:pPr>
              <w:pStyle w:val="TAC"/>
              <w:rPr>
                <w:rFonts w:cs="Arial"/>
              </w:rPr>
            </w:pPr>
          </w:p>
        </w:tc>
        <w:tc>
          <w:tcPr>
            <w:tcW w:w="1187" w:type="dxa"/>
            <w:vMerge w:val="restart"/>
            <w:vAlign w:val="center"/>
          </w:tcPr>
          <w:p w14:paraId="41B9538C"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DC70044"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640099D2" w14:textId="77777777" w:rsidTr="00C548E2">
        <w:trPr>
          <w:trHeight w:val="223"/>
          <w:jc w:val="center"/>
        </w:trPr>
        <w:tc>
          <w:tcPr>
            <w:tcW w:w="1396" w:type="dxa"/>
            <w:vMerge/>
            <w:vAlign w:val="center"/>
          </w:tcPr>
          <w:p w14:paraId="0F378ED3" w14:textId="77777777" w:rsidR="00903BA0" w:rsidRPr="00840529" w:rsidRDefault="00903BA0" w:rsidP="00C548E2">
            <w:pPr>
              <w:pStyle w:val="TAC"/>
              <w:rPr>
                <w:rFonts w:cs="Arial"/>
              </w:rPr>
            </w:pPr>
          </w:p>
        </w:tc>
        <w:tc>
          <w:tcPr>
            <w:tcW w:w="1466" w:type="dxa"/>
            <w:vMerge/>
            <w:vAlign w:val="center"/>
          </w:tcPr>
          <w:p w14:paraId="616EFA55" w14:textId="77777777" w:rsidR="00903BA0" w:rsidRPr="00840529" w:rsidRDefault="00903BA0" w:rsidP="00C548E2">
            <w:pPr>
              <w:pStyle w:val="TAC"/>
              <w:rPr>
                <w:rFonts w:cs="Arial"/>
              </w:rPr>
            </w:pPr>
          </w:p>
        </w:tc>
        <w:tc>
          <w:tcPr>
            <w:tcW w:w="767" w:type="dxa"/>
            <w:shd w:val="clear" w:color="auto" w:fill="auto"/>
          </w:tcPr>
          <w:p w14:paraId="79868C3B"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39BEAF37" w14:textId="77777777" w:rsidR="00903BA0" w:rsidRPr="00840529" w:rsidRDefault="00903BA0" w:rsidP="00C548E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6354AD84" w14:textId="77777777" w:rsidR="00903BA0" w:rsidRPr="00840529" w:rsidRDefault="00903BA0" w:rsidP="00C548E2">
            <w:pPr>
              <w:pStyle w:val="TAC"/>
              <w:rPr>
                <w:rFonts w:cs="Arial"/>
              </w:rPr>
            </w:pPr>
          </w:p>
        </w:tc>
        <w:tc>
          <w:tcPr>
            <w:tcW w:w="1288" w:type="dxa"/>
            <w:vMerge/>
            <w:vAlign w:val="center"/>
          </w:tcPr>
          <w:p w14:paraId="4291874E" w14:textId="77777777" w:rsidR="00903BA0" w:rsidRPr="00840529" w:rsidRDefault="00903BA0" w:rsidP="00C548E2">
            <w:pPr>
              <w:pStyle w:val="TAC"/>
              <w:rPr>
                <w:rFonts w:cs="Arial"/>
              </w:rPr>
            </w:pPr>
          </w:p>
        </w:tc>
      </w:tr>
      <w:tr w:rsidR="00903BA0" w:rsidRPr="00840529" w14:paraId="1B83CF0E" w14:textId="77777777" w:rsidTr="00C548E2">
        <w:trPr>
          <w:trHeight w:val="223"/>
          <w:jc w:val="center"/>
        </w:trPr>
        <w:tc>
          <w:tcPr>
            <w:tcW w:w="1396" w:type="dxa"/>
            <w:vMerge w:val="restart"/>
            <w:vAlign w:val="center"/>
          </w:tcPr>
          <w:p w14:paraId="0619E901"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A-66C</w:t>
            </w:r>
          </w:p>
        </w:tc>
        <w:tc>
          <w:tcPr>
            <w:tcW w:w="1466" w:type="dxa"/>
            <w:vMerge w:val="restart"/>
            <w:vAlign w:val="center"/>
          </w:tcPr>
          <w:p w14:paraId="2B0C8B6E" w14:textId="77777777" w:rsidR="00903BA0" w:rsidRPr="00840529" w:rsidRDefault="00903BA0" w:rsidP="00C548E2">
            <w:pPr>
              <w:pStyle w:val="TAC"/>
              <w:rPr>
                <w:rFonts w:cs="Arial"/>
              </w:rPr>
            </w:pPr>
            <w:r w:rsidRPr="00384DE6">
              <w:rPr>
                <w:noProof/>
              </w:rPr>
              <w:t>CA_5A-66A</w:t>
            </w:r>
          </w:p>
        </w:tc>
        <w:tc>
          <w:tcPr>
            <w:tcW w:w="767" w:type="dxa"/>
            <w:shd w:val="clear" w:color="auto" w:fill="auto"/>
            <w:vAlign w:val="center"/>
          </w:tcPr>
          <w:p w14:paraId="1B4DBA0E" w14:textId="77777777" w:rsidR="00903BA0" w:rsidRPr="00840529" w:rsidRDefault="00903BA0" w:rsidP="00C548E2">
            <w:pPr>
              <w:pStyle w:val="TAC"/>
              <w:rPr>
                <w:rFonts w:cs="Arial"/>
              </w:rPr>
            </w:pPr>
            <w:r w:rsidRPr="00840529">
              <w:rPr>
                <w:rFonts w:cs="Arial" w:hint="eastAsia"/>
                <w:lang w:eastAsia="zh-CN"/>
              </w:rPr>
              <w:t>5</w:t>
            </w:r>
          </w:p>
        </w:tc>
        <w:tc>
          <w:tcPr>
            <w:tcW w:w="586" w:type="dxa"/>
            <w:gridSpan w:val="2"/>
            <w:shd w:val="clear" w:color="auto" w:fill="auto"/>
            <w:vAlign w:val="center"/>
          </w:tcPr>
          <w:p w14:paraId="0FE75C51" w14:textId="77777777" w:rsidR="00903BA0" w:rsidRPr="00840529" w:rsidRDefault="00903BA0" w:rsidP="00C548E2">
            <w:pPr>
              <w:pStyle w:val="TAC"/>
              <w:rPr>
                <w:rFonts w:cs="Arial"/>
              </w:rPr>
            </w:pPr>
          </w:p>
        </w:tc>
        <w:tc>
          <w:tcPr>
            <w:tcW w:w="586" w:type="dxa"/>
            <w:gridSpan w:val="4"/>
            <w:vAlign w:val="center"/>
          </w:tcPr>
          <w:p w14:paraId="39CD4FDD" w14:textId="77777777" w:rsidR="00903BA0" w:rsidRPr="00840529" w:rsidRDefault="00903BA0" w:rsidP="00C548E2">
            <w:pPr>
              <w:pStyle w:val="TAC"/>
              <w:rPr>
                <w:rFonts w:cs="Arial"/>
              </w:rPr>
            </w:pPr>
          </w:p>
        </w:tc>
        <w:tc>
          <w:tcPr>
            <w:tcW w:w="586" w:type="dxa"/>
            <w:gridSpan w:val="4"/>
            <w:vAlign w:val="center"/>
          </w:tcPr>
          <w:p w14:paraId="147DB338" w14:textId="77777777" w:rsidR="00903BA0" w:rsidRPr="00840529" w:rsidRDefault="00903BA0" w:rsidP="00C548E2">
            <w:pPr>
              <w:pStyle w:val="TAC"/>
              <w:rPr>
                <w:rFonts w:cs="Arial"/>
                <w:kern w:val="2"/>
                <w:szCs w:val="22"/>
                <w:lang w:val="en-US" w:eastAsia="zh-CN"/>
              </w:rPr>
            </w:pPr>
            <w:r w:rsidRPr="00840529">
              <w:rPr>
                <w:rFonts w:cs="Arial"/>
              </w:rPr>
              <w:t>Yes</w:t>
            </w:r>
          </w:p>
        </w:tc>
        <w:tc>
          <w:tcPr>
            <w:tcW w:w="600" w:type="dxa"/>
            <w:gridSpan w:val="7"/>
            <w:vAlign w:val="center"/>
          </w:tcPr>
          <w:p w14:paraId="35512E55" w14:textId="77777777" w:rsidR="00903BA0" w:rsidRPr="00840529" w:rsidRDefault="00903BA0" w:rsidP="00C548E2">
            <w:pPr>
              <w:pStyle w:val="TAC"/>
              <w:rPr>
                <w:rFonts w:cs="Arial"/>
                <w:kern w:val="2"/>
                <w:szCs w:val="22"/>
                <w:lang w:val="en-US" w:eastAsia="zh-CN"/>
              </w:rPr>
            </w:pPr>
            <w:r w:rsidRPr="00840529">
              <w:rPr>
                <w:rFonts w:cs="Arial"/>
              </w:rPr>
              <w:t>Yes</w:t>
            </w:r>
          </w:p>
        </w:tc>
        <w:tc>
          <w:tcPr>
            <w:tcW w:w="599" w:type="dxa"/>
            <w:gridSpan w:val="6"/>
            <w:vAlign w:val="center"/>
          </w:tcPr>
          <w:p w14:paraId="066B3532" w14:textId="77777777" w:rsidR="00903BA0" w:rsidRPr="00840529" w:rsidRDefault="00903BA0" w:rsidP="00C548E2">
            <w:pPr>
              <w:pStyle w:val="TAC"/>
              <w:rPr>
                <w:rFonts w:cs="Arial"/>
                <w:kern w:val="2"/>
                <w:szCs w:val="22"/>
                <w:lang w:val="en-US" w:eastAsia="zh-CN"/>
              </w:rPr>
            </w:pPr>
          </w:p>
        </w:tc>
        <w:tc>
          <w:tcPr>
            <w:tcW w:w="698" w:type="dxa"/>
            <w:gridSpan w:val="4"/>
            <w:vAlign w:val="center"/>
          </w:tcPr>
          <w:p w14:paraId="59E4691F"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2AA1BFAD"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1A431B87" w14:textId="77777777" w:rsidR="00903BA0" w:rsidRPr="00840529" w:rsidRDefault="00903BA0" w:rsidP="00C548E2">
            <w:pPr>
              <w:pStyle w:val="TAC"/>
              <w:rPr>
                <w:rFonts w:cs="Arial"/>
              </w:rPr>
            </w:pPr>
            <w:r w:rsidRPr="00840529">
              <w:rPr>
                <w:rFonts w:cs="Arial"/>
              </w:rPr>
              <w:t>0</w:t>
            </w:r>
          </w:p>
        </w:tc>
      </w:tr>
      <w:tr w:rsidR="00903BA0" w:rsidRPr="00840529" w14:paraId="75A774BA" w14:textId="77777777" w:rsidTr="00C548E2">
        <w:trPr>
          <w:trHeight w:val="223"/>
          <w:jc w:val="center"/>
        </w:trPr>
        <w:tc>
          <w:tcPr>
            <w:tcW w:w="1396" w:type="dxa"/>
            <w:vMerge/>
            <w:vAlign w:val="center"/>
          </w:tcPr>
          <w:p w14:paraId="2AAB0ABA" w14:textId="77777777" w:rsidR="00903BA0" w:rsidRPr="00840529" w:rsidRDefault="00903BA0" w:rsidP="00C548E2">
            <w:pPr>
              <w:pStyle w:val="TAC"/>
              <w:rPr>
                <w:rFonts w:cs="Arial"/>
              </w:rPr>
            </w:pPr>
          </w:p>
        </w:tc>
        <w:tc>
          <w:tcPr>
            <w:tcW w:w="1466" w:type="dxa"/>
            <w:vMerge/>
            <w:vAlign w:val="center"/>
          </w:tcPr>
          <w:p w14:paraId="7EC755B6" w14:textId="77777777" w:rsidR="00903BA0" w:rsidRPr="00840529" w:rsidRDefault="00903BA0" w:rsidP="00C548E2">
            <w:pPr>
              <w:pStyle w:val="TAC"/>
              <w:rPr>
                <w:rFonts w:cs="Arial"/>
              </w:rPr>
            </w:pPr>
          </w:p>
        </w:tc>
        <w:tc>
          <w:tcPr>
            <w:tcW w:w="767" w:type="dxa"/>
            <w:shd w:val="clear" w:color="auto" w:fill="auto"/>
            <w:vAlign w:val="center"/>
          </w:tcPr>
          <w:p w14:paraId="403026A5"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124767C7" w14:textId="77777777" w:rsidR="00903BA0" w:rsidRPr="00840529" w:rsidRDefault="00903BA0" w:rsidP="00C548E2">
            <w:pPr>
              <w:pStyle w:val="TAC"/>
              <w:rPr>
                <w:rFonts w:cs="Arial"/>
                <w:kern w:val="2"/>
                <w:szCs w:val="22"/>
                <w:lang w:val="en-US" w:eastAsia="zh-CN"/>
              </w:rPr>
            </w:pPr>
            <w:r w:rsidRPr="00840529">
              <w:rPr>
                <w:rFonts w:cs="Arial"/>
                <w:lang w:eastAsia="zh-CN"/>
              </w:rPr>
              <w:t>See CA_66A-66C Bandwidth combination set 0 in Table 5.6A.1-3</w:t>
            </w:r>
          </w:p>
        </w:tc>
        <w:tc>
          <w:tcPr>
            <w:tcW w:w="1187" w:type="dxa"/>
            <w:vMerge/>
            <w:vAlign w:val="center"/>
          </w:tcPr>
          <w:p w14:paraId="5864FCFB" w14:textId="77777777" w:rsidR="00903BA0" w:rsidRPr="00840529" w:rsidRDefault="00903BA0" w:rsidP="00C548E2">
            <w:pPr>
              <w:pStyle w:val="TAC"/>
              <w:rPr>
                <w:rFonts w:cs="Arial"/>
              </w:rPr>
            </w:pPr>
          </w:p>
        </w:tc>
        <w:tc>
          <w:tcPr>
            <w:tcW w:w="1288" w:type="dxa"/>
            <w:vMerge/>
            <w:vAlign w:val="center"/>
          </w:tcPr>
          <w:p w14:paraId="354A1229" w14:textId="77777777" w:rsidR="00903BA0" w:rsidRPr="00840529" w:rsidRDefault="00903BA0" w:rsidP="00C548E2">
            <w:pPr>
              <w:pStyle w:val="TAC"/>
              <w:rPr>
                <w:rFonts w:cs="Arial"/>
              </w:rPr>
            </w:pPr>
          </w:p>
        </w:tc>
      </w:tr>
      <w:tr w:rsidR="00903BA0" w:rsidRPr="00840529" w14:paraId="158FAD79" w14:textId="77777777" w:rsidTr="00C548E2">
        <w:trPr>
          <w:trHeight w:val="223"/>
          <w:jc w:val="center"/>
        </w:trPr>
        <w:tc>
          <w:tcPr>
            <w:tcW w:w="1396" w:type="dxa"/>
            <w:vMerge w:val="restart"/>
            <w:vAlign w:val="center"/>
          </w:tcPr>
          <w:p w14:paraId="3435E880"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66B</w:t>
            </w:r>
          </w:p>
        </w:tc>
        <w:tc>
          <w:tcPr>
            <w:tcW w:w="1466" w:type="dxa"/>
            <w:vMerge w:val="restart"/>
            <w:vAlign w:val="center"/>
          </w:tcPr>
          <w:p w14:paraId="132543C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7A50102"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30245E8D" w14:textId="77777777" w:rsidR="00903BA0" w:rsidRPr="00840529" w:rsidRDefault="00903BA0" w:rsidP="00C548E2">
            <w:pPr>
              <w:pStyle w:val="TAC"/>
              <w:rPr>
                <w:rFonts w:cs="Arial"/>
              </w:rPr>
            </w:pPr>
          </w:p>
        </w:tc>
        <w:tc>
          <w:tcPr>
            <w:tcW w:w="586" w:type="dxa"/>
            <w:gridSpan w:val="4"/>
            <w:vAlign w:val="center"/>
          </w:tcPr>
          <w:p w14:paraId="7E4C233B" w14:textId="77777777" w:rsidR="00903BA0" w:rsidRPr="00840529" w:rsidRDefault="00903BA0" w:rsidP="00C548E2">
            <w:pPr>
              <w:pStyle w:val="TAC"/>
              <w:rPr>
                <w:rFonts w:cs="Arial"/>
              </w:rPr>
            </w:pPr>
          </w:p>
        </w:tc>
        <w:tc>
          <w:tcPr>
            <w:tcW w:w="586" w:type="dxa"/>
            <w:gridSpan w:val="4"/>
            <w:vAlign w:val="center"/>
          </w:tcPr>
          <w:p w14:paraId="49F090B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ED515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5656AA" w14:textId="77777777" w:rsidR="00903BA0" w:rsidRPr="00840529" w:rsidRDefault="00903BA0" w:rsidP="00C548E2">
            <w:pPr>
              <w:pStyle w:val="TAC"/>
              <w:rPr>
                <w:rFonts w:cs="Arial"/>
              </w:rPr>
            </w:pPr>
          </w:p>
        </w:tc>
        <w:tc>
          <w:tcPr>
            <w:tcW w:w="698" w:type="dxa"/>
            <w:gridSpan w:val="4"/>
            <w:vAlign w:val="center"/>
          </w:tcPr>
          <w:p w14:paraId="36478C5A" w14:textId="77777777" w:rsidR="00903BA0" w:rsidRPr="00840529" w:rsidRDefault="00903BA0" w:rsidP="00C548E2">
            <w:pPr>
              <w:pStyle w:val="TAC"/>
              <w:rPr>
                <w:rFonts w:cs="Arial"/>
              </w:rPr>
            </w:pPr>
          </w:p>
        </w:tc>
        <w:tc>
          <w:tcPr>
            <w:tcW w:w="1187" w:type="dxa"/>
            <w:vMerge w:val="restart"/>
            <w:vAlign w:val="center"/>
          </w:tcPr>
          <w:p w14:paraId="71E0354E" w14:textId="77777777" w:rsidR="00903BA0" w:rsidRPr="00840529" w:rsidRDefault="00903BA0" w:rsidP="00C548E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4169DEA8"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740F9415" w14:textId="77777777" w:rsidTr="00C548E2">
        <w:trPr>
          <w:trHeight w:val="223"/>
          <w:jc w:val="center"/>
        </w:trPr>
        <w:tc>
          <w:tcPr>
            <w:tcW w:w="1396" w:type="dxa"/>
            <w:vMerge/>
            <w:vAlign w:val="center"/>
          </w:tcPr>
          <w:p w14:paraId="43FEB7A6" w14:textId="77777777" w:rsidR="00903BA0" w:rsidRPr="00840529" w:rsidRDefault="00903BA0" w:rsidP="00C548E2">
            <w:pPr>
              <w:pStyle w:val="TAC"/>
              <w:rPr>
                <w:rFonts w:cs="Arial"/>
              </w:rPr>
            </w:pPr>
          </w:p>
        </w:tc>
        <w:tc>
          <w:tcPr>
            <w:tcW w:w="1466" w:type="dxa"/>
            <w:vMerge/>
            <w:vAlign w:val="center"/>
          </w:tcPr>
          <w:p w14:paraId="1DD83A17" w14:textId="77777777" w:rsidR="00903BA0" w:rsidRPr="00840529" w:rsidRDefault="00903BA0" w:rsidP="00C548E2">
            <w:pPr>
              <w:pStyle w:val="TAC"/>
              <w:rPr>
                <w:rFonts w:cs="Arial"/>
              </w:rPr>
            </w:pPr>
          </w:p>
        </w:tc>
        <w:tc>
          <w:tcPr>
            <w:tcW w:w="767" w:type="dxa"/>
            <w:shd w:val="clear" w:color="auto" w:fill="auto"/>
          </w:tcPr>
          <w:p w14:paraId="0B395595"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3194E4B6"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816DAB5" w14:textId="77777777" w:rsidR="00903BA0" w:rsidRPr="00840529" w:rsidRDefault="00903BA0" w:rsidP="00C548E2">
            <w:pPr>
              <w:pStyle w:val="TAC"/>
              <w:rPr>
                <w:rFonts w:cs="Arial"/>
              </w:rPr>
            </w:pPr>
          </w:p>
        </w:tc>
        <w:tc>
          <w:tcPr>
            <w:tcW w:w="1288" w:type="dxa"/>
            <w:vMerge/>
            <w:vAlign w:val="center"/>
          </w:tcPr>
          <w:p w14:paraId="5FD11B42" w14:textId="77777777" w:rsidR="00903BA0" w:rsidRPr="00840529" w:rsidRDefault="00903BA0" w:rsidP="00C548E2">
            <w:pPr>
              <w:pStyle w:val="TAC"/>
              <w:rPr>
                <w:rFonts w:cs="Arial"/>
              </w:rPr>
            </w:pPr>
          </w:p>
        </w:tc>
      </w:tr>
      <w:tr w:rsidR="00903BA0" w:rsidRPr="00840529" w14:paraId="20E557DA" w14:textId="77777777" w:rsidTr="00C548E2">
        <w:trPr>
          <w:trHeight w:val="223"/>
          <w:jc w:val="center"/>
        </w:trPr>
        <w:tc>
          <w:tcPr>
            <w:tcW w:w="1396" w:type="dxa"/>
            <w:vMerge w:val="restart"/>
            <w:vAlign w:val="center"/>
          </w:tcPr>
          <w:p w14:paraId="14B0D30E"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66C</w:t>
            </w:r>
          </w:p>
        </w:tc>
        <w:tc>
          <w:tcPr>
            <w:tcW w:w="1466" w:type="dxa"/>
            <w:vMerge w:val="restart"/>
            <w:vAlign w:val="center"/>
          </w:tcPr>
          <w:p w14:paraId="5E9D897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CAE8738" w14:textId="77777777" w:rsidR="00903BA0" w:rsidRPr="00840529" w:rsidRDefault="00903BA0" w:rsidP="00C548E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2E866103" w14:textId="77777777" w:rsidR="00903BA0" w:rsidRPr="00840529" w:rsidRDefault="00903BA0" w:rsidP="00C548E2">
            <w:pPr>
              <w:pStyle w:val="TAC"/>
              <w:rPr>
                <w:rFonts w:cs="Arial"/>
              </w:rPr>
            </w:pPr>
          </w:p>
        </w:tc>
        <w:tc>
          <w:tcPr>
            <w:tcW w:w="586" w:type="dxa"/>
            <w:gridSpan w:val="4"/>
            <w:vAlign w:val="center"/>
          </w:tcPr>
          <w:p w14:paraId="7444789E" w14:textId="77777777" w:rsidR="00903BA0" w:rsidRPr="00840529" w:rsidRDefault="00903BA0" w:rsidP="00C548E2">
            <w:pPr>
              <w:pStyle w:val="TAC"/>
              <w:rPr>
                <w:rFonts w:cs="Arial"/>
              </w:rPr>
            </w:pPr>
          </w:p>
        </w:tc>
        <w:tc>
          <w:tcPr>
            <w:tcW w:w="586" w:type="dxa"/>
            <w:gridSpan w:val="4"/>
            <w:vAlign w:val="center"/>
          </w:tcPr>
          <w:p w14:paraId="01D43F0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682021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4965E49" w14:textId="77777777" w:rsidR="00903BA0" w:rsidRPr="00840529" w:rsidRDefault="00903BA0" w:rsidP="00C548E2">
            <w:pPr>
              <w:pStyle w:val="TAC"/>
              <w:rPr>
                <w:rFonts w:cs="Arial"/>
              </w:rPr>
            </w:pPr>
          </w:p>
        </w:tc>
        <w:tc>
          <w:tcPr>
            <w:tcW w:w="698" w:type="dxa"/>
            <w:gridSpan w:val="4"/>
            <w:vAlign w:val="center"/>
          </w:tcPr>
          <w:p w14:paraId="17ABD6A9" w14:textId="77777777" w:rsidR="00903BA0" w:rsidRPr="00840529" w:rsidRDefault="00903BA0" w:rsidP="00C548E2">
            <w:pPr>
              <w:pStyle w:val="TAC"/>
              <w:rPr>
                <w:rFonts w:cs="Arial"/>
              </w:rPr>
            </w:pPr>
          </w:p>
        </w:tc>
        <w:tc>
          <w:tcPr>
            <w:tcW w:w="1187" w:type="dxa"/>
            <w:vMerge w:val="restart"/>
            <w:vAlign w:val="center"/>
          </w:tcPr>
          <w:p w14:paraId="3656D774"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C94509C"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A6A5D5B" w14:textId="77777777" w:rsidTr="00C548E2">
        <w:trPr>
          <w:trHeight w:val="223"/>
          <w:jc w:val="center"/>
        </w:trPr>
        <w:tc>
          <w:tcPr>
            <w:tcW w:w="1396" w:type="dxa"/>
            <w:vMerge/>
            <w:vAlign w:val="center"/>
          </w:tcPr>
          <w:p w14:paraId="1967FE3F" w14:textId="77777777" w:rsidR="00903BA0" w:rsidRPr="00840529" w:rsidRDefault="00903BA0" w:rsidP="00C548E2">
            <w:pPr>
              <w:pStyle w:val="TAC"/>
              <w:rPr>
                <w:rFonts w:cs="Arial"/>
              </w:rPr>
            </w:pPr>
          </w:p>
        </w:tc>
        <w:tc>
          <w:tcPr>
            <w:tcW w:w="1466" w:type="dxa"/>
            <w:vMerge/>
            <w:vAlign w:val="center"/>
          </w:tcPr>
          <w:p w14:paraId="45916544" w14:textId="77777777" w:rsidR="00903BA0" w:rsidRPr="00840529" w:rsidRDefault="00903BA0" w:rsidP="00C548E2">
            <w:pPr>
              <w:pStyle w:val="TAC"/>
              <w:rPr>
                <w:rFonts w:cs="Arial"/>
              </w:rPr>
            </w:pPr>
          </w:p>
        </w:tc>
        <w:tc>
          <w:tcPr>
            <w:tcW w:w="767" w:type="dxa"/>
            <w:shd w:val="clear" w:color="auto" w:fill="auto"/>
          </w:tcPr>
          <w:p w14:paraId="75E6CC40"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32369854"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37EA9B3" w14:textId="77777777" w:rsidR="00903BA0" w:rsidRPr="00840529" w:rsidRDefault="00903BA0" w:rsidP="00C548E2">
            <w:pPr>
              <w:pStyle w:val="TAC"/>
              <w:rPr>
                <w:rFonts w:cs="Arial"/>
              </w:rPr>
            </w:pPr>
          </w:p>
        </w:tc>
        <w:tc>
          <w:tcPr>
            <w:tcW w:w="1288" w:type="dxa"/>
            <w:vMerge/>
            <w:vAlign w:val="center"/>
          </w:tcPr>
          <w:p w14:paraId="5D413A67" w14:textId="77777777" w:rsidR="00903BA0" w:rsidRPr="00840529" w:rsidRDefault="00903BA0" w:rsidP="00C548E2">
            <w:pPr>
              <w:pStyle w:val="TAC"/>
              <w:rPr>
                <w:rFonts w:cs="Arial"/>
              </w:rPr>
            </w:pPr>
          </w:p>
        </w:tc>
      </w:tr>
      <w:tr w:rsidR="00903BA0" w:rsidRPr="00840529" w14:paraId="1865CA1B" w14:textId="77777777" w:rsidTr="00C548E2">
        <w:trPr>
          <w:trHeight w:val="223"/>
          <w:jc w:val="center"/>
        </w:trPr>
        <w:tc>
          <w:tcPr>
            <w:tcW w:w="1396" w:type="dxa"/>
            <w:vMerge w:val="restart"/>
            <w:vAlign w:val="center"/>
          </w:tcPr>
          <w:p w14:paraId="4D8C4107" w14:textId="77777777" w:rsidR="00903BA0" w:rsidRPr="00840529" w:rsidRDefault="00903BA0" w:rsidP="00C548E2">
            <w:pPr>
              <w:pStyle w:val="TAC"/>
              <w:rPr>
                <w:rFonts w:cs="Arial"/>
              </w:rPr>
            </w:pPr>
            <w:r w:rsidRPr="00840529">
              <w:rPr>
                <w:rFonts w:cs="Arial"/>
              </w:rPr>
              <w:t>CA_5A-66D</w:t>
            </w:r>
          </w:p>
        </w:tc>
        <w:tc>
          <w:tcPr>
            <w:tcW w:w="1466" w:type="dxa"/>
            <w:vMerge w:val="restart"/>
            <w:vAlign w:val="center"/>
          </w:tcPr>
          <w:p w14:paraId="18A782A3" w14:textId="77777777" w:rsidR="00903BA0" w:rsidRPr="00840529" w:rsidRDefault="00903BA0" w:rsidP="00C548E2">
            <w:pPr>
              <w:pStyle w:val="TAC"/>
              <w:rPr>
                <w:rFonts w:cs="Arial"/>
              </w:rPr>
            </w:pPr>
          </w:p>
        </w:tc>
        <w:tc>
          <w:tcPr>
            <w:tcW w:w="767" w:type="dxa"/>
            <w:shd w:val="clear" w:color="auto" w:fill="auto"/>
            <w:vAlign w:val="center"/>
          </w:tcPr>
          <w:p w14:paraId="6D4B5990" w14:textId="77777777" w:rsidR="00903BA0" w:rsidRPr="00840529" w:rsidRDefault="00903BA0" w:rsidP="00C548E2">
            <w:pPr>
              <w:pStyle w:val="TAC"/>
              <w:rPr>
                <w:rFonts w:cs="Arial"/>
              </w:rPr>
            </w:pPr>
            <w:r w:rsidRPr="00840529">
              <w:rPr>
                <w:rFonts w:cs="Arial"/>
                <w:lang w:eastAsia="zh-CN"/>
              </w:rPr>
              <w:t>5</w:t>
            </w:r>
          </w:p>
        </w:tc>
        <w:tc>
          <w:tcPr>
            <w:tcW w:w="586" w:type="dxa"/>
            <w:gridSpan w:val="2"/>
            <w:shd w:val="clear" w:color="auto" w:fill="auto"/>
            <w:vAlign w:val="center"/>
          </w:tcPr>
          <w:p w14:paraId="7EB7EBE9" w14:textId="77777777" w:rsidR="00903BA0" w:rsidRPr="00840529" w:rsidRDefault="00903BA0" w:rsidP="00C548E2">
            <w:pPr>
              <w:pStyle w:val="TAC"/>
              <w:rPr>
                <w:rFonts w:cs="Arial"/>
              </w:rPr>
            </w:pPr>
          </w:p>
        </w:tc>
        <w:tc>
          <w:tcPr>
            <w:tcW w:w="586" w:type="dxa"/>
            <w:gridSpan w:val="4"/>
            <w:vAlign w:val="center"/>
          </w:tcPr>
          <w:p w14:paraId="70E23A8F" w14:textId="77777777" w:rsidR="00903BA0" w:rsidRPr="00840529" w:rsidRDefault="00903BA0" w:rsidP="00C548E2">
            <w:pPr>
              <w:pStyle w:val="TAC"/>
              <w:rPr>
                <w:rFonts w:cs="Arial"/>
              </w:rPr>
            </w:pPr>
          </w:p>
        </w:tc>
        <w:tc>
          <w:tcPr>
            <w:tcW w:w="586" w:type="dxa"/>
            <w:gridSpan w:val="4"/>
            <w:vAlign w:val="center"/>
          </w:tcPr>
          <w:p w14:paraId="31ED75F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DD33B8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B9E953D" w14:textId="77777777" w:rsidR="00903BA0" w:rsidRPr="00840529" w:rsidRDefault="00903BA0" w:rsidP="00C548E2">
            <w:pPr>
              <w:pStyle w:val="TAC"/>
              <w:rPr>
                <w:rFonts w:cs="Arial"/>
              </w:rPr>
            </w:pPr>
          </w:p>
        </w:tc>
        <w:tc>
          <w:tcPr>
            <w:tcW w:w="698" w:type="dxa"/>
            <w:gridSpan w:val="4"/>
            <w:vAlign w:val="center"/>
          </w:tcPr>
          <w:p w14:paraId="7DD002D3" w14:textId="77777777" w:rsidR="00903BA0" w:rsidRPr="00840529" w:rsidRDefault="00903BA0" w:rsidP="00C548E2">
            <w:pPr>
              <w:pStyle w:val="TAC"/>
              <w:rPr>
                <w:rFonts w:cs="Arial"/>
              </w:rPr>
            </w:pPr>
          </w:p>
        </w:tc>
        <w:tc>
          <w:tcPr>
            <w:tcW w:w="1187" w:type="dxa"/>
            <w:vMerge w:val="restart"/>
            <w:vAlign w:val="center"/>
          </w:tcPr>
          <w:p w14:paraId="3009454D" w14:textId="77777777" w:rsidR="00903BA0" w:rsidRPr="00840529" w:rsidRDefault="00903BA0" w:rsidP="00C548E2">
            <w:pPr>
              <w:pStyle w:val="TAC"/>
              <w:rPr>
                <w:rFonts w:cs="Arial"/>
              </w:rPr>
            </w:pPr>
            <w:r w:rsidRPr="00840529">
              <w:rPr>
                <w:rFonts w:cs="Arial"/>
                <w:lang w:eastAsia="zh-CN"/>
              </w:rPr>
              <w:t>70</w:t>
            </w:r>
          </w:p>
        </w:tc>
        <w:tc>
          <w:tcPr>
            <w:tcW w:w="1288" w:type="dxa"/>
            <w:vMerge w:val="restart"/>
            <w:vAlign w:val="center"/>
          </w:tcPr>
          <w:p w14:paraId="6EB45D22" w14:textId="77777777" w:rsidR="00903BA0" w:rsidRPr="00840529" w:rsidRDefault="00903BA0" w:rsidP="00C548E2">
            <w:pPr>
              <w:pStyle w:val="TAC"/>
              <w:rPr>
                <w:rFonts w:cs="Arial"/>
              </w:rPr>
            </w:pPr>
            <w:r w:rsidRPr="00840529">
              <w:rPr>
                <w:rFonts w:cs="Arial"/>
                <w:lang w:eastAsia="zh-CN"/>
              </w:rPr>
              <w:t>0</w:t>
            </w:r>
          </w:p>
        </w:tc>
      </w:tr>
      <w:tr w:rsidR="00903BA0" w:rsidRPr="00840529" w14:paraId="0331E3A3" w14:textId="77777777" w:rsidTr="00C548E2">
        <w:trPr>
          <w:trHeight w:val="223"/>
          <w:jc w:val="center"/>
        </w:trPr>
        <w:tc>
          <w:tcPr>
            <w:tcW w:w="1396" w:type="dxa"/>
            <w:vMerge/>
            <w:vAlign w:val="center"/>
          </w:tcPr>
          <w:p w14:paraId="14071EE4" w14:textId="77777777" w:rsidR="00903BA0" w:rsidRPr="00840529" w:rsidRDefault="00903BA0" w:rsidP="00C548E2">
            <w:pPr>
              <w:pStyle w:val="TAC"/>
              <w:rPr>
                <w:rFonts w:cs="Arial"/>
              </w:rPr>
            </w:pPr>
          </w:p>
        </w:tc>
        <w:tc>
          <w:tcPr>
            <w:tcW w:w="1466" w:type="dxa"/>
            <w:vMerge/>
            <w:vAlign w:val="center"/>
          </w:tcPr>
          <w:p w14:paraId="7038C354" w14:textId="77777777" w:rsidR="00903BA0" w:rsidRPr="00840529" w:rsidRDefault="00903BA0" w:rsidP="00C548E2">
            <w:pPr>
              <w:pStyle w:val="TAC"/>
              <w:rPr>
                <w:rFonts w:cs="Arial"/>
              </w:rPr>
            </w:pPr>
          </w:p>
        </w:tc>
        <w:tc>
          <w:tcPr>
            <w:tcW w:w="767" w:type="dxa"/>
            <w:shd w:val="clear" w:color="auto" w:fill="auto"/>
            <w:vAlign w:val="center"/>
          </w:tcPr>
          <w:p w14:paraId="4CAA57B0"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3DF2E39D" w14:textId="77777777" w:rsidR="00903BA0" w:rsidRPr="00840529" w:rsidRDefault="00903BA0" w:rsidP="00C548E2">
            <w:pPr>
              <w:pStyle w:val="TAC"/>
              <w:rPr>
                <w:rFonts w:cs="Arial"/>
              </w:rPr>
            </w:pPr>
            <w:r w:rsidRPr="00840529">
              <w:rPr>
                <w:rFonts w:cs="Arial"/>
                <w:lang w:eastAsia="zh-CN"/>
              </w:rPr>
              <w:t>See CA_66D Bandwidth combination set 0 in Table 5.6A.1-1</w:t>
            </w:r>
          </w:p>
        </w:tc>
        <w:tc>
          <w:tcPr>
            <w:tcW w:w="1187" w:type="dxa"/>
            <w:vMerge/>
          </w:tcPr>
          <w:p w14:paraId="2A12CE5C" w14:textId="77777777" w:rsidR="00903BA0" w:rsidRPr="00840529" w:rsidRDefault="00903BA0" w:rsidP="00C548E2">
            <w:pPr>
              <w:pStyle w:val="TAC"/>
              <w:rPr>
                <w:rFonts w:cs="Arial"/>
              </w:rPr>
            </w:pPr>
          </w:p>
        </w:tc>
        <w:tc>
          <w:tcPr>
            <w:tcW w:w="1288" w:type="dxa"/>
            <w:vMerge/>
            <w:vAlign w:val="center"/>
          </w:tcPr>
          <w:p w14:paraId="2E836E79" w14:textId="77777777" w:rsidR="00903BA0" w:rsidRPr="00840529" w:rsidRDefault="00903BA0" w:rsidP="00C548E2">
            <w:pPr>
              <w:pStyle w:val="TAC"/>
              <w:rPr>
                <w:rFonts w:cs="Arial"/>
              </w:rPr>
            </w:pPr>
          </w:p>
        </w:tc>
      </w:tr>
      <w:tr w:rsidR="00903BA0" w:rsidRPr="00840529" w14:paraId="20F69308" w14:textId="77777777" w:rsidTr="00C548E2">
        <w:trPr>
          <w:trHeight w:val="223"/>
          <w:jc w:val="center"/>
        </w:trPr>
        <w:tc>
          <w:tcPr>
            <w:tcW w:w="1396" w:type="dxa"/>
            <w:vMerge w:val="restart"/>
            <w:vAlign w:val="center"/>
          </w:tcPr>
          <w:p w14:paraId="2BF6A93A"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5B-66A</w:t>
            </w:r>
          </w:p>
        </w:tc>
        <w:tc>
          <w:tcPr>
            <w:tcW w:w="1466" w:type="dxa"/>
            <w:vMerge w:val="restart"/>
            <w:vAlign w:val="center"/>
          </w:tcPr>
          <w:p w14:paraId="30C6D4B7"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56DB3543" w14:textId="77777777" w:rsidR="00903BA0" w:rsidRPr="00840529" w:rsidRDefault="00903BA0" w:rsidP="00C548E2">
            <w:pPr>
              <w:pStyle w:val="TAC"/>
              <w:rPr>
                <w:rFonts w:cs="Arial"/>
              </w:rPr>
            </w:pPr>
            <w:r w:rsidRPr="00840529">
              <w:rPr>
                <w:rFonts w:cs="Arial" w:hint="eastAsia"/>
                <w:lang w:eastAsia="zh-CN"/>
              </w:rPr>
              <w:t>5</w:t>
            </w:r>
          </w:p>
        </w:tc>
        <w:tc>
          <w:tcPr>
            <w:tcW w:w="3655" w:type="dxa"/>
            <w:gridSpan w:val="27"/>
            <w:shd w:val="clear" w:color="auto" w:fill="auto"/>
            <w:vAlign w:val="center"/>
          </w:tcPr>
          <w:p w14:paraId="329741CD"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6FC435FA"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5557B639" w14:textId="77777777" w:rsidR="00903BA0" w:rsidRPr="00840529" w:rsidRDefault="00903BA0" w:rsidP="00C548E2">
            <w:pPr>
              <w:pStyle w:val="TAC"/>
              <w:rPr>
                <w:rFonts w:cs="Arial"/>
              </w:rPr>
            </w:pPr>
            <w:r w:rsidRPr="00840529">
              <w:rPr>
                <w:rFonts w:cs="Arial"/>
              </w:rPr>
              <w:t>0</w:t>
            </w:r>
          </w:p>
        </w:tc>
      </w:tr>
      <w:tr w:rsidR="00903BA0" w:rsidRPr="00840529" w14:paraId="363A64D0" w14:textId="77777777" w:rsidTr="00C548E2">
        <w:trPr>
          <w:trHeight w:val="223"/>
          <w:jc w:val="center"/>
        </w:trPr>
        <w:tc>
          <w:tcPr>
            <w:tcW w:w="1396" w:type="dxa"/>
            <w:vMerge/>
            <w:vAlign w:val="center"/>
          </w:tcPr>
          <w:p w14:paraId="2E736A15" w14:textId="77777777" w:rsidR="00903BA0" w:rsidRPr="00840529" w:rsidRDefault="00903BA0" w:rsidP="00C548E2">
            <w:pPr>
              <w:pStyle w:val="TAC"/>
              <w:rPr>
                <w:rFonts w:cs="Arial"/>
              </w:rPr>
            </w:pPr>
          </w:p>
        </w:tc>
        <w:tc>
          <w:tcPr>
            <w:tcW w:w="1466" w:type="dxa"/>
            <w:vMerge/>
            <w:vAlign w:val="center"/>
          </w:tcPr>
          <w:p w14:paraId="1CB968BE" w14:textId="77777777" w:rsidR="00903BA0" w:rsidRPr="00840529" w:rsidRDefault="00903BA0" w:rsidP="00C548E2">
            <w:pPr>
              <w:pStyle w:val="TAC"/>
              <w:rPr>
                <w:rFonts w:cs="Arial"/>
                <w:lang w:eastAsia="zh-CN"/>
              </w:rPr>
            </w:pPr>
          </w:p>
        </w:tc>
        <w:tc>
          <w:tcPr>
            <w:tcW w:w="767" w:type="dxa"/>
            <w:shd w:val="clear" w:color="auto" w:fill="auto"/>
          </w:tcPr>
          <w:p w14:paraId="0FF414F2"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tcPr>
          <w:p w14:paraId="21D44C2D" w14:textId="77777777" w:rsidR="00903BA0" w:rsidRPr="00840529" w:rsidRDefault="00903BA0" w:rsidP="00C548E2">
            <w:pPr>
              <w:pStyle w:val="TAC"/>
              <w:rPr>
                <w:rFonts w:cs="Arial"/>
              </w:rPr>
            </w:pPr>
          </w:p>
        </w:tc>
        <w:tc>
          <w:tcPr>
            <w:tcW w:w="586" w:type="dxa"/>
            <w:gridSpan w:val="4"/>
          </w:tcPr>
          <w:p w14:paraId="687B2007" w14:textId="77777777" w:rsidR="00903BA0" w:rsidRPr="00840529" w:rsidRDefault="00903BA0" w:rsidP="00C548E2">
            <w:pPr>
              <w:pStyle w:val="TAC"/>
              <w:rPr>
                <w:rFonts w:cs="Arial"/>
              </w:rPr>
            </w:pPr>
          </w:p>
        </w:tc>
        <w:tc>
          <w:tcPr>
            <w:tcW w:w="586" w:type="dxa"/>
            <w:gridSpan w:val="4"/>
            <w:vAlign w:val="center"/>
          </w:tcPr>
          <w:p w14:paraId="5688A9E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3EAB1F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DBA79F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5E6EBA1"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6EA37C3" w14:textId="77777777" w:rsidR="00903BA0" w:rsidRPr="00840529" w:rsidRDefault="00903BA0" w:rsidP="00C548E2">
            <w:pPr>
              <w:pStyle w:val="TAC"/>
              <w:rPr>
                <w:rFonts w:cs="Arial"/>
              </w:rPr>
            </w:pPr>
          </w:p>
        </w:tc>
        <w:tc>
          <w:tcPr>
            <w:tcW w:w="1288" w:type="dxa"/>
            <w:vMerge/>
            <w:vAlign w:val="center"/>
          </w:tcPr>
          <w:p w14:paraId="0269F721" w14:textId="77777777" w:rsidR="00903BA0" w:rsidRPr="00840529" w:rsidRDefault="00903BA0" w:rsidP="00C548E2">
            <w:pPr>
              <w:pStyle w:val="TAC"/>
              <w:rPr>
                <w:rFonts w:cs="Arial"/>
              </w:rPr>
            </w:pPr>
          </w:p>
        </w:tc>
      </w:tr>
      <w:tr w:rsidR="00903BA0" w:rsidRPr="00840529" w14:paraId="7C6FE8B8" w14:textId="77777777" w:rsidTr="00C548E2">
        <w:trPr>
          <w:trHeight w:val="223"/>
          <w:jc w:val="center"/>
        </w:trPr>
        <w:tc>
          <w:tcPr>
            <w:tcW w:w="1396" w:type="dxa"/>
            <w:vMerge w:val="restart"/>
            <w:vAlign w:val="center"/>
          </w:tcPr>
          <w:p w14:paraId="793A3F67" w14:textId="77777777" w:rsidR="00903BA0" w:rsidRPr="00840529" w:rsidRDefault="00903BA0" w:rsidP="00C548E2">
            <w:pPr>
              <w:pStyle w:val="TAC"/>
              <w:rPr>
                <w:rFonts w:cs="Arial"/>
              </w:rPr>
            </w:pPr>
            <w:r w:rsidRPr="00840529">
              <w:rPr>
                <w:rFonts w:cs="Arial"/>
              </w:rPr>
              <w:t>CA_5B-</w:t>
            </w:r>
            <w:r w:rsidRPr="00840529">
              <w:rPr>
                <w:rFonts w:cs="Arial"/>
                <w:lang w:val="en-US"/>
              </w:rPr>
              <w:t>66A-66A</w:t>
            </w:r>
          </w:p>
        </w:tc>
        <w:tc>
          <w:tcPr>
            <w:tcW w:w="1466" w:type="dxa"/>
            <w:vMerge w:val="restart"/>
            <w:vAlign w:val="center"/>
          </w:tcPr>
          <w:p w14:paraId="4A9F39F8" w14:textId="77777777" w:rsidR="00903BA0" w:rsidRPr="00840529" w:rsidRDefault="00903BA0" w:rsidP="00C548E2">
            <w:pPr>
              <w:pStyle w:val="TAC"/>
              <w:rPr>
                <w:rFonts w:cs="Arial"/>
              </w:rPr>
            </w:pPr>
          </w:p>
        </w:tc>
        <w:tc>
          <w:tcPr>
            <w:tcW w:w="767" w:type="dxa"/>
            <w:shd w:val="clear" w:color="auto" w:fill="auto"/>
            <w:vAlign w:val="center"/>
          </w:tcPr>
          <w:p w14:paraId="597FBA21"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1414786E" w14:textId="77777777" w:rsidR="00903BA0" w:rsidRPr="00840529" w:rsidRDefault="00903BA0" w:rsidP="00C548E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705CD1C6"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33E89383" w14:textId="77777777" w:rsidR="00903BA0" w:rsidRPr="00840529" w:rsidRDefault="00903BA0" w:rsidP="00C548E2">
            <w:pPr>
              <w:pStyle w:val="TAC"/>
              <w:rPr>
                <w:rFonts w:cs="Arial"/>
              </w:rPr>
            </w:pPr>
            <w:r w:rsidRPr="00840529">
              <w:rPr>
                <w:rFonts w:cs="Arial"/>
                <w:lang w:eastAsia="zh-CN"/>
              </w:rPr>
              <w:t>0</w:t>
            </w:r>
          </w:p>
        </w:tc>
      </w:tr>
      <w:tr w:rsidR="00903BA0" w:rsidRPr="00840529" w14:paraId="238FCD27" w14:textId="77777777" w:rsidTr="00C548E2">
        <w:trPr>
          <w:trHeight w:val="223"/>
          <w:jc w:val="center"/>
        </w:trPr>
        <w:tc>
          <w:tcPr>
            <w:tcW w:w="1396" w:type="dxa"/>
            <w:vMerge/>
            <w:vAlign w:val="center"/>
          </w:tcPr>
          <w:p w14:paraId="6C3FDCC4" w14:textId="77777777" w:rsidR="00903BA0" w:rsidRPr="00840529" w:rsidRDefault="00903BA0" w:rsidP="00C548E2">
            <w:pPr>
              <w:pStyle w:val="TAC"/>
              <w:rPr>
                <w:rFonts w:cs="Arial"/>
              </w:rPr>
            </w:pPr>
          </w:p>
        </w:tc>
        <w:tc>
          <w:tcPr>
            <w:tcW w:w="1466" w:type="dxa"/>
            <w:vMerge/>
            <w:vAlign w:val="center"/>
          </w:tcPr>
          <w:p w14:paraId="69054A34" w14:textId="77777777" w:rsidR="00903BA0" w:rsidRPr="00840529" w:rsidRDefault="00903BA0" w:rsidP="00C548E2">
            <w:pPr>
              <w:pStyle w:val="TAC"/>
              <w:rPr>
                <w:rFonts w:cs="Arial"/>
              </w:rPr>
            </w:pPr>
          </w:p>
        </w:tc>
        <w:tc>
          <w:tcPr>
            <w:tcW w:w="767" w:type="dxa"/>
            <w:shd w:val="clear" w:color="auto" w:fill="auto"/>
            <w:vAlign w:val="center"/>
          </w:tcPr>
          <w:p w14:paraId="0AFCA89A"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19DCCB27" w14:textId="77777777" w:rsidR="00903BA0" w:rsidRPr="00840529" w:rsidRDefault="00903BA0" w:rsidP="00C548E2">
            <w:pPr>
              <w:pStyle w:val="TAC"/>
              <w:rPr>
                <w:rFonts w:cs="Arial"/>
                <w:kern w:val="2"/>
                <w:szCs w:val="22"/>
                <w:lang w:val="en-US" w:eastAsia="zh-CN"/>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1187" w:type="dxa"/>
            <w:vMerge/>
          </w:tcPr>
          <w:p w14:paraId="466A5B47" w14:textId="77777777" w:rsidR="00903BA0" w:rsidRPr="00840529" w:rsidRDefault="00903BA0" w:rsidP="00C548E2">
            <w:pPr>
              <w:pStyle w:val="TAC"/>
              <w:rPr>
                <w:rFonts w:cs="Arial"/>
              </w:rPr>
            </w:pPr>
          </w:p>
        </w:tc>
        <w:tc>
          <w:tcPr>
            <w:tcW w:w="1288" w:type="dxa"/>
            <w:vMerge/>
            <w:vAlign w:val="center"/>
          </w:tcPr>
          <w:p w14:paraId="793C90E6" w14:textId="77777777" w:rsidR="00903BA0" w:rsidRPr="00840529" w:rsidRDefault="00903BA0" w:rsidP="00C548E2">
            <w:pPr>
              <w:pStyle w:val="TAC"/>
              <w:rPr>
                <w:rFonts w:cs="Arial"/>
              </w:rPr>
            </w:pPr>
          </w:p>
        </w:tc>
      </w:tr>
      <w:tr w:rsidR="00903BA0" w:rsidRPr="00840529" w14:paraId="6F163738" w14:textId="77777777" w:rsidTr="00C548E2">
        <w:trPr>
          <w:trHeight w:val="223"/>
          <w:jc w:val="center"/>
        </w:trPr>
        <w:tc>
          <w:tcPr>
            <w:tcW w:w="1396" w:type="dxa"/>
            <w:vMerge w:val="restart"/>
            <w:vAlign w:val="center"/>
          </w:tcPr>
          <w:p w14:paraId="5EBE25E9" w14:textId="77777777" w:rsidR="00903BA0" w:rsidRPr="00840529" w:rsidRDefault="00903BA0" w:rsidP="00C548E2">
            <w:pPr>
              <w:pStyle w:val="TAC"/>
              <w:rPr>
                <w:rFonts w:cs="Arial"/>
                <w:lang w:eastAsia="ja-JP"/>
              </w:rPr>
            </w:pPr>
            <w:r w:rsidRPr="00840529">
              <w:rPr>
                <w:rFonts w:cs="Arial"/>
                <w:lang w:eastAsia="ja-JP"/>
              </w:rPr>
              <w:t>CA_5A-</w:t>
            </w:r>
            <w:r w:rsidRPr="00840529">
              <w:rPr>
                <w:rFonts w:cs="Arial"/>
                <w:lang w:val="en-US" w:eastAsia="ja-JP"/>
              </w:rPr>
              <w:t>66A-66B</w:t>
            </w:r>
          </w:p>
        </w:tc>
        <w:tc>
          <w:tcPr>
            <w:tcW w:w="1466" w:type="dxa"/>
            <w:vMerge w:val="restart"/>
            <w:vAlign w:val="center"/>
          </w:tcPr>
          <w:p w14:paraId="3FC14631" w14:textId="77777777" w:rsidR="00903BA0" w:rsidRPr="00840529" w:rsidRDefault="00903BA0" w:rsidP="00C548E2">
            <w:pPr>
              <w:pStyle w:val="TAC"/>
              <w:rPr>
                <w:rFonts w:cs="Arial"/>
                <w:lang w:eastAsia="ja-JP"/>
              </w:rPr>
            </w:pPr>
          </w:p>
        </w:tc>
        <w:tc>
          <w:tcPr>
            <w:tcW w:w="767" w:type="dxa"/>
            <w:shd w:val="clear" w:color="auto" w:fill="auto"/>
            <w:vAlign w:val="center"/>
          </w:tcPr>
          <w:p w14:paraId="74AEAAE0" w14:textId="77777777" w:rsidR="00903BA0" w:rsidRPr="00840529" w:rsidRDefault="00903BA0" w:rsidP="00C548E2">
            <w:pPr>
              <w:pStyle w:val="TAC"/>
              <w:rPr>
                <w:rFonts w:cs="Arial"/>
                <w:lang w:eastAsia="ja-JP"/>
              </w:rPr>
            </w:pPr>
            <w:r w:rsidRPr="00840529">
              <w:rPr>
                <w:rFonts w:cs="Arial"/>
                <w:lang w:eastAsia="zh-CN"/>
              </w:rPr>
              <w:t>5</w:t>
            </w:r>
          </w:p>
        </w:tc>
        <w:tc>
          <w:tcPr>
            <w:tcW w:w="609" w:type="dxa"/>
            <w:gridSpan w:val="3"/>
            <w:shd w:val="clear" w:color="auto" w:fill="auto"/>
            <w:vAlign w:val="center"/>
          </w:tcPr>
          <w:p w14:paraId="6BDE54D9" w14:textId="77777777" w:rsidR="00903BA0" w:rsidRPr="00840529" w:rsidRDefault="00903BA0" w:rsidP="00C548E2">
            <w:pPr>
              <w:pStyle w:val="TAC"/>
              <w:rPr>
                <w:rFonts w:cs="Arial"/>
                <w:kern w:val="2"/>
                <w:szCs w:val="22"/>
                <w:lang w:val="en-US" w:eastAsia="zh-CN"/>
              </w:rPr>
            </w:pPr>
          </w:p>
        </w:tc>
        <w:tc>
          <w:tcPr>
            <w:tcW w:w="610" w:type="dxa"/>
            <w:gridSpan w:val="6"/>
            <w:shd w:val="clear" w:color="auto" w:fill="auto"/>
            <w:vAlign w:val="center"/>
          </w:tcPr>
          <w:p w14:paraId="4B6A043D" w14:textId="77777777" w:rsidR="00903BA0" w:rsidRPr="00840529" w:rsidRDefault="00903BA0" w:rsidP="00C548E2">
            <w:pPr>
              <w:pStyle w:val="TAC"/>
              <w:rPr>
                <w:rFonts w:cs="Arial"/>
                <w:kern w:val="2"/>
                <w:szCs w:val="22"/>
                <w:lang w:val="en-US" w:eastAsia="zh-CN"/>
              </w:rPr>
            </w:pPr>
          </w:p>
        </w:tc>
        <w:tc>
          <w:tcPr>
            <w:tcW w:w="563" w:type="dxa"/>
            <w:gridSpan w:val="2"/>
            <w:shd w:val="clear" w:color="auto" w:fill="auto"/>
            <w:vAlign w:val="center"/>
          </w:tcPr>
          <w:p w14:paraId="3D31784B" w14:textId="77777777" w:rsidR="00903BA0" w:rsidRPr="00840529" w:rsidRDefault="00903BA0" w:rsidP="00C548E2">
            <w:pPr>
              <w:pStyle w:val="TAC"/>
              <w:rPr>
                <w:rFonts w:cs="Arial"/>
                <w:kern w:val="2"/>
                <w:szCs w:val="22"/>
                <w:lang w:val="en-US" w:eastAsia="zh-CN"/>
              </w:rPr>
            </w:pPr>
            <w:r w:rsidRPr="00840529">
              <w:rPr>
                <w:rFonts w:cs="Arial"/>
                <w:szCs w:val="18"/>
                <w:lang w:eastAsia="ja-JP"/>
              </w:rPr>
              <w:t>Yes</w:t>
            </w:r>
          </w:p>
        </w:tc>
        <w:tc>
          <w:tcPr>
            <w:tcW w:w="576" w:type="dxa"/>
            <w:gridSpan w:val="6"/>
            <w:shd w:val="clear" w:color="auto" w:fill="auto"/>
            <w:vAlign w:val="center"/>
          </w:tcPr>
          <w:p w14:paraId="2DE0B0CF" w14:textId="77777777" w:rsidR="00903BA0" w:rsidRPr="00840529" w:rsidRDefault="00903BA0" w:rsidP="00C548E2">
            <w:pPr>
              <w:pStyle w:val="TAC"/>
              <w:rPr>
                <w:rFonts w:cs="Arial"/>
                <w:kern w:val="2"/>
                <w:szCs w:val="22"/>
                <w:lang w:val="en-US" w:eastAsia="zh-CN"/>
              </w:rPr>
            </w:pPr>
            <w:r w:rsidRPr="00840529">
              <w:rPr>
                <w:rFonts w:cs="Arial"/>
                <w:szCs w:val="18"/>
                <w:lang w:eastAsia="ja-JP"/>
              </w:rPr>
              <w:t>Yes</w:t>
            </w:r>
          </w:p>
        </w:tc>
        <w:tc>
          <w:tcPr>
            <w:tcW w:w="599" w:type="dxa"/>
            <w:gridSpan w:val="6"/>
            <w:shd w:val="clear" w:color="auto" w:fill="auto"/>
            <w:vAlign w:val="center"/>
          </w:tcPr>
          <w:p w14:paraId="1FEBCDB1" w14:textId="77777777" w:rsidR="00903BA0" w:rsidRPr="00840529" w:rsidRDefault="00903BA0" w:rsidP="00C548E2">
            <w:pPr>
              <w:pStyle w:val="TAC"/>
              <w:rPr>
                <w:rFonts w:cs="Arial"/>
                <w:kern w:val="2"/>
                <w:szCs w:val="22"/>
                <w:lang w:val="en-US" w:eastAsia="zh-CN"/>
              </w:rPr>
            </w:pPr>
          </w:p>
        </w:tc>
        <w:tc>
          <w:tcPr>
            <w:tcW w:w="698" w:type="dxa"/>
            <w:gridSpan w:val="4"/>
            <w:shd w:val="clear" w:color="auto" w:fill="auto"/>
            <w:vAlign w:val="center"/>
          </w:tcPr>
          <w:p w14:paraId="343EC6A2" w14:textId="77777777" w:rsidR="00903BA0" w:rsidRPr="00840529" w:rsidRDefault="00903BA0" w:rsidP="00C548E2">
            <w:pPr>
              <w:pStyle w:val="TAC"/>
              <w:rPr>
                <w:rFonts w:cs="Arial"/>
                <w:kern w:val="2"/>
                <w:szCs w:val="22"/>
                <w:lang w:val="en-US" w:eastAsia="zh-CN"/>
              </w:rPr>
            </w:pPr>
          </w:p>
        </w:tc>
        <w:tc>
          <w:tcPr>
            <w:tcW w:w="1187" w:type="dxa"/>
            <w:vMerge w:val="restart"/>
            <w:vAlign w:val="center"/>
          </w:tcPr>
          <w:p w14:paraId="67570BB1" w14:textId="77777777" w:rsidR="00903BA0" w:rsidRPr="00840529" w:rsidRDefault="00903BA0" w:rsidP="00C548E2">
            <w:pPr>
              <w:pStyle w:val="TAC"/>
              <w:rPr>
                <w:rFonts w:cs="Arial"/>
                <w:lang w:eastAsia="ja-JP"/>
              </w:rPr>
            </w:pPr>
            <w:r w:rsidRPr="00840529">
              <w:rPr>
                <w:rFonts w:cs="Arial"/>
                <w:lang w:eastAsia="zh-CN"/>
              </w:rPr>
              <w:t>50</w:t>
            </w:r>
          </w:p>
        </w:tc>
        <w:tc>
          <w:tcPr>
            <w:tcW w:w="1288" w:type="dxa"/>
            <w:vMerge w:val="restart"/>
            <w:vAlign w:val="center"/>
          </w:tcPr>
          <w:p w14:paraId="11687326" w14:textId="77777777" w:rsidR="00903BA0" w:rsidRPr="00840529" w:rsidRDefault="00903BA0" w:rsidP="00C548E2">
            <w:pPr>
              <w:pStyle w:val="TAC"/>
              <w:rPr>
                <w:rFonts w:cs="Arial"/>
                <w:lang w:eastAsia="ja-JP"/>
              </w:rPr>
            </w:pPr>
            <w:r w:rsidRPr="00840529">
              <w:rPr>
                <w:rFonts w:cs="Arial"/>
                <w:lang w:eastAsia="zh-CN"/>
              </w:rPr>
              <w:t>0</w:t>
            </w:r>
          </w:p>
        </w:tc>
      </w:tr>
      <w:tr w:rsidR="00903BA0" w:rsidRPr="00840529" w14:paraId="495CA616" w14:textId="77777777" w:rsidTr="00C548E2">
        <w:trPr>
          <w:trHeight w:val="223"/>
          <w:jc w:val="center"/>
        </w:trPr>
        <w:tc>
          <w:tcPr>
            <w:tcW w:w="1396" w:type="dxa"/>
            <w:vMerge/>
            <w:vAlign w:val="center"/>
          </w:tcPr>
          <w:p w14:paraId="425144F2" w14:textId="77777777" w:rsidR="00903BA0" w:rsidRPr="00840529" w:rsidRDefault="00903BA0" w:rsidP="00C548E2">
            <w:pPr>
              <w:pStyle w:val="TAC"/>
              <w:rPr>
                <w:rFonts w:cs="Arial"/>
                <w:lang w:eastAsia="ja-JP"/>
              </w:rPr>
            </w:pPr>
          </w:p>
        </w:tc>
        <w:tc>
          <w:tcPr>
            <w:tcW w:w="1466" w:type="dxa"/>
            <w:vMerge/>
            <w:vAlign w:val="center"/>
          </w:tcPr>
          <w:p w14:paraId="42CEDD71" w14:textId="77777777" w:rsidR="00903BA0" w:rsidRPr="00840529" w:rsidRDefault="00903BA0" w:rsidP="00C548E2">
            <w:pPr>
              <w:pStyle w:val="TAC"/>
              <w:rPr>
                <w:rFonts w:cs="Arial"/>
                <w:lang w:eastAsia="ja-JP"/>
              </w:rPr>
            </w:pPr>
          </w:p>
        </w:tc>
        <w:tc>
          <w:tcPr>
            <w:tcW w:w="767" w:type="dxa"/>
            <w:shd w:val="clear" w:color="auto" w:fill="auto"/>
            <w:vAlign w:val="center"/>
          </w:tcPr>
          <w:p w14:paraId="1512169D" w14:textId="77777777" w:rsidR="00903BA0" w:rsidRPr="00840529" w:rsidRDefault="00903BA0" w:rsidP="00C548E2">
            <w:pPr>
              <w:pStyle w:val="TAC"/>
              <w:rPr>
                <w:rFonts w:cs="Arial"/>
                <w:lang w:eastAsia="ja-JP"/>
              </w:rPr>
            </w:pPr>
            <w:r w:rsidRPr="00840529">
              <w:rPr>
                <w:rFonts w:cs="Arial"/>
                <w:lang w:eastAsia="zh-CN"/>
              </w:rPr>
              <w:t>66</w:t>
            </w:r>
          </w:p>
        </w:tc>
        <w:tc>
          <w:tcPr>
            <w:tcW w:w="3655" w:type="dxa"/>
            <w:gridSpan w:val="27"/>
            <w:shd w:val="clear" w:color="auto" w:fill="auto"/>
            <w:vAlign w:val="center"/>
          </w:tcPr>
          <w:p w14:paraId="71FA415A" w14:textId="77777777" w:rsidR="00903BA0" w:rsidRPr="00840529" w:rsidRDefault="00903BA0" w:rsidP="00C548E2">
            <w:pPr>
              <w:pStyle w:val="TAC"/>
              <w:rPr>
                <w:rFonts w:cs="Arial"/>
                <w:kern w:val="2"/>
                <w:szCs w:val="22"/>
                <w:lang w:val="en-US" w:eastAsia="zh-CN"/>
              </w:rPr>
            </w:pPr>
            <w:r w:rsidRPr="00840529">
              <w:rPr>
                <w:lang w:eastAsia="zh-CN"/>
              </w:rPr>
              <w:t>See CA_66A-66B Bandwidth combination set 0 in Table 5.6A.1-3</w:t>
            </w:r>
          </w:p>
        </w:tc>
        <w:tc>
          <w:tcPr>
            <w:tcW w:w="1187" w:type="dxa"/>
            <w:vMerge/>
          </w:tcPr>
          <w:p w14:paraId="28A9FC01" w14:textId="77777777" w:rsidR="00903BA0" w:rsidRPr="00840529" w:rsidRDefault="00903BA0" w:rsidP="00C548E2">
            <w:pPr>
              <w:pStyle w:val="TAC"/>
              <w:rPr>
                <w:rFonts w:cs="Arial"/>
                <w:lang w:eastAsia="ja-JP"/>
              </w:rPr>
            </w:pPr>
          </w:p>
        </w:tc>
        <w:tc>
          <w:tcPr>
            <w:tcW w:w="1288" w:type="dxa"/>
            <w:vMerge/>
            <w:vAlign w:val="center"/>
          </w:tcPr>
          <w:p w14:paraId="1C3571D4" w14:textId="77777777" w:rsidR="00903BA0" w:rsidRPr="00840529" w:rsidRDefault="00903BA0" w:rsidP="00C548E2">
            <w:pPr>
              <w:pStyle w:val="TAC"/>
              <w:rPr>
                <w:rFonts w:cs="Arial"/>
                <w:lang w:eastAsia="ja-JP"/>
              </w:rPr>
            </w:pPr>
          </w:p>
        </w:tc>
      </w:tr>
      <w:tr w:rsidR="00903BA0" w:rsidRPr="00840529" w14:paraId="58E0069D" w14:textId="77777777" w:rsidTr="00C548E2">
        <w:trPr>
          <w:trHeight w:val="223"/>
          <w:jc w:val="center"/>
        </w:trPr>
        <w:tc>
          <w:tcPr>
            <w:tcW w:w="1396" w:type="dxa"/>
            <w:vMerge w:val="restart"/>
            <w:vAlign w:val="center"/>
          </w:tcPr>
          <w:p w14:paraId="025C6C31" w14:textId="77777777" w:rsidR="00903BA0" w:rsidRPr="00840529" w:rsidRDefault="00903BA0" w:rsidP="00C548E2">
            <w:pPr>
              <w:pStyle w:val="TAC"/>
              <w:rPr>
                <w:rFonts w:cs="Arial"/>
              </w:rPr>
            </w:pPr>
            <w:r w:rsidRPr="00840529">
              <w:rPr>
                <w:rFonts w:cs="Arial"/>
              </w:rPr>
              <w:t>CA_5B-</w:t>
            </w:r>
            <w:r w:rsidRPr="00840529">
              <w:rPr>
                <w:rFonts w:cs="Arial"/>
                <w:lang w:val="en-US"/>
              </w:rPr>
              <w:t>66A-66B</w:t>
            </w:r>
          </w:p>
        </w:tc>
        <w:tc>
          <w:tcPr>
            <w:tcW w:w="1466" w:type="dxa"/>
            <w:vMerge w:val="restart"/>
            <w:vAlign w:val="center"/>
          </w:tcPr>
          <w:p w14:paraId="2EAF513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6CC8F45" w14:textId="77777777" w:rsidR="00903BA0" w:rsidRPr="00840529" w:rsidRDefault="00903BA0" w:rsidP="00C548E2">
            <w:pPr>
              <w:pStyle w:val="TAC"/>
              <w:rPr>
                <w:rFonts w:cs="Arial"/>
                <w:lang w:eastAsia="zh-CN"/>
              </w:rPr>
            </w:pPr>
            <w:r w:rsidRPr="00840529">
              <w:rPr>
                <w:rFonts w:cs="Arial"/>
                <w:lang w:eastAsia="zh-CN"/>
              </w:rPr>
              <w:t>5</w:t>
            </w:r>
          </w:p>
        </w:tc>
        <w:tc>
          <w:tcPr>
            <w:tcW w:w="3655" w:type="dxa"/>
            <w:gridSpan w:val="27"/>
            <w:shd w:val="clear" w:color="auto" w:fill="auto"/>
            <w:vAlign w:val="center"/>
          </w:tcPr>
          <w:p w14:paraId="40A10915" w14:textId="77777777" w:rsidR="00903BA0" w:rsidRPr="00840529" w:rsidRDefault="00903BA0" w:rsidP="00C548E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7CE63B40"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277BF12D" w14:textId="77777777" w:rsidR="00903BA0" w:rsidRPr="00840529" w:rsidRDefault="00903BA0" w:rsidP="00C548E2">
            <w:pPr>
              <w:pStyle w:val="TAC"/>
              <w:rPr>
                <w:rFonts w:cs="Arial"/>
              </w:rPr>
            </w:pPr>
            <w:r w:rsidRPr="00840529">
              <w:rPr>
                <w:rFonts w:cs="Arial"/>
                <w:lang w:eastAsia="zh-CN"/>
              </w:rPr>
              <w:t>0</w:t>
            </w:r>
          </w:p>
        </w:tc>
      </w:tr>
      <w:tr w:rsidR="00903BA0" w:rsidRPr="00840529" w14:paraId="76D171B7" w14:textId="77777777" w:rsidTr="00C548E2">
        <w:trPr>
          <w:trHeight w:val="223"/>
          <w:jc w:val="center"/>
        </w:trPr>
        <w:tc>
          <w:tcPr>
            <w:tcW w:w="1396" w:type="dxa"/>
            <w:vMerge/>
            <w:vAlign w:val="center"/>
          </w:tcPr>
          <w:p w14:paraId="256AA8E0" w14:textId="77777777" w:rsidR="00903BA0" w:rsidRPr="00840529" w:rsidRDefault="00903BA0" w:rsidP="00C548E2">
            <w:pPr>
              <w:pStyle w:val="TAC"/>
              <w:rPr>
                <w:rFonts w:cs="Arial"/>
              </w:rPr>
            </w:pPr>
          </w:p>
        </w:tc>
        <w:tc>
          <w:tcPr>
            <w:tcW w:w="1466" w:type="dxa"/>
            <w:vMerge/>
            <w:vAlign w:val="center"/>
          </w:tcPr>
          <w:p w14:paraId="07DD6C2D" w14:textId="77777777" w:rsidR="00903BA0" w:rsidRPr="00840529" w:rsidRDefault="00903BA0" w:rsidP="00C548E2">
            <w:pPr>
              <w:pStyle w:val="TAC"/>
              <w:rPr>
                <w:rFonts w:cs="Arial"/>
              </w:rPr>
            </w:pPr>
          </w:p>
        </w:tc>
        <w:tc>
          <w:tcPr>
            <w:tcW w:w="767" w:type="dxa"/>
            <w:shd w:val="clear" w:color="auto" w:fill="auto"/>
            <w:vAlign w:val="center"/>
          </w:tcPr>
          <w:p w14:paraId="548BA2CF"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0BF1BC57" w14:textId="77777777" w:rsidR="00903BA0" w:rsidRPr="00840529" w:rsidRDefault="00903BA0" w:rsidP="00C548E2">
            <w:pPr>
              <w:pStyle w:val="TAC"/>
              <w:rPr>
                <w:rFonts w:cs="Arial"/>
                <w:lang w:eastAsia="zh-CN"/>
              </w:rPr>
            </w:pPr>
            <w:r w:rsidRPr="00840529">
              <w:rPr>
                <w:rFonts w:cs="Arial"/>
                <w:lang w:eastAsia="zh-CN"/>
              </w:rPr>
              <w:t xml:space="preserve">See CA_66A-66B </w:t>
            </w:r>
            <w:r w:rsidRPr="00840529">
              <w:rPr>
                <w:rFonts w:cs="Arial"/>
              </w:rPr>
              <w:t xml:space="preserve">Bandwidth Combination Set 0 </w:t>
            </w:r>
            <w:r w:rsidRPr="00840529">
              <w:rPr>
                <w:rFonts w:cs="Arial"/>
                <w:lang w:eastAsia="zh-CN"/>
              </w:rPr>
              <w:t>in Table 5.6A.1-3</w:t>
            </w:r>
          </w:p>
        </w:tc>
        <w:tc>
          <w:tcPr>
            <w:tcW w:w="1187" w:type="dxa"/>
            <w:vMerge/>
          </w:tcPr>
          <w:p w14:paraId="53D3009D" w14:textId="77777777" w:rsidR="00903BA0" w:rsidRPr="00840529" w:rsidRDefault="00903BA0" w:rsidP="00C548E2">
            <w:pPr>
              <w:pStyle w:val="TAC"/>
              <w:rPr>
                <w:rFonts w:cs="Arial"/>
              </w:rPr>
            </w:pPr>
          </w:p>
        </w:tc>
        <w:tc>
          <w:tcPr>
            <w:tcW w:w="1288" w:type="dxa"/>
            <w:vMerge/>
            <w:vAlign w:val="center"/>
          </w:tcPr>
          <w:p w14:paraId="60CB6AEA" w14:textId="77777777" w:rsidR="00903BA0" w:rsidRPr="00840529" w:rsidRDefault="00903BA0" w:rsidP="00C548E2">
            <w:pPr>
              <w:pStyle w:val="TAC"/>
              <w:rPr>
                <w:rFonts w:cs="Arial"/>
              </w:rPr>
            </w:pPr>
          </w:p>
        </w:tc>
      </w:tr>
      <w:tr w:rsidR="00903BA0" w:rsidRPr="00840529" w14:paraId="2CDCA702" w14:textId="77777777" w:rsidTr="00C548E2">
        <w:trPr>
          <w:trHeight w:val="223"/>
          <w:jc w:val="center"/>
        </w:trPr>
        <w:tc>
          <w:tcPr>
            <w:tcW w:w="1396" w:type="dxa"/>
            <w:vMerge w:val="restart"/>
            <w:vAlign w:val="center"/>
          </w:tcPr>
          <w:p w14:paraId="5C046A19" w14:textId="77777777" w:rsidR="00903BA0" w:rsidRPr="00840529" w:rsidRDefault="00903BA0" w:rsidP="00C548E2">
            <w:pPr>
              <w:pStyle w:val="TAC"/>
              <w:rPr>
                <w:rFonts w:cs="Arial"/>
              </w:rPr>
            </w:pPr>
            <w:r w:rsidRPr="00840529">
              <w:rPr>
                <w:rFonts w:cs="Arial"/>
              </w:rPr>
              <w:t>CA_5B-</w:t>
            </w:r>
            <w:r w:rsidRPr="00840529">
              <w:rPr>
                <w:rFonts w:cs="Arial"/>
                <w:lang w:val="en-US"/>
              </w:rPr>
              <w:t>66A-66C</w:t>
            </w:r>
          </w:p>
        </w:tc>
        <w:tc>
          <w:tcPr>
            <w:tcW w:w="1466" w:type="dxa"/>
            <w:vMerge w:val="restart"/>
            <w:vAlign w:val="center"/>
          </w:tcPr>
          <w:p w14:paraId="30671B39"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E8C20E3" w14:textId="77777777" w:rsidR="00903BA0" w:rsidRPr="00840529" w:rsidRDefault="00903BA0" w:rsidP="00C548E2">
            <w:pPr>
              <w:pStyle w:val="TAC"/>
              <w:rPr>
                <w:rFonts w:cs="Arial"/>
                <w:lang w:eastAsia="zh-CN"/>
              </w:rPr>
            </w:pPr>
            <w:r w:rsidRPr="00840529">
              <w:rPr>
                <w:rFonts w:cs="Arial"/>
                <w:lang w:eastAsia="zh-CN"/>
              </w:rPr>
              <w:t>5</w:t>
            </w:r>
          </w:p>
        </w:tc>
        <w:tc>
          <w:tcPr>
            <w:tcW w:w="3655" w:type="dxa"/>
            <w:gridSpan w:val="27"/>
            <w:shd w:val="clear" w:color="auto" w:fill="auto"/>
            <w:vAlign w:val="center"/>
          </w:tcPr>
          <w:p w14:paraId="60D693BB" w14:textId="77777777" w:rsidR="00903BA0" w:rsidRPr="00840529" w:rsidRDefault="00903BA0" w:rsidP="00C548E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22EE6319"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2E5C7AB8" w14:textId="77777777" w:rsidR="00903BA0" w:rsidRPr="00840529" w:rsidRDefault="00903BA0" w:rsidP="00C548E2">
            <w:pPr>
              <w:pStyle w:val="TAC"/>
              <w:rPr>
                <w:rFonts w:cs="Arial"/>
              </w:rPr>
            </w:pPr>
            <w:r w:rsidRPr="00840529">
              <w:rPr>
                <w:rFonts w:cs="Arial"/>
              </w:rPr>
              <w:t>0</w:t>
            </w:r>
          </w:p>
        </w:tc>
      </w:tr>
      <w:tr w:rsidR="00903BA0" w:rsidRPr="00840529" w14:paraId="4C53A8D2" w14:textId="77777777" w:rsidTr="00C548E2">
        <w:trPr>
          <w:trHeight w:val="223"/>
          <w:jc w:val="center"/>
        </w:trPr>
        <w:tc>
          <w:tcPr>
            <w:tcW w:w="1396" w:type="dxa"/>
            <w:vMerge/>
            <w:vAlign w:val="center"/>
          </w:tcPr>
          <w:p w14:paraId="27FFBA1D" w14:textId="77777777" w:rsidR="00903BA0" w:rsidRPr="00840529" w:rsidRDefault="00903BA0" w:rsidP="00C548E2">
            <w:pPr>
              <w:pStyle w:val="TAC"/>
              <w:rPr>
                <w:rFonts w:cs="Arial"/>
              </w:rPr>
            </w:pPr>
          </w:p>
        </w:tc>
        <w:tc>
          <w:tcPr>
            <w:tcW w:w="1466" w:type="dxa"/>
            <w:vMerge/>
            <w:vAlign w:val="center"/>
          </w:tcPr>
          <w:p w14:paraId="1893C1D4" w14:textId="77777777" w:rsidR="00903BA0" w:rsidRPr="00840529" w:rsidRDefault="00903BA0" w:rsidP="00C548E2">
            <w:pPr>
              <w:pStyle w:val="TAC"/>
              <w:rPr>
                <w:rFonts w:cs="Arial"/>
              </w:rPr>
            </w:pPr>
          </w:p>
        </w:tc>
        <w:tc>
          <w:tcPr>
            <w:tcW w:w="767" w:type="dxa"/>
            <w:shd w:val="clear" w:color="auto" w:fill="auto"/>
            <w:vAlign w:val="center"/>
          </w:tcPr>
          <w:p w14:paraId="777FACF1" w14:textId="77777777" w:rsidR="00903BA0" w:rsidRPr="00840529" w:rsidRDefault="00903BA0" w:rsidP="00C548E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781A8BF7" w14:textId="77777777" w:rsidR="00903BA0" w:rsidRPr="00840529" w:rsidRDefault="00903BA0" w:rsidP="00C548E2">
            <w:pPr>
              <w:pStyle w:val="TAC"/>
              <w:rPr>
                <w:rFonts w:cs="Arial"/>
                <w:lang w:eastAsia="zh-CN"/>
              </w:rPr>
            </w:pPr>
            <w:r w:rsidRPr="00840529">
              <w:rPr>
                <w:rFonts w:cs="Arial"/>
                <w:lang w:eastAsia="zh-CN"/>
              </w:rPr>
              <w:t xml:space="preserve">See CA_66A-66C </w:t>
            </w:r>
            <w:r w:rsidRPr="00840529">
              <w:rPr>
                <w:rFonts w:cs="Arial"/>
              </w:rPr>
              <w:t xml:space="preserve">Bandwidth Combination Set 0 </w:t>
            </w:r>
            <w:r w:rsidRPr="00840529">
              <w:rPr>
                <w:rFonts w:cs="Arial"/>
                <w:lang w:eastAsia="zh-CN"/>
              </w:rPr>
              <w:t>in Table 5.6A.1-3</w:t>
            </w:r>
          </w:p>
        </w:tc>
        <w:tc>
          <w:tcPr>
            <w:tcW w:w="1187" w:type="dxa"/>
            <w:vMerge/>
          </w:tcPr>
          <w:p w14:paraId="2D786AA8" w14:textId="77777777" w:rsidR="00903BA0" w:rsidRPr="00840529" w:rsidRDefault="00903BA0" w:rsidP="00C548E2">
            <w:pPr>
              <w:pStyle w:val="TAC"/>
              <w:rPr>
                <w:rFonts w:cs="Arial"/>
              </w:rPr>
            </w:pPr>
          </w:p>
        </w:tc>
        <w:tc>
          <w:tcPr>
            <w:tcW w:w="1288" w:type="dxa"/>
            <w:vMerge/>
            <w:vAlign w:val="center"/>
          </w:tcPr>
          <w:p w14:paraId="7FA08678" w14:textId="77777777" w:rsidR="00903BA0" w:rsidRPr="00840529" w:rsidRDefault="00903BA0" w:rsidP="00C548E2">
            <w:pPr>
              <w:pStyle w:val="TAC"/>
              <w:rPr>
                <w:rFonts w:cs="Arial"/>
              </w:rPr>
            </w:pPr>
          </w:p>
        </w:tc>
      </w:tr>
      <w:tr w:rsidR="00903BA0" w:rsidRPr="00840529" w14:paraId="2690C773" w14:textId="77777777" w:rsidTr="00C548E2">
        <w:trPr>
          <w:trHeight w:val="223"/>
          <w:jc w:val="center"/>
        </w:trPr>
        <w:tc>
          <w:tcPr>
            <w:tcW w:w="1396" w:type="dxa"/>
            <w:vMerge w:val="restart"/>
            <w:vAlign w:val="center"/>
          </w:tcPr>
          <w:p w14:paraId="40806A9D" w14:textId="77777777" w:rsidR="00903BA0" w:rsidRPr="00840529" w:rsidRDefault="00903BA0" w:rsidP="00C548E2">
            <w:pPr>
              <w:pStyle w:val="TAC"/>
              <w:rPr>
                <w:rFonts w:cs="Arial"/>
              </w:rPr>
            </w:pPr>
            <w:r w:rsidRPr="00840529">
              <w:rPr>
                <w:rFonts w:cs="Arial"/>
              </w:rPr>
              <w:t>CA_5B-</w:t>
            </w:r>
            <w:r w:rsidRPr="00840529">
              <w:rPr>
                <w:rFonts w:cs="Arial"/>
                <w:lang w:val="en-US"/>
              </w:rPr>
              <w:t>66B</w:t>
            </w:r>
          </w:p>
        </w:tc>
        <w:tc>
          <w:tcPr>
            <w:tcW w:w="1466" w:type="dxa"/>
            <w:vMerge w:val="restart"/>
            <w:vAlign w:val="center"/>
          </w:tcPr>
          <w:p w14:paraId="1986D936" w14:textId="77777777" w:rsidR="00903BA0" w:rsidRPr="00840529" w:rsidRDefault="00903BA0" w:rsidP="00C548E2">
            <w:pPr>
              <w:pStyle w:val="TAC"/>
              <w:rPr>
                <w:rFonts w:cs="Arial"/>
              </w:rPr>
            </w:pPr>
          </w:p>
        </w:tc>
        <w:tc>
          <w:tcPr>
            <w:tcW w:w="767" w:type="dxa"/>
            <w:shd w:val="clear" w:color="auto" w:fill="auto"/>
            <w:vAlign w:val="center"/>
          </w:tcPr>
          <w:p w14:paraId="6547ADBA"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09E0B2DB" w14:textId="77777777" w:rsidR="00903BA0" w:rsidRPr="00840529" w:rsidRDefault="00903BA0" w:rsidP="00C548E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0C3A3FD2"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31AF20F9" w14:textId="77777777" w:rsidR="00903BA0" w:rsidRPr="00840529" w:rsidRDefault="00903BA0" w:rsidP="00C548E2">
            <w:pPr>
              <w:pStyle w:val="TAC"/>
              <w:rPr>
                <w:rFonts w:cs="Arial"/>
              </w:rPr>
            </w:pPr>
            <w:r w:rsidRPr="00840529">
              <w:rPr>
                <w:rFonts w:cs="Arial"/>
                <w:lang w:eastAsia="zh-CN"/>
              </w:rPr>
              <w:t>0</w:t>
            </w:r>
          </w:p>
        </w:tc>
      </w:tr>
      <w:tr w:rsidR="00903BA0" w:rsidRPr="00840529" w14:paraId="5FEA8EA3" w14:textId="77777777" w:rsidTr="00C548E2">
        <w:trPr>
          <w:trHeight w:val="223"/>
          <w:jc w:val="center"/>
        </w:trPr>
        <w:tc>
          <w:tcPr>
            <w:tcW w:w="1396" w:type="dxa"/>
            <w:vMerge/>
            <w:vAlign w:val="center"/>
          </w:tcPr>
          <w:p w14:paraId="1B405C33" w14:textId="77777777" w:rsidR="00903BA0" w:rsidRPr="00840529" w:rsidRDefault="00903BA0" w:rsidP="00C548E2">
            <w:pPr>
              <w:pStyle w:val="TAC"/>
              <w:rPr>
                <w:rFonts w:cs="Arial"/>
              </w:rPr>
            </w:pPr>
          </w:p>
        </w:tc>
        <w:tc>
          <w:tcPr>
            <w:tcW w:w="1466" w:type="dxa"/>
            <w:vMerge/>
            <w:vAlign w:val="center"/>
          </w:tcPr>
          <w:p w14:paraId="0F1DC6B4" w14:textId="77777777" w:rsidR="00903BA0" w:rsidRPr="00840529" w:rsidRDefault="00903BA0" w:rsidP="00C548E2">
            <w:pPr>
              <w:pStyle w:val="TAC"/>
              <w:rPr>
                <w:rFonts w:cs="Arial"/>
              </w:rPr>
            </w:pPr>
          </w:p>
        </w:tc>
        <w:tc>
          <w:tcPr>
            <w:tcW w:w="767" w:type="dxa"/>
            <w:shd w:val="clear" w:color="auto" w:fill="auto"/>
            <w:vAlign w:val="center"/>
          </w:tcPr>
          <w:p w14:paraId="045CA762"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718E12B8" w14:textId="77777777" w:rsidR="00903BA0" w:rsidRPr="00840529" w:rsidRDefault="00903BA0" w:rsidP="00C548E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72711EEB" w14:textId="77777777" w:rsidR="00903BA0" w:rsidRPr="00840529" w:rsidRDefault="00903BA0" w:rsidP="00C548E2">
            <w:pPr>
              <w:pStyle w:val="TAC"/>
              <w:rPr>
                <w:rFonts w:cs="Arial"/>
              </w:rPr>
            </w:pPr>
          </w:p>
        </w:tc>
        <w:tc>
          <w:tcPr>
            <w:tcW w:w="1288" w:type="dxa"/>
            <w:vMerge/>
            <w:vAlign w:val="center"/>
          </w:tcPr>
          <w:p w14:paraId="78BC03CC" w14:textId="77777777" w:rsidR="00903BA0" w:rsidRPr="00840529" w:rsidRDefault="00903BA0" w:rsidP="00C548E2">
            <w:pPr>
              <w:pStyle w:val="TAC"/>
              <w:rPr>
                <w:rFonts w:cs="Arial"/>
              </w:rPr>
            </w:pPr>
          </w:p>
        </w:tc>
      </w:tr>
      <w:tr w:rsidR="00903BA0" w:rsidRPr="00840529" w14:paraId="370458B4" w14:textId="77777777" w:rsidTr="00C548E2">
        <w:trPr>
          <w:trHeight w:val="223"/>
          <w:jc w:val="center"/>
        </w:trPr>
        <w:tc>
          <w:tcPr>
            <w:tcW w:w="1396" w:type="dxa"/>
            <w:vMerge w:val="restart"/>
            <w:vAlign w:val="center"/>
          </w:tcPr>
          <w:p w14:paraId="446EE1D9" w14:textId="77777777" w:rsidR="00903BA0" w:rsidRPr="00840529" w:rsidRDefault="00903BA0" w:rsidP="00C548E2">
            <w:pPr>
              <w:pStyle w:val="TAC"/>
              <w:rPr>
                <w:rFonts w:cs="Arial"/>
              </w:rPr>
            </w:pPr>
            <w:r w:rsidRPr="00840529">
              <w:rPr>
                <w:rFonts w:cs="Arial"/>
              </w:rPr>
              <w:t>CA_5B-</w:t>
            </w:r>
            <w:r w:rsidRPr="00840529">
              <w:rPr>
                <w:rFonts w:cs="Arial"/>
                <w:lang w:val="en-US"/>
              </w:rPr>
              <w:t>66C</w:t>
            </w:r>
          </w:p>
        </w:tc>
        <w:tc>
          <w:tcPr>
            <w:tcW w:w="1466" w:type="dxa"/>
            <w:vMerge w:val="restart"/>
            <w:vAlign w:val="center"/>
          </w:tcPr>
          <w:p w14:paraId="6CDB2B7A" w14:textId="77777777" w:rsidR="00903BA0" w:rsidRPr="00840529" w:rsidRDefault="00903BA0" w:rsidP="00C548E2">
            <w:pPr>
              <w:pStyle w:val="TAC"/>
              <w:rPr>
                <w:rFonts w:cs="Arial"/>
              </w:rPr>
            </w:pPr>
          </w:p>
        </w:tc>
        <w:tc>
          <w:tcPr>
            <w:tcW w:w="767" w:type="dxa"/>
            <w:shd w:val="clear" w:color="auto" w:fill="auto"/>
            <w:vAlign w:val="center"/>
          </w:tcPr>
          <w:p w14:paraId="2F1FEBDF" w14:textId="77777777" w:rsidR="00903BA0" w:rsidRPr="00840529" w:rsidRDefault="00903BA0" w:rsidP="00C548E2">
            <w:pPr>
              <w:pStyle w:val="TAC"/>
              <w:rPr>
                <w:rFonts w:cs="Arial"/>
              </w:rPr>
            </w:pPr>
            <w:r w:rsidRPr="00840529">
              <w:rPr>
                <w:rFonts w:cs="Arial"/>
                <w:lang w:eastAsia="zh-CN"/>
              </w:rPr>
              <w:t>5</w:t>
            </w:r>
          </w:p>
        </w:tc>
        <w:tc>
          <w:tcPr>
            <w:tcW w:w="3655" w:type="dxa"/>
            <w:gridSpan w:val="27"/>
            <w:shd w:val="clear" w:color="auto" w:fill="auto"/>
            <w:vAlign w:val="center"/>
          </w:tcPr>
          <w:p w14:paraId="76A889EC" w14:textId="77777777" w:rsidR="00903BA0" w:rsidRPr="00840529" w:rsidRDefault="00903BA0" w:rsidP="00C548E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3AC0209D"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77B006DE" w14:textId="77777777" w:rsidR="00903BA0" w:rsidRPr="00840529" w:rsidRDefault="00903BA0" w:rsidP="00C548E2">
            <w:pPr>
              <w:pStyle w:val="TAC"/>
              <w:rPr>
                <w:rFonts w:cs="Arial"/>
              </w:rPr>
            </w:pPr>
            <w:r w:rsidRPr="00840529">
              <w:rPr>
                <w:rFonts w:cs="Arial"/>
                <w:lang w:eastAsia="zh-CN"/>
              </w:rPr>
              <w:t>0</w:t>
            </w:r>
          </w:p>
        </w:tc>
      </w:tr>
      <w:tr w:rsidR="00903BA0" w:rsidRPr="00840529" w14:paraId="38D5F1A3" w14:textId="77777777" w:rsidTr="00C548E2">
        <w:trPr>
          <w:trHeight w:val="223"/>
          <w:jc w:val="center"/>
        </w:trPr>
        <w:tc>
          <w:tcPr>
            <w:tcW w:w="1396" w:type="dxa"/>
            <w:vMerge/>
            <w:vAlign w:val="center"/>
          </w:tcPr>
          <w:p w14:paraId="3CCBB427" w14:textId="77777777" w:rsidR="00903BA0" w:rsidRPr="00840529" w:rsidRDefault="00903BA0" w:rsidP="00C548E2">
            <w:pPr>
              <w:pStyle w:val="TAC"/>
              <w:rPr>
                <w:rFonts w:cs="Arial"/>
              </w:rPr>
            </w:pPr>
          </w:p>
        </w:tc>
        <w:tc>
          <w:tcPr>
            <w:tcW w:w="1466" w:type="dxa"/>
            <w:vMerge/>
            <w:vAlign w:val="center"/>
          </w:tcPr>
          <w:p w14:paraId="6DCB0FEF" w14:textId="77777777" w:rsidR="00903BA0" w:rsidRPr="00840529" w:rsidRDefault="00903BA0" w:rsidP="00C548E2">
            <w:pPr>
              <w:pStyle w:val="TAC"/>
              <w:rPr>
                <w:rFonts w:cs="Arial"/>
              </w:rPr>
            </w:pPr>
          </w:p>
        </w:tc>
        <w:tc>
          <w:tcPr>
            <w:tcW w:w="767" w:type="dxa"/>
            <w:shd w:val="clear" w:color="auto" w:fill="auto"/>
            <w:vAlign w:val="center"/>
          </w:tcPr>
          <w:p w14:paraId="222F46E0" w14:textId="77777777" w:rsidR="00903BA0" w:rsidRPr="00840529" w:rsidRDefault="00903BA0" w:rsidP="00C548E2">
            <w:pPr>
              <w:pStyle w:val="TAC"/>
              <w:rPr>
                <w:rFonts w:cs="Arial"/>
              </w:rPr>
            </w:pPr>
            <w:r w:rsidRPr="00840529">
              <w:rPr>
                <w:rFonts w:cs="Arial"/>
                <w:lang w:eastAsia="zh-CN"/>
              </w:rPr>
              <w:t>66</w:t>
            </w:r>
          </w:p>
        </w:tc>
        <w:tc>
          <w:tcPr>
            <w:tcW w:w="3655" w:type="dxa"/>
            <w:gridSpan w:val="27"/>
            <w:shd w:val="clear" w:color="auto" w:fill="auto"/>
            <w:vAlign w:val="center"/>
          </w:tcPr>
          <w:p w14:paraId="0ABECD61" w14:textId="77777777" w:rsidR="00903BA0" w:rsidRPr="00840529" w:rsidRDefault="00903BA0" w:rsidP="00C548E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vAlign w:val="center"/>
          </w:tcPr>
          <w:p w14:paraId="54D9B916" w14:textId="77777777" w:rsidR="00903BA0" w:rsidRPr="00840529" w:rsidRDefault="00903BA0" w:rsidP="00C548E2">
            <w:pPr>
              <w:pStyle w:val="TAC"/>
              <w:rPr>
                <w:rFonts w:cs="Arial"/>
              </w:rPr>
            </w:pPr>
          </w:p>
        </w:tc>
        <w:tc>
          <w:tcPr>
            <w:tcW w:w="1288" w:type="dxa"/>
            <w:vMerge/>
            <w:vAlign w:val="center"/>
          </w:tcPr>
          <w:p w14:paraId="3F9E5955" w14:textId="77777777" w:rsidR="00903BA0" w:rsidRPr="00840529" w:rsidRDefault="00903BA0" w:rsidP="00C548E2">
            <w:pPr>
              <w:pStyle w:val="TAC"/>
              <w:rPr>
                <w:rFonts w:cs="Arial"/>
              </w:rPr>
            </w:pPr>
          </w:p>
        </w:tc>
      </w:tr>
      <w:tr w:rsidR="00903BA0" w:rsidRPr="00840529" w14:paraId="396DA071" w14:textId="77777777" w:rsidTr="00C548E2">
        <w:trPr>
          <w:trHeight w:val="223"/>
          <w:jc w:val="center"/>
        </w:trPr>
        <w:tc>
          <w:tcPr>
            <w:tcW w:w="1396" w:type="dxa"/>
            <w:vMerge w:val="restart"/>
            <w:vAlign w:val="center"/>
          </w:tcPr>
          <w:p w14:paraId="02A3D94E" w14:textId="77777777" w:rsidR="00903BA0" w:rsidRPr="00840529" w:rsidRDefault="00903BA0" w:rsidP="00C548E2">
            <w:pPr>
              <w:pStyle w:val="TAC"/>
              <w:rPr>
                <w:rFonts w:cs="Arial"/>
              </w:rPr>
            </w:pPr>
            <w:r w:rsidRPr="00840529">
              <w:rPr>
                <w:rFonts w:cs="Arial"/>
              </w:rPr>
              <w:t>CA_7A-8A</w:t>
            </w:r>
          </w:p>
        </w:tc>
        <w:tc>
          <w:tcPr>
            <w:tcW w:w="1466" w:type="dxa"/>
            <w:vMerge w:val="restart"/>
            <w:vAlign w:val="center"/>
          </w:tcPr>
          <w:p w14:paraId="62D425B4" w14:textId="77777777" w:rsidR="00903BA0" w:rsidRPr="00840529" w:rsidRDefault="00903BA0" w:rsidP="00C548E2">
            <w:pPr>
              <w:pStyle w:val="TAC"/>
              <w:rPr>
                <w:rFonts w:cs="Arial"/>
              </w:rPr>
            </w:pPr>
            <w:r w:rsidRPr="00840529">
              <w:rPr>
                <w:rFonts w:cs="Arial"/>
              </w:rPr>
              <w:t>CA_7A-8A</w:t>
            </w:r>
          </w:p>
        </w:tc>
        <w:tc>
          <w:tcPr>
            <w:tcW w:w="767" w:type="dxa"/>
            <w:shd w:val="clear" w:color="auto" w:fill="auto"/>
            <w:vAlign w:val="center"/>
          </w:tcPr>
          <w:p w14:paraId="7FB75636"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37735512" w14:textId="77777777" w:rsidR="00903BA0" w:rsidRPr="00840529" w:rsidRDefault="00903BA0" w:rsidP="00C548E2">
            <w:pPr>
              <w:pStyle w:val="TAC"/>
              <w:rPr>
                <w:rFonts w:cs="Arial"/>
              </w:rPr>
            </w:pPr>
          </w:p>
        </w:tc>
        <w:tc>
          <w:tcPr>
            <w:tcW w:w="586" w:type="dxa"/>
            <w:gridSpan w:val="4"/>
            <w:vAlign w:val="center"/>
          </w:tcPr>
          <w:p w14:paraId="5E936C54" w14:textId="77777777" w:rsidR="00903BA0" w:rsidRPr="00840529" w:rsidRDefault="00903BA0" w:rsidP="00C548E2">
            <w:pPr>
              <w:pStyle w:val="TAC"/>
              <w:rPr>
                <w:rFonts w:cs="Arial"/>
              </w:rPr>
            </w:pPr>
          </w:p>
        </w:tc>
        <w:tc>
          <w:tcPr>
            <w:tcW w:w="586" w:type="dxa"/>
            <w:gridSpan w:val="4"/>
            <w:vAlign w:val="center"/>
          </w:tcPr>
          <w:p w14:paraId="58AFB5B8" w14:textId="77777777" w:rsidR="00903BA0" w:rsidRPr="00840529" w:rsidRDefault="00903BA0" w:rsidP="00C548E2">
            <w:pPr>
              <w:pStyle w:val="TAC"/>
              <w:rPr>
                <w:rFonts w:cs="Arial"/>
              </w:rPr>
            </w:pPr>
          </w:p>
        </w:tc>
        <w:tc>
          <w:tcPr>
            <w:tcW w:w="600" w:type="dxa"/>
            <w:gridSpan w:val="7"/>
            <w:vAlign w:val="center"/>
          </w:tcPr>
          <w:p w14:paraId="67DB409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148C3A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F86DAB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381CB1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55A048F" w14:textId="77777777" w:rsidR="00903BA0" w:rsidRPr="00840529" w:rsidRDefault="00903BA0" w:rsidP="00C548E2">
            <w:pPr>
              <w:pStyle w:val="TAC"/>
              <w:rPr>
                <w:rFonts w:cs="Arial"/>
              </w:rPr>
            </w:pPr>
            <w:r w:rsidRPr="00840529">
              <w:rPr>
                <w:rFonts w:cs="Arial"/>
              </w:rPr>
              <w:t>0</w:t>
            </w:r>
          </w:p>
        </w:tc>
      </w:tr>
      <w:tr w:rsidR="00903BA0" w:rsidRPr="00840529" w14:paraId="3F2D468D" w14:textId="77777777" w:rsidTr="00C548E2">
        <w:trPr>
          <w:trHeight w:val="223"/>
          <w:jc w:val="center"/>
        </w:trPr>
        <w:tc>
          <w:tcPr>
            <w:tcW w:w="1396" w:type="dxa"/>
            <w:vMerge/>
            <w:vAlign w:val="center"/>
          </w:tcPr>
          <w:p w14:paraId="3DB0D542" w14:textId="77777777" w:rsidR="00903BA0" w:rsidRPr="00840529" w:rsidRDefault="00903BA0" w:rsidP="00C548E2">
            <w:pPr>
              <w:pStyle w:val="TAC"/>
              <w:rPr>
                <w:rFonts w:cs="Arial"/>
              </w:rPr>
            </w:pPr>
          </w:p>
        </w:tc>
        <w:tc>
          <w:tcPr>
            <w:tcW w:w="1466" w:type="dxa"/>
            <w:vMerge/>
            <w:vAlign w:val="center"/>
          </w:tcPr>
          <w:p w14:paraId="43F22662" w14:textId="77777777" w:rsidR="00903BA0" w:rsidRPr="00840529" w:rsidRDefault="00903BA0" w:rsidP="00C548E2">
            <w:pPr>
              <w:pStyle w:val="TAC"/>
              <w:rPr>
                <w:rFonts w:cs="Arial"/>
              </w:rPr>
            </w:pPr>
          </w:p>
        </w:tc>
        <w:tc>
          <w:tcPr>
            <w:tcW w:w="767" w:type="dxa"/>
            <w:shd w:val="clear" w:color="auto" w:fill="auto"/>
            <w:vAlign w:val="center"/>
          </w:tcPr>
          <w:p w14:paraId="3BB75C89"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0465D2EF" w14:textId="77777777" w:rsidR="00903BA0" w:rsidRPr="00840529" w:rsidRDefault="00903BA0" w:rsidP="00C548E2">
            <w:pPr>
              <w:pStyle w:val="TAC"/>
              <w:rPr>
                <w:rFonts w:cs="Arial"/>
              </w:rPr>
            </w:pPr>
          </w:p>
        </w:tc>
        <w:tc>
          <w:tcPr>
            <w:tcW w:w="586" w:type="dxa"/>
            <w:gridSpan w:val="4"/>
            <w:vAlign w:val="center"/>
          </w:tcPr>
          <w:p w14:paraId="5159C229"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7B7A869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68A5E0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546AA55" w14:textId="77777777" w:rsidR="00903BA0" w:rsidRPr="00840529" w:rsidRDefault="00903BA0" w:rsidP="00C548E2">
            <w:pPr>
              <w:pStyle w:val="TAC"/>
              <w:rPr>
                <w:rFonts w:cs="Arial"/>
              </w:rPr>
            </w:pPr>
          </w:p>
        </w:tc>
        <w:tc>
          <w:tcPr>
            <w:tcW w:w="698" w:type="dxa"/>
            <w:gridSpan w:val="4"/>
            <w:vAlign w:val="center"/>
          </w:tcPr>
          <w:p w14:paraId="23014CA8" w14:textId="77777777" w:rsidR="00903BA0" w:rsidRPr="00840529" w:rsidRDefault="00903BA0" w:rsidP="00C548E2">
            <w:pPr>
              <w:pStyle w:val="TAC"/>
              <w:rPr>
                <w:rFonts w:cs="Arial"/>
              </w:rPr>
            </w:pPr>
          </w:p>
        </w:tc>
        <w:tc>
          <w:tcPr>
            <w:tcW w:w="1187" w:type="dxa"/>
            <w:vMerge/>
            <w:vAlign w:val="center"/>
          </w:tcPr>
          <w:p w14:paraId="03E69157" w14:textId="77777777" w:rsidR="00903BA0" w:rsidRPr="00840529" w:rsidRDefault="00903BA0" w:rsidP="00C548E2">
            <w:pPr>
              <w:pStyle w:val="TAC"/>
              <w:rPr>
                <w:rFonts w:cs="Arial"/>
              </w:rPr>
            </w:pPr>
          </w:p>
        </w:tc>
        <w:tc>
          <w:tcPr>
            <w:tcW w:w="1288" w:type="dxa"/>
            <w:vMerge/>
            <w:vAlign w:val="center"/>
          </w:tcPr>
          <w:p w14:paraId="3F6274F2" w14:textId="77777777" w:rsidR="00903BA0" w:rsidRPr="00840529" w:rsidRDefault="00903BA0" w:rsidP="00C548E2">
            <w:pPr>
              <w:pStyle w:val="TAC"/>
              <w:rPr>
                <w:rFonts w:cs="Arial"/>
              </w:rPr>
            </w:pPr>
          </w:p>
        </w:tc>
      </w:tr>
      <w:tr w:rsidR="00903BA0" w:rsidRPr="00840529" w14:paraId="32490E8E" w14:textId="77777777" w:rsidTr="00C548E2">
        <w:trPr>
          <w:trHeight w:val="223"/>
          <w:jc w:val="center"/>
        </w:trPr>
        <w:tc>
          <w:tcPr>
            <w:tcW w:w="1396" w:type="dxa"/>
            <w:vMerge/>
            <w:vAlign w:val="center"/>
          </w:tcPr>
          <w:p w14:paraId="46F85282" w14:textId="77777777" w:rsidR="00903BA0" w:rsidRPr="00840529" w:rsidRDefault="00903BA0" w:rsidP="00C548E2">
            <w:pPr>
              <w:pStyle w:val="TAC"/>
              <w:rPr>
                <w:rFonts w:cs="Arial"/>
              </w:rPr>
            </w:pPr>
          </w:p>
        </w:tc>
        <w:tc>
          <w:tcPr>
            <w:tcW w:w="1466" w:type="dxa"/>
            <w:vMerge/>
            <w:vAlign w:val="center"/>
          </w:tcPr>
          <w:p w14:paraId="3F822369" w14:textId="77777777" w:rsidR="00903BA0" w:rsidRPr="00840529" w:rsidRDefault="00903BA0" w:rsidP="00C548E2">
            <w:pPr>
              <w:pStyle w:val="TAC"/>
              <w:rPr>
                <w:rFonts w:cs="Arial"/>
              </w:rPr>
            </w:pPr>
          </w:p>
        </w:tc>
        <w:tc>
          <w:tcPr>
            <w:tcW w:w="767" w:type="dxa"/>
            <w:shd w:val="clear" w:color="auto" w:fill="auto"/>
            <w:vAlign w:val="center"/>
          </w:tcPr>
          <w:p w14:paraId="7E955958"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42917BE1" w14:textId="77777777" w:rsidR="00903BA0" w:rsidRPr="00840529" w:rsidRDefault="00903BA0" w:rsidP="00C548E2">
            <w:pPr>
              <w:pStyle w:val="TAC"/>
              <w:rPr>
                <w:rFonts w:cs="Arial"/>
              </w:rPr>
            </w:pPr>
          </w:p>
        </w:tc>
        <w:tc>
          <w:tcPr>
            <w:tcW w:w="586" w:type="dxa"/>
            <w:gridSpan w:val="4"/>
            <w:vAlign w:val="center"/>
          </w:tcPr>
          <w:p w14:paraId="624A4AC4" w14:textId="77777777" w:rsidR="00903BA0" w:rsidRPr="00840529" w:rsidRDefault="00903BA0" w:rsidP="00C548E2">
            <w:pPr>
              <w:pStyle w:val="TAC"/>
              <w:rPr>
                <w:rFonts w:cs="Arial"/>
              </w:rPr>
            </w:pPr>
          </w:p>
        </w:tc>
        <w:tc>
          <w:tcPr>
            <w:tcW w:w="586" w:type="dxa"/>
            <w:gridSpan w:val="4"/>
            <w:vAlign w:val="center"/>
          </w:tcPr>
          <w:p w14:paraId="57232DD9" w14:textId="77777777" w:rsidR="00903BA0" w:rsidRPr="00840529" w:rsidRDefault="00903BA0" w:rsidP="00C548E2">
            <w:pPr>
              <w:pStyle w:val="TAC"/>
              <w:rPr>
                <w:rFonts w:cs="Arial"/>
              </w:rPr>
            </w:pPr>
          </w:p>
        </w:tc>
        <w:tc>
          <w:tcPr>
            <w:tcW w:w="600" w:type="dxa"/>
            <w:gridSpan w:val="7"/>
            <w:vAlign w:val="center"/>
          </w:tcPr>
          <w:p w14:paraId="7BA2C63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E9ABA1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0E0FDB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271F94C"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975ABB4" w14:textId="77777777" w:rsidR="00903BA0" w:rsidRPr="00840529" w:rsidRDefault="00903BA0" w:rsidP="00C548E2">
            <w:pPr>
              <w:pStyle w:val="TAC"/>
              <w:rPr>
                <w:rFonts w:cs="Arial"/>
              </w:rPr>
            </w:pPr>
            <w:r w:rsidRPr="00840529">
              <w:rPr>
                <w:rFonts w:cs="Arial"/>
              </w:rPr>
              <w:t>1</w:t>
            </w:r>
          </w:p>
        </w:tc>
      </w:tr>
      <w:tr w:rsidR="00903BA0" w:rsidRPr="00840529" w14:paraId="7AA109A2" w14:textId="77777777" w:rsidTr="00C548E2">
        <w:trPr>
          <w:trHeight w:val="223"/>
          <w:jc w:val="center"/>
        </w:trPr>
        <w:tc>
          <w:tcPr>
            <w:tcW w:w="1396" w:type="dxa"/>
            <w:vMerge/>
            <w:vAlign w:val="center"/>
          </w:tcPr>
          <w:p w14:paraId="37C0224C" w14:textId="77777777" w:rsidR="00903BA0" w:rsidRPr="00840529" w:rsidRDefault="00903BA0" w:rsidP="00C548E2">
            <w:pPr>
              <w:pStyle w:val="TAC"/>
              <w:rPr>
                <w:rFonts w:cs="Arial"/>
              </w:rPr>
            </w:pPr>
          </w:p>
        </w:tc>
        <w:tc>
          <w:tcPr>
            <w:tcW w:w="1466" w:type="dxa"/>
            <w:vMerge/>
            <w:vAlign w:val="center"/>
          </w:tcPr>
          <w:p w14:paraId="60F086BD" w14:textId="77777777" w:rsidR="00903BA0" w:rsidRPr="00840529" w:rsidRDefault="00903BA0" w:rsidP="00C548E2">
            <w:pPr>
              <w:pStyle w:val="TAC"/>
              <w:rPr>
                <w:rFonts w:cs="Arial"/>
              </w:rPr>
            </w:pPr>
          </w:p>
        </w:tc>
        <w:tc>
          <w:tcPr>
            <w:tcW w:w="767" w:type="dxa"/>
            <w:shd w:val="clear" w:color="auto" w:fill="auto"/>
            <w:vAlign w:val="center"/>
          </w:tcPr>
          <w:p w14:paraId="066DE54B"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41021F8D" w14:textId="77777777" w:rsidR="00903BA0" w:rsidRPr="00840529" w:rsidRDefault="00903BA0" w:rsidP="00C548E2">
            <w:pPr>
              <w:pStyle w:val="TAC"/>
              <w:rPr>
                <w:rFonts w:cs="Arial"/>
              </w:rPr>
            </w:pPr>
          </w:p>
        </w:tc>
        <w:tc>
          <w:tcPr>
            <w:tcW w:w="586" w:type="dxa"/>
            <w:gridSpan w:val="4"/>
            <w:vAlign w:val="center"/>
          </w:tcPr>
          <w:p w14:paraId="09812BA2" w14:textId="77777777" w:rsidR="00903BA0" w:rsidRPr="00840529" w:rsidRDefault="00903BA0" w:rsidP="00C548E2">
            <w:pPr>
              <w:pStyle w:val="TAC"/>
              <w:rPr>
                <w:rFonts w:cs="Arial"/>
              </w:rPr>
            </w:pPr>
          </w:p>
        </w:tc>
        <w:tc>
          <w:tcPr>
            <w:tcW w:w="586" w:type="dxa"/>
            <w:gridSpan w:val="4"/>
            <w:vAlign w:val="center"/>
          </w:tcPr>
          <w:p w14:paraId="3B739D4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D66565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A0AE008" w14:textId="77777777" w:rsidR="00903BA0" w:rsidRPr="00840529" w:rsidRDefault="00903BA0" w:rsidP="00C548E2">
            <w:pPr>
              <w:pStyle w:val="TAC"/>
              <w:rPr>
                <w:rFonts w:cs="Arial"/>
              </w:rPr>
            </w:pPr>
          </w:p>
        </w:tc>
        <w:tc>
          <w:tcPr>
            <w:tcW w:w="698" w:type="dxa"/>
            <w:gridSpan w:val="4"/>
            <w:vAlign w:val="center"/>
          </w:tcPr>
          <w:p w14:paraId="4E4174FD" w14:textId="77777777" w:rsidR="00903BA0" w:rsidRPr="00840529" w:rsidRDefault="00903BA0" w:rsidP="00C548E2">
            <w:pPr>
              <w:pStyle w:val="TAC"/>
              <w:rPr>
                <w:rFonts w:cs="Arial"/>
              </w:rPr>
            </w:pPr>
          </w:p>
        </w:tc>
        <w:tc>
          <w:tcPr>
            <w:tcW w:w="1187" w:type="dxa"/>
            <w:vMerge/>
            <w:vAlign w:val="center"/>
          </w:tcPr>
          <w:p w14:paraId="4031DED5" w14:textId="77777777" w:rsidR="00903BA0" w:rsidRPr="00840529" w:rsidRDefault="00903BA0" w:rsidP="00C548E2">
            <w:pPr>
              <w:pStyle w:val="TAC"/>
              <w:rPr>
                <w:rFonts w:cs="Arial"/>
              </w:rPr>
            </w:pPr>
          </w:p>
        </w:tc>
        <w:tc>
          <w:tcPr>
            <w:tcW w:w="1288" w:type="dxa"/>
            <w:vMerge/>
            <w:vAlign w:val="center"/>
          </w:tcPr>
          <w:p w14:paraId="543E71D0" w14:textId="77777777" w:rsidR="00903BA0" w:rsidRPr="00840529" w:rsidRDefault="00903BA0" w:rsidP="00C548E2">
            <w:pPr>
              <w:pStyle w:val="TAC"/>
              <w:rPr>
                <w:rFonts w:cs="Arial"/>
              </w:rPr>
            </w:pPr>
          </w:p>
        </w:tc>
      </w:tr>
      <w:tr w:rsidR="00903BA0" w:rsidRPr="00840529" w14:paraId="636C7ADE" w14:textId="77777777" w:rsidTr="00C548E2">
        <w:trPr>
          <w:trHeight w:val="223"/>
          <w:jc w:val="center"/>
        </w:trPr>
        <w:tc>
          <w:tcPr>
            <w:tcW w:w="1396" w:type="dxa"/>
            <w:vMerge/>
            <w:vAlign w:val="center"/>
          </w:tcPr>
          <w:p w14:paraId="0EFB7A39" w14:textId="77777777" w:rsidR="00903BA0" w:rsidRPr="00840529" w:rsidRDefault="00903BA0" w:rsidP="00C548E2">
            <w:pPr>
              <w:pStyle w:val="TAC"/>
              <w:rPr>
                <w:rFonts w:cs="Arial"/>
              </w:rPr>
            </w:pPr>
          </w:p>
        </w:tc>
        <w:tc>
          <w:tcPr>
            <w:tcW w:w="1466" w:type="dxa"/>
            <w:vMerge/>
            <w:vAlign w:val="center"/>
          </w:tcPr>
          <w:p w14:paraId="608CA59C" w14:textId="77777777" w:rsidR="00903BA0" w:rsidRPr="00840529" w:rsidRDefault="00903BA0" w:rsidP="00C548E2">
            <w:pPr>
              <w:pStyle w:val="TAC"/>
              <w:rPr>
                <w:rFonts w:cs="Arial"/>
              </w:rPr>
            </w:pPr>
          </w:p>
        </w:tc>
        <w:tc>
          <w:tcPr>
            <w:tcW w:w="767" w:type="dxa"/>
            <w:shd w:val="clear" w:color="auto" w:fill="auto"/>
            <w:vAlign w:val="center"/>
          </w:tcPr>
          <w:p w14:paraId="0EBA47C3"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1B5FC182" w14:textId="77777777" w:rsidR="00903BA0" w:rsidRPr="00840529" w:rsidRDefault="00903BA0" w:rsidP="00C548E2">
            <w:pPr>
              <w:pStyle w:val="TAC"/>
              <w:rPr>
                <w:rFonts w:cs="Arial"/>
              </w:rPr>
            </w:pPr>
          </w:p>
        </w:tc>
        <w:tc>
          <w:tcPr>
            <w:tcW w:w="586" w:type="dxa"/>
            <w:gridSpan w:val="4"/>
            <w:vAlign w:val="center"/>
          </w:tcPr>
          <w:p w14:paraId="438F5E82" w14:textId="77777777" w:rsidR="00903BA0" w:rsidRPr="00840529" w:rsidRDefault="00903BA0" w:rsidP="00C548E2">
            <w:pPr>
              <w:pStyle w:val="TAC"/>
              <w:rPr>
                <w:rFonts w:cs="Arial"/>
              </w:rPr>
            </w:pPr>
          </w:p>
        </w:tc>
        <w:tc>
          <w:tcPr>
            <w:tcW w:w="586" w:type="dxa"/>
            <w:gridSpan w:val="4"/>
            <w:vAlign w:val="center"/>
          </w:tcPr>
          <w:p w14:paraId="6E298999"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4A90B3C2"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2C4CF903"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1FF9B245"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restart"/>
            <w:vAlign w:val="center"/>
          </w:tcPr>
          <w:p w14:paraId="4938D429"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24301398" w14:textId="77777777" w:rsidR="00903BA0" w:rsidRPr="00840529" w:rsidRDefault="00903BA0" w:rsidP="00C548E2">
            <w:pPr>
              <w:pStyle w:val="TAC"/>
              <w:rPr>
                <w:rFonts w:cs="Arial"/>
              </w:rPr>
            </w:pPr>
            <w:r w:rsidRPr="00840529">
              <w:rPr>
                <w:rFonts w:cs="Arial"/>
              </w:rPr>
              <w:t>2</w:t>
            </w:r>
          </w:p>
        </w:tc>
      </w:tr>
      <w:tr w:rsidR="00903BA0" w:rsidRPr="00840529" w14:paraId="3325645B" w14:textId="77777777" w:rsidTr="00C548E2">
        <w:trPr>
          <w:trHeight w:val="223"/>
          <w:jc w:val="center"/>
        </w:trPr>
        <w:tc>
          <w:tcPr>
            <w:tcW w:w="1396" w:type="dxa"/>
            <w:vMerge/>
            <w:vAlign w:val="center"/>
          </w:tcPr>
          <w:p w14:paraId="53B28FE2" w14:textId="77777777" w:rsidR="00903BA0" w:rsidRPr="00840529" w:rsidRDefault="00903BA0" w:rsidP="00C548E2">
            <w:pPr>
              <w:pStyle w:val="TAC"/>
              <w:rPr>
                <w:rFonts w:cs="Arial"/>
              </w:rPr>
            </w:pPr>
          </w:p>
        </w:tc>
        <w:tc>
          <w:tcPr>
            <w:tcW w:w="1466" w:type="dxa"/>
            <w:vMerge/>
            <w:vAlign w:val="center"/>
          </w:tcPr>
          <w:p w14:paraId="0446A6E6" w14:textId="77777777" w:rsidR="00903BA0" w:rsidRPr="00840529" w:rsidRDefault="00903BA0" w:rsidP="00C548E2">
            <w:pPr>
              <w:pStyle w:val="TAC"/>
              <w:rPr>
                <w:rFonts w:cs="Arial"/>
              </w:rPr>
            </w:pPr>
          </w:p>
        </w:tc>
        <w:tc>
          <w:tcPr>
            <w:tcW w:w="767" w:type="dxa"/>
            <w:shd w:val="clear" w:color="auto" w:fill="auto"/>
            <w:vAlign w:val="center"/>
          </w:tcPr>
          <w:p w14:paraId="257D7835"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59795B00" w14:textId="77777777" w:rsidR="00903BA0" w:rsidRPr="00840529" w:rsidRDefault="00903BA0" w:rsidP="00C548E2">
            <w:pPr>
              <w:pStyle w:val="TAC"/>
              <w:rPr>
                <w:rFonts w:cs="Arial"/>
              </w:rPr>
            </w:pPr>
          </w:p>
        </w:tc>
        <w:tc>
          <w:tcPr>
            <w:tcW w:w="586" w:type="dxa"/>
            <w:gridSpan w:val="4"/>
            <w:vAlign w:val="center"/>
          </w:tcPr>
          <w:p w14:paraId="1FA4EF5C" w14:textId="77777777" w:rsidR="00903BA0" w:rsidRPr="00840529" w:rsidRDefault="00903BA0" w:rsidP="00C548E2">
            <w:pPr>
              <w:pStyle w:val="TAC"/>
              <w:rPr>
                <w:rFonts w:cs="Arial"/>
              </w:rPr>
            </w:pPr>
          </w:p>
        </w:tc>
        <w:tc>
          <w:tcPr>
            <w:tcW w:w="586" w:type="dxa"/>
            <w:gridSpan w:val="4"/>
            <w:vAlign w:val="center"/>
          </w:tcPr>
          <w:p w14:paraId="157F6687"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538D152B"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66720170" w14:textId="77777777" w:rsidR="00903BA0" w:rsidRPr="00840529" w:rsidRDefault="00903BA0" w:rsidP="00C548E2">
            <w:pPr>
              <w:pStyle w:val="TAC"/>
              <w:rPr>
                <w:rFonts w:cs="Arial"/>
              </w:rPr>
            </w:pPr>
          </w:p>
        </w:tc>
        <w:tc>
          <w:tcPr>
            <w:tcW w:w="698" w:type="dxa"/>
            <w:gridSpan w:val="4"/>
            <w:vAlign w:val="center"/>
          </w:tcPr>
          <w:p w14:paraId="3EAE1854" w14:textId="77777777" w:rsidR="00903BA0" w:rsidRPr="00840529" w:rsidRDefault="00903BA0" w:rsidP="00C548E2">
            <w:pPr>
              <w:pStyle w:val="TAC"/>
              <w:rPr>
                <w:rFonts w:cs="Arial"/>
              </w:rPr>
            </w:pPr>
          </w:p>
        </w:tc>
        <w:tc>
          <w:tcPr>
            <w:tcW w:w="1187" w:type="dxa"/>
            <w:vMerge/>
            <w:vAlign w:val="center"/>
          </w:tcPr>
          <w:p w14:paraId="37E824E9" w14:textId="77777777" w:rsidR="00903BA0" w:rsidRPr="00840529" w:rsidRDefault="00903BA0" w:rsidP="00C548E2">
            <w:pPr>
              <w:pStyle w:val="TAC"/>
              <w:rPr>
                <w:rFonts w:cs="Arial"/>
              </w:rPr>
            </w:pPr>
          </w:p>
        </w:tc>
        <w:tc>
          <w:tcPr>
            <w:tcW w:w="1288" w:type="dxa"/>
            <w:vMerge/>
            <w:vAlign w:val="center"/>
          </w:tcPr>
          <w:p w14:paraId="5FDCC2AE" w14:textId="77777777" w:rsidR="00903BA0" w:rsidRPr="00840529" w:rsidRDefault="00903BA0" w:rsidP="00C548E2">
            <w:pPr>
              <w:pStyle w:val="TAC"/>
              <w:rPr>
                <w:rFonts w:cs="Arial"/>
              </w:rPr>
            </w:pPr>
          </w:p>
        </w:tc>
      </w:tr>
      <w:tr w:rsidR="00903BA0" w:rsidRPr="00840529" w14:paraId="241A533E" w14:textId="77777777" w:rsidTr="00C548E2">
        <w:trPr>
          <w:trHeight w:val="223"/>
          <w:jc w:val="center"/>
        </w:trPr>
        <w:tc>
          <w:tcPr>
            <w:tcW w:w="1396" w:type="dxa"/>
            <w:vMerge w:val="restart"/>
            <w:vAlign w:val="center"/>
          </w:tcPr>
          <w:p w14:paraId="3C87B40D"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7A-7A</w:t>
            </w:r>
            <w:r w:rsidRPr="00840529">
              <w:rPr>
                <w:rFonts w:cs="Arial"/>
              </w:rPr>
              <w:t>-</w:t>
            </w:r>
            <w:r w:rsidRPr="00840529">
              <w:rPr>
                <w:rFonts w:cs="Arial" w:hint="eastAsia"/>
                <w:lang w:eastAsia="zh-CN"/>
              </w:rPr>
              <w:t>8</w:t>
            </w:r>
            <w:r w:rsidRPr="00840529">
              <w:rPr>
                <w:rFonts w:cs="Arial"/>
              </w:rPr>
              <w:t>A</w:t>
            </w:r>
          </w:p>
        </w:tc>
        <w:tc>
          <w:tcPr>
            <w:tcW w:w="1466" w:type="dxa"/>
            <w:vMerge w:val="restart"/>
            <w:vAlign w:val="center"/>
          </w:tcPr>
          <w:p w14:paraId="3D132B04" w14:textId="77777777" w:rsidR="00903BA0" w:rsidRPr="00840529" w:rsidRDefault="00903BA0" w:rsidP="00C548E2">
            <w:pPr>
              <w:pStyle w:val="TAC"/>
              <w:rPr>
                <w:rFonts w:cs="Arial"/>
              </w:rPr>
            </w:pPr>
            <w:r w:rsidRPr="00840529">
              <w:rPr>
                <w:rFonts w:cs="Arial"/>
              </w:rPr>
              <w:t>CA_7A-8A</w:t>
            </w:r>
          </w:p>
        </w:tc>
        <w:tc>
          <w:tcPr>
            <w:tcW w:w="767" w:type="dxa"/>
            <w:shd w:val="clear" w:color="auto" w:fill="auto"/>
            <w:vAlign w:val="center"/>
          </w:tcPr>
          <w:p w14:paraId="23661F8E" w14:textId="77777777" w:rsidR="00903BA0" w:rsidRPr="00840529" w:rsidRDefault="00903BA0" w:rsidP="00C548E2">
            <w:pPr>
              <w:pStyle w:val="TAC"/>
              <w:rPr>
                <w:rFonts w:cs="Arial"/>
              </w:rPr>
            </w:pPr>
            <w:r w:rsidRPr="00840529">
              <w:rPr>
                <w:rFonts w:cs="Arial" w:hint="eastAsia"/>
                <w:lang w:eastAsia="zh-CN"/>
              </w:rPr>
              <w:t>7</w:t>
            </w:r>
          </w:p>
        </w:tc>
        <w:tc>
          <w:tcPr>
            <w:tcW w:w="3655" w:type="dxa"/>
            <w:gridSpan w:val="27"/>
            <w:shd w:val="clear" w:color="auto" w:fill="auto"/>
            <w:vAlign w:val="center"/>
          </w:tcPr>
          <w:p w14:paraId="1FD56208" w14:textId="77777777" w:rsidR="00903BA0" w:rsidRPr="00840529" w:rsidRDefault="00903BA0" w:rsidP="00C548E2">
            <w:pPr>
              <w:pStyle w:val="TAC"/>
              <w:rPr>
                <w:rFonts w:cs="Arial"/>
                <w:lang w:eastAsia="zh-CN"/>
              </w:rPr>
            </w:pPr>
            <w:r w:rsidRPr="00840529">
              <w:rPr>
                <w:rFonts w:cs="Arial"/>
              </w:rPr>
              <w:t>See CA_</w:t>
            </w:r>
            <w:r w:rsidRPr="00840529">
              <w:rPr>
                <w:rFonts w:cs="Arial" w:hint="eastAsia"/>
                <w:lang w:eastAsia="zh-CN"/>
              </w:rPr>
              <w:t>7A-7A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581E7F68" w14:textId="77777777" w:rsidR="00903BA0" w:rsidRPr="00840529" w:rsidRDefault="00903BA0" w:rsidP="00C548E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250AA2F5" w14:textId="77777777" w:rsidR="00903BA0" w:rsidRPr="00840529" w:rsidRDefault="00903BA0" w:rsidP="00C548E2">
            <w:pPr>
              <w:pStyle w:val="TAC"/>
              <w:rPr>
                <w:rFonts w:cs="Arial"/>
              </w:rPr>
            </w:pPr>
            <w:r w:rsidRPr="00840529">
              <w:rPr>
                <w:rFonts w:cs="Arial"/>
              </w:rPr>
              <w:t>0</w:t>
            </w:r>
          </w:p>
        </w:tc>
      </w:tr>
      <w:tr w:rsidR="00903BA0" w:rsidRPr="00840529" w14:paraId="6AE0B2A9" w14:textId="77777777" w:rsidTr="00C548E2">
        <w:trPr>
          <w:trHeight w:val="223"/>
          <w:jc w:val="center"/>
        </w:trPr>
        <w:tc>
          <w:tcPr>
            <w:tcW w:w="1396" w:type="dxa"/>
            <w:vMerge/>
            <w:vAlign w:val="center"/>
          </w:tcPr>
          <w:p w14:paraId="20F83AE1" w14:textId="77777777" w:rsidR="00903BA0" w:rsidRPr="00840529" w:rsidRDefault="00903BA0" w:rsidP="00C548E2">
            <w:pPr>
              <w:pStyle w:val="TAC"/>
              <w:rPr>
                <w:rFonts w:cs="Arial"/>
              </w:rPr>
            </w:pPr>
          </w:p>
        </w:tc>
        <w:tc>
          <w:tcPr>
            <w:tcW w:w="1466" w:type="dxa"/>
            <w:vMerge/>
            <w:vAlign w:val="center"/>
          </w:tcPr>
          <w:p w14:paraId="6DF79CE8" w14:textId="77777777" w:rsidR="00903BA0" w:rsidRPr="00840529" w:rsidRDefault="00903BA0" w:rsidP="00C548E2">
            <w:pPr>
              <w:pStyle w:val="TAC"/>
              <w:rPr>
                <w:rFonts w:cs="Arial"/>
              </w:rPr>
            </w:pPr>
          </w:p>
        </w:tc>
        <w:tc>
          <w:tcPr>
            <w:tcW w:w="767" w:type="dxa"/>
            <w:shd w:val="clear" w:color="auto" w:fill="auto"/>
            <w:vAlign w:val="center"/>
          </w:tcPr>
          <w:p w14:paraId="4F4B61F2" w14:textId="77777777" w:rsidR="00903BA0" w:rsidRPr="00840529" w:rsidRDefault="00903BA0" w:rsidP="00C548E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19F96FE3" w14:textId="77777777" w:rsidR="00903BA0" w:rsidRPr="00840529" w:rsidRDefault="00903BA0" w:rsidP="00C548E2">
            <w:pPr>
              <w:pStyle w:val="TAC"/>
              <w:rPr>
                <w:rFonts w:cs="Arial"/>
              </w:rPr>
            </w:pPr>
          </w:p>
        </w:tc>
        <w:tc>
          <w:tcPr>
            <w:tcW w:w="586" w:type="dxa"/>
            <w:gridSpan w:val="4"/>
            <w:vAlign w:val="center"/>
          </w:tcPr>
          <w:p w14:paraId="11460B52" w14:textId="77777777" w:rsidR="00903BA0" w:rsidRPr="00840529" w:rsidRDefault="00903BA0" w:rsidP="00C548E2">
            <w:pPr>
              <w:pStyle w:val="TAC"/>
              <w:rPr>
                <w:rFonts w:cs="Arial"/>
              </w:rPr>
            </w:pPr>
          </w:p>
        </w:tc>
        <w:tc>
          <w:tcPr>
            <w:tcW w:w="586" w:type="dxa"/>
            <w:gridSpan w:val="4"/>
            <w:vAlign w:val="center"/>
          </w:tcPr>
          <w:p w14:paraId="472CF09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216228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6384B52" w14:textId="77777777" w:rsidR="00903BA0" w:rsidRPr="00840529" w:rsidRDefault="00903BA0" w:rsidP="00C548E2">
            <w:pPr>
              <w:pStyle w:val="TAC"/>
              <w:rPr>
                <w:rFonts w:cs="Arial"/>
              </w:rPr>
            </w:pPr>
          </w:p>
        </w:tc>
        <w:tc>
          <w:tcPr>
            <w:tcW w:w="698" w:type="dxa"/>
            <w:gridSpan w:val="4"/>
            <w:vAlign w:val="center"/>
          </w:tcPr>
          <w:p w14:paraId="78AE694B" w14:textId="77777777" w:rsidR="00903BA0" w:rsidRPr="00840529" w:rsidRDefault="00903BA0" w:rsidP="00C548E2">
            <w:pPr>
              <w:pStyle w:val="TAC"/>
              <w:rPr>
                <w:rFonts w:cs="Arial"/>
              </w:rPr>
            </w:pPr>
          </w:p>
        </w:tc>
        <w:tc>
          <w:tcPr>
            <w:tcW w:w="1187" w:type="dxa"/>
            <w:vMerge/>
            <w:vAlign w:val="center"/>
          </w:tcPr>
          <w:p w14:paraId="560A60A6" w14:textId="77777777" w:rsidR="00903BA0" w:rsidRPr="00840529" w:rsidRDefault="00903BA0" w:rsidP="00C548E2">
            <w:pPr>
              <w:pStyle w:val="TAC"/>
              <w:rPr>
                <w:rFonts w:cs="Arial"/>
              </w:rPr>
            </w:pPr>
          </w:p>
        </w:tc>
        <w:tc>
          <w:tcPr>
            <w:tcW w:w="1288" w:type="dxa"/>
            <w:vMerge/>
            <w:vAlign w:val="center"/>
          </w:tcPr>
          <w:p w14:paraId="672AAAA0" w14:textId="77777777" w:rsidR="00903BA0" w:rsidRPr="00840529" w:rsidRDefault="00903BA0" w:rsidP="00C548E2">
            <w:pPr>
              <w:pStyle w:val="TAC"/>
              <w:rPr>
                <w:rFonts w:cs="Arial"/>
              </w:rPr>
            </w:pPr>
          </w:p>
        </w:tc>
      </w:tr>
      <w:tr w:rsidR="00903BA0" w:rsidRPr="00840529" w14:paraId="7A46F5E1" w14:textId="77777777" w:rsidTr="00C548E2">
        <w:trPr>
          <w:trHeight w:val="223"/>
          <w:jc w:val="center"/>
        </w:trPr>
        <w:tc>
          <w:tcPr>
            <w:tcW w:w="1396" w:type="dxa"/>
            <w:vMerge/>
            <w:vAlign w:val="center"/>
          </w:tcPr>
          <w:p w14:paraId="4932E4DF" w14:textId="77777777" w:rsidR="00903BA0" w:rsidRPr="00840529" w:rsidRDefault="00903BA0" w:rsidP="00C548E2">
            <w:pPr>
              <w:pStyle w:val="TAC"/>
              <w:rPr>
                <w:rFonts w:cs="Arial"/>
              </w:rPr>
            </w:pPr>
          </w:p>
        </w:tc>
        <w:tc>
          <w:tcPr>
            <w:tcW w:w="1466" w:type="dxa"/>
            <w:vMerge/>
            <w:vAlign w:val="center"/>
          </w:tcPr>
          <w:p w14:paraId="40831302" w14:textId="77777777" w:rsidR="00903BA0" w:rsidRPr="00840529" w:rsidRDefault="00903BA0" w:rsidP="00C548E2">
            <w:pPr>
              <w:pStyle w:val="TAC"/>
              <w:rPr>
                <w:rFonts w:cs="Arial"/>
              </w:rPr>
            </w:pPr>
          </w:p>
        </w:tc>
        <w:tc>
          <w:tcPr>
            <w:tcW w:w="767" w:type="dxa"/>
            <w:shd w:val="clear" w:color="auto" w:fill="auto"/>
            <w:vAlign w:val="center"/>
          </w:tcPr>
          <w:p w14:paraId="7F7CFEF3" w14:textId="77777777" w:rsidR="00903BA0" w:rsidRPr="00840529" w:rsidRDefault="00903BA0" w:rsidP="00C548E2">
            <w:pPr>
              <w:pStyle w:val="TAC"/>
              <w:rPr>
                <w:rFonts w:cs="Arial"/>
              </w:rPr>
            </w:pPr>
            <w:r w:rsidRPr="00840529">
              <w:rPr>
                <w:rFonts w:cs="Arial" w:hint="eastAsia"/>
              </w:rPr>
              <w:t>7</w:t>
            </w:r>
          </w:p>
        </w:tc>
        <w:tc>
          <w:tcPr>
            <w:tcW w:w="3655" w:type="dxa"/>
            <w:gridSpan w:val="27"/>
            <w:shd w:val="clear" w:color="auto" w:fill="auto"/>
            <w:vAlign w:val="center"/>
          </w:tcPr>
          <w:p w14:paraId="794DBE90" w14:textId="77777777" w:rsidR="00903BA0" w:rsidRPr="00840529" w:rsidRDefault="00903BA0" w:rsidP="00C548E2">
            <w:pPr>
              <w:pStyle w:val="TAC"/>
              <w:rPr>
                <w:rFonts w:cs="Arial"/>
              </w:rPr>
            </w:pPr>
            <w:r w:rsidRPr="00840529">
              <w:rPr>
                <w:rFonts w:cs="Arial"/>
              </w:rPr>
              <w:t>See CA_</w:t>
            </w:r>
            <w:r w:rsidRPr="00840529">
              <w:rPr>
                <w:rFonts w:cs="Arial" w:hint="eastAsia"/>
              </w:rPr>
              <w:t>7A-7A</w:t>
            </w:r>
            <w:r w:rsidRPr="00840529">
              <w:rPr>
                <w:rFonts w:cs="Arial"/>
              </w:rPr>
              <w:t xml:space="preserve"> Bandwidth Combination Set </w:t>
            </w:r>
            <w:r w:rsidRPr="00840529">
              <w:rPr>
                <w:rFonts w:cs="Arial" w:hint="eastAsia"/>
              </w:rPr>
              <w:t xml:space="preserve">2 </w:t>
            </w:r>
            <w:r w:rsidRPr="00840529">
              <w:rPr>
                <w:rFonts w:cs="Arial"/>
              </w:rPr>
              <w:t>in Table 5.6A.1-</w:t>
            </w:r>
            <w:r w:rsidRPr="00840529">
              <w:rPr>
                <w:rFonts w:cs="Arial" w:hint="eastAsia"/>
              </w:rPr>
              <w:t>3</w:t>
            </w:r>
          </w:p>
        </w:tc>
        <w:tc>
          <w:tcPr>
            <w:tcW w:w="1187" w:type="dxa"/>
            <w:vMerge w:val="restart"/>
            <w:vAlign w:val="center"/>
          </w:tcPr>
          <w:p w14:paraId="3694981E"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7D9C8FD6" w14:textId="77777777" w:rsidR="00903BA0" w:rsidRPr="00840529" w:rsidRDefault="00903BA0" w:rsidP="00C548E2">
            <w:pPr>
              <w:pStyle w:val="TAC"/>
              <w:rPr>
                <w:rFonts w:cs="Arial"/>
                <w:lang w:eastAsia="zh-CN"/>
              </w:rPr>
            </w:pPr>
            <w:r w:rsidRPr="00840529">
              <w:rPr>
                <w:rFonts w:cs="Arial" w:hint="eastAsia"/>
                <w:lang w:eastAsia="zh-CN"/>
              </w:rPr>
              <w:t>1</w:t>
            </w:r>
          </w:p>
        </w:tc>
      </w:tr>
      <w:tr w:rsidR="00903BA0" w:rsidRPr="00840529" w14:paraId="33267807" w14:textId="77777777" w:rsidTr="00C548E2">
        <w:trPr>
          <w:trHeight w:val="223"/>
          <w:jc w:val="center"/>
        </w:trPr>
        <w:tc>
          <w:tcPr>
            <w:tcW w:w="1396" w:type="dxa"/>
            <w:vMerge/>
            <w:vAlign w:val="center"/>
          </w:tcPr>
          <w:p w14:paraId="0F53C3BC" w14:textId="77777777" w:rsidR="00903BA0" w:rsidRPr="00840529" w:rsidRDefault="00903BA0" w:rsidP="00C548E2">
            <w:pPr>
              <w:pStyle w:val="TAC"/>
              <w:rPr>
                <w:rFonts w:cs="Arial"/>
              </w:rPr>
            </w:pPr>
          </w:p>
        </w:tc>
        <w:tc>
          <w:tcPr>
            <w:tcW w:w="1466" w:type="dxa"/>
            <w:vMerge/>
            <w:vAlign w:val="center"/>
          </w:tcPr>
          <w:p w14:paraId="1B88B4AD" w14:textId="77777777" w:rsidR="00903BA0" w:rsidRPr="00840529" w:rsidRDefault="00903BA0" w:rsidP="00C548E2">
            <w:pPr>
              <w:pStyle w:val="TAC"/>
              <w:rPr>
                <w:rFonts w:cs="Arial"/>
              </w:rPr>
            </w:pPr>
          </w:p>
        </w:tc>
        <w:tc>
          <w:tcPr>
            <w:tcW w:w="767" w:type="dxa"/>
            <w:shd w:val="clear" w:color="auto" w:fill="auto"/>
            <w:vAlign w:val="center"/>
          </w:tcPr>
          <w:p w14:paraId="66881F38" w14:textId="77777777" w:rsidR="00903BA0" w:rsidRPr="00840529" w:rsidRDefault="00903BA0" w:rsidP="00C548E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0F22A766" w14:textId="77777777" w:rsidR="00903BA0" w:rsidRPr="00840529" w:rsidRDefault="00903BA0" w:rsidP="00C548E2">
            <w:pPr>
              <w:pStyle w:val="TAC"/>
              <w:rPr>
                <w:rFonts w:cs="Arial"/>
              </w:rPr>
            </w:pPr>
          </w:p>
        </w:tc>
        <w:tc>
          <w:tcPr>
            <w:tcW w:w="586" w:type="dxa"/>
            <w:gridSpan w:val="4"/>
            <w:vAlign w:val="center"/>
          </w:tcPr>
          <w:p w14:paraId="3F7CB7CA" w14:textId="77777777" w:rsidR="00903BA0" w:rsidRPr="00840529" w:rsidRDefault="00903BA0" w:rsidP="00C548E2">
            <w:pPr>
              <w:pStyle w:val="TAC"/>
              <w:rPr>
                <w:rFonts w:cs="Arial"/>
              </w:rPr>
            </w:pPr>
          </w:p>
        </w:tc>
        <w:tc>
          <w:tcPr>
            <w:tcW w:w="586" w:type="dxa"/>
            <w:gridSpan w:val="4"/>
            <w:vAlign w:val="center"/>
          </w:tcPr>
          <w:p w14:paraId="2EA3A20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68B40E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746BD42" w14:textId="77777777" w:rsidR="00903BA0" w:rsidRPr="00840529" w:rsidRDefault="00903BA0" w:rsidP="00C548E2">
            <w:pPr>
              <w:pStyle w:val="TAC"/>
              <w:rPr>
                <w:rFonts w:cs="Arial"/>
              </w:rPr>
            </w:pPr>
          </w:p>
        </w:tc>
        <w:tc>
          <w:tcPr>
            <w:tcW w:w="698" w:type="dxa"/>
            <w:gridSpan w:val="4"/>
            <w:vAlign w:val="center"/>
          </w:tcPr>
          <w:p w14:paraId="2FD75BCD" w14:textId="77777777" w:rsidR="00903BA0" w:rsidRPr="00840529" w:rsidRDefault="00903BA0" w:rsidP="00C548E2">
            <w:pPr>
              <w:pStyle w:val="TAC"/>
              <w:rPr>
                <w:rFonts w:cs="Arial"/>
              </w:rPr>
            </w:pPr>
          </w:p>
        </w:tc>
        <w:tc>
          <w:tcPr>
            <w:tcW w:w="1187" w:type="dxa"/>
            <w:vMerge/>
            <w:vAlign w:val="center"/>
          </w:tcPr>
          <w:p w14:paraId="73E9A49B" w14:textId="77777777" w:rsidR="00903BA0" w:rsidRPr="00840529" w:rsidRDefault="00903BA0" w:rsidP="00C548E2">
            <w:pPr>
              <w:pStyle w:val="TAC"/>
              <w:rPr>
                <w:rFonts w:cs="Arial"/>
              </w:rPr>
            </w:pPr>
          </w:p>
        </w:tc>
        <w:tc>
          <w:tcPr>
            <w:tcW w:w="1288" w:type="dxa"/>
            <w:vMerge/>
            <w:vAlign w:val="center"/>
          </w:tcPr>
          <w:p w14:paraId="655CC60B" w14:textId="77777777" w:rsidR="00903BA0" w:rsidRPr="00840529" w:rsidRDefault="00903BA0" w:rsidP="00C548E2">
            <w:pPr>
              <w:pStyle w:val="TAC"/>
              <w:rPr>
                <w:rFonts w:cs="Arial"/>
              </w:rPr>
            </w:pPr>
          </w:p>
        </w:tc>
      </w:tr>
      <w:tr w:rsidR="00903BA0" w:rsidRPr="00840529" w14:paraId="7FA665E8" w14:textId="77777777" w:rsidTr="00C548E2">
        <w:trPr>
          <w:trHeight w:val="223"/>
          <w:jc w:val="center"/>
        </w:trPr>
        <w:tc>
          <w:tcPr>
            <w:tcW w:w="1396" w:type="dxa"/>
            <w:vMerge w:val="restart"/>
            <w:vAlign w:val="center"/>
          </w:tcPr>
          <w:p w14:paraId="65D76AD3" w14:textId="77777777" w:rsidR="00903BA0" w:rsidRPr="00840529" w:rsidRDefault="00903BA0" w:rsidP="00C548E2">
            <w:pPr>
              <w:pStyle w:val="TAC"/>
              <w:rPr>
                <w:rFonts w:cs="Arial"/>
              </w:rPr>
            </w:pPr>
            <w:r w:rsidRPr="00840529">
              <w:rPr>
                <w:rFonts w:cs="Arial"/>
              </w:rPr>
              <w:t>CA_7A-12A</w:t>
            </w:r>
          </w:p>
        </w:tc>
        <w:tc>
          <w:tcPr>
            <w:tcW w:w="1466" w:type="dxa"/>
            <w:vMerge w:val="restart"/>
            <w:vAlign w:val="center"/>
          </w:tcPr>
          <w:p w14:paraId="142A0908"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BA92C5C"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14177E98" w14:textId="77777777" w:rsidR="00903BA0" w:rsidRPr="00840529" w:rsidRDefault="00903BA0" w:rsidP="00C548E2">
            <w:pPr>
              <w:pStyle w:val="TAC"/>
              <w:rPr>
                <w:rFonts w:cs="Arial"/>
              </w:rPr>
            </w:pPr>
          </w:p>
        </w:tc>
        <w:tc>
          <w:tcPr>
            <w:tcW w:w="586" w:type="dxa"/>
            <w:gridSpan w:val="4"/>
            <w:vAlign w:val="center"/>
          </w:tcPr>
          <w:p w14:paraId="64605765" w14:textId="77777777" w:rsidR="00903BA0" w:rsidRPr="00840529" w:rsidRDefault="00903BA0" w:rsidP="00C548E2">
            <w:pPr>
              <w:pStyle w:val="TAC"/>
              <w:rPr>
                <w:rFonts w:cs="Arial"/>
              </w:rPr>
            </w:pPr>
          </w:p>
        </w:tc>
        <w:tc>
          <w:tcPr>
            <w:tcW w:w="586" w:type="dxa"/>
            <w:gridSpan w:val="4"/>
            <w:vAlign w:val="center"/>
          </w:tcPr>
          <w:p w14:paraId="5F05B72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950178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0A27C8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48FA6E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602A251"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E19D252" w14:textId="77777777" w:rsidR="00903BA0" w:rsidRPr="00840529" w:rsidRDefault="00903BA0" w:rsidP="00C548E2">
            <w:pPr>
              <w:pStyle w:val="TAC"/>
              <w:rPr>
                <w:rFonts w:cs="Arial"/>
              </w:rPr>
            </w:pPr>
            <w:r w:rsidRPr="00840529">
              <w:rPr>
                <w:rFonts w:cs="Arial"/>
              </w:rPr>
              <w:t>0</w:t>
            </w:r>
          </w:p>
        </w:tc>
      </w:tr>
      <w:tr w:rsidR="00903BA0" w:rsidRPr="00840529" w14:paraId="37FCB5F9" w14:textId="77777777" w:rsidTr="00C548E2">
        <w:trPr>
          <w:trHeight w:val="223"/>
          <w:jc w:val="center"/>
        </w:trPr>
        <w:tc>
          <w:tcPr>
            <w:tcW w:w="1396" w:type="dxa"/>
            <w:vMerge/>
            <w:vAlign w:val="center"/>
          </w:tcPr>
          <w:p w14:paraId="2DA0787B" w14:textId="77777777" w:rsidR="00903BA0" w:rsidRPr="00840529" w:rsidRDefault="00903BA0" w:rsidP="00C548E2">
            <w:pPr>
              <w:pStyle w:val="TAC"/>
              <w:rPr>
                <w:rFonts w:cs="Arial"/>
              </w:rPr>
            </w:pPr>
          </w:p>
        </w:tc>
        <w:tc>
          <w:tcPr>
            <w:tcW w:w="1466" w:type="dxa"/>
            <w:vMerge/>
            <w:vAlign w:val="center"/>
          </w:tcPr>
          <w:p w14:paraId="003AE2A0" w14:textId="77777777" w:rsidR="00903BA0" w:rsidRPr="00840529" w:rsidRDefault="00903BA0" w:rsidP="00C548E2">
            <w:pPr>
              <w:pStyle w:val="TAC"/>
              <w:rPr>
                <w:rFonts w:cs="Arial"/>
              </w:rPr>
            </w:pPr>
          </w:p>
        </w:tc>
        <w:tc>
          <w:tcPr>
            <w:tcW w:w="767" w:type="dxa"/>
            <w:shd w:val="clear" w:color="auto" w:fill="auto"/>
            <w:vAlign w:val="center"/>
          </w:tcPr>
          <w:p w14:paraId="6E14C2BA"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2D7F5907" w14:textId="77777777" w:rsidR="00903BA0" w:rsidRPr="00840529" w:rsidRDefault="00903BA0" w:rsidP="00C548E2">
            <w:pPr>
              <w:pStyle w:val="TAC"/>
              <w:rPr>
                <w:rFonts w:cs="Arial"/>
              </w:rPr>
            </w:pPr>
          </w:p>
        </w:tc>
        <w:tc>
          <w:tcPr>
            <w:tcW w:w="586" w:type="dxa"/>
            <w:gridSpan w:val="4"/>
            <w:vAlign w:val="center"/>
          </w:tcPr>
          <w:p w14:paraId="0987225C" w14:textId="77777777" w:rsidR="00903BA0" w:rsidRPr="00840529" w:rsidRDefault="00903BA0" w:rsidP="00C548E2">
            <w:pPr>
              <w:pStyle w:val="TAC"/>
              <w:rPr>
                <w:rFonts w:cs="Arial"/>
              </w:rPr>
            </w:pPr>
          </w:p>
        </w:tc>
        <w:tc>
          <w:tcPr>
            <w:tcW w:w="586" w:type="dxa"/>
            <w:gridSpan w:val="4"/>
            <w:vAlign w:val="center"/>
          </w:tcPr>
          <w:p w14:paraId="203DDB7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0195F5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86B50CA" w14:textId="77777777" w:rsidR="00903BA0" w:rsidRPr="00840529" w:rsidRDefault="00903BA0" w:rsidP="00C548E2">
            <w:pPr>
              <w:pStyle w:val="TAC"/>
              <w:rPr>
                <w:rFonts w:cs="Arial"/>
              </w:rPr>
            </w:pPr>
          </w:p>
        </w:tc>
        <w:tc>
          <w:tcPr>
            <w:tcW w:w="698" w:type="dxa"/>
            <w:gridSpan w:val="4"/>
            <w:vAlign w:val="center"/>
          </w:tcPr>
          <w:p w14:paraId="78073A76" w14:textId="77777777" w:rsidR="00903BA0" w:rsidRPr="00840529" w:rsidRDefault="00903BA0" w:rsidP="00C548E2">
            <w:pPr>
              <w:pStyle w:val="TAC"/>
              <w:rPr>
                <w:rFonts w:cs="Arial"/>
              </w:rPr>
            </w:pPr>
          </w:p>
        </w:tc>
        <w:tc>
          <w:tcPr>
            <w:tcW w:w="1187" w:type="dxa"/>
            <w:vMerge/>
            <w:vAlign w:val="center"/>
          </w:tcPr>
          <w:p w14:paraId="485AA99E" w14:textId="77777777" w:rsidR="00903BA0" w:rsidRPr="00840529" w:rsidRDefault="00903BA0" w:rsidP="00C548E2">
            <w:pPr>
              <w:pStyle w:val="TAC"/>
              <w:rPr>
                <w:rFonts w:cs="Arial"/>
              </w:rPr>
            </w:pPr>
          </w:p>
        </w:tc>
        <w:tc>
          <w:tcPr>
            <w:tcW w:w="1288" w:type="dxa"/>
            <w:vMerge/>
            <w:vAlign w:val="center"/>
          </w:tcPr>
          <w:p w14:paraId="5929E9D7" w14:textId="77777777" w:rsidR="00903BA0" w:rsidRPr="00840529" w:rsidRDefault="00903BA0" w:rsidP="00C548E2">
            <w:pPr>
              <w:pStyle w:val="TAC"/>
              <w:rPr>
                <w:rFonts w:cs="Arial"/>
              </w:rPr>
            </w:pPr>
          </w:p>
        </w:tc>
      </w:tr>
      <w:tr w:rsidR="00903BA0" w:rsidRPr="00840529" w14:paraId="52129BBA" w14:textId="77777777" w:rsidTr="00C548E2">
        <w:trPr>
          <w:trHeight w:val="223"/>
          <w:jc w:val="center"/>
        </w:trPr>
        <w:tc>
          <w:tcPr>
            <w:tcW w:w="1396" w:type="dxa"/>
            <w:vMerge w:val="restart"/>
            <w:vAlign w:val="center"/>
          </w:tcPr>
          <w:p w14:paraId="74DDD544" w14:textId="77777777" w:rsidR="00903BA0" w:rsidRPr="00840529" w:rsidRDefault="00903BA0" w:rsidP="00C548E2">
            <w:pPr>
              <w:pStyle w:val="TAC"/>
              <w:rPr>
                <w:rFonts w:cs="Arial"/>
              </w:rPr>
            </w:pPr>
            <w:r w:rsidRPr="00840529">
              <w:rPr>
                <w:lang w:val="en-US"/>
              </w:rPr>
              <w:t>CA_7A-12B</w:t>
            </w:r>
          </w:p>
        </w:tc>
        <w:tc>
          <w:tcPr>
            <w:tcW w:w="1466" w:type="dxa"/>
            <w:vMerge w:val="restart"/>
            <w:vAlign w:val="center"/>
          </w:tcPr>
          <w:p w14:paraId="7D4B7A4D" w14:textId="77777777" w:rsidR="00903BA0" w:rsidRPr="00840529" w:rsidRDefault="00903BA0" w:rsidP="00C548E2">
            <w:pPr>
              <w:pStyle w:val="TAC"/>
              <w:rPr>
                <w:rFonts w:cs="Arial"/>
              </w:rPr>
            </w:pPr>
            <w:r w:rsidRPr="00840529">
              <w:rPr>
                <w:bCs/>
                <w:lang w:val="en-US"/>
              </w:rPr>
              <w:t>-</w:t>
            </w:r>
          </w:p>
        </w:tc>
        <w:tc>
          <w:tcPr>
            <w:tcW w:w="767" w:type="dxa"/>
            <w:shd w:val="clear" w:color="auto" w:fill="auto"/>
            <w:vAlign w:val="center"/>
          </w:tcPr>
          <w:p w14:paraId="539FCBB1" w14:textId="77777777" w:rsidR="00903BA0" w:rsidRPr="00840529" w:rsidRDefault="00903BA0" w:rsidP="00C548E2">
            <w:pPr>
              <w:pStyle w:val="TAC"/>
              <w:rPr>
                <w:rFonts w:cs="Arial"/>
                <w:lang w:eastAsia="ja-JP"/>
              </w:rPr>
            </w:pPr>
            <w:r w:rsidRPr="00840529">
              <w:rPr>
                <w:rFonts w:cs="Arial" w:hint="eastAsia"/>
                <w:lang w:eastAsia="zh-CN"/>
              </w:rPr>
              <w:t>7</w:t>
            </w:r>
          </w:p>
        </w:tc>
        <w:tc>
          <w:tcPr>
            <w:tcW w:w="586" w:type="dxa"/>
            <w:gridSpan w:val="2"/>
            <w:shd w:val="clear" w:color="auto" w:fill="auto"/>
          </w:tcPr>
          <w:p w14:paraId="3456188C" w14:textId="77777777" w:rsidR="00903BA0" w:rsidRPr="00840529" w:rsidRDefault="00903BA0" w:rsidP="00C548E2">
            <w:pPr>
              <w:pStyle w:val="TAC"/>
              <w:rPr>
                <w:rFonts w:cs="Arial"/>
              </w:rPr>
            </w:pPr>
          </w:p>
        </w:tc>
        <w:tc>
          <w:tcPr>
            <w:tcW w:w="586" w:type="dxa"/>
            <w:gridSpan w:val="4"/>
          </w:tcPr>
          <w:p w14:paraId="65F88521" w14:textId="77777777" w:rsidR="00903BA0" w:rsidRPr="00840529" w:rsidRDefault="00903BA0" w:rsidP="00C548E2">
            <w:pPr>
              <w:pStyle w:val="TAC"/>
              <w:rPr>
                <w:rFonts w:cs="Arial"/>
              </w:rPr>
            </w:pPr>
          </w:p>
        </w:tc>
        <w:tc>
          <w:tcPr>
            <w:tcW w:w="586" w:type="dxa"/>
            <w:gridSpan w:val="4"/>
          </w:tcPr>
          <w:p w14:paraId="0A182DC4" w14:textId="77777777" w:rsidR="00903BA0" w:rsidRPr="00840529" w:rsidRDefault="00903BA0" w:rsidP="00C548E2">
            <w:pPr>
              <w:pStyle w:val="TAC"/>
              <w:rPr>
                <w:rFonts w:cs="Arial"/>
                <w:lang w:eastAsia="ja-JP"/>
              </w:rPr>
            </w:pPr>
            <w:r w:rsidRPr="00840529">
              <w:t>Yes</w:t>
            </w:r>
          </w:p>
        </w:tc>
        <w:tc>
          <w:tcPr>
            <w:tcW w:w="600" w:type="dxa"/>
            <w:gridSpan w:val="7"/>
          </w:tcPr>
          <w:p w14:paraId="5CA06575" w14:textId="77777777" w:rsidR="00903BA0" w:rsidRPr="00840529" w:rsidRDefault="00903BA0" w:rsidP="00C548E2">
            <w:pPr>
              <w:pStyle w:val="TAC"/>
              <w:rPr>
                <w:rFonts w:cs="Arial"/>
                <w:lang w:eastAsia="ja-JP"/>
              </w:rPr>
            </w:pPr>
            <w:r w:rsidRPr="00840529">
              <w:t>Yes</w:t>
            </w:r>
          </w:p>
        </w:tc>
        <w:tc>
          <w:tcPr>
            <w:tcW w:w="599" w:type="dxa"/>
            <w:gridSpan w:val="6"/>
          </w:tcPr>
          <w:p w14:paraId="10612E9F" w14:textId="77777777" w:rsidR="00903BA0" w:rsidRPr="00840529" w:rsidRDefault="00903BA0" w:rsidP="00C548E2">
            <w:pPr>
              <w:pStyle w:val="TAC"/>
              <w:rPr>
                <w:rFonts w:cs="Arial"/>
                <w:lang w:eastAsia="ja-JP"/>
              </w:rPr>
            </w:pPr>
            <w:r w:rsidRPr="00840529">
              <w:t>Yes</w:t>
            </w:r>
          </w:p>
        </w:tc>
        <w:tc>
          <w:tcPr>
            <w:tcW w:w="698" w:type="dxa"/>
            <w:gridSpan w:val="4"/>
          </w:tcPr>
          <w:p w14:paraId="7B463990" w14:textId="77777777" w:rsidR="00903BA0" w:rsidRPr="00840529" w:rsidRDefault="00903BA0" w:rsidP="00C548E2">
            <w:pPr>
              <w:pStyle w:val="TAC"/>
              <w:rPr>
                <w:rFonts w:cs="Arial"/>
                <w:lang w:eastAsia="ja-JP"/>
              </w:rPr>
            </w:pPr>
            <w:r w:rsidRPr="00840529">
              <w:t>Yes</w:t>
            </w:r>
          </w:p>
        </w:tc>
        <w:tc>
          <w:tcPr>
            <w:tcW w:w="1187" w:type="dxa"/>
            <w:vMerge w:val="restart"/>
            <w:vAlign w:val="center"/>
          </w:tcPr>
          <w:p w14:paraId="501B452B" w14:textId="77777777" w:rsidR="00903BA0" w:rsidRPr="00840529" w:rsidRDefault="00903BA0" w:rsidP="00C548E2">
            <w:pPr>
              <w:pStyle w:val="TAC"/>
              <w:rPr>
                <w:rFonts w:cs="Arial"/>
              </w:rPr>
            </w:pPr>
            <w:r w:rsidRPr="00840529">
              <w:rPr>
                <w:rFonts w:cs="Arial"/>
                <w:lang w:eastAsia="zh-CN"/>
              </w:rPr>
              <w:t>35</w:t>
            </w:r>
          </w:p>
        </w:tc>
        <w:tc>
          <w:tcPr>
            <w:tcW w:w="1288" w:type="dxa"/>
            <w:vMerge w:val="restart"/>
            <w:vAlign w:val="center"/>
          </w:tcPr>
          <w:p w14:paraId="41396633"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27570C3A" w14:textId="77777777" w:rsidTr="00C548E2">
        <w:trPr>
          <w:trHeight w:val="223"/>
          <w:jc w:val="center"/>
        </w:trPr>
        <w:tc>
          <w:tcPr>
            <w:tcW w:w="1396" w:type="dxa"/>
            <w:vMerge/>
            <w:vAlign w:val="center"/>
          </w:tcPr>
          <w:p w14:paraId="2EED094F" w14:textId="77777777" w:rsidR="00903BA0" w:rsidRPr="00840529" w:rsidRDefault="00903BA0" w:rsidP="00C548E2">
            <w:pPr>
              <w:pStyle w:val="TAC"/>
              <w:rPr>
                <w:rFonts w:cs="Arial"/>
              </w:rPr>
            </w:pPr>
          </w:p>
        </w:tc>
        <w:tc>
          <w:tcPr>
            <w:tcW w:w="1466" w:type="dxa"/>
            <w:vMerge/>
            <w:vAlign w:val="center"/>
          </w:tcPr>
          <w:p w14:paraId="568AF443" w14:textId="77777777" w:rsidR="00903BA0" w:rsidRPr="00840529" w:rsidRDefault="00903BA0" w:rsidP="00C548E2">
            <w:pPr>
              <w:pStyle w:val="TAC"/>
              <w:rPr>
                <w:rFonts w:cs="Arial"/>
              </w:rPr>
            </w:pPr>
          </w:p>
        </w:tc>
        <w:tc>
          <w:tcPr>
            <w:tcW w:w="767" w:type="dxa"/>
            <w:shd w:val="clear" w:color="auto" w:fill="auto"/>
            <w:vAlign w:val="center"/>
          </w:tcPr>
          <w:p w14:paraId="2BC9A301" w14:textId="77777777" w:rsidR="00903BA0" w:rsidRPr="00840529" w:rsidRDefault="00903BA0" w:rsidP="00C548E2">
            <w:pPr>
              <w:pStyle w:val="TAC"/>
              <w:rPr>
                <w:rFonts w:cs="Arial"/>
                <w:lang w:eastAsia="ja-JP"/>
              </w:rPr>
            </w:pPr>
            <w:r w:rsidRPr="00840529">
              <w:rPr>
                <w:rFonts w:cs="Arial" w:hint="eastAsia"/>
                <w:lang w:eastAsia="zh-CN"/>
              </w:rPr>
              <w:t>12</w:t>
            </w:r>
          </w:p>
        </w:tc>
        <w:tc>
          <w:tcPr>
            <w:tcW w:w="3655" w:type="dxa"/>
            <w:gridSpan w:val="27"/>
            <w:shd w:val="clear" w:color="auto" w:fill="auto"/>
            <w:vAlign w:val="center"/>
          </w:tcPr>
          <w:p w14:paraId="717F3015" w14:textId="77777777" w:rsidR="00903BA0" w:rsidRPr="00840529" w:rsidRDefault="00903BA0" w:rsidP="00C548E2">
            <w:pPr>
              <w:pStyle w:val="TAC"/>
              <w:rPr>
                <w:rFonts w:cs="Arial"/>
                <w:lang w:eastAsia="ja-JP"/>
              </w:rPr>
            </w:pPr>
            <w:r w:rsidRPr="00840529">
              <w:rPr>
                <w:szCs w:val="24"/>
              </w:rPr>
              <w:t>See CA_12B Bandwidth combination set 0 in Table 5.6A.1-1</w:t>
            </w:r>
          </w:p>
        </w:tc>
        <w:tc>
          <w:tcPr>
            <w:tcW w:w="1187" w:type="dxa"/>
            <w:vMerge/>
            <w:vAlign w:val="center"/>
          </w:tcPr>
          <w:p w14:paraId="376483D9" w14:textId="77777777" w:rsidR="00903BA0" w:rsidRPr="00840529" w:rsidRDefault="00903BA0" w:rsidP="00C548E2">
            <w:pPr>
              <w:pStyle w:val="TAC"/>
              <w:rPr>
                <w:rFonts w:cs="Arial"/>
              </w:rPr>
            </w:pPr>
          </w:p>
        </w:tc>
        <w:tc>
          <w:tcPr>
            <w:tcW w:w="1288" w:type="dxa"/>
            <w:vMerge/>
            <w:vAlign w:val="center"/>
          </w:tcPr>
          <w:p w14:paraId="2622FD2A" w14:textId="77777777" w:rsidR="00903BA0" w:rsidRPr="00840529" w:rsidRDefault="00903BA0" w:rsidP="00C548E2">
            <w:pPr>
              <w:pStyle w:val="TAC"/>
              <w:rPr>
                <w:rFonts w:cs="Arial"/>
              </w:rPr>
            </w:pPr>
          </w:p>
        </w:tc>
      </w:tr>
      <w:tr w:rsidR="00903BA0" w:rsidRPr="00840529" w14:paraId="21CAA8EF" w14:textId="77777777" w:rsidTr="00C548E2">
        <w:trPr>
          <w:trHeight w:val="223"/>
          <w:jc w:val="center"/>
        </w:trPr>
        <w:tc>
          <w:tcPr>
            <w:tcW w:w="1396" w:type="dxa"/>
            <w:vMerge w:val="restart"/>
            <w:vAlign w:val="center"/>
          </w:tcPr>
          <w:p w14:paraId="517CC9FC" w14:textId="77777777" w:rsidR="00903BA0" w:rsidRPr="00840529" w:rsidRDefault="00903BA0" w:rsidP="00C548E2">
            <w:pPr>
              <w:pStyle w:val="TAC"/>
              <w:rPr>
                <w:rFonts w:cs="Arial"/>
              </w:rPr>
            </w:pPr>
            <w:r w:rsidRPr="00840529">
              <w:rPr>
                <w:rFonts w:cs="Arial"/>
              </w:rPr>
              <w:t>CA_7A-20A</w:t>
            </w:r>
          </w:p>
        </w:tc>
        <w:tc>
          <w:tcPr>
            <w:tcW w:w="1466" w:type="dxa"/>
            <w:vMerge w:val="restart"/>
            <w:vAlign w:val="center"/>
          </w:tcPr>
          <w:p w14:paraId="3B5DBC3D" w14:textId="77777777" w:rsidR="00903BA0" w:rsidRPr="00840529" w:rsidRDefault="00903BA0" w:rsidP="00C548E2">
            <w:pPr>
              <w:pStyle w:val="TAC"/>
              <w:rPr>
                <w:rFonts w:cs="Arial"/>
              </w:rPr>
            </w:pPr>
            <w:r w:rsidRPr="00840529">
              <w:rPr>
                <w:rFonts w:cs="Arial" w:hint="eastAsia"/>
              </w:rPr>
              <w:t>CA_7A-20A</w:t>
            </w:r>
          </w:p>
        </w:tc>
        <w:tc>
          <w:tcPr>
            <w:tcW w:w="767" w:type="dxa"/>
            <w:shd w:val="clear" w:color="auto" w:fill="auto"/>
            <w:vAlign w:val="center"/>
          </w:tcPr>
          <w:p w14:paraId="160B3506"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46FDD7E2" w14:textId="77777777" w:rsidR="00903BA0" w:rsidRPr="00840529" w:rsidRDefault="00903BA0" w:rsidP="00C548E2">
            <w:pPr>
              <w:pStyle w:val="TAC"/>
              <w:rPr>
                <w:rFonts w:cs="Arial"/>
              </w:rPr>
            </w:pPr>
          </w:p>
        </w:tc>
        <w:tc>
          <w:tcPr>
            <w:tcW w:w="586" w:type="dxa"/>
            <w:gridSpan w:val="4"/>
            <w:vAlign w:val="center"/>
          </w:tcPr>
          <w:p w14:paraId="134FD57E" w14:textId="77777777" w:rsidR="00903BA0" w:rsidRPr="00840529" w:rsidRDefault="00903BA0" w:rsidP="00C548E2">
            <w:pPr>
              <w:pStyle w:val="TAC"/>
              <w:rPr>
                <w:rFonts w:cs="Arial"/>
              </w:rPr>
            </w:pPr>
          </w:p>
        </w:tc>
        <w:tc>
          <w:tcPr>
            <w:tcW w:w="586" w:type="dxa"/>
            <w:gridSpan w:val="4"/>
            <w:vAlign w:val="center"/>
          </w:tcPr>
          <w:p w14:paraId="78BDF4D3" w14:textId="77777777" w:rsidR="00903BA0" w:rsidRPr="00840529" w:rsidRDefault="00903BA0" w:rsidP="00C548E2">
            <w:pPr>
              <w:pStyle w:val="TAC"/>
              <w:rPr>
                <w:rFonts w:cs="Arial"/>
              </w:rPr>
            </w:pPr>
          </w:p>
        </w:tc>
        <w:tc>
          <w:tcPr>
            <w:tcW w:w="600" w:type="dxa"/>
            <w:gridSpan w:val="7"/>
            <w:vAlign w:val="center"/>
          </w:tcPr>
          <w:p w14:paraId="2A66296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4E494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25DF6D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9D486D3"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6945473C" w14:textId="77777777" w:rsidR="00903BA0" w:rsidRPr="00840529" w:rsidRDefault="00903BA0" w:rsidP="00C548E2">
            <w:pPr>
              <w:pStyle w:val="TAC"/>
              <w:rPr>
                <w:rFonts w:cs="Arial"/>
              </w:rPr>
            </w:pPr>
            <w:r w:rsidRPr="00840529">
              <w:rPr>
                <w:rFonts w:cs="Arial"/>
              </w:rPr>
              <w:t>0</w:t>
            </w:r>
          </w:p>
        </w:tc>
      </w:tr>
      <w:tr w:rsidR="00903BA0" w:rsidRPr="00840529" w14:paraId="1F1CE9E4" w14:textId="77777777" w:rsidTr="00C548E2">
        <w:trPr>
          <w:trHeight w:val="223"/>
          <w:jc w:val="center"/>
        </w:trPr>
        <w:tc>
          <w:tcPr>
            <w:tcW w:w="1396" w:type="dxa"/>
            <w:vMerge/>
            <w:vAlign w:val="center"/>
          </w:tcPr>
          <w:p w14:paraId="76BF8E05" w14:textId="77777777" w:rsidR="00903BA0" w:rsidRPr="00840529" w:rsidRDefault="00903BA0" w:rsidP="00C548E2">
            <w:pPr>
              <w:pStyle w:val="TAC"/>
              <w:rPr>
                <w:rFonts w:cs="Arial"/>
              </w:rPr>
            </w:pPr>
          </w:p>
        </w:tc>
        <w:tc>
          <w:tcPr>
            <w:tcW w:w="1466" w:type="dxa"/>
            <w:vMerge/>
            <w:vAlign w:val="center"/>
          </w:tcPr>
          <w:p w14:paraId="2DB854AC" w14:textId="77777777" w:rsidR="00903BA0" w:rsidRPr="00840529" w:rsidRDefault="00903BA0" w:rsidP="00C548E2">
            <w:pPr>
              <w:pStyle w:val="TAC"/>
              <w:rPr>
                <w:rFonts w:cs="Arial"/>
              </w:rPr>
            </w:pPr>
          </w:p>
        </w:tc>
        <w:tc>
          <w:tcPr>
            <w:tcW w:w="767" w:type="dxa"/>
            <w:shd w:val="clear" w:color="auto" w:fill="auto"/>
            <w:vAlign w:val="center"/>
          </w:tcPr>
          <w:p w14:paraId="139511E5"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58DC35A3" w14:textId="77777777" w:rsidR="00903BA0" w:rsidRPr="00840529" w:rsidRDefault="00903BA0" w:rsidP="00C548E2">
            <w:pPr>
              <w:pStyle w:val="TAC"/>
              <w:rPr>
                <w:rFonts w:cs="Arial"/>
              </w:rPr>
            </w:pPr>
          </w:p>
        </w:tc>
        <w:tc>
          <w:tcPr>
            <w:tcW w:w="586" w:type="dxa"/>
            <w:gridSpan w:val="4"/>
            <w:vAlign w:val="center"/>
          </w:tcPr>
          <w:p w14:paraId="130297F1" w14:textId="77777777" w:rsidR="00903BA0" w:rsidRPr="00840529" w:rsidRDefault="00903BA0" w:rsidP="00C548E2">
            <w:pPr>
              <w:pStyle w:val="TAC"/>
              <w:rPr>
                <w:rFonts w:cs="Arial"/>
              </w:rPr>
            </w:pPr>
          </w:p>
        </w:tc>
        <w:tc>
          <w:tcPr>
            <w:tcW w:w="586" w:type="dxa"/>
            <w:gridSpan w:val="4"/>
            <w:vAlign w:val="center"/>
          </w:tcPr>
          <w:p w14:paraId="658BB75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C0566B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6413EDC" w14:textId="77777777" w:rsidR="00903BA0" w:rsidRPr="00840529" w:rsidRDefault="00903BA0" w:rsidP="00C548E2">
            <w:pPr>
              <w:pStyle w:val="TAC"/>
              <w:rPr>
                <w:rFonts w:cs="Arial"/>
              </w:rPr>
            </w:pPr>
          </w:p>
        </w:tc>
        <w:tc>
          <w:tcPr>
            <w:tcW w:w="698" w:type="dxa"/>
            <w:gridSpan w:val="4"/>
            <w:vAlign w:val="center"/>
          </w:tcPr>
          <w:p w14:paraId="00155E5C" w14:textId="77777777" w:rsidR="00903BA0" w:rsidRPr="00840529" w:rsidRDefault="00903BA0" w:rsidP="00C548E2">
            <w:pPr>
              <w:pStyle w:val="TAC"/>
              <w:rPr>
                <w:rFonts w:cs="Arial"/>
              </w:rPr>
            </w:pPr>
          </w:p>
        </w:tc>
        <w:tc>
          <w:tcPr>
            <w:tcW w:w="1187" w:type="dxa"/>
            <w:vMerge/>
            <w:vAlign w:val="center"/>
          </w:tcPr>
          <w:p w14:paraId="4ED19A21" w14:textId="77777777" w:rsidR="00903BA0" w:rsidRPr="00840529" w:rsidRDefault="00903BA0" w:rsidP="00C548E2">
            <w:pPr>
              <w:pStyle w:val="TAC"/>
              <w:rPr>
                <w:rFonts w:cs="Arial"/>
              </w:rPr>
            </w:pPr>
          </w:p>
        </w:tc>
        <w:tc>
          <w:tcPr>
            <w:tcW w:w="1288" w:type="dxa"/>
            <w:vMerge/>
            <w:vAlign w:val="center"/>
          </w:tcPr>
          <w:p w14:paraId="5A12D25C" w14:textId="77777777" w:rsidR="00903BA0" w:rsidRPr="00840529" w:rsidRDefault="00903BA0" w:rsidP="00C548E2">
            <w:pPr>
              <w:pStyle w:val="TAC"/>
              <w:rPr>
                <w:rFonts w:cs="Arial"/>
              </w:rPr>
            </w:pPr>
          </w:p>
        </w:tc>
      </w:tr>
      <w:tr w:rsidR="00903BA0" w:rsidRPr="00840529" w14:paraId="07A995BB" w14:textId="77777777" w:rsidTr="00C548E2">
        <w:trPr>
          <w:trHeight w:val="223"/>
          <w:jc w:val="center"/>
        </w:trPr>
        <w:tc>
          <w:tcPr>
            <w:tcW w:w="1396" w:type="dxa"/>
            <w:vMerge/>
            <w:vAlign w:val="center"/>
          </w:tcPr>
          <w:p w14:paraId="33459AD5" w14:textId="77777777" w:rsidR="00903BA0" w:rsidRPr="00840529" w:rsidRDefault="00903BA0" w:rsidP="00C548E2">
            <w:pPr>
              <w:pStyle w:val="TAC"/>
              <w:rPr>
                <w:rFonts w:cs="Arial"/>
              </w:rPr>
            </w:pPr>
          </w:p>
        </w:tc>
        <w:tc>
          <w:tcPr>
            <w:tcW w:w="1466" w:type="dxa"/>
            <w:vMerge/>
            <w:vAlign w:val="center"/>
          </w:tcPr>
          <w:p w14:paraId="1051B067" w14:textId="77777777" w:rsidR="00903BA0" w:rsidRPr="00840529" w:rsidRDefault="00903BA0" w:rsidP="00C548E2">
            <w:pPr>
              <w:pStyle w:val="TAC"/>
              <w:rPr>
                <w:rFonts w:cs="Arial"/>
              </w:rPr>
            </w:pPr>
          </w:p>
        </w:tc>
        <w:tc>
          <w:tcPr>
            <w:tcW w:w="767" w:type="dxa"/>
            <w:shd w:val="clear" w:color="auto" w:fill="auto"/>
            <w:vAlign w:val="center"/>
          </w:tcPr>
          <w:p w14:paraId="28E91CC9"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12021BCC" w14:textId="77777777" w:rsidR="00903BA0" w:rsidRPr="00840529" w:rsidRDefault="00903BA0" w:rsidP="00C548E2">
            <w:pPr>
              <w:pStyle w:val="TAC"/>
              <w:rPr>
                <w:rFonts w:cs="Arial"/>
              </w:rPr>
            </w:pPr>
          </w:p>
        </w:tc>
        <w:tc>
          <w:tcPr>
            <w:tcW w:w="586" w:type="dxa"/>
            <w:gridSpan w:val="4"/>
            <w:vAlign w:val="center"/>
          </w:tcPr>
          <w:p w14:paraId="75F10D3D" w14:textId="77777777" w:rsidR="00903BA0" w:rsidRPr="00840529" w:rsidRDefault="00903BA0" w:rsidP="00C548E2">
            <w:pPr>
              <w:pStyle w:val="TAC"/>
              <w:rPr>
                <w:rFonts w:cs="Arial"/>
              </w:rPr>
            </w:pPr>
          </w:p>
        </w:tc>
        <w:tc>
          <w:tcPr>
            <w:tcW w:w="586" w:type="dxa"/>
            <w:gridSpan w:val="4"/>
            <w:vAlign w:val="center"/>
          </w:tcPr>
          <w:p w14:paraId="3B95DCD7" w14:textId="77777777" w:rsidR="00903BA0" w:rsidRPr="00840529" w:rsidRDefault="00903BA0" w:rsidP="00C548E2">
            <w:pPr>
              <w:pStyle w:val="TAC"/>
              <w:rPr>
                <w:rFonts w:cs="Arial"/>
              </w:rPr>
            </w:pPr>
          </w:p>
        </w:tc>
        <w:tc>
          <w:tcPr>
            <w:tcW w:w="600" w:type="dxa"/>
            <w:gridSpan w:val="7"/>
            <w:vAlign w:val="center"/>
          </w:tcPr>
          <w:p w14:paraId="7F45EB5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8631EA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D9C052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57E4EC7"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9A12F8B" w14:textId="77777777" w:rsidR="00903BA0" w:rsidRPr="00840529" w:rsidRDefault="00903BA0" w:rsidP="00C548E2">
            <w:pPr>
              <w:pStyle w:val="TAC"/>
              <w:rPr>
                <w:rFonts w:cs="Arial"/>
              </w:rPr>
            </w:pPr>
            <w:r w:rsidRPr="00840529">
              <w:rPr>
                <w:rFonts w:cs="Arial"/>
              </w:rPr>
              <w:t>1</w:t>
            </w:r>
          </w:p>
        </w:tc>
      </w:tr>
      <w:tr w:rsidR="00903BA0" w:rsidRPr="00840529" w14:paraId="308D2B63" w14:textId="77777777" w:rsidTr="00C548E2">
        <w:trPr>
          <w:trHeight w:val="223"/>
          <w:jc w:val="center"/>
        </w:trPr>
        <w:tc>
          <w:tcPr>
            <w:tcW w:w="1396" w:type="dxa"/>
            <w:vMerge/>
            <w:vAlign w:val="center"/>
          </w:tcPr>
          <w:p w14:paraId="0FE1DD2F" w14:textId="77777777" w:rsidR="00903BA0" w:rsidRPr="00840529" w:rsidRDefault="00903BA0" w:rsidP="00C548E2">
            <w:pPr>
              <w:pStyle w:val="TAC"/>
              <w:rPr>
                <w:rFonts w:cs="Arial"/>
              </w:rPr>
            </w:pPr>
          </w:p>
        </w:tc>
        <w:tc>
          <w:tcPr>
            <w:tcW w:w="1466" w:type="dxa"/>
            <w:vMerge/>
            <w:vAlign w:val="center"/>
          </w:tcPr>
          <w:p w14:paraId="66EF1B07" w14:textId="77777777" w:rsidR="00903BA0" w:rsidRPr="00840529" w:rsidRDefault="00903BA0" w:rsidP="00C548E2">
            <w:pPr>
              <w:pStyle w:val="TAC"/>
              <w:rPr>
                <w:rFonts w:cs="Arial"/>
              </w:rPr>
            </w:pPr>
          </w:p>
        </w:tc>
        <w:tc>
          <w:tcPr>
            <w:tcW w:w="767" w:type="dxa"/>
            <w:shd w:val="clear" w:color="auto" w:fill="auto"/>
            <w:vAlign w:val="center"/>
          </w:tcPr>
          <w:p w14:paraId="7DECDC44"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02CB1F28" w14:textId="77777777" w:rsidR="00903BA0" w:rsidRPr="00840529" w:rsidRDefault="00903BA0" w:rsidP="00C548E2">
            <w:pPr>
              <w:pStyle w:val="TAC"/>
              <w:rPr>
                <w:rFonts w:cs="Arial"/>
              </w:rPr>
            </w:pPr>
          </w:p>
        </w:tc>
        <w:tc>
          <w:tcPr>
            <w:tcW w:w="586" w:type="dxa"/>
            <w:gridSpan w:val="4"/>
            <w:vAlign w:val="center"/>
          </w:tcPr>
          <w:p w14:paraId="4576FE26" w14:textId="77777777" w:rsidR="00903BA0" w:rsidRPr="00840529" w:rsidRDefault="00903BA0" w:rsidP="00C548E2">
            <w:pPr>
              <w:pStyle w:val="TAC"/>
              <w:rPr>
                <w:rFonts w:cs="Arial"/>
              </w:rPr>
            </w:pPr>
          </w:p>
        </w:tc>
        <w:tc>
          <w:tcPr>
            <w:tcW w:w="586" w:type="dxa"/>
            <w:gridSpan w:val="4"/>
            <w:vAlign w:val="center"/>
          </w:tcPr>
          <w:p w14:paraId="0100CFA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729F31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F6045A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B5DCE4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8BF8CCE" w14:textId="77777777" w:rsidR="00903BA0" w:rsidRPr="00840529" w:rsidRDefault="00903BA0" w:rsidP="00C548E2">
            <w:pPr>
              <w:pStyle w:val="TAC"/>
              <w:rPr>
                <w:rFonts w:cs="Arial"/>
              </w:rPr>
            </w:pPr>
          </w:p>
        </w:tc>
        <w:tc>
          <w:tcPr>
            <w:tcW w:w="1288" w:type="dxa"/>
            <w:vMerge/>
            <w:vAlign w:val="center"/>
          </w:tcPr>
          <w:p w14:paraId="37897D00" w14:textId="77777777" w:rsidR="00903BA0" w:rsidRPr="00840529" w:rsidRDefault="00903BA0" w:rsidP="00C548E2">
            <w:pPr>
              <w:pStyle w:val="TAC"/>
              <w:rPr>
                <w:rFonts w:cs="Arial"/>
              </w:rPr>
            </w:pPr>
          </w:p>
        </w:tc>
      </w:tr>
      <w:tr w:rsidR="00903BA0" w:rsidRPr="00840529" w14:paraId="4165BA72" w14:textId="77777777" w:rsidTr="00C548E2">
        <w:trPr>
          <w:trHeight w:val="223"/>
          <w:jc w:val="center"/>
        </w:trPr>
        <w:tc>
          <w:tcPr>
            <w:tcW w:w="1396" w:type="dxa"/>
            <w:vMerge/>
            <w:vAlign w:val="center"/>
          </w:tcPr>
          <w:p w14:paraId="32C64C42" w14:textId="77777777" w:rsidR="00903BA0" w:rsidRPr="00840529" w:rsidRDefault="00903BA0" w:rsidP="00C548E2">
            <w:pPr>
              <w:pStyle w:val="TAC"/>
              <w:rPr>
                <w:rFonts w:cs="Arial"/>
              </w:rPr>
            </w:pPr>
          </w:p>
        </w:tc>
        <w:tc>
          <w:tcPr>
            <w:tcW w:w="1466" w:type="dxa"/>
            <w:vMerge/>
            <w:vAlign w:val="center"/>
          </w:tcPr>
          <w:p w14:paraId="7C684AE7" w14:textId="77777777" w:rsidR="00903BA0" w:rsidRPr="00840529" w:rsidRDefault="00903BA0" w:rsidP="00C548E2">
            <w:pPr>
              <w:pStyle w:val="TAC"/>
              <w:rPr>
                <w:rFonts w:cs="Arial"/>
              </w:rPr>
            </w:pPr>
          </w:p>
        </w:tc>
        <w:tc>
          <w:tcPr>
            <w:tcW w:w="767" w:type="dxa"/>
            <w:shd w:val="clear" w:color="auto" w:fill="auto"/>
            <w:vAlign w:val="center"/>
          </w:tcPr>
          <w:p w14:paraId="480E7255" w14:textId="77777777" w:rsidR="00903BA0" w:rsidRPr="00840529" w:rsidRDefault="00903BA0" w:rsidP="00C548E2">
            <w:pPr>
              <w:pStyle w:val="TAC"/>
              <w:rPr>
                <w:rFonts w:cs="Arial"/>
              </w:rPr>
            </w:pPr>
            <w:r w:rsidRPr="00840529">
              <w:t>7</w:t>
            </w:r>
          </w:p>
        </w:tc>
        <w:tc>
          <w:tcPr>
            <w:tcW w:w="586" w:type="dxa"/>
            <w:gridSpan w:val="2"/>
            <w:shd w:val="clear" w:color="auto" w:fill="auto"/>
            <w:vAlign w:val="center"/>
          </w:tcPr>
          <w:p w14:paraId="6D450ECD" w14:textId="77777777" w:rsidR="00903BA0" w:rsidRPr="00840529" w:rsidRDefault="00903BA0" w:rsidP="00C548E2">
            <w:pPr>
              <w:pStyle w:val="TAC"/>
              <w:rPr>
                <w:rFonts w:cs="Arial"/>
              </w:rPr>
            </w:pPr>
          </w:p>
        </w:tc>
        <w:tc>
          <w:tcPr>
            <w:tcW w:w="586" w:type="dxa"/>
            <w:gridSpan w:val="4"/>
            <w:vAlign w:val="center"/>
          </w:tcPr>
          <w:p w14:paraId="0D55CC35" w14:textId="77777777" w:rsidR="00903BA0" w:rsidRPr="00840529" w:rsidRDefault="00903BA0" w:rsidP="00C548E2">
            <w:pPr>
              <w:pStyle w:val="TAC"/>
              <w:rPr>
                <w:rFonts w:cs="Arial"/>
              </w:rPr>
            </w:pPr>
          </w:p>
        </w:tc>
        <w:tc>
          <w:tcPr>
            <w:tcW w:w="586" w:type="dxa"/>
            <w:gridSpan w:val="4"/>
            <w:vAlign w:val="center"/>
          </w:tcPr>
          <w:p w14:paraId="2F87B8F0"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04CEA50F" w14:textId="77777777" w:rsidR="00903BA0" w:rsidRPr="00840529" w:rsidRDefault="00903BA0" w:rsidP="00C548E2">
            <w:pPr>
              <w:pStyle w:val="TAC"/>
              <w:rPr>
                <w:rFonts w:cs="Arial"/>
              </w:rPr>
            </w:pPr>
            <w:r w:rsidRPr="00840529">
              <w:t>Yes</w:t>
            </w:r>
          </w:p>
        </w:tc>
        <w:tc>
          <w:tcPr>
            <w:tcW w:w="599" w:type="dxa"/>
            <w:gridSpan w:val="6"/>
            <w:vAlign w:val="center"/>
          </w:tcPr>
          <w:p w14:paraId="069EEA13" w14:textId="77777777" w:rsidR="00903BA0" w:rsidRPr="00840529" w:rsidRDefault="00903BA0" w:rsidP="00C548E2">
            <w:pPr>
              <w:pStyle w:val="TAC"/>
              <w:rPr>
                <w:rFonts w:cs="Arial"/>
              </w:rPr>
            </w:pPr>
            <w:r w:rsidRPr="00840529">
              <w:t>Yes</w:t>
            </w:r>
          </w:p>
        </w:tc>
        <w:tc>
          <w:tcPr>
            <w:tcW w:w="698" w:type="dxa"/>
            <w:gridSpan w:val="4"/>
            <w:vAlign w:val="center"/>
          </w:tcPr>
          <w:p w14:paraId="1986822B" w14:textId="77777777" w:rsidR="00903BA0" w:rsidRPr="00840529" w:rsidRDefault="00903BA0" w:rsidP="00C548E2">
            <w:pPr>
              <w:pStyle w:val="TAC"/>
              <w:rPr>
                <w:rFonts w:cs="Arial"/>
              </w:rPr>
            </w:pPr>
            <w:r w:rsidRPr="00840529">
              <w:t>Yes</w:t>
            </w:r>
          </w:p>
        </w:tc>
        <w:tc>
          <w:tcPr>
            <w:tcW w:w="1187" w:type="dxa"/>
            <w:vMerge w:val="restart"/>
            <w:vAlign w:val="center"/>
          </w:tcPr>
          <w:p w14:paraId="583C65FD" w14:textId="77777777" w:rsidR="00903BA0" w:rsidRPr="00840529" w:rsidRDefault="00903BA0" w:rsidP="00C548E2">
            <w:pPr>
              <w:pStyle w:val="TAC"/>
              <w:rPr>
                <w:rFonts w:cs="Arial"/>
              </w:rPr>
            </w:pPr>
            <w:r w:rsidRPr="00840529">
              <w:rPr>
                <w:lang w:val="en-US"/>
              </w:rPr>
              <w:t>40</w:t>
            </w:r>
          </w:p>
        </w:tc>
        <w:tc>
          <w:tcPr>
            <w:tcW w:w="1288" w:type="dxa"/>
            <w:vMerge w:val="restart"/>
            <w:vAlign w:val="center"/>
          </w:tcPr>
          <w:p w14:paraId="202187DC" w14:textId="77777777" w:rsidR="00903BA0" w:rsidRPr="00840529" w:rsidRDefault="00903BA0" w:rsidP="00C548E2">
            <w:pPr>
              <w:pStyle w:val="TAC"/>
              <w:rPr>
                <w:rFonts w:cs="Arial"/>
              </w:rPr>
            </w:pPr>
            <w:r w:rsidRPr="00840529">
              <w:rPr>
                <w:lang w:val="en-US"/>
              </w:rPr>
              <w:t>2</w:t>
            </w:r>
          </w:p>
        </w:tc>
      </w:tr>
      <w:tr w:rsidR="00903BA0" w:rsidRPr="00840529" w14:paraId="0AB530F5" w14:textId="77777777" w:rsidTr="00C548E2">
        <w:trPr>
          <w:trHeight w:val="223"/>
          <w:jc w:val="center"/>
        </w:trPr>
        <w:tc>
          <w:tcPr>
            <w:tcW w:w="1396" w:type="dxa"/>
            <w:vMerge/>
            <w:vAlign w:val="center"/>
          </w:tcPr>
          <w:p w14:paraId="76AE71BD" w14:textId="77777777" w:rsidR="00903BA0" w:rsidRPr="00840529" w:rsidRDefault="00903BA0" w:rsidP="00C548E2">
            <w:pPr>
              <w:pStyle w:val="TAC"/>
              <w:rPr>
                <w:rFonts w:cs="Arial"/>
              </w:rPr>
            </w:pPr>
          </w:p>
        </w:tc>
        <w:tc>
          <w:tcPr>
            <w:tcW w:w="1466" w:type="dxa"/>
            <w:vMerge/>
            <w:vAlign w:val="center"/>
          </w:tcPr>
          <w:p w14:paraId="1D4E670F" w14:textId="77777777" w:rsidR="00903BA0" w:rsidRPr="00840529" w:rsidRDefault="00903BA0" w:rsidP="00C548E2">
            <w:pPr>
              <w:pStyle w:val="TAC"/>
              <w:rPr>
                <w:rFonts w:cs="Arial"/>
              </w:rPr>
            </w:pPr>
          </w:p>
        </w:tc>
        <w:tc>
          <w:tcPr>
            <w:tcW w:w="767" w:type="dxa"/>
            <w:shd w:val="clear" w:color="auto" w:fill="auto"/>
            <w:vAlign w:val="center"/>
          </w:tcPr>
          <w:p w14:paraId="63D4669D" w14:textId="77777777" w:rsidR="00903BA0" w:rsidRPr="00840529" w:rsidRDefault="00903BA0" w:rsidP="00C548E2">
            <w:pPr>
              <w:pStyle w:val="TAC"/>
              <w:rPr>
                <w:rFonts w:cs="Arial"/>
              </w:rPr>
            </w:pPr>
            <w:r w:rsidRPr="00840529">
              <w:t>20</w:t>
            </w:r>
          </w:p>
        </w:tc>
        <w:tc>
          <w:tcPr>
            <w:tcW w:w="586" w:type="dxa"/>
            <w:gridSpan w:val="2"/>
            <w:shd w:val="clear" w:color="auto" w:fill="auto"/>
            <w:vAlign w:val="center"/>
          </w:tcPr>
          <w:p w14:paraId="66718FC4" w14:textId="77777777" w:rsidR="00903BA0" w:rsidRPr="00840529" w:rsidRDefault="00903BA0" w:rsidP="00C548E2">
            <w:pPr>
              <w:pStyle w:val="TAC"/>
              <w:rPr>
                <w:rFonts w:cs="Arial"/>
              </w:rPr>
            </w:pPr>
          </w:p>
        </w:tc>
        <w:tc>
          <w:tcPr>
            <w:tcW w:w="586" w:type="dxa"/>
            <w:gridSpan w:val="4"/>
            <w:vAlign w:val="center"/>
          </w:tcPr>
          <w:p w14:paraId="2DA54046" w14:textId="77777777" w:rsidR="00903BA0" w:rsidRPr="00840529" w:rsidRDefault="00903BA0" w:rsidP="00C548E2">
            <w:pPr>
              <w:pStyle w:val="TAC"/>
              <w:rPr>
                <w:rFonts w:cs="Arial"/>
              </w:rPr>
            </w:pPr>
          </w:p>
        </w:tc>
        <w:tc>
          <w:tcPr>
            <w:tcW w:w="586" w:type="dxa"/>
            <w:gridSpan w:val="4"/>
            <w:vAlign w:val="center"/>
          </w:tcPr>
          <w:p w14:paraId="379F90C0"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7F80EEFC" w14:textId="77777777" w:rsidR="00903BA0" w:rsidRPr="00840529" w:rsidRDefault="00903BA0" w:rsidP="00C548E2">
            <w:pPr>
              <w:pStyle w:val="TAC"/>
              <w:rPr>
                <w:rFonts w:cs="Arial"/>
              </w:rPr>
            </w:pPr>
            <w:r w:rsidRPr="00840529">
              <w:t>Yes</w:t>
            </w:r>
          </w:p>
        </w:tc>
        <w:tc>
          <w:tcPr>
            <w:tcW w:w="599" w:type="dxa"/>
            <w:gridSpan w:val="6"/>
            <w:vAlign w:val="center"/>
          </w:tcPr>
          <w:p w14:paraId="105D4691" w14:textId="77777777" w:rsidR="00903BA0" w:rsidRPr="00840529" w:rsidRDefault="00903BA0" w:rsidP="00C548E2">
            <w:pPr>
              <w:pStyle w:val="TAC"/>
              <w:rPr>
                <w:rFonts w:cs="Arial"/>
              </w:rPr>
            </w:pPr>
            <w:r w:rsidRPr="00840529">
              <w:rPr>
                <w:rFonts w:hint="eastAsia"/>
              </w:rPr>
              <w:t>Yes</w:t>
            </w:r>
          </w:p>
        </w:tc>
        <w:tc>
          <w:tcPr>
            <w:tcW w:w="698" w:type="dxa"/>
            <w:gridSpan w:val="4"/>
            <w:vAlign w:val="center"/>
          </w:tcPr>
          <w:p w14:paraId="6568D674" w14:textId="77777777" w:rsidR="00903BA0" w:rsidRPr="00840529" w:rsidRDefault="00903BA0" w:rsidP="00C548E2">
            <w:pPr>
              <w:pStyle w:val="TAC"/>
              <w:rPr>
                <w:rFonts w:cs="Arial"/>
              </w:rPr>
            </w:pPr>
            <w:r w:rsidRPr="00840529">
              <w:t>Yes</w:t>
            </w:r>
          </w:p>
        </w:tc>
        <w:tc>
          <w:tcPr>
            <w:tcW w:w="1187" w:type="dxa"/>
            <w:vMerge/>
            <w:vAlign w:val="center"/>
          </w:tcPr>
          <w:p w14:paraId="01F81FAC" w14:textId="77777777" w:rsidR="00903BA0" w:rsidRPr="00840529" w:rsidRDefault="00903BA0" w:rsidP="00C548E2">
            <w:pPr>
              <w:pStyle w:val="TAC"/>
              <w:rPr>
                <w:rFonts w:cs="Arial"/>
              </w:rPr>
            </w:pPr>
          </w:p>
        </w:tc>
        <w:tc>
          <w:tcPr>
            <w:tcW w:w="1288" w:type="dxa"/>
            <w:vMerge/>
            <w:vAlign w:val="center"/>
          </w:tcPr>
          <w:p w14:paraId="26E3C2CE" w14:textId="77777777" w:rsidR="00903BA0" w:rsidRPr="00840529" w:rsidRDefault="00903BA0" w:rsidP="00C548E2">
            <w:pPr>
              <w:pStyle w:val="TAC"/>
              <w:rPr>
                <w:rFonts w:cs="Arial"/>
              </w:rPr>
            </w:pPr>
          </w:p>
        </w:tc>
      </w:tr>
      <w:tr w:rsidR="00903BA0" w:rsidRPr="00840529" w14:paraId="7AB108AC" w14:textId="77777777" w:rsidTr="00C548E2">
        <w:trPr>
          <w:trHeight w:val="223"/>
          <w:jc w:val="center"/>
        </w:trPr>
        <w:tc>
          <w:tcPr>
            <w:tcW w:w="1396" w:type="dxa"/>
            <w:vMerge w:val="restart"/>
            <w:vAlign w:val="center"/>
          </w:tcPr>
          <w:p w14:paraId="6423E27F" w14:textId="77777777" w:rsidR="00903BA0" w:rsidRPr="00840529" w:rsidRDefault="00903BA0" w:rsidP="00C548E2">
            <w:pPr>
              <w:pStyle w:val="TAC"/>
              <w:rPr>
                <w:rFonts w:cs="Arial"/>
              </w:rPr>
            </w:pPr>
            <w:r w:rsidRPr="00840529">
              <w:rPr>
                <w:rFonts w:cs="Arial"/>
                <w:bCs/>
                <w:szCs w:val="18"/>
              </w:rPr>
              <w:t>CA_</w:t>
            </w:r>
            <w:r w:rsidRPr="00840529">
              <w:rPr>
                <w:bCs/>
              </w:rPr>
              <w:t>7C-20A</w:t>
            </w:r>
          </w:p>
        </w:tc>
        <w:tc>
          <w:tcPr>
            <w:tcW w:w="1466" w:type="dxa"/>
            <w:vMerge w:val="restart"/>
            <w:vAlign w:val="center"/>
          </w:tcPr>
          <w:p w14:paraId="4FB50484"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6E7B28BF" w14:textId="77777777" w:rsidR="00903BA0" w:rsidRPr="00840529" w:rsidRDefault="00903BA0" w:rsidP="00C548E2">
            <w:pPr>
              <w:pStyle w:val="TAC"/>
              <w:rPr>
                <w:rFonts w:cs="Arial"/>
              </w:rPr>
            </w:pPr>
            <w:r w:rsidRPr="00840529">
              <w:rPr>
                <w:rFonts w:cs="Arial" w:hint="eastAsia"/>
                <w:lang w:eastAsia="zh-CN"/>
              </w:rPr>
              <w:t>7</w:t>
            </w:r>
          </w:p>
        </w:tc>
        <w:tc>
          <w:tcPr>
            <w:tcW w:w="3655" w:type="dxa"/>
            <w:gridSpan w:val="27"/>
            <w:shd w:val="clear" w:color="auto" w:fill="auto"/>
            <w:vAlign w:val="center"/>
          </w:tcPr>
          <w:p w14:paraId="05D71DB4" w14:textId="77777777" w:rsidR="00903BA0" w:rsidRPr="00840529" w:rsidRDefault="00903BA0" w:rsidP="00C548E2">
            <w:pPr>
              <w:pStyle w:val="TAC"/>
              <w:rPr>
                <w:rFonts w:cs="Arial"/>
                <w:lang w:eastAsia="zh-CN"/>
              </w:rPr>
            </w:pPr>
            <w:r w:rsidRPr="00840529">
              <w:t xml:space="preserve">See CA_7C </w:t>
            </w:r>
            <w:r w:rsidRPr="00840529">
              <w:rPr>
                <w:rFonts w:cs="Arial"/>
              </w:rPr>
              <w:t>Bandwidth Combination Set 1</w:t>
            </w:r>
            <w:r w:rsidRPr="00840529">
              <w:t xml:space="preserve"> in table 5.6A.1-1</w:t>
            </w:r>
          </w:p>
        </w:tc>
        <w:tc>
          <w:tcPr>
            <w:tcW w:w="1187" w:type="dxa"/>
            <w:vMerge w:val="restart"/>
            <w:vAlign w:val="center"/>
          </w:tcPr>
          <w:p w14:paraId="289B2EAD"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vAlign w:val="center"/>
          </w:tcPr>
          <w:p w14:paraId="645A63BC"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6679DD64" w14:textId="77777777" w:rsidTr="00C548E2">
        <w:trPr>
          <w:trHeight w:val="223"/>
          <w:jc w:val="center"/>
        </w:trPr>
        <w:tc>
          <w:tcPr>
            <w:tcW w:w="1396" w:type="dxa"/>
            <w:vMerge/>
            <w:vAlign w:val="center"/>
          </w:tcPr>
          <w:p w14:paraId="74A6A578" w14:textId="77777777" w:rsidR="00903BA0" w:rsidRPr="00840529" w:rsidRDefault="00903BA0" w:rsidP="00C548E2">
            <w:pPr>
              <w:pStyle w:val="TAC"/>
              <w:rPr>
                <w:rFonts w:cs="Arial"/>
              </w:rPr>
            </w:pPr>
          </w:p>
        </w:tc>
        <w:tc>
          <w:tcPr>
            <w:tcW w:w="1466" w:type="dxa"/>
            <w:vMerge/>
            <w:vAlign w:val="center"/>
          </w:tcPr>
          <w:p w14:paraId="3826D784" w14:textId="77777777" w:rsidR="00903BA0" w:rsidRPr="00840529" w:rsidRDefault="00903BA0" w:rsidP="00C548E2">
            <w:pPr>
              <w:pStyle w:val="TAC"/>
              <w:rPr>
                <w:rFonts w:cs="Arial"/>
              </w:rPr>
            </w:pPr>
          </w:p>
        </w:tc>
        <w:tc>
          <w:tcPr>
            <w:tcW w:w="767" w:type="dxa"/>
            <w:shd w:val="clear" w:color="auto" w:fill="auto"/>
            <w:vAlign w:val="center"/>
          </w:tcPr>
          <w:p w14:paraId="4526C496" w14:textId="77777777" w:rsidR="00903BA0" w:rsidRPr="00840529" w:rsidRDefault="00903BA0" w:rsidP="00C548E2">
            <w:pPr>
              <w:pStyle w:val="TAC"/>
              <w:rPr>
                <w:rFonts w:cs="Arial"/>
                <w:lang w:eastAsia="zh-CN"/>
              </w:rPr>
            </w:pPr>
            <w:r w:rsidRPr="00840529">
              <w:rPr>
                <w:rFonts w:cs="Arial" w:hint="eastAsia"/>
                <w:lang w:eastAsia="zh-CN"/>
              </w:rPr>
              <w:t>20</w:t>
            </w:r>
          </w:p>
        </w:tc>
        <w:tc>
          <w:tcPr>
            <w:tcW w:w="586" w:type="dxa"/>
            <w:gridSpan w:val="2"/>
            <w:shd w:val="clear" w:color="auto" w:fill="auto"/>
            <w:vAlign w:val="center"/>
          </w:tcPr>
          <w:p w14:paraId="7B507BF7" w14:textId="77777777" w:rsidR="00903BA0" w:rsidRPr="00840529" w:rsidRDefault="00903BA0" w:rsidP="00C548E2">
            <w:pPr>
              <w:pStyle w:val="TAC"/>
              <w:rPr>
                <w:rFonts w:cs="Arial"/>
              </w:rPr>
            </w:pPr>
          </w:p>
        </w:tc>
        <w:tc>
          <w:tcPr>
            <w:tcW w:w="586" w:type="dxa"/>
            <w:gridSpan w:val="4"/>
            <w:vAlign w:val="center"/>
          </w:tcPr>
          <w:p w14:paraId="59B0ABE3" w14:textId="77777777" w:rsidR="00903BA0" w:rsidRPr="00840529" w:rsidRDefault="00903BA0" w:rsidP="00C548E2">
            <w:pPr>
              <w:pStyle w:val="TAC"/>
              <w:rPr>
                <w:rFonts w:cs="Arial"/>
              </w:rPr>
            </w:pPr>
          </w:p>
        </w:tc>
        <w:tc>
          <w:tcPr>
            <w:tcW w:w="586" w:type="dxa"/>
            <w:gridSpan w:val="4"/>
            <w:vAlign w:val="center"/>
          </w:tcPr>
          <w:p w14:paraId="69BF18BA"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63247BAC"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09A9691A"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4331C856"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67DF666E" w14:textId="77777777" w:rsidR="00903BA0" w:rsidRPr="00840529" w:rsidRDefault="00903BA0" w:rsidP="00C548E2">
            <w:pPr>
              <w:pStyle w:val="TAC"/>
              <w:rPr>
                <w:rFonts w:cs="Arial"/>
              </w:rPr>
            </w:pPr>
          </w:p>
        </w:tc>
        <w:tc>
          <w:tcPr>
            <w:tcW w:w="1288" w:type="dxa"/>
            <w:vMerge/>
            <w:vAlign w:val="center"/>
          </w:tcPr>
          <w:p w14:paraId="006965FA" w14:textId="77777777" w:rsidR="00903BA0" w:rsidRPr="00840529" w:rsidRDefault="00903BA0" w:rsidP="00C548E2">
            <w:pPr>
              <w:pStyle w:val="TAC"/>
              <w:rPr>
                <w:rFonts w:cs="Arial"/>
              </w:rPr>
            </w:pPr>
          </w:p>
        </w:tc>
      </w:tr>
      <w:tr w:rsidR="00903BA0" w:rsidRPr="00840529" w14:paraId="472A05FD" w14:textId="77777777" w:rsidTr="00C548E2">
        <w:trPr>
          <w:trHeight w:val="223"/>
          <w:jc w:val="center"/>
        </w:trPr>
        <w:tc>
          <w:tcPr>
            <w:tcW w:w="1396" w:type="dxa"/>
            <w:vMerge w:val="restart"/>
            <w:vAlign w:val="center"/>
          </w:tcPr>
          <w:p w14:paraId="6C2F40A9" w14:textId="77777777" w:rsidR="00903BA0" w:rsidRPr="00840529" w:rsidRDefault="00903BA0" w:rsidP="00C548E2">
            <w:pPr>
              <w:pStyle w:val="TAC"/>
              <w:rPr>
                <w:rFonts w:cs="Arial"/>
              </w:rPr>
            </w:pPr>
            <w:r w:rsidRPr="00840529">
              <w:rPr>
                <w:rFonts w:cs="Arial"/>
              </w:rPr>
              <w:t>CA_7A-2</w:t>
            </w:r>
            <w:r w:rsidRPr="00840529">
              <w:rPr>
                <w:rFonts w:cs="Arial"/>
                <w:lang w:eastAsia="zh-CN"/>
              </w:rPr>
              <w:t>2</w:t>
            </w:r>
            <w:r w:rsidRPr="00840529">
              <w:rPr>
                <w:rFonts w:cs="Arial"/>
              </w:rPr>
              <w:t>A</w:t>
            </w:r>
          </w:p>
        </w:tc>
        <w:tc>
          <w:tcPr>
            <w:tcW w:w="1466" w:type="dxa"/>
            <w:vMerge w:val="restart"/>
            <w:vAlign w:val="center"/>
          </w:tcPr>
          <w:p w14:paraId="6BD07AD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8069102"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6EF5C507" w14:textId="77777777" w:rsidR="00903BA0" w:rsidRPr="00840529" w:rsidRDefault="00903BA0" w:rsidP="00C548E2">
            <w:pPr>
              <w:pStyle w:val="TAC"/>
              <w:rPr>
                <w:rFonts w:cs="Arial"/>
              </w:rPr>
            </w:pPr>
          </w:p>
        </w:tc>
        <w:tc>
          <w:tcPr>
            <w:tcW w:w="586" w:type="dxa"/>
            <w:gridSpan w:val="4"/>
            <w:vAlign w:val="center"/>
          </w:tcPr>
          <w:p w14:paraId="65948C6F" w14:textId="77777777" w:rsidR="00903BA0" w:rsidRPr="00840529" w:rsidRDefault="00903BA0" w:rsidP="00C548E2">
            <w:pPr>
              <w:pStyle w:val="TAC"/>
              <w:rPr>
                <w:rFonts w:cs="Arial"/>
              </w:rPr>
            </w:pPr>
          </w:p>
        </w:tc>
        <w:tc>
          <w:tcPr>
            <w:tcW w:w="586" w:type="dxa"/>
            <w:gridSpan w:val="4"/>
            <w:vAlign w:val="center"/>
          </w:tcPr>
          <w:p w14:paraId="0EDC77F0" w14:textId="77777777" w:rsidR="00903BA0" w:rsidRPr="00840529" w:rsidRDefault="00903BA0" w:rsidP="00C548E2">
            <w:pPr>
              <w:pStyle w:val="TAC"/>
              <w:rPr>
                <w:rFonts w:cs="Arial"/>
              </w:rPr>
            </w:pPr>
          </w:p>
        </w:tc>
        <w:tc>
          <w:tcPr>
            <w:tcW w:w="600" w:type="dxa"/>
            <w:gridSpan w:val="7"/>
            <w:vAlign w:val="center"/>
          </w:tcPr>
          <w:p w14:paraId="3AF1DE1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BE2297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E5E9A6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E55E370" w14:textId="77777777" w:rsidR="00903BA0" w:rsidRPr="00840529" w:rsidRDefault="00903BA0" w:rsidP="00C548E2">
            <w:pPr>
              <w:pStyle w:val="TAC"/>
              <w:rPr>
                <w:rFonts w:cs="Arial"/>
                <w:lang w:eastAsia="zh-CN"/>
              </w:rPr>
            </w:pPr>
            <w:r w:rsidRPr="00840529">
              <w:rPr>
                <w:rFonts w:cs="Arial"/>
              </w:rPr>
              <w:t>40</w:t>
            </w:r>
          </w:p>
        </w:tc>
        <w:tc>
          <w:tcPr>
            <w:tcW w:w="1288" w:type="dxa"/>
            <w:vMerge w:val="restart"/>
            <w:vAlign w:val="center"/>
          </w:tcPr>
          <w:p w14:paraId="70033C37" w14:textId="77777777" w:rsidR="00903BA0" w:rsidRPr="00840529" w:rsidRDefault="00903BA0" w:rsidP="00C548E2">
            <w:pPr>
              <w:pStyle w:val="TAC"/>
              <w:rPr>
                <w:rFonts w:cs="Arial"/>
              </w:rPr>
            </w:pPr>
            <w:r w:rsidRPr="00840529">
              <w:rPr>
                <w:rFonts w:cs="Arial"/>
              </w:rPr>
              <w:t>0</w:t>
            </w:r>
          </w:p>
        </w:tc>
      </w:tr>
      <w:tr w:rsidR="00903BA0" w:rsidRPr="00840529" w14:paraId="2DC41112" w14:textId="77777777" w:rsidTr="00C548E2">
        <w:trPr>
          <w:trHeight w:val="223"/>
          <w:jc w:val="center"/>
        </w:trPr>
        <w:tc>
          <w:tcPr>
            <w:tcW w:w="1396" w:type="dxa"/>
            <w:vMerge/>
            <w:vAlign w:val="center"/>
          </w:tcPr>
          <w:p w14:paraId="32348610" w14:textId="77777777" w:rsidR="00903BA0" w:rsidRPr="00840529" w:rsidRDefault="00903BA0" w:rsidP="00C548E2">
            <w:pPr>
              <w:pStyle w:val="TAC"/>
              <w:rPr>
                <w:rFonts w:cs="Arial"/>
              </w:rPr>
            </w:pPr>
          </w:p>
        </w:tc>
        <w:tc>
          <w:tcPr>
            <w:tcW w:w="1466" w:type="dxa"/>
            <w:vMerge/>
            <w:vAlign w:val="center"/>
          </w:tcPr>
          <w:p w14:paraId="2407F4C6" w14:textId="77777777" w:rsidR="00903BA0" w:rsidRPr="00840529" w:rsidRDefault="00903BA0" w:rsidP="00C548E2">
            <w:pPr>
              <w:pStyle w:val="TAC"/>
              <w:rPr>
                <w:rFonts w:cs="Arial"/>
              </w:rPr>
            </w:pPr>
          </w:p>
        </w:tc>
        <w:tc>
          <w:tcPr>
            <w:tcW w:w="767" w:type="dxa"/>
            <w:shd w:val="clear" w:color="auto" w:fill="auto"/>
            <w:vAlign w:val="center"/>
          </w:tcPr>
          <w:p w14:paraId="6046050D" w14:textId="77777777" w:rsidR="00903BA0" w:rsidRPr="00840529" w:rsidRDefault="00903BA0" w:rsidP="00C548E2">
            <w:pPr>
              <w:pStyle w:val="TAC"/>
              <w:rPr>
                <w:rFonts w:cs="Arial"/>
                <w:lang w:eastAsia="zh-CN"/>
              </w:rPr>
            </w:pPr>
            <w:r w:rsidRPr="00840529">
              <w:rPr>
                <w:rFonts w:cs="Arial"/>
              </w:rPr>
              <w:t>2</w:t>
            </w:r>
            <w:r w:rsidRPr="00840529">
              <w:rPr>
                <w:rFonts w:cs="Arial"/>
                <w:lang w:eastAsia="zh-CN"/>
              </w:rPr>
              <w:t>2</w:t>
            </w:r>
          </w:p>
        </w:tc>
        <w:tc>
          <w:tcPr>
            <w:tcW w:w="586" w:type="dxa"/>
            <w:gridSpan w:val="2"/>
            <w:shd w:val="clear" w:color="auto" w:fill="auto"/>
            <w:vAlign w:val="center"/>
          </w:tcPr>
          <w:p w14:paraId="793CBB9B" w14:textId="77777777" w:rsidR="00903BA0" w:rsidRPr="00840529" w:rsidRDefault="00903BA0" w:rsidP="00C548E2">
            <w:pPr>
              <w:pStyle w:val="TAC"/>
              <w:rPr>
                <w:rFonts w:cs="Arial"/>
              </w:rPr>
            </w:pPr>
          </w:p>
        </w:tc>
        <w:tc>
          <w:tcPr>
            <w:tcW w:w="586" w:type="dxa"/>
            <w:gridSpan w:val="4"/>
            <w:vAlign w:val="center"/>
          </w:tcPr>
          <w:p w14:paraId="29F61B20" w14:textId="77777777" w:rsidR="00903BA0" w:rsidRPr="00840529" w:rsidRDefault="00903BA0" w:rsidP="00C548E2">
            <w:pPr>
              <w:pStyle w:val="TAC"/>
              <w:rPr>
                <w:rFonts w:cs="Arial"/>
              </w:rPr>
            </w:pPr>
          </w:p>
        </w:tc>
        <w:tc>
          <w:tcPr>
            <w:tcW w:w="586" w:type="dxa"/>
            <w:gridSpan w:val="4"/>
            <w:vAlign w:val="center"/>
          </w:tcPr>
          <w:p w14:paraId="617B712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7B1509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86DA61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18AB101"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0B5409E" w14:textId="77777777" w:rsidR="00903BA0" w:rsidRPr="00840529" w:rsidRDefault="00903BA0" w:rsidP="00C548E2">
            <w:pPr>
              <w:pStyle w:val="TAC"/>
              <w:rPr>
                <w:rFonts w:cs="Arial"/>
              </w:rPr>
            </w:pPr>
          </w:p>
        </w:tc>
        <w:tc>
          <w:tcPr>
            <w:tcW w:w="1288" w:type="dxa"/>
            <w:vMerge/>
            <w:vAlign w:val="center"/>
          </w:tcPr>
          <w:p w14:paraId="347CAB4A" w14:textId="77777777" w:rsidR="00903BA0" w:rsidRPr="00840529" w:rsidRDefault="00903BA0" w:rsidP="00C548E2">
            <w:pPr>
              <w:pStyle w:val="TAC"/>
              <w:rPr>
                <w:rFonts w:cs="Arial"/>
              </w:rPr>
            </w:pPr>
          </w:p>
        </w:tc>
      </w:tr>
      <w:tr w:rsidR="00903BA0" w:rsidRPr="00840529" w14:paraId="38DA73D9" w14:textId="77777777" w:rsidTr="00C548E2">
        <w:trPr>
          <w:trHeight w:val="223"/>
          <w:jc w:val="center"/>
        </w:trPr>
        <w:tc>
          <w:tcPr>
            <w:tcW w:w="1396" w:type="dxa"/>
            <w:vMerge w:val="restart"/>
            <w:vAlign w:val="center"/>
          </w:tcPr>
          <w:p w14:paraId="55CFBB8D" w14:textId="77777777" w:rsidR="00903BA0" w:rsidRPr="00840529" w:rsidRDefault="00903BA0" w:rsidP="00C548E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1466" w:type="dxa"/>
            <w:vMerge w:val="restart"/>
            <w:vAlign w:val="center"/>
          </w:tcPr>
          <w:p w14:paraId="1D5AEC2A" w14:textId="77777777" w:rsidR="00903BA0" w:rsidRPr="00840529" w:rsidRDefault="00903BA0" w:rsidP="00C548E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767" w:type="dxa"/>
            <w:shd w:val="clear" w:color="auto" w:fill="auto"/>
            <w:vAlign w:val="center"/>
          </w:tcPr>
          <w:p w14:paraId="4422B5DD" w14:textId="77777777" w:rsidR="00903BA0" w:rsidRPr="00840529" w:rsidRDefault="00903BA0" w:rsidP="00C548E2">
            <w:pPr>
              <w:pStyle w:val="TAC"/>
              <w:rPr>
                <w:rFonts w:cs="Arial"/>
              </w:rPr>
            </w:pPr>
            <w:r w:rsidRPr="00840529">
              <w:rPr>
                <w:rFonts w:eastAsia="Malgun Gothic" w:hint="eastAsia"/>
              </w:rPr>
              <w:t>7</w:t>
            </w:r>
          </w:p>
        </w:tc>
        <w:tc>
          <w:tcPr>
            <w:tcW w:w="586" w:type="dxa"/>
            <w:gridSpan w:val="2"/>
            <w:shd w:val="clear" w:color="auto" w:fill="auto"/>
            <w:vAlign w:val="center"/>
          </w:tcPr>
          <w:p w14:paraId="02A7B861" w14:textId="77777777" w:rsidR="00903BA0" w:rsidRPr="00840529" w:rsidRDefault="00903BA0" w:rsidP="00C548E2">
            <w:pPr>
              <w:pStyle w:val="TAC"/>
              <w:rPr>
                <w:rFonts w:cs="Arial"/>
              </w:rPr>
            </w:pPr>
          </w:p>
        </w:tc>
        <w:tc>
          <w:tcPr>
            <w:tcW w:w="586" w:type="dxa"/>
            <w:gridSpan w:val="4"/>
            <w:vAlign w:val="center"/>
          </w:tcPr>
          <w:p w14:paraId="77591396" w14:textId="77777777" w:rsidR="00903BA0" w:rsidRPr="00840529" w:rsidRDefault="00903BA0" w:rsidP="00C548E2">
            <w:pPr>
              <w:pStyle w:val="TAC"/>
              <w:rPr>
                <w:rFonts w:cs="Arial"/>
              </w:rPr>
            </w:pPr>
          </w:p>
        </w:tc>
        <w:tc>
          <w:tcPr>
            <w:tcW w:w="586" w:type="dxa"/>
            <w:gridSpan w:val="4"/>
            <w:vAlign w:val="center"/>
          </w:tcPr>
          <w:p w14:paraId="2F516419"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6079CE33" w14:textId="77777777" w:rsidR="00903BA0" w:rsidRPr="00840529" w:rsidRDefault="00903BA0" w:rsidP="00C548E2">
            <w:pPr>
              <w:pStyle w:val="TAC"/>
              <w:rPr>
                <w:rFonts w:cs="Arial"/>
              </w:rPr>
            </w:pPr>
            <w:r w:rsidRPr="00840529">
              <w:t>Yes</w:t>
            </w:r>
          </w:p>
        </w:tc>
        <w:tc>
          <w:tcPr>
            <w:tcW w:w="599" w:type="dxa"/>
            <w:gridSpan w:val="6"/>
            <w:vAlign w:val="center"/>
          </w:tcPr>
          <w:p w14:paraId="3BE8606E" w14:textId="77777777" w:rsidR="00903BA0" w:rsidRPr="00840529" w:rsidRDefault="00903BA0" w:rsidP="00C548E2">
            <w:pPr>
              <w:pStyle w:val="TAC"/>
              <w:rPr>
                <w:rFonts w:cs="Arial"/>
              </w:rPr>
            </w:pPr>
            <w:r w:rsidRPr="00840529">
              <w:rPr>
                <w:rFonts w:hint="eastAsia"/>
              </w:rPr>
              <w:t>Yes</w:t>
            </w:r>
          </w:p>
        </w:tc>
        <w:tc>
          <w:tcPr>
            <w:tcW w:w="698" w:type="dxa"/>
            <w:gridSpan w:val="4"/>
            <w:vAlign w:val="center"/>
          </w:tcPr>
          <w:p w14:paraId="5CC836FF" w14:textId="77777777" w:rsidR="00903BA0" w:rsidRPr="00840529" w:rsidRDefault="00903BA0" w:rsidP="00C548E2">
            <w:pPr>
              <w:pStyle w:val="TAC"/>
              <w:rPr>
                <w:rFonts w:cs="Arial"/>
              </w:rPr>
            </w:pPr>
            <w:r w:rsidRPr="00840529">
              <w:rPr>
                <w:rFonts w:hint="eastAsia"/>
              </w:rPr>
              <w:t>Yes</w:t>
            </w:r>
          </w:p>
        </w:tc>
        <w:tc>
          <w:tcPr>
            <w:tcW w:w="1187" w:type="dxa"/>
            <w:vMerge w:val="restart"/>
            <w:vAlign w:val="center"/>
          </w:tcPr>
          <w:p w14:paraId="07F2C914"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0818C216" w14:textId="77777777" w:rsidR="00903BA0" w:rsidRPr="00840529" w:rsidRDefault="00903BA0" w:rsidP="00C548E2">
            <w:pPr>
              <w:pStyle w:val="TAC"/>
              <w:rPr>
                <w:rFonts w:cs="Arial"/>
              </w:rPr>
            </w:pPr>
            <w:r w:rsidRPr="00840529">
              <w:rPr>
                <w:rFonts w:cs="Arial"/>
              </w:rPr>
              <w:t>0</w:t>
            </w:r>
          </w:p>
        </w:tc>
      </w:tr>
      <w:tr w:rsidR="00903BA0" w:rsidRPr="00840529" w14:paraId="7D03BD9A" w14:textId="77777777" w:rsidTr="00C548E2">
        <w:trPr>
          <w:trHeight w:val="223"/>
          <w:jc w:val="center"/>
        </w:trPr>
        <w:tc>
          <w:tcPr>
            <w:tcW w:w="1396" w:type="dxa"/>
            <w:vMerge/>
            <w:vAlign w:val="center"/>
          </w:tcPr>
          <w:p w14:paraId="2F9B2BF7" w14:textId="77777777" w:rsidR="00903BA0" w:rsidRPr="00840529" w:rsidRDefault="00903BA0" w:rsidP="00C548E2">
            <w:pPr>
              <w:pStyle w:val="TAC"/>
              <w:rPr>
                <w:rFonts w:cs="Arial"/>
              </w:rPr>
            </w:pPr>
          </w:p>
        </w:tc>
        <w:tc>
          <w:tcPr>
            <w:tcW w:w="1466" w:type="dxa"/>
            <w:vMerge/>
            <w:vAlign w:val="center"/>
          </w:tcPr>
          <w:p w14:paraId="6EF27E4A" w14:textId="77777777" w:rsidR="00903BA0" w:rsidRPr="00840529" w:rsidRDefault="00903BA0" w:rsidP="00C548E2">
            <w:pPr>
              <w:pStyle w:val="TAC"/>
              <w:rPr>
                <w:rFonts w:cs="Arial"/>
              </w:rPr>
            </w:pPr>
          </w:p>
        </w:tc>
        <w:tc>
          <w:tcPr>
            <w:tcW w:w="767" w:type="dxa"/>
            <w:shd w:val="clear" w:color="auto" w:fill="auto"/>
            <w:vAlign w:val="center"/>
          </w:tcPr>
          <w:p w14:paraId="67E3DBBC" w14:textId="77777777" w:rsidR="00903BA0" w:rsidRPr="00840529" w:rsidRDefault="00903BA0" w:rsidP="00C548E2">
            <w:pPr>
              <w:pStyle w:val="TAC"/>
              <w:rPr>
                <w:rFonts w:cs="Arial"/>
              </w:rPr>
            </w:pPr>
            <w:r w:rsidRPr="00840529">
              <w:rPr>
                <w:rFonts w:eastAsia="Malgun Gothic" w:hint="eastAsia"/>
              </w:rPr>
              <w:t>26</w:t>
            </w:r>
          </w:p>
        </w:tc>
        <w:tc>
          <w:tcPr>
            <w:tcW w:w="586" w:type="dxa"/>
            <w:gridSpan w:val="2"/>
            <w:shd w:val="clear" w:color="auto" w:fill="auto"/>
            <w:vAlign w:val="center"/>
          </w:tcPr>
          <w:p w14:paraId="2B71A912" w14:textId="77777777" w:rsidR="00903BA0" w:rsidRPr="00840529" w:rsidRDefault="00903BA0" w:rsidP="00C548E2">
            <w:pPr>
              <w:pStyle w:val="TAC"/>
              <w:rPr>
                <w:rFonts w:cs="Arial"/>
              </w:rPr>
            </w:pPr>
          </w:p>
        </w:tc>
        <w:tc>
          <w:tcPr>
            <w:tcW w:w="586" w:type="dxa"/>
            <w:gridSpan w:val="4"/>
            <w:vAlign w:val="center"/>
          </w:tcPr>
          <w:p w14:paraId="426FCEFC" w14:textId="77777777" w:rsidR="00903BA0" w:rsidRPr="00840529" w:rsidRDefault="00903BA0" w:rsidP="00C548E2">
            <w:pPr>
              <w:pStyle w:val="TAC"/>
              <w:rPr>
                <w:rFonts w:cs="Arial"/>
              </w:rPr>
            </w:pPr>
          </w:p>
        </w:tc>
        <w:tc>
          <w:tcPr>
            <w:tcW w:w="586" w:type="dxa"/>
            <w:gridSpan w:val="4"/>
            <w:vAlign w:val="center"/>
          </w:tcPr>
          <w:p w14:paraId="56648345" w14:textId="77777777" w:rsidR="00903BA0" w:rsidRPr="00840529" w:rsidRDefault="00903BA0" w:rsidP="00C548E2">
            <w:pPr>
              <w:pStyle w:val="TAC"/>
              <w:rPr>
                <w:rFonts w:cs="Arial"/>
              </w:rPr>
            </w:pPr>
            <w:r w:rsidRPr="00840529">
              <w:t>Yes</w:t>
            </w:r>
          </w:p>
        </w:tc>
        <w:tc>
          <w:tcPr>
            <w:tcW w:w="600" w:type="dxa"/>
            <w:gridSpan w:val="7"/>
            <w:vAlign w:val="center"/>
          </w:tcPr>
          <w:p w14:paraId="690CD338" w14:textId="77777777" w:rsidR="00903BA0" w:rsidRPr="00840529" w:rsidRDefault="00903BA0" w:rsidP="00C548E2">
            <w:pPr>
              <w:pStyle w:val="TAC"/>
              <w:rPr>
                <w:rFonts w:cs="Arial"/>
              </w:rPr>
            </w:pPr>
            <w:r w:rsidRPr="00840529">
              <w:t>Yes</w:t>
            </w:r>
          </w:p>
        </w:tc>
        <w:tc>
          <w:tcPr>
            <w:tcW w:w="599" w:type="dxa"/>
            <w:gridSpan w:val="6"/>
            <w:vAlign w:val="center"/>
          </w:tcPr>
          <w:p w14:paraId="2C0FED6D" w14:textId="77777777" w:rsidR="00903BA0" w:rsidRPr="00840529" w:rsidRDefault="00903BA0" w:rsidP="00C548E2">
            <w:pPr>
              <w:pStyle w:val="TAC"/>
              <w:rPr>
                <w:rFonts w:cs="Arial"/>
              </w:rPr>
            </w:pPr>
            <w:r w:rsidRPr="00840529">
              <w:t>Yes</w:t>
            </w:r>
          </w:p>
        </w:tc>
        <w:tc>
          <w:tcPr>
            <w:tcW w:w="698" w:type="dxa"/>
            <w:gridSpan w:val="4"/>
            <w:vAlign w:val="center"/>
          </w:tcPr>
          <w:p w14:paraId="7A143F84" w14:textId="77777777" w:rsidR="00903BA0" w:rsidRPr="00840529" w:rsidRDefault="00903BA0" w:rsidP="00C548E2">
            <w:pPr>
              <w:pStyle w:val="TAC"/>
              <w:rPr>
                <w:rFonts w:cs="Arial"/>
              </w:rPr>
            </w:pPr>
          </w:p>
        </w:tc>
        <w:tc>
          <w:tcPr>
            <w:tcW w:w="1187" w:type="dxa"/>
            <w:vMerge/>
            <w:vAlign w:val="center"/>
          </w:tcPr>
          <w:p w14:paraId="75D5B1BF" w14:textId="77777777" w:rsidR="00903BA0" w:rsidRPr="00840529" w:rsidRDefault="00903BA0" w:rsidP="00C548E2">
            <w:pPr>
              <w:pStyle w:val="TAC"/>
              <w:rPr>
                <w:rFonts w:cs="Arial"/>
              </w:rPr>
            </w:pPr>
          </w:p>
        </w:tc>
        <w:tc>
          <w:tcPr>
            <w:tcW w:w="1288" w:type="dxa"/>
            <w:vMerge/>
            <w:vAlign w:val="center"/>
          </w:tcPr>
          <w:p w14:paraId="2210E3E6" w14:textId="77777777" w:rsidR="00903BA0" w:rsidRPr="00840529" w:rsidRDefault="00903BA0" w:rsidP="00C548E2">
            <w:pPr>
              <w:pStyle w:val="TAC"/>
              <w:rPr>
                <w:rFonts w:cs="Arial"/>
              </w:rPr>
            </w:pPr>
          </w:p>
        </w:tc>
      </w:tr>
      <w:tr w:rsidR="00903BA0" w:rsidRPr="00840529" w14:paraId="7D920993" w14:textId="77777777" w:rsidTr="00C548E2">
        <w:trPr>
          <w:trHeight w:val="223"/>
          <w:jc w:val="center"/>
        </w:trPr>
        <w:tc>
          <w:tcPr>
            <w:tcW w:w="1396" w:type="dxa"/>
            <w:vMerge w:val="restart"/>
            <w:vAlign w:val="center"/>
          </w:tcPr>
          <w:p w14:paraId="138DAEFD" w14:textId="77777777" w:rsidR="00903BA0" w:rsidRPr="00840529" w:rsidRDefault="00903BA0" w:rsidP="00C548E2">
            <w:pPr>
              <w:pStyle w:val="TAC"/>
              <w:rPr>
                <w:rFonts w:cs="Arial"/>
              </w:rPr>
            </w:pPr>
            <w:r w:rsidRPr="00840529">
              <w:rPr>
                <w:rFonts w:cs="Arial"/>
              </w:rPr>
              <w:t>CA_7</w:t>
            </w:r>
            <w:r w:rsidRPr="00840529">
              <w:rPr>
                <w:rFonts w:cs="Arial" w:hint="eastAsia"/>
                <w:lang w:eastAsia="zh-CN"/>
              </w:rPr>
              <w:t>A</w:t>
            </w:r>
            <w:r w:rsidRPr="00840529">
              <w:rPr>
                <w:rFonts w:cs="Arial"/>
              </w:rPr>
              <w:t>-</w:t>
            </w:r>
            <w:r w:rsidRPr="00840529">
              <w:rPr>
                <w:rFonts w:cs="Arial" w:hint="eastAsia"/>
                <w:lang w:eastAsia="zh-CN"/>
              </w:rPr>
              <w:t>7A-</w:t>
            </w:r>
            <w:r w:rsidRPr="00840529">
              <w:rPr>
                <w:rFonts w:cs="Arial"/>
              </w:rPr>
              <w:t>2</w:t>
            </w:r>
            <w:r w:rsidRPr="00840529">
              <w:rPr>
                <w:rFonts w:cs="Arial" w:hint="eastAsia"/>
                <w:lang w:eastAsia="zh-CN"/>
              </w:rPr>
              <w:t>6</w:t>
            </w:r>
            <w:r w:rsidRPr="00840529">
              <w:rPr>
                <w:rFonts w:cs="Arial"/>
              </w:rPr>
              <w:t>A</w:t>
            </w:r>
          </w:p>
        </w:tc>
        <w:tc>
          <w:tcPr>
            <w:tcW w:w="1466" w:type="dxa"/>
            <w:vMerge w:val="restart"/>
            <w:vAlign w:val="center"/>
          </w:tcPr>
          <w:p w14:paraId="3D7EE512" w14:textId="77777777" w:rsidR="00903BA0" w:rsidRPr="00840529" w:rsidRDefault="00903BA0" w:rsidP="00C548E2">
            <w:pPr>
              <w:pStyle w:val="TAC"/>
              <w:rPr>
                <w:rFonts w:cs="Arial"/>
                <w:lang w:eastAsia="zh-CN"/>
              </w:rPr>
            </w:pPr>
            <w:r w:rsidRPr="00840529">
              <w:rPr>
                <w:lang w:val="en-US"/>
              </w:rPr>
              <w:t>CA_</w:t>
            </w:r>
            <w:r w:rsidRPr="00840529">
              <w:rPr>
                <w:rFonts w:hint="eastAsia"/>
                <w:lang w:val="en-US"/>
              </w:rPr>
              <w:t>7</w:t>
            </w:r>
            <w:r w:rsidRPr="00840529">
              <w:rPr>
                <w:lang w:val="en-US"/>
              </w:rPr>
              <w:t>A-</w:t>
            </w:r>
            <w:r w:rsidRPr="00840529">
              <w:rPr>
                <w:rFonts w:hint="eastAsia"/>
                <w:lang w:val="en-US"/>
              </w:rPr>
              <w:t>26</w:t>
            </w:r>
            <w:r w:rsidRPr="00840529">
              <w:rPr>
                <w:lang w:val="en-US"/>
              </w:rPr>
              <w:t>A</w:t>
            </w:r>
          </w:p>
        </w:tc>
        <w:tc>
          <w:tcPr>
            <w:tcW w:w="767" w:type="dxa"/>
            <w:shd w:val="clear" w:color="auto" w:fill="auto"/>
            <w:vAlign w:val="center"/>
          </w:tcPr>
          <w:p w14:paraId="4826B01E" w14:textId="77777777" w:rsidR="00903BA0" w:rsidRPr="00840529" w:rsidRDefault="00903BA0" w:rsidP="00C548E2">
            <w:pPr>
              <w:pStyle w:val="TAC"/>
              <w:rPr>
                <w:rFonts w:cs="Arial"/>
              </w:rPr>
            </w:pPr>
            <w:r w:rsidRPr="00840529">
              <w:rPr>
                <w:rFonts w:cs="Arial"/>
                <w:lang w:eastAsia="ja-JP"/>
              </w:rPr>
              <w:t>7</w:t>
            </w:r>
          </w:p>
        </w:tc>
        <w:tc>
          <w:tcPr>
            <w:tcW w:w="3655" w:type="dxa"/>
            <w:gridSpan w:val="27"/>
            <w:shd w:val="clear" w:color="auto" w:fill="auto"/>
            <w:vAlign w:val="center"/>
          </w:tcPr>
          <w:p w14:paraId="0F3F3ACE" w14:textId="77777777" w:rsidR="00903BA0" w:rsidRPr="00840529" w:rsidRDefault="00903BA0" w:rsidP="00C548E2">
            <w:pPr>
              <w:pStyle w:val="TAC"/>
              <w:rPr>
                <w:rFonts w:cs="Arial"/>
                <w:lang w:eastAsia="zh-CN"/>
              </w:rPr>
            </w:pPr>
            <w:r w:rsidRPr="00840529">
              <w:rPr>
                <w:rFonts w:cs="Arial"/>
              </w:rPr>
              <w:t>See CA_7</w:t>
            </w:r>
            <w:r w:rsidRPr="00840529">
              <w:rPr>
                <w:rFonts w:cs="Arial" w:hint="eastAsia"/>
                <w:lang w:eastAsia="zh-CN"/>
              </w:rPr>
              <w:t>A-7A</w:t>
            </w:r>
            <w:r w:rsidRPr="00840529">
              <w:rPr>
                <w:rFonts w:cs="Arial"/>
              </w:rPr>
              <w:t xml:space="preserve"> bandwidth combination set </w:t>
            </w:r>
            <w:r w:rsidRPr="00840529">
              <w:rPr>
                <w:rFonts w:cs="Arial" w:hint="eastAsia"/>
                <w:lang w:eastAsia="zh-CN"/>
              </w:rPr>
              <w:t>3</w:t>
            </w:r>
            <w:r w:rsidRPr="00840529">
              <w:rPr>
                <w:rFonts w:cs="Arial"/>
              </w:rPr>
              <w:t xml:space="preserve"> in table 5.6A.1-</w:t>
            </w:r>
            <w:r w:rsidRPr="00840529">
              <w:rPr>
                <w:rFonts w:cs="Arial" w:hint="eastAsia"/>
                <w:lang w:eastAsia="zh-CN"/>
              </w:rPr>
              <w:t>3</w:t>
            </w:r>
          </w:p>
        </w:tc>
        <w:tc>
          <w:tcPr>
            <w:tcW w:w="1187" w:type="dxa"/>
            <w:vMerge w:val="restart"/>
            <w:vAlign w:val="center"/>
          </w:tcPr>
          <w:p w14:paraId="07BFA464" w14:textId="77777777" w:rsidR="00903BA0" w:rsidRPr="00840529" w:rsidRDefault="00903BA0" w:rsidP="00C548E2">
            <w:pPr>
              <w:pStyle w:val="TAC"/>
              <w:rPr>
                <w:rFonts w:cs="Arial"/>
                <w:lang w:eastAsia="zh-CN"/>
              </w:rPr>
            </w:pPr>
            <w:r w:rsidRPr="00840529">
              <w:rPr>
                <w:rFonts w:cs="Arial" w:hint="eastAsia"/>
                <w:lang w:eastAsia="zh-CN"/>
              </w:rPr>
              <w:t>55</w:t>
            </w:r>
          </w:p>
        </w:tc>
        <w:tc>
          <w:tcPr>
            <w:tcW w:w="1288" w:type="dxa"/>
            <w:vMerge w:val="restart"/>
            <w:vAlign w:val="center"/>
          </w:tcPr>
          <w:p w14:paraId="5E12429A"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6EFEA2C" w14:textId="77777777" w:rsidTr="00C548E2">
        <w:trPr>
          <w:trHeight w:val="223"/>
          <w:jc w:val="center"/>
        </w:trPr>
        <w:tc>
          <w:tcPr>
            <w:tcW w:w="1396" w:type="dxa"/>
            <w:vMerge/>
            <w:vAlign w:val="center"/>
          </w:tcPr>
          <w:p w14:paraId="6686415D" w14:textId="77777777" w:rsidR="00903BA0" w:rsidRPr="00840529" w:rsidRDefault="00903BA0" w:rsidP="00C548E2">
            <w:pPr>
              <w:pStyle w:val="TAC"/>
              <w:rPr>
                <w:rFonts w:cs="Arial"/>
              </w:rPr>
            </w:pPr>
          </w:p>
        </w:tc>
        <w:tc>
          <w:tcPr>
            <w:tcW w:w="1466" w:type="dxa"/>
            <w:vMerge/>
            <w:vAlign w:val="center"/>
          </w:tcPr>
          <w:p w14:paraId="47867B74" w14:textId="77777777" w:rsidR="00903BA0" w:rsidRPr="00840529" w:rsidRDefault="00903BA0" w:rsidP="00C548E2">
            <w:pPr>
              <w:pStyle w:val="TAC"/>
              <w:rPr>
                <w:rFonts w:cs="Arial"/>
              </w:rPr>
            </w:pPr>
          </w:p>
        </w:tc>
        <w:tc>
          <w:tcPr>
            <w:tcW w:w="767" w:type="dxa"/>
            <w:shd w:val="clear" w:color="auto" w:fill="auto"/>
            <w:vAlign w:val="center"/>
          </w:tcPr>
          <w:p w14:paraId="0D3AF5D9" w14:textId="77777777" w:rsidR="00903BA0" w:rsidRPr="00840529" w:rsidRDefault="00903BA0" w:rsidP="00C548E2">
            <w:pPr>
              <w:pStyle w:val="TAC"/>
              <w:rPr>
                <w:rFonts w:cs="Arial"/>
                <w:lang w:eastAsia="zh-CN"/>
              </w:rPr>
            </w:pPr>
            <w:r w:rsidRPr="00840529">
              <w:rPr>
                <w:rFonts w:cs="Arial"/>
                <w:lang w:eastAsia="ja-JP"/>
              </w:rPr>
              <w:t>2</w:t>
            </w:r>
            <w:r w:rsidRPr="00840529">
              <w:rPr>
                <w:rFonts w:cs="Arial" w:hint="eastAsia"/>
                <w:lang w:eastAsia="zh-CN"/>
              </w:rPr>
              <w:t>6</w:t>
            </w:r>
          </w:p>
        </w:tc>
        <w:tc>
          <w:tcPr>
            <w:tcW w:w="586" w:type="dxa"/>
            <w:gridSpan w:val="2"/>
            <w:shd w:val="clear" w:color="auto" w:fill="auto"/>
            <w:vAlign w:val="center"/>
          </w:tcPr>
          <w:p w14:paraId="29F63E1B" w14:textId="77777777" w:rsidR="00903BA0" w:rsidRPr="00840529" w:rsidRDefault="00903BA0" w:rsidP="00C548E2">
            <w:pPr>
              <w:pStyle w:val="TAC"/>
              <w:rPr>
                <w:rFonts w:cs="Arial"/>
              </w:rPr>
            </w:pPr>
          </w:p>
        </w:tc>
        <w:tc>
          <w:tcPr>
            <w:tcW w:w="586" w:type="dxa"/>
            <w:gridSpan w:val="4"/>
            <w:vAlign w:val="center"/>
          </w:tcPr>
          <w:p w14:paraId="66B95518" w14:textId="77777777" w:rsidR="00903BA0" w:rsidRPr="00840529" w:rsidRDefault="00903BA0" w:rsidP="00C548E2">
            <w:pPr>
              <w:pStyle w:val="TAC"/>
              <w:rPr>
                <w:rFonts w:cs="Arial"/>
              </w:rPr>
            </w:pPr>
          </w:p>
        </w:tc>
        <w:tc>
          <w:tcPr>
            <w:tcW w:w="586" w:type="dxa"/>
            <w:gridSpan w:val="4"/>
            <w:vAlign w:val="center"/>
          </w:tcPr>
          <w:p w14:paraId="6F0257E7"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47F31F1F"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54FDB8CF"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24A7C128" w14:textId="77777777" w:rsidR="00903BA0" w:rsidRPr="00840529" w:rsidRDefault="00903BA0" w:rsidP="00C548E2">
            <w:pPr>
              <w:pStyle w:val="TAC"/>
              <w:rPr>
                <w:rFonts w:cs="Arial"/>
              </w:rPr>
            </w:pPr>
          </w:p>
        </w:tc>
        <w:tc>
          <w:tcPr>
            <w:tcW w:w="1187" w:type="dxa"/>
            <w:vMerge/>
            <w:vAlign w:val="center"/>
          </w:tcPr>
          <w:p w14:paraId="52A9DAD8" w14:textId="77777777" w:rsidR="00903BA0" w:rsidRPr="00840529" w:rsidRDefault="00903BA0" w:rsidP="00C548E2">
            <w:pPr>
              <w:pStyle w:val="TAC"/>
              <w:rPr>
                <w:rFonts w:cs="Arial"/>
              </w:rPr>
            </w:pPr>
          </w:p>
        </w:tc>
        <w:tc>
          <w:tcPr>
            <w:tcW w:w="1288" w:type="dxa"/>
            <w:vMerge/>
            <w:vAlign w:val="center"/>
          </w:tcPr>
          <w:p w14:paraId="593D7CF7" w14:textId="77777777" w:rsidR="00903BA0" w:rsidRPr="00840529" w:rsidRDefault="00903BA0" w:rsidP="00C548E2">
            <w:pPr>
              <w:pStyle w:val="TAC"/>
              <w:rPr>
                <w:rFonts w:cs="Arial"/>
              </w:rPr>
            </w:pPr>
          </w:p>
        </w:tc>
      </w:tr>
      <w:tr w:rsidR="00903BA0" w:rsidRPr="00840529" w14:paraId="2552D4B8" w14:textId="77777777" w:rsidTr="00C548E2">
        <w:trPr>
          <w:trHeight w:val="223"/>
          <w:jc w:val="center"/>
        </w:trPr>
        <w:tc>
          <w:tcPr>
            <w:tcW w:w="1396" w:type="dxa"/>
            <w:vMerge w:val="restart"/>
            <w:vAlign w:val="center"/>
          </w:tcPr>
          <w:p w14:paraId="5CF756AD" w14:textId="77777777" w:rsidR="00903BA0" w:rsidRPr="00840529" w:rsidRDefault="00903BA0" w:rsidP="00C548E2">
            <w:pPr>
              <w:pStyle w:val="TAC"/>
              <w:rPr>
                <w:rFonts w:cs="Arial"/>
              </w:rPr>
            </w:pPr>
            <w:r w:rsidRPr="00840529">
              <w:rPr>
                <w:rFonts w:cs="Arial"/>
              </w:rPr>
              <w:t>CA_7A-2</w:t>
            </w:r>
            <w:r w:rsidRPr="00840529">
              <w:rPr>
                <w:rFonts w:cs="Arial" w:hint="eastAsia"/>
                <w:lang w:eastAsia="zh-CN"/>
              </w:rPr>
              <w:t>8</w:t>
            </w:r>
            <w:r w:rsidRPr="00840529">
              <w:rPr>
                <w:rFonts w:cs="Arial"/>
              </w:rPr>
              <w:t>A</w:t>
            </w:r>
          </w:p>
        </w:tc>
        <w:tc>
          <w:tcPr>
            <w:tcW w:w="1466" w:type="dxa"/>
            <w:vMerge w:val="restart"/>
            <w:vAlign w:val="center"/>
          </w:tcPr>
          <w:p w14:paraId="17C509A2" w14:textId="77777777" w:rsidR="00903BA0" w:rsidRPr="00840529" w:rsidRDefault="00903BA0" w:rsidP="00C548E2">
            <w:pPr>
              <w:pStyle w:val="TAC"/>
              <w:rPr>
                <w:rFonts w:cs="Arial"/>
              </w:rPr>
            </w:pPr>
            <w:r w:rsidRPr="00840529">
              <w:rPr>
                <w:rFonts w:cs="Arial" w:hint="eastAsia"/>
              </w:rPr>
              <w:t>CA_7A-28A</w:t>
            </w:r>
          </w:p>
        </w:tc>
        <w:tc>
          <w:tcPr>
            <w:tcW w:w="767" w:type="dxa"/>
            <w:shd w:val="clear" w:color="auto" w:fill="auto"/>
            <w:vAlign w:val="center"/>
          </w:tcPr>
          <w:p w14:paraId="7D0F5D12"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517277D8" w14:textId="77777777" w:rsidR="00903BA0" w:rsidRPr="00840529" w:rsidRDefault="00903BA0" w:rsidP="00C548E2">
            <w:pPr>
              <w:pStyle w:val="TAC"/>
              <w:rPr>
                <w:rFonts w:cs="Arial"/>
              </w:rPr>
            </w:pPr>
          </w:p>
        </w:tc>
        <w:tc>
          <w:tcPr>
            <w:tcW w:w="586" w:type="dxa"/>
            <w:gridSpan w:val="4"/>
            <w:vAlign w:val="center"/>
          </w:tcPr>
          <w:p w14:paraId="2F6C807F" w14:textId="77777777" w:rsidR="00903BA0" w:rsidRPr="00840529" w:rsidRDefault="00903BA0" w:rsidP="00C548E2">
            <w:pPr>
              <w:pStyle w:val="TAC"/>
              <w:rPr>
                <w:rFonts w:cs="Arial"/>
              </w:rPr>
            </w:pPr>
          </w:p>
        </w:tc>
        <w:tc>
          <w:tcPr>
            <w:tcW w:w="586" w:type="dxa"/>
            <w:gridSpan w:val="4"/>
            <w:vAlign w:val="center"/>
          </w:tcPr>
          <w:p w14:paraId="708A589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67635A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FF557E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23A2C0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CB72292" w14:textId="77777777" w:rsidR="00903BA0" w:rsidRPr="00840529" w:rsidRDefault="00903BA0" w:rsidP="00C548E2">
            <w:pPr>
              <w:pStyle w:val="TAC"/>
              <w:rPr>
                <w:rFonts w:cs="Arial"/>
                <w:lang w:eastAsia="zh-CN"/>
              </w:rPr>
            </w:pPr>
            <w:r w:rsidRPr="00840529">
              <w:rPr>
                <w:rFonts w:cs="Arial"/>
              </w:rPr>
              <w:t>3</w:t>
            </w:r>
            <w:r w:rsidRPr="00840529">
              <w:rPr>
                <w:rFonts w:cs="Arial" w:hint="eastAsia"/>
                <w:lang w:eastAsia="zh-CN"/>
              </w:rPr>
              <w:t>5</w:t>
            </w:r>
          </w:p>
        </w:tc>
        <w:tc>
          <w:tcPr>
            <w:tcW w:w="1288" w:type="dxa"/>
            <w:vMerge w:val="restart"/>
            <w:vAlign w:val="center"/>
          </w:tcPr>
          <w:p w14:paraId="68B5E659" w14:textId="77777777" w:rsidR="00903BA0" w:rsidRPr="00840529" w:rsidRDefault="00903BA0" w:rsidP="00C548E2">
            <w:pPr>
              <w:pStyle w:val="TAC"/>
              <w:rPr>
                <w:rFonts w:cs="Arial"/>
              </w:rPr>
            </w:pPr>
            <w:r w:rsidRPr="00840529">
              <w:rPr>
                <w:rFonts w:cs="Arial"/>
              </w:rPr>
              <w:t>0</w:t>
            </w:r>
          </w:p>
        </w:tc>
      </w:tr>
      <w:tr w:rsidR="00903BA0" w:rsidRPr="00840529" w14:paraId="6BDDEAB5" w14:textId="77777777" w:rsidTr="00C548E2">
        <w:trPr>
          <w:trHeight w:val="223"/>
          <w:jc w:val="center"/>
        </w:trPr>
        <w:tc>
          <w:tcPr>
            <w:tcW w:w="1396" w:type="dxa"/>
            <w:vMerge/>
            <w:vAlign w:val="center"/>
          </w:tcPr>
          <w:p w14:paraId="75B74CB7" w14:textId="77777777" w:rsidR="00903BA0" w:rsidRPr="00840529" w:rsidRDefault="00903BA0" w:rsidP="00C548E2">
            <w:pPr>
              <w:pStyle w:val="TAC"/>
              <w:rPr>
                <w:rFonts w:cs="Arial"/>
              </w:rPr>
            </w:pPr>
          </w:p>
        </w:tc>
        <w:tc>
          <w:tcPr>
            <w:tcW w:w="1466" w:type="dxa"/>
            <w:vMerge/>
            <w:vAlign w:val="center"/>
          </w:tcPr>
          <w:p w14:paraId="1406F953" w14:textId="77777777" w:rsidR="00903BA0" w:rsidRPr="00840529" w:rsidRDefault="00903BA0" w:rsidP="00C548E2">
            <w:pPr>
              <w:pStyle w:val="TAC"/>
              <w:rPr>
                <w:rFonts w:cs="Arial"/>
              </w:rPr>
            </w:pPr>
          </w:p>
        </w:tc>
        <w:tc>
          <w:tcPr>
            <w:tcW w:w="767" w:type="dxa"/>
            <w:shd w:val="clear" w:color="auto" w:fill="auto"/>
            <w:vAlign w:val="center"/>
          </w:tcPr>
          <w:p w14:paraId="6A97ADE8" w14:textId="77777777" w:rsidR="00903BA0" w:rsidRPr="00840529" w:rsidRDefault="00903BA0" w:rsidP="00C548E2">
            <w:pPr>
              <w:pStyle w:val="TAC"/>
              <w:rPr>
                <w:rFonts w:cs="Arial"/>
                <w:lang w:eastAsia="zh-CN"/>
              </w:rPr>
            </w:pPr>
            <w:r w:rsidRPr="00840529">
              <w:rPr>
                <w:rFonts w:cs="Arial"/>
              </w:rPr>
              <w:t>2</w:t>
            </w:r>
            <w:r w:rsidRPr="00840529">
              <w:rPr>
                <w:rFonts w:cs="Arial" w:hint="eastAsia"/>
                <w:lang w:eastAsia="zh-CN"/>
              </w:rPr>
              <w:t>8</w:t>
            </w:r>
          </w:p>
        </w:tc>
        <w:tc>
          <w:tcPr>
            <w:tcW w:w="586" w:type="dxa"/>
            <w:gridSpan w:val="2"/>
            <w:shd w:val="clear" w:color="auto" w:fill="auto"/>
            <w:vAlign w:val="center"/>
          </w:tcPr>
          <w:p w14:paraId="57F7856E" w14:textId="77777777" w:rsidR="00903BA0" w:rsidRPr="00840529" w:rsidRDefault="00903BA0" w:rsidP="00C548E2">
            <w:pPr>
              <w:pStyle w:val="TAC"/>
              <w:rPr>
                <w:rFonts w:cs="Arial"/>
              </w:rPr>
            </w:pPr>
          </w:p>
        </w:tc>
        <w:tc>
          <w:tcPr>
            <w:tcW w:w="586" w:type="dxa"/>
            <w:gridSpan w:val="4"/>
            <w:vAlign w:val="center"/>
          </w:tcPr>
          <w:p w14:paraId="4DC6B93B" w14:textId="77777777" w:rsidR="00903BA0" w:rsidRPr="00840529" w:rsidRDefault="00903BA0" w:rsidP="00C548E2">
            <w:pPr>
              <w:pStyle w:val="TAC"/>
              <w:rPr>
                <w:rFonts w:cs="Arial"/>
              </w:rPr>
            </w:pPr>
          </w:p>
        </w:tc>
        <w:tc>
          <w:tcPr>
            <w:tcW w:w="586" w:type="dxa"/>
            <w:gridSpan w:val="4"/>
            <w:vAlign w:val="center"/>
          </w:tcPr>
          <w:p w14:paraId="5BBCF85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B8F9DE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FAAB77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34DEBFB" w14:textId="77777777" w:rsidR="00903BA0" w:rsidRPr="00840529" w:rsidRDefault="00903BA0" w:rsidP="00C548E2">
            <w:pPr>
              <w:pStyle w:val="TAC"/>
              <w:rPr>
                <w:rFonts w:cs="Arial"/>
              </w:rPr>
            </w:pPr>
          </w:p>
        </w:tc>
        <w:tc>
          <w:tcPr>
            <w:tcW w:w="1187" w:type="dxa"/>
            <w:vMerge/>
            <w:vAlign w:val="center"/>
          </w:tcPr>
          <w:p w14:paraId="3F62F784" w14:textId="77777777" w:rsidR="00903BA0" w:rsidRPr="00840529" w:rsidRDefault="00903BA0" w:rsidP="00C548E2">
            <w:pPr>
              <w:pStyle w:val="TAC"/>
              <w:rPr>
                <w:rFonts w:cs="Arial"/>
              </w:rPr>
            </w:pPr>
          </w:p>
        </w:tc>
        <w:tc>
          <w:tcPr>
            <w:tcW w:w="1288" w:type="dxa"/>
            <w:vMerge/>
            <w:vAlign w:val="center"/>
          </w:tcPr>
          <w:p w14:paraId="52BE5C0B" w14:textId="77777777" w:rsidR="00903BA0" w:rsidRPr="00840529" w:rsidRDefault="00903BA0" w:rsidP="00C548E2">
            <w:pPr>
              <w:pStyle w:val="TAC"/>
              <w:rPr>
                <w:rFonts w:cs="Arial"/>
              </w:rPr>
            </w:pPr>
          </w:p>
        </w:tc>
      </w:tr>
      <w:tr w:rsidR="00903BA0" w:rsidRPr="00840529" w14:paraId="1CF1FDCB" w14:textId="77777777" w:rsidTr="00C548E2">
        <w:trPr>
          <w:trHeight w:val="223"/>
          <w:jc w:val="center"/>
        </w:trPr>
        <w:tc>
          <w:tcPr>
            <w:tcW w:w="1396" w:type="dxa"/>
            <w:vMerge/>
            <w:vAlign w:val="center"/>
          </w:tcPr>
          <w:p w14:paraId="3B82245B" w14:textId="77777777" w:rsidR="00903BA0" w:rsidRPr="00840529" w:rsidRDefault="00903BA0" w:rsidP="00C548E2">
            <w:pPr>
              <w:pStyle w:val="TAC"/>
              <w:rPr>
                <w:rFonts w:cs="Arial"/>
              </w:rPr>
            </w:pPr>
          </w:p>
        </w:tc>
        <w:tc>
          <w:tcPr>
            <w:tcW w:w="1466" w:type="dxa"/>
            <w:vMerge/>
            <w:vAlign w:val="center"/>
          </w:tcPr>
          <w:p w14:paraId="0AB9819E" w14:textId="77777777" w:rsidR="00903BA0" w:rsidRPr="00840529" w:rsidRDefault="00903BA0" w:rsidP="00C548E2">
            <w:pPr>
              <w:pStyle w:val="TAC"/>
              <w:rPr>
                <w:rFonts w:cs="Arial"/>
              </w:rPr>
            </w:pPr>
          </w:p>
        </w:tc>
        <w:tc>
          <w:tcPr>
            <w:tcW w:w="767" w:type="dxa"/>
            <w:shd w:val="clear" w:color="auto" w:fill="auto"/>
            <w:vAlign w:val="center"/>
          </w:tcPr>
          <w:p w14:paraId="09AE339D" w14:textId="77777777" w:rsidR="00903BA0" w:rsidRPr="00840529" w:rsidRDefault="00903BA0" w:rsidP="00C548E2">
            <w:pPr>
              <w:pStyle w:val="TAC"/>
              <w:rPr>
                <w:rFonts w:cs="Arial"/>
              </w:rPr>
            </w:pPr>
            <w:r w:rsidRPr="00840529">
              <w:rPr>
                <w:rFonts w:cs="Arial"/>
                <w:lang w:eastAsia="ja-JP"/>
              </w:rPr>
              <w:t>7</w:t>
            </w:r>
          </w:p>
        </w:tc>
        <w:tc>
          <w:tcPr>
            <w:tcW w:w="586" w:type="dxa"/>
            <w:gridSpan w:val="2"/>
            <w:shd w:val="clear" w:color="auto" w:fill="auto"/>
            <w:vAlign w:val="center"/>
          </w:tcPr>
          <w:p w14:paraId="7AFEBDC3" w14:textId="77777777" w:rsidR="00903BA0" w:rsidRPr="00840529" w:rsidRDefault="00903BA0" w:rsidP="00C548E2">
            <w:pPr>
              <w:pStyle w:val="TAC"/>
              <w:rPr>
                <w:rFonts w:cs="Arial"/>
              </w:rPr>
            </w:pPr>
          </w:p>
        </w:tc>
        <w:tc>
          <w:tcPr>
            <w:tcW w:w="586" w:type="dxa"/>
            <w:gridSpan w:val="4"/>
            <w:vAlign w:val="center"/>
          </w:tcPr>
          <w:p w14:paraId="19C2D6BB" w14:textId="77777777" w:rsidR="00903BA0" w:rsidRPr="00840529" w:rsidRDefault="00903BA0" w:rsidP="00C548E2">
            <w:pPr>
              <w:pStyle w:val="TAC"/>
              <w:rPr>
                <w:rFonts w:cs="Arial"/>
              </w:rPr>
            </w:pPr>
          </w:p>
        </w:tc>
        <w:tc>
          <w:tcPr>
            <w:tcW w:w="586" w:type="dxa"/>
            <w:gridSpan w:val="4"/>
            <w:vAlign w:val="center"/>
          </w:tcPr>
          <w:p w14:paraId="62B4853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266B10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8A1EF3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7623DF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EEFD652" w14:textId="77777777" w:rsidR="00903BA0" w:rsidRPr="00840529" w:rsidRDefault="00903BA0" w:rsidP="00C548E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21FDB413" w14:textId="77777777" w:rsidR="00903BA0" w:rsidRPr="00840529" w:rsidRDefault="00903BA0" w:rsidP="00C548E2">
            <w:pPr>
              <w:pStyle w:val="TAC"/>
              <w:rPr>
                <w:rFonts w:cs="Arial"/>
              </w:rPr>
            </w:pPr>
            <w:r w:rsidRPr="00840529">
              <w:rPr>
                <w:rFonts w:cs="Arial"/>
                <w:lang w:eastAsia="ja-JP"/>
              </w:rPr>
              <w:t>1</w:t>
            </w:r>
          </w:p>
        </w:tc>
      </w:tr>
      <w:tr w:rsidR="00903BA0" w:rsidRPr="00840529" w14:paraId="39EA1973" w14:textId="77777777" w:rsidTr="00C548E2">
        <w:trPr>
          <w:trHeight w:val="223"/>
          <w:jc w:val="center"/>
        </w:trPr>
        <w:tc>
          <w:tcPr>
            <w:tcW w:w="1396" w:type="dxa"/>
            <w:vMerge/>
            <w:vAlign w:val="center"/>
          </w:tcPr>
          <w:p w14:paraId="0AA213C4" w14:textId="77777777" w:rsidR="00903BA0" w:rsidRPr="00840529" w:rsidRDefault="00903BA0" w:rsidP="00C548E2">
            <w:pPr>
              <w:pStyle w:val="TAC"/>
              <w:rPr>
                <w:rFonts w:cs="Arial"/>
              </w:rPr>
            </w:pPr>
          </w:p>
        </w:tc>
        <w:tc>
          <w:tcPr>
            <w:tcW w:w="1466" w:type="dxa"/>
            <w:vMerge/>
            <w:vAlign w:val="center"/>
          </w:tcPr>
          <w:p w14:paraId="06DCF077" w14:textId="77777777" w:rsidR="00903BA0" w:rsidRPr="00840529" w:rsidRDefault="00903BA0" w:rsidP="00C548E2">
            <w:pPr>
              <w:pStyle w:val="TAC"/>
              <w:rPr>
                <w:rFonts w:cs="Arial"/>
              </w:rPr>
            </w:pPr>
          </w:p>
        </w:tc>
        <w:tc>
          <w:tcPr>
            <w:tcW w:w="767" w:type="dxa"/>
            <w:shd w:val="clear" w:color="auto" w:fill="auto"/>
            <w:vAlign w:val="center"/>
          </w:tcPr>
          <w:p w14:paraId="6501C9CA" w14:textId="77777777" w:rsidR="00903BA0" w:rsidRPr="00840529" w:rsidRDefault="00903BA0" w:rsidP="00C548E2">
            <w:pPr>
              <w:pStyle w:val="TAC"/>
              <w:rPr>
                <w:rFonts w:cs="Arial"/>
              </w:rPr>
            </w:pPr>
            <w:r w:rsidRPr="00840529">
              <w:rPr>
                <w:rFonts w:cs="Arial"/>
                <w:lang w:eastAsia="ja-JP"/>
              </w:rPr>
              <w:t>28</w:t>
            </w:r>
          </w:p>
        </w:tc>
        <w:tc>
          <w:tcPr>
            <w:tcW w:w="586" w:type="dxa"/>
            <w:gridSpan w:val="2"/>
            <w:shd w:val="clear" w:color="auto" w:fill="auto"/>
            <w:vAlign w:val="center"/>
          </w:tcPr>
          <w:p w14:paraId="10A72BF1" w14:textId="77777777" w:rsidR="00903BA0" w:rsidRPr="00840529" w:rsidRDefault="00903BA0" w:rsidP="00C548E2">
            <w:pPr>
              <w:pStyle w:val="TAC"/>
              <w:rPr>
                <w:rFonts w:cs="Arial"/>
              </w:rPr>
            </w:pPr>
          </w:p>
        </w:tc>
        <w:tc>
          <w:tcPr>
            <w:tcW w:w="586" w:type="dxa"/>
            <w:gridSpan w:val="4"/>
            <w:vAlign w:val="center"/>
          </w:tcPr>
          <w:p w14:paraId="784D830E" w14:textId="77777777" w:rsidR="00903BA0" w:rsidRPr="00840529" w:rsidRDefault="00903BA0" w:rsidP="00C548E2">
            <w:pPr>
              <w:pStyle w:val="TAC"/>
              <w:rPr>
                <w:rFonts w:cs="Arial"/>
              </w:rPr>
            </w:pPr>
          </w:p>
        </w:tc>
        <w:tc>
          <w:tcPr>
            <w:tcW w:w="586" w:type="dxa"/>
            <w:gridSpan w:val="4"/>
            <w:vAlign w:val="center"/>
          </w:tcPr>
          <w:p w14:paraId="50A9AD5E"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186CBD9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EB2773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F954523"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5C8A31B8" w14:textId="77777777" w:rsidR="00903BA0" w:rsidRPr="00840529" w:rsidRDefault="00903BA0" w:rsidP="00C548E2">
            <w:pPr>
              <w:pStyle w:val="TAC"/>
              <w:rPr>
                <w:rFonts w:cs="Arial"/>
              </w:rPr>
            </w:pPr>
          </w:p>
        </w:tc>
        <w:tc>
          <w:tcPr>
            <w:tcW w:w="1288" w:type="dxa"/>
            <w:vMerge/>
            <w:vAlign w:val="center"/>
          </w:tcPr>
          <w:p w14:paraId="3CA25029" w14:textId="77777777" w:rsidR="00903BA0" w:rsidRPr="00840529" w:rsidRDefault="00903BA0" w:rsidP="00C548E2">
            <w:pPr>
              <w:pStyle w:val="TAC"/>
              <w:rPr>
                <w:rFonts w:cs="Arial"/>
              </w:rPr>
            </w:pPr>
          </w:p>
        </w:tc>
      </w:tr>
      <w:tr w:rsidR="00903BA0" w:rsidRPr="00840529" w14:paraId="3C70FED5" w14:textId="77777777" w:rsidTr="00C548E2">
        <w:trPr>
          <w:trHeight w:val="223"/>
          <w:jc w:val="center"/>
        </w:trPr>
        <w:tc>
          <w:tcPr>
            <w:tcW w:w="1396" w:type="dxa"/>
            <w:vMerge w:val="restart"/>
            <w:vAlign w:val="center"/>
          </w:tcPr>
          <w:p w14:paraId="64DF2179" w14:textId="77777777" w:rsidR="00903BA0" w:rsidRPr="00840529" w:rsidRDefault="00903BA0" w:rsidP="00C548E2">
            <w:pPr>
              <w:pStyle w:val="TAC"/>
              <w:rPr>
                <w:rFonts w:cs="Arial"/>
              </w:rPr>
            </w:pPr>
            <w:r w:rsidRPr="00840529">
              <w:rPr>
                <w:rFonts w:cs="Arial"/>
              </w:rPr>
              <w:t>CA_7A-7A-28A</w:t>
            </w:r>
          </w:p>
        </w:tc>
        <w:tc>
          <w:tcPr>
            <w:tcW w:w="1466" w:type="dxa"/>
            <w:vMerge w:val="restart"/>
            <w:vAlign w:val="center"/>
          </w:tcPr>
          <w:p w14:paraId="5F1410D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FD73245" w14:textId="77777777" w:rsidR="00903BA0" w:rsidRPr="00840529" w:rsidRDefault="00903BA0" w:rsidP="00C548E2">
            <w:pPr>
              <w:pStyle w:val="TAC"/>
              <w:rPr>
                <w:rFonts w:cs="Arial"/>
                <w:lang w:eastAsia="ja-JP"/>
              </w:rPr>
            </w:pPr>
            <w:r w:rsidRPr="00840529">
              <w:rPr>
                <w:rFonts w:cs="Arial"/>
                <w:lang w:eastAsia="ja-JP"/>
              </w:rPr>
              <w:t>7</w:t>
            </w:r>
          </w:p>
        </w:tc>
        <w:tc>
          <w:tcPr>
            <w:tcW w:w="3655" w:type="dxa"/>
            <w:gridSpan w:val="27"/>
            <w:shd w:val="clear" w:color="auto" w:fill="auto"/>
            <w:vAlign w:val="center"/>
          </w:tcPr>
          <w:p w14:paraId="1DB047F3" w14:textId="77777777" w:rsidR="00903BA0" w:rsidRPr="00840529" w:rsidRDefault="00903BA0" w:rsidP="00C548E2">
            <w:pPr>
              <w:pStyle w:val="TAC"/>
              <w:rPr>
                <w:rFonts w:cs="Arial"/>
                <w:lang w:eastAsia="ja-JP"/>
              </w:rPr>
            </w:pPr>
            <w:r w:rsidRPr="00840529">
              <w:rPr>
                <w:rFonts w:cs="Arial"/>
                <w:lang w:eastAsia="ja-JP"/>
              </w:rPr>
              <w:t>See CA_7A-7A Bandwidth combination set 3 in Table 5.6A.1-3</w:t>
            </w:r>
          </w:p>
        </w:tc>
        <w:tc>
          <w:tcPr>
            <w:tcW w:w="1187" w:type="dxa"/>
            <w:vMerge w:val="restart"/>
            <w:vAlign w:val="center"/>
          </w:tcPr>
          <w:p w14:paraId="0EC508AD"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7EA8EB1" w14:textId="77777777" w:rsidR="00903BA0" w:rsidRPr="00840529" w:rsidRDefault="00903BA0" w:rsidP="00C548E2">
            <w:pPr>
              <w:pStyle w:val="TAC"/>
              <w:rPr>
                <w:rFonts w:cs="Arial"/>
              </w:rPr>
            </w:pPr>
            <w:r w:rsidRPr="00840529">
              <w:rPr>
                <w:rFonts w:cs="Arial"/>
              </w:rPr>
              <w:t>0</w:t>
            </w:r>
          </w:p>
        </w:tc>
      </w:tr>
      <w:tr w:rsidR="00903BA0" w:rsidRPr="00840529" w14:paraId="2FFF0385" w14:textId="77777777" w:rsidTr="00C548E2">
        <w:trPr>
          <w:trHeight w:val="223"/>
          <w:jc w:val="center"/>
        </w:trPr>
        <w:tc>
          <w:tcPr>
            <w:tcW w:w="1396" w:type="dxa"/>
            <w:vMerge/>
            <w:vAlign w:val="center"/>
          </w:tcPr>
          <w:p w14:paraId="55ED05BF" w14:textId="77777777" w:rsidR="00903BA0" w:rsidRPr="00840529" w:rsidRDefault="00903BA0" w:rsidP="00C548E2">
            <w:pPr>
              <w:pStyle w:val="TAC"/>
              <w:rPr>
                <w:rFonts w:cs="Arial"/>
              </w:rPr>
            </w:pPr>
          </w:p>
        </w:tc>
        <w:tc>
          <w:tcPr>
            <w:tcW w:w="1466" w:type="dxa"/>
            <w:vMerge/>
            <w:vAlign w:val="center"/>
          </w:tcPr>
          <w:p w14:paraId="01025E76" w14:textId="77777777" w:rsidR="00903BA0" w:rsidRPr="00840529" w:rsidRDefault="00903BA0" w:rsidP="00C548E2">
            <w:pPr>
              <w:pStyle w:val="TAC"/>
              <w:rPr>
                <w:rFonts w:cs="Arial"/>
              </w:rPr>
            </w:pPr>
          </w:p>
        </w:tc>
        <w:tc>
          <w:tcPr>
            <w:tcW w:w="767" w:type="dxa"/>
            <w:shd w:val="clear" w:color="auto" w:fill="auto"/>
            <w:vAlign w:val="center"/>
          </w:tcPr>
          <w:p w14:paraId="52EE81D3" w14:textId="77777777" w:rsidR="00903BA0" w:rsidRPr="00840529" w:rsidRDefault="00903BA0" w:rsidP="00C548E2">
            <w:pPr>
              <w:pStyle w:val="TAC"/>
              <w:rPr>
                <w:rFonts w:cs="Arial"/>
                <w:lang w:eastAsia="ja-JP"/>
              </w:rPr>
            </w:pPr>
            <w:r w:rsidRPr="00840529">
              <w:rPr>
                <w:rFonts w:cs="Arial"/>
                <w:lang w:eastAsia="ja-JP"/>
              </w:rPr>
              <w:t>28</w:t>
            </w:r>
          </w:p>
        </w:tc>
        <w:tc>
          <w:tcPr>
            <w:tcW w:w="586" w:type="dxa"/>
            <w:gridSpan w:val="2"/>
            <w:shd w:val="clear" w:color="auto" w:fill="auto"/>
            <w:vAlign w:val="center"/>
          </w:tcPr>
          <w:p w14:paraId="22F754E5" w14:textId="77777777" w:rsidR="00903BA0" w:rsidRPr="00840529" w:rsidRDefault="00903BA0" w:rsidP="00C548E2">
            <w:pPr>
              <w:pStyle w:val="TAC"/>
              <w:rPr>
                <w:rFonts w:cs="Arial"/>
              </w:rPr>
            </w:pPr>
          </w:p>
        </w:tc>
        <w:tc>
          <w:tcPr>
            <w:tcW w:w="586" w:type="dxa"/>
            <w:gridSpan w:val="4"/>
            <w:vAlign w:val="center"/>
          </w:tcPr>
          <w:p w14:paraId="0580A0F3" w14:textId="77777777" w:rsidR="00903BA0" w:rsidRPr="00840529" w:rsidRDefault="00903BA0" w:rsidP="00C548E2">
            <w:pPr>
              <w:pStyle w:val="TAC"/>
              <w:rPr>
                <w:rFonts w:cs="Arial"/>
              </w:rPr>
            </w:pPr>
          </w:p>
        </w:tc>
        <w:tc>
          <w:tcPr>
            <w:tcW w:w="586" w:type="dxa"/>
            <w:gridSpan w:val="4"/>
            <w:vAlign w:val="center"/>
          </w:tcPr>
          <w:p w14:paraId="32AB2FE4" w14:textId="77777777" w:rsidR="00903BA0" w:rsidRPr="00840529" w:rsidRDefault="00903BA0" w:rsidP="00C548E2">
            <w:pPr>
              <w:pStyle w:val="TAC"/>
              <w:rPr>
                <w:rFonts w:cs="Arial"/>
                <w:lang w:eastAsia="ja-JP"/>
              </w:rPr>
            </w:pPr>
          </w:p>
        </w:tc>
        <w:tc>
          <w:tcPr>
            <w:tcW w:w="600" w:type="dxa"/>
            <w:gridSpan w:val="7"/>
          </w:tcPr>
          <w:p w14:paraId="6C591EB5" w14:textId="77777777" w:rsidR="00903BA0" w:rsidRPr="00840529" w:rsidRDefault="00903BA0" w:rsidP="00C548E2">
            <w:pPr>
              <w:pStyle w:val="TAC"/>
              <w:rPr>
                <w:rFonts w:cs="Arial"/>
              </w:rPr>
            </w:pPr>
            <w:r w:rsidRPr="00840529">
              <w:t>Yes</w:t>
            </w:r>
          </w:p>
        </w:tc>
        <w:tc>
          <w:tcPr>
            <w:tcW w:w="599" w:type="dxa"/>
            <w:gridSpan w:val="6"/>
          </w:tcPr>
          <w:p w14:paraId="31FC00A3" w14:textId="77777777" w:rsidR="00903BA0" w:rsidRPr="00840529" w:rsidRDefault="00903BA0" w:rsidP="00C548E2">
            <w:pPr>
              <w:pStyle w:val="TAC"/>
              <w:rPr>
                <w:rFonts w:cs="Arial"/>
              </w:rPr>
            </w:pPr>
            <w:r w:rsidRPr="00840529">
              <w:t>Yes</w:t>
            </w:r>
          </w:p>
        </w:tc>
        <w:tc>
          <w:tcPr>
            <w:tcW w:w="698" w:type="dxa"/>
            <w:gridSpan w:val="4"/>
          </w:tcPr>
          <w:p w14:paraId="2BB142DC" w14:textId="77777777" w:rsidR="00903BA0" w:rsidRPr="00840529" w:rsidRDefault="00903BA0" w:rsidP="00C548E2">
            <w:pPr>
              <w:pStyle w:val="TAC"/>
              <w:rPr>
                <w:rFonts w:cs="Arial"/>
                <w:lang w:eastAsia="ja-JP"/>
              </w:rPr>
            </w:pPr>
            <w:r w:rsidRPr="00840529">
              <w:t>Yes</w:t>
            </w:r>
          </w:p>
        </w:tc>
        <w:tc>
          <w:tcPr>
            <w:tcW w:w="1187" w:type="dxa"/>
            <w:vMerge/>
            <w:vAlign w:val="center"/>
          </w:tcPr>
          <w:p w14:paraId="4A5EBD00" w14:textId="77777777" w:rsidR="00903BA0" w:rsidRPr="00840529" w:rsidRDefault="00903BA0" w:rsidP="00C548E2">
            <w:pPr>
              <w:pStyle w:val="TAC"/>
              <w:rPr>
                <w:rFonts w:cs="Arial"/>
              </w:rPr>
            </w:pPr>
          </w:p>
        </w:tc>
        <w:tc>
          <w:tcPr>
            <w:tcW w:w="1288" w:type="dxa"/>
            <w:vMerge/>
            <w:vAlign w:val="center"/>
          </w:tcPr>
          <w:p w14:paraId="2F8582FD" w14:textId="77777777" w:rsidR="00903BA0" w:rsidRPr="00840529" w:rsidRDefault="00903BA0" w:rsidP="00C548E2">
            <w:pPr>
              <w:pStyle w:val="TAC"/>
              <w:rPr>
                <w:rFonts w:cs="Arial"/>
              </w:rPr>
            </w:pPr>
          </w:p>
        </w:tc>
      </w:tr>
      <w:tr w:rsidR="00903BA0" w:rsidRPr="00840529" w14:paraId="2DE3211B" w14:textId="77777777" w:rsidTr="00C548E2">
        <w:trPr>
          <w:trHeight w:val="223"/>
          <w:jc w:val="center"/>
        </w:trPr>
        <w:tc>
          <w:tcPr>
            <w:tcW w:w="1396" w:type="dxa"/>
            <w:vMerge w:val="restart"/>
            <w:vAlign w:val="center"/>
          </w:tcPr>
          <w:p w14:paraId="6536D676" w14:textId="77777777" w:rsidR="00903BA0" w:rsidRPr="00840529" w:rsidRDefault="00903BA0" w:rsidP="00C548E2">
            <w:pPr>
              <w:pStyle w:val="TAC"/>
              <w:rPr>
                <w:rFonts w:cs="Arial"/>
              </w:rPr>
            </w:pPr>
            <w:r w:rsidRPr="00840529">
              <w:rPr>
                <w:rFonts w:cs="Arial"/>
              </w:rPr>
              <w:t>CA_7B-28A</w:t>
            </w:r>
          </w:p>
        </w:tc>
        <w:tc>
          <w:tcPr>
            <w:tcW w:w="1466" w:type="dxa"/>
            <w:vMerge w:val="restart"/>
            <w:vAlign w:val="center"/>
          </w:tcPr>
          <w:p w14:paraId="03CE623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F9A4FF7" w14:textId="77777777" w:rsidR="00903BA0" w:rsidRPr="00840529" w:rsidRDefault="00903BA0" w:rsidP="00C548E2">
            <w:pPr>
              <w:pStyle w:val="TAC"/>
              <w:rPr>
                <w:rFonts w:cs="Arial"/>
              </w:rPr>
            </w:pPr>
            <w:r w:rsidRPr="00840529">
              <w:rPr>
                <w:rFonts w:cs="Arial"/>
                <w:lang w:eastAsia="ja-JP"/>
              </w:rPr>
              <w:t>7</w:t>
            </w:r>
          </w:p>
        </w:tc>
        <w:tc>
          <w:tcPr>
            <w:tcW w:w="3655" w:type="dxa"/>
            <w:gridSpan w:val="27"/>
            <w:shd w:val="clear" w:color="auto" w:fill="auto"/>
            <w:vAlign w:val="center"/>
          </w:tcPr>
          <w:p w14:paraId="7DFA7FDB" w14:textId="77777777" w:rsidR="00903BA0" w:rsidRPr="00840529" w:rsidRDefault="00903BA0" w:rsidP="00C548E2">
            <w:pPr>
              <w:pStyle w:val="TAC"/>
              <w:rPr>
                <w:rFonts w:cs="Arial"/>
              </w:rPr>
            </w:pPr>
            <w:r w:rsidRPr="00840529">
              <w:rPr>
                <w:rFonts w:cs="Arial"/>
              </w:rPr>
              <w:t>See CA_7B bandwidth combination set 0 in table 5.6A.1-1</w:t>
            </w:r>
          </w:p>
        </w:tc>
        <w:tc>
          <w:tcPr>
            <w:tcW w:w="1187" w:type="dxa"/>
            <w:vMerge w:val="restart"/>
            <w:vAlign w:val="center"/>
          </w:tcPr>
          <w:p w14:paraId="0E07FF8E" w14:textId="77777777" w:rsidR="00903BA0" w:rsidRPr="00840529" w:rsidRDefault="00903BA0" w:rsidP="00C548E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63E39BF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117164B6" w14:textId="77777777" w:rsidTr="00C548E2">
        <w:trPr>
          <w:trHeight w:val="223"/>
          <w:jc w:val="center"/>
        </w:trPr>
        <w:tc>
          <w:tcPr>
            <w:tcW w:w="1396" w:type="dxa"/>
            <w:vMerge/>
            <w:vAlign w:val="center"/>
          </w:tcPr>
          <w:p w14:paraId="7D79E27F" w14:textId="77777777" w:rsidR="00903BA0" w:rsidRPr="00840529" w:rsidRDefault="00903BA0" w:rsidP="00C548E2">
            <w:pPr>
              <w:pStyle w:val="TAC"/>
              <w:rPr>
                <w:rFonts w:cs="Arial"/>
              </w:rPr>
            </w:pPr>
          </w:p>
        </w:tc>
        <w:tc>
          <w:tcPr>
            <w:tcW w:w="1466" w:type="dxa"/>
            <w:vMerge/>
            <w:vAlign w:val="center"/>
          </w:tcPr>
          <w:p w14:paraId="47F30C3C" w14:textId="77777777" w:rsidR="00903BA0" w:rsidRPr="00840529" w:rsidRDefault="00903BA0" w:rsidP="00C548E2">
            <w:pPr>
              <w:pStyle w:val="TAC"/>
              <w:rPr>
                <w:rFonts w:cs="Arial"/>
              </w:rPr>
            </w:pPr>
          </w:p>
        </w:tc>
        <w:tc>
          <w:tcPr>
            <w:tcW w:w="767" w:type="dxa"/>
            <w:shd w:val="clear" w:color="auto" w:fill="auto"/>
            <w:vAlign w:val="center"/>
          </w:tcPr>
          <w:p w14:paraId="52293B6D" w14:textId="77777777" w:rsidR="00903BA0" w:rsidRPr="00840529" w:rsidRDefault="00903BA0" w:rsidP="00C548E2">
            <w:pPr>
              <w:pStyle w:val="TAC"/>
              <w:rPr>
                <w:rFonts w:cs="Arial"/>
              </w:rPr>
            </w:pPr>
            <w:r w:rsidRPr="00840529">
              <w:rPr>
                <w:rFonts w:cs="Arial"/>
                <w:lang w:eastAsia="ja-JP"/>
              </w:rPr>
              <w:t>28</w:t>
            </w:r>
          </w:p>
        </w:tc>
        <w:tc>
          <w:tcPr>
            <w:tcW w:w="586" w:type="dxa"/>
            <w:gridSpan w:val="2"/>
            <w:shd w:val="clear" w:color="auto" w:fill="auto"/>
            <w:vAlign w:val="center"/>
          </w:tcPr>
          <w:p w14:paraId="12D9B871" w14:textId="77777777" w:rsidR="00903BA0" w:rsidRPr="00840529" w:rsidRDefault="00903BA0" w:rsidP="00C548E2">
            <w:pPr>
              <w:pStyle w:val="TAC"/>
              <w:rPr>
                <w:rFonts w:cs="Arial"/>
              </w:rPr>
            </w:pPr>
          </w:p>
        </w:tc>
        <w:tc>
          <w:tcPr>
            <w:tcW w:w="586" w:type="dxa"/>
            <w:gridSpan w:val="4"/>
            <w:vAlign w:val="center"/>
          </w:tcPr>
          <w:p w14:paraId="4585737C" w14:textId="77777777" w:rsidR="00903BA0" w:rsidRPr="00840529" w:rsidRDefault="00903BA0" w:rsidP="00C548E2">
            <w:pPr>
              <w:pStyle w:val="TAC"/>
              <w:rPr>
                <w:rFonts w:cs="Arial"/>
              </w:rPr>
            </w:pPr>
          </w:p>
        </w:tc>
        <w:tc>
          <w:tcPr>
            <w:tcW w:w="586" w:type="dxa"/>
            <w:gridSpan w:val="4"/>
            <w:vAlign w:val="center"/>
          </w:tcPr>
          <w:p w14:paraId="2BAC2ADF"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06F58A27"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14C1A52E"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63EA933A"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391EF6C8" w14:textId="77777777" w:rsidR="00903BA0" w:rsidRPr="00840529" w:rsidRDefault="00903BA0" w:rsidP="00C548E2">
            <w:pPr>
              <w:pStyle w:val="TAC"/>
              <w:rPr>
                <w:rFonts w:cs="Arial"/>
              </w:rPr>
            </w:pPr>
          </w:p>
        </w:tc>
        <w:tc>
          <w:tcPr>
            <w:tcW w:w="1288" w:type="dxa"/>
            <w:vMerge/>
            <w:vAlign w:val="center"/>
          </w:tcPr>
          <w:p w14:paraId="73EE20E8" w14:textId="77777777" w:rsidR="00903BA0" w:rsidRPr="00840529" w:rsidRDefault="00903BA0" w:rsidP="00C548E2">
            <w:pPr>
              <w:pStyle w:val="TAC"/>
              <w:rPr>
                <w:rFonts w:cs="Arial"/>
              </w:rPr>
            </w:pPr>
          </w:p>
        </w:tc>
      </w:tr>
      <w:tr w:rsidR="00903BA0" w:rsidRPr="00840529" w14:paraId="6C1958F6" w14:textId="77777777" w:rsidTr="00C548E2">
        <w:trPr>
          <w:trHeight w:val="223"/>
          <w:jc w:val="center"/>
        </w:trPr>
        <w:tc>
          <w:tcPr>
            <w:tcW w:w="1396" w:type="dxa"/>
            <w:vMerge w:val="restart"/>
            <w:vAlign w:val="center"/>
          </w:tcPr>
          <w:p w14:paraId="46315A7B" w14:textId="77777777" w:rsidR="00903BA0" w:rsidRPr="00840529" w:rsidRDefault="00903BA0" w:rsidP="00C548E2">
            <w:pPr>
              <w:pStyle w:val="TAC"/>
              <w:rPr>
                <w:rFonts w:cs="Arial"/>
              </w:rPr>
            </w:pPr>
            <w:r w:rsidRPr="00840529">
              <w:rPr>
                <w:rFonts w:cs="Arial"/>
              </w:rPr>
              <w:t>CA_7C-28A</w:t>
            </w:r>
          </w:p>
        </w:tc>
        <w:tc>
          <w:tcPr>
            <w:tcW w:w="1466" w:type="dxa"/>
            <w:vMerge w:val="restart"/>
            <w:vAlign w:val="center"/>
          </w:tcPr>
          <w:p w14:paraId="6E68FBA5" w14:textId="77777777" w:rsidR="00903BA0" w:rsidRPr="00840529" w:rsidRDefault="00903BA0" w:rsidP="00C548E2">
            <w:pPr>
              <w:pStyle w:val="TAC"/>
              <w:rPr>
                <w:rFonts w:cs="Arial"/>
                <w:lang w:eastAsia="ja-JP"/>
              </w:rPr>
            </w:pPr>
            <w:r w:rsidRPr="00840529">
              <w:rPr>
                <w:rFonts w:cs="Arial"/>
                <w:lang w:eastAsia="ja-JP"/>
              </w:rPr>
              <w:t>CA_7A-28A</w:t>
            </w:r>
          </w:p>
          <w:p w14:paraId="4C8AD669" w14:textId="77777777" w:rsidR="00903BA0" w:rsidRPr="00840529" w:rsidRDefault="00903BA0" w:rsidP="00C548E2">
            <w:pPr>
              <w:pStyle w:val="TAC"/>
              <w:rPr>
                <w:rFonts w:cs="Arial"/>
              </w:rPr>
            </w:pPr>
            <w:r w:rsidRPr="00840529">
              <w:rPr>
                <w:rFonts w:cs="Arial"/>
                <w:lang w:eastAsia="ja-JP"/>
              </w:rPr>
              <w:t>CA_7C</w:t>
            </w:r>
          </w:p>
        </w:tc>
        <w:tc>
          <w:tcPr>
            <w:tcW w:w="767" w:type="dxa"/>
            <w:shd w:val="clear" w:color="auto" w:fill="auto"/>
            <w:vAlign w:val="center"/>
          </w:tcPr>
          <w:p w14:paraId="05506286" w14:textId="77777777" w:rsidR="00903BA0" w:rsidRPr="00840529" w:rsidRDefault="00903BA0" w:rsidP="00C548E2">
            <w:pPr>
              <w:pStyle w:val="TAC"/>
              <w:rPr>
                <w:rFonts w:cs="Arial"/>
              </w:rPr>
            </w:pPr>
            <w:r w:rsidRPr="00840529">
              <w:rPr>
                <w:rFonts w:cs="Arial"/>
                <w:lang w:eastAsia="ja-JP"/>
              </w:rPr>
              <w:t>7</w:t>
            </w:r>
          </w:p>
        </w:tc>
        <w:tc>
          <w:tcPr>
            <w:tcW w:w="3655" w:type="dxa"/>
            <w:gridSpan w:val="27"/>
            <w:shd w:val="clear" w:color="auto" w:fill="auto"/>
            <w:vAlign w:val="center"/>
          </w:tcPr>
          <w:p w14:paraId="77E06320" w14:textId="77777777" w:rsidR="00903BA0" w:rsidRPr="00840529" w:rsidRDefault="00903BA0" w:rsidP="00C548E2">
            <w:pPr>
              <w:pStyle w:val="TAC"/>
              <w:rPr>
                <w:rFonts w:cs="Arial"/>
              </w:rPr>
            </w:pPr>
            <w:r w:rsidRPr="00840529">
              <w:rPr>
                <w:rFonts w:cs="Arial"/>
              </w:rPr>
              <w:t>See CA_7C bandwidth combination set 2 in table 5.6A.1-1</w:t>
            </w:r>
          </w:p>
        </w:tc>
        <w:tc>
          <w:tcPr>
            <w:tcW w:w="1187" w:type="dxa"/>
            <w:vMerge w:val="restart"/>
            <w:vAlign w:val="center"/>
          </w:tcPr>
          <w:p w14:paraId="7647C885"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3AE486EF"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A90C177" w14:textId="77777777" w:rsidTr="00C548E2">
        <w:trPr>
          <w:trHeight w:val="223"/>
          <w:jc w:val="center"/>
        </w:trPr>
        <w:tc>
          <w:tcPr>
            <w:tcW w:w="1396" w:type="dxa"/>
            <w:vMerge/>
            <w:vAlign w:val="center"/>
          </w:tcPr>
          <w:p w14:paraId="2376C2EA" w14:textId="77777777" w:rsidR="00903BA0" w:rsidRPr="00840529" w:rsidRDefault="00903BA0" w:rsidP="00C548E2">
            <w:pPr>
              <w:pStyle w:val="TAC"/>
              <w:rPr>
                <w:rFonts w:cs="Arial"/>
              </w:rPr>
            </w:pPr>
          </w:p>
        </w:tc>
        <w:tc>
          <w:tcPr>
            <w:tcW w:w="1466" w:type="dxa"/>
            <w:vMerge/>
            <w:vAlign w:val="center"/>
          </w:tcPr>
          <w:p w14:paraId="1E205411" w14:textId="77777777" w:rsidR="00903BA0" w:rsidRPr="00840529" w:rsidRDefault="00903BA0" w:rsidP="00C548E2">
            <w:pPr>
              <w:pStyle w:val="TAC"/>
              <w:rPr>
                <w:rFonts w:cs="Arial"/>
              </w:rPr>
            </w:pPr>
          </w:p>
        </w:tc>
        <w:tc>
          <w:tcPr>
            <w:tcW w:w="767" w:type="dxa"/>
            <w:shd w:val="clear" w:color="auto" w:fill="auto"/>
            <w:vAlign w:val="center"/>
          </w:tcPr>
          <w:p w14:paraId="5945C779" w14:textId="77777777" w:rsidR="00903BA0" w:rsidRPr="00840529" w:rsidRDefault="00903BA0" w:rsidP="00C548E2">
            <w:pPr>
              <w:pStyle w:val="TAC"/>
              <w:rPr>
                <w:rFonts w:cs="Arial"/>
              </w:rPr>
            </w:pPr>
            <w:r w:rsidRPr="00840529">
              <w:rPr>
                <w:rFonts w:cs="Arial"/>
                <w:lang w:eastAsia="ja-JP"/>
              </w:rPr>
              <w:t>28</w:t>
            </w:r>
          </w:p>
        </w:tc>
        <w:tc>
          <w:tcPr>
            <w:tcW w:w="586" w:type="dxa"/>
            <w:gridSpan w:val="2"/>
            <w:shd w:val="clear" w:color="auto" w:fill="auto"/>
            <w:vAlign w:val="center"/>
          </w:tcPr>
          <w:p w14:paraId="650248BE" w14:textId="77777777" w:rsidR="00903BA0" w:rsidRPr="00840529" w:rsidRDefault="00903BA0" w:rsidP="00C548E2">
            <w:pPr>
              <w:pStyle w:val="TAC"/>
              <w:rPr>
                <w:rFonts w:cs="Arial"/>
              </w:rPr>
            </w:pPr>
          </w:p>
        </w:tc>
        <w:tc>
          <w:tcPr>
            <w:tcW w:w="586" w:type="dxa"/>
            <w:gridSpan w:val="4"/>
            <w:vAlign w:val="center"/>
          </w:tcPr>
          <w:p w14:paraId="23AD8E6C" w14:textId="77777777" w:rsidR="00903BA0" w:rsidRPr="00840529" w:rsidRDefault="00903BA0" w:rsidP="00C548E2">
            <w:pPr>
              <w:pStyle w:val="TAC"/>
              <w:rPr>
                <w:rFonts w:cs="Arial"/>
              </w:rPr>
            </w:pPr>
          </w:p>
        </w:tc>
        <w:tc>
          <w:tcPr>
            <w:tcW w:w="586" w:type="dxa"/>
            <w:gridSpan w:val="4"/>
            <w:vAlign w:val="center"/>
          </w:tcPr>
          <w:p w14:paraId="543D8034"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566C22DB"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0D820ED8"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51801B6E"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3AA9362F" w14:textId="77777777" w:rsidR="00903BA0" w:rsidRPr="00840529" w:rsidRDefault="00903BA0" w:rsidP="00C548E2">
            <w:pPr>
              <w:pStyle w:val="TAC"/>
              <w:rPr>
                <w:rFonts w:cs="Arial"/>
              </w:rPr>
            </w:pPr>
          </w:p>
        </w:tc>
        <w:tc>
          <w:tcPr>
            <w:tcW w:w="1288" w:type="dxa"/>
            <w:vMerge/>
            <w:vAlign w:val="center"/>
          </w:tcPr>
          <w:p w14:paraId="08908025" w14:textId="77777777" w:rsidR="00903BA0" w:rsidRPr="00840529" w:rsidRDefault="00903BA0" w:rsidP="00C548E2">
            <w:pPr>
              <w:pStyle w:val="TAC"/>
              <w:rPr>
                <w:rFonts w:cs="Arial"/>
              </w:rPr>
            </w:pPr>
          </w:p>
        </w:tc>
      </w:tr>
      <w:tr w:rsidR="00903BA0" w:rsidRPr="00840529" w14:paraId="134F5312" w14:textId="77777777" w:rsidTr="00C548E2">
        <w:trPr>
          <w:trHeight w:val="223"/>
          <w:jc w:val="center"/>
        </w:trPr>
        <w:tc>
          <w:tcPr>
            <w:tcW w:w="1396" w:type="dxa"/>
            <w:vMerge/>
            <w:vAlign w:val="center"/>
          </w:tcPr>
          <w:p w14:paraId="0E5ACAA6" w14:textId="77777777" w:rsidR="00903BA0" w:rsidRPr="00840529" w:rsidRDefault="00903BA0" w:rsidP="00C548E2">
            <w:pPr>
              <w:pStyle w:val="TAC"/>
              <w:rPr>
                <w:rFonts w:cs="Arial"/>
              </w:rPr>
            </w:pPr>
          </w:p>
        </w:tc>
        <w:tc>
          <w:tcPr>
            <w:tcW w:w="1466" w:type="dxa"/>
            <w:vMerge/>
            <w:vAlign w:val="center"/>
          </w:tcPr>
          <w:p w14:paraId="4C1D02AB" w14:textId="77777777" w:rsidR="00903BA0" w:rsidRPr="00840529" w:rsidRDefault="00903BA0" w:rsidP="00C548E2">
            <w:pPr>
              <w:pStyle w:val="TAC"/>
              <w:rPr>
                <w:rFonts w:cs="Arial"/>
              </w:rPr>
            </w:pPr>
          </w:p>
        </w:tc>
        <w:tc>
          <w:tcPr>
            <w:tcW w:w="767" w:type="dxa"/>
            <w:shd w:val="clear" w:color="auto" w:fill="auto"/>
            <w:vAlign w:val="center"/>
          </w:tcPr>
          <w:p w14:paraId="0FFC3516" w14:textId="77777777" w:rsidR="00903BA0" w:rsidRPr="00840529" w:rsidRDefault="00903BA0" w:rsidP="00C548E2">
            <w:pPr>
              <w:pStyle w:val="TAC"/>
              <w:rPr>
                <w:rFonts w:cs="Arial"/>
                <w:lang w:eastAsia="ja-JP"/>
              </w:rPr>
            </w:pPr>
            <w:r w:rsidRPr="00840529">
              <w:rPr>
                <w:rFonts w:cs="Arial" w:hint="eastAsia"/>
                <w:lang w:eastAsia="zh-CN"/>
              </w:rPr>
              <w:t>7</w:t>
            </w:r>
          </w:p>
        </w:tc>
        <w:tc>
          <w:tcPr>
            <w:tcW w:w="3655" w:type="dxa"/>
            <w:gridSpan w:val="27"/>
            <w:shd w:val="clear" w:color="auto" w:fill="auto"/>
            <w:vAlign w:val="center"/>
          </w:tcPr>
          <w:p w14:paraId="598D5419" w14:textId="77777777" w:rsidR="00903BA0" w:rsidRPr="00840529" w:rsidRDefault="00903BA0" w:rsidP="00C548E2">
            <w:pPr>
              <w:pStyle w:val="TAC"/>
              <w:rPr>
                <w:rFonts w:cs="Arial"/>
                <w:lang w:eastAsia="ja-JP"/>
              </w:rPr>
            </w:pPr>
            <w:r w:rsidRPr="00840529">
              <w:rPr>
                <w:lang w:val="en-US" w:eastAsia="ja-JP"/>
              </w:rPr>
              <w:t>See CA_7C Bandwidth Combination Set 1 in Table 5.6A.1-1</w:t>
            </w:r>
          </w:p>
        </w:tc>
        <w:tc>
          <w:tcPr>
            <w:tcW w:w="1187" w:type="dxa"/>
            <w:vMerge w:val="restart"/>
            <w:vAlign w:val="center"/>
          </w:tcPr>
          <w:p w14:paraId="1DE02B62"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BED2272" w14:textId="77777777" w:rsidR="00903BA0" w:rsidRPr="00840529" w:rsidRDefault="00903BA0" w:rsidP="00C548E2">
            <w:pPr>
              <w:pStyle w:val="TAC"/>
              <w:rPr>
                <w:rFonts w:cs="Arial"/>
              </w:rPr>
            </w:pPr>
            <w:r w:rsidRPr="00840529">
              <w:rPr>
                <w:rFonts w:cs="Arial"/>
              </w:rPr>
              <w:t>1</w:t>
            </w:r>
          </w:p>
        </w:tc>
      </w:tr>
      <w:tr w:rsidR="00903BA0" w:rsidRPr="00840529" w14:paraId="76236979" w14:textId="77777777" w:rsidTr="00C548E2">
        <w:trPr>
          <w:trHeight w:val="223"/>
          <w:jc w:val="center"/>
        </w:trPr>
        <w:tc>
          <w:tcPr>
            <w:tcW w:w="1396" w:type="dxa"/>
            <w:vMerge/>
            <w:vAlign w:val="center"/>
          </w:tcPr>
          <w:p w14:paraId="6532A357" w14:textId="77777777" w:rsidR="00903BA0" w:rsidRPr="00840529" w:rsidRDefault="00903BA0" w:rsidP="00C548E2">
            <w:pPr>
              <w:pStyle w:val="TAC"/>
              <w:rPr>
                <w:rFonts w:cs="Arial"/>
              </w:rPr>
            </w:pPr>
          </w:p>
        </w:tc>
        <w:tc>
          <w:tcPr>
            <w:tcW w:w="1466" w:type="dxa"/>
            <w:vMerge/>
            <w:vAlign w:val="center"/>
          </w:tcPr>
          <w:p w14:paraId="62B13D96" w14:textId="77777777" w:rsidR="00903BA0" w:rsidRPr="00840529" w:rsidRDefault="00903BA0" w:rsidP="00C548E2">
            <w:pPr>
              <w:pStyle w:val="TAC"/>
              <w:rPr>
                <w:rFonts w:cs="Arial"/>
              </w:rPr>
            </w:pPr>
          </w:p>
        </w:tc>
        <w:tc>
          <w:tcPr>
            <w:tcW w:w="767" w:type="dxa"/>
            <w:shd w:val="clear" w:color="auto" w:fill="auto"/>
            <w:vAlign w:val="center"/>
          </w:tcPr>
          <w:p w14:paraId="44947C6F" w14:textId="77777777" w:rsidR="00903BA0" w:rsidRPr="00840529" w:rsidRDefault="00903BA0" w:rsidP="00C548E2">
            <w:pPr>
              <w:pStyle w:val="TAC"/>
              <w:rPr>
                <w:rFonts w:cs="Arial"/>
                <w:lang w:eastAsia="ja-JP"/>
              </w:rPr>
            </w:pPr>
            <w:r w:rsidRPr="00840529">
              <w:rPr>
                <w:rFonts w:cs="Arial" w:hint="eastAsia"/>
                <w:lang w:eastAsia="zh-CN"/>
              </w:rPr>
              <w:t>28</w:t>
            </w:r>
          </w:p>
        </w:tc>
        <w:tc>
          <w:tcPr>
            <w:tcW w:w="586" w:type="dxa"/>
            <w:gridSpan w:val="2"/>
            <w:shd w:val="clear" w:color="auto" w:fill="auto"/>
            <w:vAlign w:val="center"/>
          </w:tcPr>
          <w:p w14:paraId="0F76791B" w14:textId="77777777" w:rsidR="00903BA0" w:rsidRPr="00840529" w:rsidRDefault="00903BA0" w:rsidP="00C548E2">
            <w:pPr>
              <w:pStyle w:val="TAC"/>
              <w:rPr>
                <w:rFonts w:cs="Arial"/>
              </w:rPr>
            </w:pPr>
          </w:p>
        </w:tc>
        <w:tc>
          <w:tcPr>
            <w:tcW w:w="586" w:type="dxa"/>
            <w:gridSpan w:val="4"/>
            <w:vAlign w:val="center"/>
          </w:tcPr>
          <w:p w14:paraId="4F10BEEC" w14:textId="77777777" w:rsidR="00903BA0" w:rsidRPr="00840529" w:rsidRDefault="00903BA0" w:rsidP="00C548E2">
            <w:pPr>
              <w:pStyle w:val="TAC"/>
              <w:rPr>
                <w:rFonts w:cs="Arial"/>
              </w:rPr>
            </w:pPr>
          </w:p>
        </w:tc>
        <w:tc>
          <w:tcPr>
            <w:tcW w:w="586" w:type="dxa"/>
            <w:gridSpan w:val="4"/>
            <w:vAlign w:val="center"/>
          </w:tcPr>
          <w:p w14:paraId="507953D4" w14:textId="77777777" w:rsidR="00903BA0" w:rsidRPr="00840529" w:rsidRDefault="00903BA0" w:rsidP="00C548E2">
            <w:pPr>
              <w:pStyle w:val="TAC"/>
              <w:rPr>
                <w:rFonts w:cs="Arial"/>
                <w:lang w:eastAsia="ja-JP"/>
              </w:rPr>
            </w:pPr>
            <w:r w:rsidRPr="00840529">
              <w:rPr>
                <w:rFonts w:cs="Arial" w:hint="eastAsia"/>
                <w:lang w:eastAsia="zh-CN"/>
              </w:rPr>
              <w:t>Yes</w:t>
            </w:r>
          </w:p>
        </w:tc>
        <w:tc>
          <w:tcPr>
            <w:tcW w:w="600" w:type="dxa"/>
            <w:gridSpan w:val="7"/>
            <w:vAlign w:val="center"/>
          </w:tcPr>
          <w:p w14:paraId="5991BBAA" w14:textId="77777777" w:rsidR="00903BA0" w:rsidRPr="00840529" w:rsidRDefault="00903BA0" w:rsidP="00C548E2">
            <w:pPr>
              <w:pStyle w:val="TAC"/>
              <w:rPr>
                <w:rFonts w:cs="Arial"/>
                <w:lang w:eastAsia="ja-JP"/>
              </w:rPr>
            </w:pPr>
            <w:r w:rsidRPr="00840529">
              <w:rPr>
                <w:rFonts w:cs="Arial" w:hint="eastAsia"/>
                <w:lang w:eastAsia="zh-CN"/>
              </w:rPr>
              <w:t>Yes</w:t>
            </w:r>
          </w:p>
        </w:tc>
        <w:tc>
          <w:tcPr>
            <w:tcW w:w="599" w:type="dxa"/>
            <w:gridSpan w:val="6"/>
            <w:vAlign w:val="center"/>
          </w:tcPr>
          <w:p w14:paraId="46D945D2" w14:textId="77777777" w:rsidR="00903BA0" w:rsidRPr="00840529" w:rsidRDefault="00903BA0" w:rsidP="00C548E2">
            <w:pPr>
              <w:pStyle w:val="TAC"/>
              <w:rPr>
                <w:rFonts w:cs="Arial"/>
                <w:lang w:eastAsia="ja-JP"/>
              </w:rPr>
            </w:pPr>
            <w:r w:rsidRPr="00840529">
              <w:rPr>
                <w:rFonts w:cs="Arial" w:hint="eastAsia"/>
                <w:lang w:eastAsia="zh-CN"/>
              </w:rPr>
              <w:t>Yes</w:t>
            </w:r>
          </w:p>
        </w:tc>
        <w:tc>
          <w:tcPr>
            <w:tcW w:w="698" w:type="dxa"/>
            <w:gridSpan w:val="4"/>
            <w:vAlign w:val="center"/>
          </w:tcPr>
          <w:p w14:paraId="185853B2" w14:textId="77777777" w:rsidR="00903BA0" w:rsidRPr="00840529" w:rsidRDefault="00903BA0" w:rsidP="00C548E2">
            <w:pPr>
              <w:pStyle w:val="TAC"/>
              <w:rPr>
                <w:rFonts w:cs="Arial"/>
                <w:lang w:eastAsia="ja-JP"/>
              </w:rPr>
            </w:pPr>
            <w:r w:rsidRPr="00840529">
              <w:rPr>
                <w:rFonts w:cs="Arial" w:hint="eastAsia"/>
                <w:lang w:eastAsia="zh-CN"/>
              </w:rPr>
              <w:t>Yes</w:t>
            </w:r>
          </w:p>
        </w:tc>
        <w:tc>
          <w:tcPr>
            <w:tcW w:w="1187" w:type="dxa"/>
            <w:vMerge/>
            <w:vAlign w:val="center"/>
          </w:tcPr>
          <w:p w14:paraId="0F8F954E" w14:textId="77777777" w:rsidR="00903BA0" w:rsidRPr="00840529" w:rsidRDefault="00903BA0" w:rsidP="00C548E2">
            <w:pPr>
              <w:pStyle w:val="TAC"/>
              <w:rPr>
                <w:rFonts w:cs="Arial"/>
              </w:rPr>
            </w:pPr>
          </w:p>
        </w:tc>
        <w:tc>
          <w:tcPr>
            <w:tcW w:w="1288" w:type="dxa"/>
            <w:vMerge/>
            <w:vAlign w:val="center"/>
          </w:tcPr>
          <w:p w14:paraId="125F894F" w14:textId="77777777" w:rsidR="00903BA0" w:rsidRPr="00840529" w:rsidRDefault="00903BA0" w:rsidP="00C548E2">
            <w:pPr>
              <w:pStyle w:val="TAC"/>
              <w:rPr>
                <w:rFonts w:cs="Arial"/>
              </w:rPr>
            </w:pPr>
          </w:p>
        </w:tc>
      </w:tr>
      <w:tr w:rsidR="00903BA0" w:rsidRPr="00840529" w14:paraId="51E6B27C" w14:textId="77777777" w:rsidTr="00C548E2">
        <w:trPr>
          <w:trHeight w:val="223"/>
          <w:jc w:val="center"/>
        </w:trPr>
        <w:tc>
          <w:tcPr>
            <w:tcW w:w="1396" w:type="dxa"/>
            <w:vMerge w:val="restart"/>
            <w:vAlign w:val="center"/>
          </w:tcPr>
          <w:p w14:paraId="479235A0" w14:textId="77777777" w:rsidR="00903BA0" w:rsidRPr="00840529" w:rsidRDefault="00903BA0" w:rsidP="00C548E2">
            <w:pPr>
              <w:pStyle w:val="TAC"/>
              <w:rPr>
                <w:rFonts w:cs="Arial"/>
              </w:rPr>
            </w:pPr>
            <w:r w:rsidRPr="00840529">
              <w:rPr>
                <w:rFonts w:cs="Arial"/>
                <w:szCs w:val="18"/>
              </w:rPr>
              <w:t>CA_</w:t>
            </w:r>
            <w:r w:rsidRPr="00840529">
              <w:rPr>
                <w:rFonts w:cs="Arial"/>
                <w:szCs w:val="18"/>
                <w:lang w:val="en-US"/>
              </w:rPr>
              <w:t>7A-29A</w:t>
            </w:r>
          </w:p>
        </w:tc>
        <w:tc>
          <w:tcPr>
            <w:tcW w:w="1466" w:type="dxa"/>
            <w:vMerge w:val="restart"/>
            <w:vAlign w:val="center"/>
          </w:tcPr>
          <w:p w14:paraId="4F201FE7" w14:textId="77777777" w:rsidR="00903BA0" w:rsidRPr="00840529" w:rsidRDefault="00903BA0" w:rsidP="00C548E2">
            <w:pPr>
              <w:pStyle w:val="TAC"/>
              <w:rPr>
                <w:rFonts w:cs="Arial"/>
              </w:rPr>
            </w:pPr>
            <w:r w:rsidRPr="00840529">
              <w:rPr>
                <w:rFonts w:cs="Arial"/>
                <w:szCs w:val="18"/>
                <w:lang w:val="en-US" w:eastAsia="ja-JP"/>
              </w:rPr>
              <w:t>-</w:t>
            </w:r>
          </w:p>
        </w:tc>
        <w:tc>
          <w:tcPr>
            <w:tcW w:w="767" w:type="dxa"/>
            <w:shd w:val="clear" w:color="auto" w:fill="auto"/>
            <w:vAlign w:val="center"/>
          </w:tcPr>
          <w:p w14:paraId="1E74C686" w14:textId="77777777" w:rsidR="00903BA0" w:rsidRPr="00840529" w:rsidRDefault="00903BA0" w:rsidP="00C548E2">
            <w:pPr>
              <w:pStyle w:val="TAC"/>
              <w:rPr>
                <w:lang w:val="en-US"/>
              </w:rPr>
            </w:pPr>
            <w:r w:rsidRPr="00840529">
              <w:rPr>
                <w:rFonts w:cs="Arial"/>
                <w:szCs w:val="18"/>
                <w:lang w:val="en-US"/>
              </w:rPr>
              <w:t>7</w:t>
            </w:r>
          </w:p>
        </w:tc>
        <w:tc>
          <w:tcPr>
            <w:tcW w:w="586" w:type="dxa"/>
            <w:gridSpan w:val="2"/>
            <w:shd w:val="clear" w:color="auto" w:fill="auto"/>
            <w:vAlign w:val="center"/>
          </w:tcPr>
          <w:p w14:paraId="00F0C1D9" w14:textId="77777777" w:rsidR="00903BA0" w:rsidRPr="00840529" w:rsidRDefault="00903BA0" w:rsidP="00C548E2">
            <w:pPr>
              <w:pStyle w:val="TAC"/>
              <w:rPr>
                <w:rFonts w:cs="Arial"/>
              </w:rPr>
            </w:pPr>
          </w:p>
        </w:tc>
        <w:tc>
          <w:tcPr>
            <w:tcW w:w="586" w:type="dxa"/>
            <w:gridSpan w:val="4"/>
            <w:vAlign w:val="center"/>
          </w:tcPr>
          <w:p w14:paraId="2F495A08" w14:textId="77777777" w:rsidR="00903BA0" w:rsidRPr="00840529" w:rsidRDefault="00903BA0" w:rsidP="00C548E2">
            <w:pPr>
              <w:pStyle w:val="TAC"/>
              <w:rPr>
                <w:rFonts w:cs="Arial"/>
              </w:rPr>
            </w:pPr>
          </w:p>
        </w:tc>
        <w:tc>
          <w:tcPr>
            <w:tcW w:w="586" w:type="dxa"/>
            <w:gridSpan w:val="4"/>
            <w:vAlign w:val="center"/>
          </w:tcPr>
          <w:p w14:paraId="2C0FA13A" w14:textId="77777777" w:rsidR="00903BA0" w:rsidRPr="00840529" w:rsidRDefault="00903BA0" w:rsidP="00C548E2">
            <w:pPr>
              <w:pStyle w:val="TAC"/>
              <w:rPr>
                <w:rFonts w:cs="Arial"/>
                <w:lang w:eastAsia="ja-JP"/>
              </w:rPr>
            </w:pPr>
            <w:r w:rsidRPr="00840529">
              <w:rPr>
                <w:rFonts w:cs="Arial"/>
                <w:szCs w:val="18"/>
              </w:rPr>
              <w:t>Yes</w:t>
            </w:r>
          </w:p>
        </w:tc>
        <w:tc>
          <w:tcPr>
            <w:tcW w:w="600" w:type="dxa"/>
            <w:gridSpan w:val="7"/>
            <w:vAlign w:val="center"/>
          </w:tcPr>
          <w:p w14:paraId="6EA8F583" w14:textId="77777777" w:rsidR="00903BA0" w:rsidRPr="00840529" w:rsidRDefault="00903BA0" w:rsidP="00C548E2">
            <w:pPr>
              <w:pStyle w:val="TAC"/>
            </w:pPr>
            <w:r w:rsidRPr="00840529">
              <w:rPr>
                <w:rFonts w:cs="Arial"/>
                <w:szCs w:val="18"/>
              </w:rPr>
              <w:t>Yes</w:t>
            </w:r>
          </w:p>
        </w:tc>
        <w:tc>
          <w:tcPr>
            <w:tcW w:w="599" w:type="dxa"/>
            <w:gridSpan w:val="6"/>
            <w:vAlign w:val="center"/>
          </w:tcPr>
          <w:p w14:paraId="62DF9710" w14:textId="77777777" w:rsidR="00903BA0" w:rsidRPr="00840529" w:rsidRDefault="00903BA0" w:rsidP="00C548E2">
            <w:pPr>
              <w:pStyle w:val="TAC"/>
            </w:pPr>
            <w:r w:rsidRPr="00840529">
              <w:rPr>
                <w:rFonts w:cs="Arial"/>
                <w:szCs w:val="18"/>
              </w:rPr>
              <w:t>Yes</w:t>
            </w:r>
          </w:p>
        </w:tc>
        <w:tc>
          <w:tcPr>
            <w:tcW w:w="698" w:type="dxa"/>
            <w:gridSpan w:val="4"/>
            <w:vAlign w:val="center"/>
          </w:tcPr>
          <w:p w14:paraId="36B33BC5" w14:textId="77777777" w:rsidR="00903BA0" w:rsidRPr="00840529" w:rsidRDefault="00903BA0" w:rsidP="00C548E2">
            <w:pPr>
              <w:pStyle w:val="TAC"/>
            </w:pPr>
            <w:r w:rsidRPr="00840529">
              <w:rPr>
                <w:rFonts w:cs="Arial"/>
                <w:szCs w:val="18"/>
              </w:rPr>
              <w:t>Yes</w:t>
            </w:r>
          </w:p>
        </w:tc>
        <w:tc>
          <w:tcPr>
            <w:tcW w:w="1187" w:type="dxa"/>
            <w:vMerge w:val="restart"/>
            <w:vAlign w:val="center"/>
          </w:tcPr>
          <w:p w14:paraId="1508D12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E4D98AC" w14:textId="77777777" w:rsidR="00903BA0" w:rsidRPr="00840529" w:rsidRDefault="00903BA0" w:rsidP="00C548E2">
            <w:pPr>
              <w:pStyle w:val="TAC"/>
              <w:rPr>
                <w:rFonts w:cs="Arial"/>
              </w:rPr>
            </w:pPr>
            <w:r w:rsidRPr="00840529">
              <w:rPr>
                <w:rFonts w:cs="Arial"/>
              </w:rPr>
              <w:t>0</w:t>
            </w:r>
          </w:p>
        </w:tc>
      </w:tr>
      <w:tr w:rsidR="00903BA0" w:rsidRPr="00840529" w14:paraId="74A6B07F" w14:textId="77777777" w:rsidTr="00C548E2">
        <w:trPr>
          <w:trHeight w:val="223"/>
          <w:jc w:val="center"/>
        </w:trPr>
        <w:tc>
          <w:tcPr>
            <w:tcW w:w="1396" w:type="dxa"/>
            <w:vMerge/>
            <w:vAlign w:val="center"/>
          </w:tcPr>
          <w:p w14:paraId="1A5A1B23" w14:textId="77777777" w:rsidR="00903BA0" w:rsidRPr="00840529" w:rsidRDefault="00903BA0" w:rsidP="00C548E2">
            <w:pPr>
              <w:pStyle w:val="TAC"/>
              <w:rPr>
                <w:rFonts w:cs="Arial"/>
              </w:rPr>
            </w:pPr>
          </w:p>
        </w:tc>
        <w:tc>
          <w:tcPr>
            <w:tcW w:w="1466" w:type="dxa"/>
            <w:vMerge/>
            <w:vAlign w:val="center"/>
          </w:tcPr>
          <w:p w14:paraId="0DCFCA43" w14:textId="77777777" w:rsidR="00903BA0" w:rsidRPr="00840529" w:rsidRDefault="00903BA0" w:rsidP="00C548E2">
            <w:pPr>
              <w:pStyle w:val="TAC"/>
              <w:rPr>
                <w:rFonts w:cs="Arial"/>
              </w:rPr>
            </w:pPr>
          </w:p>
        </w:tc>
        <w:tc>
          <w:tcPr>
            <w:tcW w:w="767" w:type="dxa"/>
            <w:shd w:val="clear" w:color="auto" w:fill="auto"/>
            <w:vAlign w:val="center"/>
          </w:tcPr>
          <w:p w14:paraId="778F16D2" w14:textId="77777777" w:rsidR="00903BA0" w:rsidRPr="00840529" w:rsidRDefault="00903BA0" w:rsidP="00C548E2">
            <w:pPr>
              <w:pStyle w:val="TAC"/>
              <w:rPr>
                <w:lang w:val="en-US"/>
              </w:rPr>
            </w:pPr>
            <w:r w:rsidRPr="00840529">
              <w:rPr>
                <w:rFonts w:cs="Arial"/>
                <w:szCs w:val="18"/>
                <w:lang w:val="en-US"/>
              </w:rPr>
              <w:t>29</w:t>
            </w:r>
          </w:p>
        </w:tc>
        <w:tc>
          <w:tcPr>
            <w:tcW w:w="586" w:type="dxa"/>
            <w:gridSpan w:val="2"/>
            <w:shd w:val="clear" w:color="auto" w:fill="auto"/>
            <w:vAlign w:val="center"/>
          </w:tcPr>
          <w:p w14:paraId="476B761E" w14:textId="77777777" w:rsidR="00903BA0" w:rsidRPr="00840529" w:rsidRDefault="00903BA0" w:rsidP="00C548E2">
            <w:pPr>
              <w:pStyle w:val="TAC"/>
              <w:rPr>
                <w:rFonts w:cs="Arial"/>
              </w:rPr>
            </w:pPr>
          </w:p>
        </w:tc>
        <w:tc>
          <w:tcPr>
            <w:tcW w:w="586" w:type="dxa"/>
            <w:gridSpan w:val="4"/>
            <w:vAlign w:val="center"/>
          </w:tcPr>
          <w:p w14:paraId="009F323F" w14:textId="77777777" w:rsidR="00903BA0" w:rsidRPr="00840529" w:rsidRDefault="00903BA0" w:rsidP="00C548E2">
            <w:pPr>
              <w:pStyle w:val="TAC"/>
              <w:rPr>
                <w:rFonts w:cs="Arial"/>
              </w:rPr>
            </w:pPr>
          </w:p>
        </w:tc>
        <w:tc>
          <w:tcPr>
            <w:tcW w:w="586" w:type="dxa"/>
            <w:gridSpan w:val="4"/>
            <w:vAlign w:val="center"/>
          </w:tcPr>
          <w:p w14:paraId="76574A17" w14:textId="77777777" w:rsidR="00903BA0" w:rsidRPr="00840529" w:rsidRDefault="00903BA0" w:rsidP="00C548E2">
            <w:pPr>
              <w:pStyle w:val="TAC"/>
              <w:rPr>
                <w:rFonts w:cs="Arial"/>
                <w:lang w:eastAsia="ja-JP"/>
              </w:rPr>
            </w:pPr>
            <w:r w:rsidRPr="00840529">
              <w:rPr>
                <w:rFonts w:cs="Arial"/>
                <w:szCs w:val="18"/>
              </w:rPr>
              <w:t>Yes</w:t>
            </w:r>
          </w:p>
        </w:tc>
        <w:tc>
          <w:tcPr>
            <w:tcW w:w="600" w:type="dxa"/>
            <w:gridSpan w:val="7"/>
            <w:vAlign w:val="center"/>
          </w:tcPr>
          <w:p w14:paraId="0DC23ED5" w14:textId="77777777" w:rsidR="00903BA0" w:rsidRPr="00840529" w:rsidRDefault="00903BA0" w:rsidP="00C548E2">
            <w:pPr>
              <w:pStyle w:val="TAC"/>
            </w:pPr>
            <w:r w:rsidRPr="00840529">
              <w:rPr>
                <w:rFonts w:cs="Arial"/>
                <w:szCs w:val="18"/>
              </w:rPr>
              <w:t>Yes</w:t>
            </w:r>
          </w:p>
        </w:tc>
        <w:tc>
          <w:tcPr>
            <w:tcW w:w="599" w:type="dxa"/>
            <w:gridSpan w:val="6"/>
            <w:vAlign w:val="center"/>
          </w:tcPr>
          <w:p w14:paraId="6FF134BD" w14:textId="77777777" w:rsidR="00903BA0" w:rsidRPr="00840529" w:rsidRDefault="00903BA0" w:rsidP="00C548E2">
            <w:pPr>
              <w:pStyle w:val="TAC"/>
            </w:pPr>
          </w:p>
        </w:tc>
        <w:tc>
          <w:tcPr>
            <w:tcW w:w="698" w:type="dxa"/>
            <w:gridSpan w:val="4"/>
            <w:vAlign w:val="center"/>
          </w:tcPr>
          <w:p w14:paraId="13811BD1" w14:textId="77777777" w:rsidR="00903BA0" w:rsidRPr="00840529" w:rsidRDefault="00903BA0" w:rsidP="00C548E2">
            <w:pPr>
              <w:pStyle w:val="TAC"/>
            </w:pPr>
          </w:p>
        </w:tc>
        <w:tc>
          <w:tcPr>
            <w:tcW w:w="1187" w:type="dxa"/>
            <w:vMerge/>
            <w:vAlign w:val="center"/>
          </w:tcPr>
          <w:p w14:paraId="5B14DCCB" w14:textId="77777777" w:rsidR="00903BA0" w:rsidRPr="00840529" w:rsidRDefault="00903BA0" w:rsidP="00C548E2">
            <w:pPr>
              <w:pStyle w:val="TAC"/>
              <w:rPr>
                <w:rFonts w:cs="Arial"/>
              </w:rPr>
            </w:pPr>
          </w:p>
        </w:tc>
        <w:tc>
          <w:tcPr>
            <w:tcW w:w="1288" w:type="dxa"/>
            <w:vMerge/>
            <w:vAlign w:val="center"/>
          </w:tcPr>
          <w:p w14:paraId="4A67369B" w14:textId="77777777" w:rsidR="00903BA0" w:rsidRPr="00840529" w:rsidRDefault="00903BA0" w:rsidP="00C548E2">
            <w:pPr>
              <w:pStyle w:val="TAC"/>
              <w:rPr>
                <w:rFonts w:cs="Arial"/>
              </w:rPr>
            </w:pPr>
          </w:p>
        </w:tc>
      </w:tr>
      <w:tr w:rsidR="00903BA0" w:rsidRPr="00840529" w14:paraId="123DA838" w14:textId="77777777" w:rsidTr="00C548E2">
        <w:trPr>
          <w:trHeight w:val="223"/>
          <w:jc w:val="center"/>
        </w:trPr>
        <w:tc>
          <w:tcPr>
            <w:tcW w:w="1396" w:type="dxa"/>
            <w:vMerge w:val="restart"/>
            <w:vAlign w:val="center"/>
          </w:tcPr>
          <w:p w14:paraId="39CDF053" w14:textId="77777777" w:rsidR="00903BA0" w:rsidRPr="00840529" w:rsidRDefault="00903BA0" w:rsidP="00C548E2">
            <w:pPr>
              <w:pStyle w:val="TAC"/>
              <w:rPr>
                <w:rFonts w:cs="Arial"/>
              </w:rPr>
            </w:pPr>
            <w:r w:rsidRPr="00840529">
              <w:rPr>
                <w:rFonts w:cs="Arial"/>
                <w:szCs w:val="18"/>
              </w:rPr>
              <w:t>CA_7</w:t>
            </w:r>
            <w:r w:rsidRPr="00840529">
              <w:rPr>
                <w:rFonts w:cs="Arial"/>
                <w:szCs w:val="18"/>
                <w:lang w:val="en-US"/>
              </w:rPr>
              <w:t>A-7A-29A</w:t>
            </w:r>
          </w:p>
        </w:tc>
        <w:tc>
          <w:tcPr>
            <w:tcW w:w="1466" w:type="dxa"/>
            <w:vMerge w:val="restart"/>
            <w:vAlign w:val="center"/>
          </w:tcPr>
          <w:p w14:paraId="2C89611E" w14:textId="77777777" w:rsidR="00903BA0" w:rsidRPr="00840529" w:rsidRDefault="00903BA0" w:rsidP="00C548E2">
            <w:pPr>
              <w:pStyle w:val="TAC"/>
              <w:rPr>
                <w:rFonts w:cs="Arial"/>
              </w:rPr>
            </w:pPr>
            <w:r w:rsidRPr="00840529">
              <w:rPr>
                <w:rFonts w:cs="Arial"/>
                <w:szCs w:val="18"/>
                <w:lang w:val="en-US" w:eastAsia="ja-JP"/>
              </w:rPr>
              <w:t>-</w:t>
            </w:r>
          </w:p>
        </w:tc>
        <w:tc>
          <w:tcPr>
            <w:tcW w:w="767" w:type="dxa"/>
            <w:shd w:val="clear" w:color="auto" w:fill="auto"/>
            <w:vAlign w:val="center"/>
          </w:tcPr>
          <w:p w14:paraId="2D5F81E2" w14:textId="77777777" w:rsidR="00903BA0" w:rsidRPr="00840529" w:rsidRDefault="00903BA0" w:rsidP="00C548E2">
            <w:pPr>
              <w:pStyle w:val="TAC"/>
              <w:rPr>
                <w:lang w:val="en-US"/>
              </w:rPr>
            </w:pPr>
            <w:r w:rsidRPr="00840529">
              <w:rPr>
                <w:rFonts w:cs="Arial"/>
                <w:b/>
                <w:szCs w:val="18"/>
                <w:lang w:val="en-US"/>
              </w:rPr>
              <w:t>7</w:t>
            </w:r>
          </w:p>
        </w:tc>
        <w:tc>
          <w:tcPr>
            <w:tcW w:w="3655" w:type="dxa"/>
            <w:gridSpan w:val="27"/>
            <w:shd w:val="clear" w:color="auto" w:fill="auto"/>
            <w:vAlign w:val="center"/>
          </w:tcPr>
          <w:p w14:paraId="4406879A" w14:textId="77777777" w:rsidR="00903BA0" w:rsidRPr="00840529" w:rsidRDefault="00903BA0" w:rsidP="00C548E2">
            <w:pPr>
              <w:pStyle w:val="TAC"/>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498D0A3E"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42CECA8F" w14:textId="77777777" w:rsidR="00903BA0" w:rsidRPr="00840529" w:rsidRDefault="00903BA0" w:rsidP="00C548E2">
            <w:pPr>
              <w:pStyle w:val="TAC"/>
              <w:rPr>
                <w:rFonts w:cs="Arial"/>
              </w:rPr>
            </w:pPr>
            <w:r w:rsidRPr="00840529">
              <w:rPr>
                <w:rFonts w:cs="Arial"/>
              </w:rPr>
              <w:t>0</w:t>
            </w:r>
          </w:p>
        </w:tc>
      </w:tr>
      <w:tr w:rsidR="00903BA0" w:rsidRPr="00840529" w14:paraId="4F6AAFE2" w14:textId="77777777" w:rsidTr="00C548E2">
        <w:trPr>
          <w:trHeight w:val="223"/>
          <w:jc w:val="center"/>
        </w:trPr>
        <w:tc>
          <w:tcPr>
            <w:tcW w:w="1396" w:type="dxa"/>
            <w:vMerge/>
            <w:vAlign w:val="center"/>
          </w:tcPr>
          <w:p w14:paraId="626B1EC5" w14:textId="77777777" w:rsidR="00903BA0" w:rsidRPr="00840529" w:rsidRDefault="00903BA0" w:rsidP="00C548E2">
            <w:pPr>
              <w:pStyle w:val="TAC"/>
              <w:rPr>
                <w:rFonts w:cs="Arial"/>
              </w:rPr>
            </w:pPr>
          </w:p>
        </w:tc>
        <w:tc>
          <w:tcPr>
            <w:tcW w:w="1466" w:type="dxa"/>
            <w:vMerge/>
            <w:vAlign w:val="center"/>
          </w:tcPr>
          <w:p w14:paraId="42884EC6" w14:textId="77777777" w:rsidR="00903BA0" w:rsidRPr="00840529" w:rsidRDefault="00903BA0" w:rsidP="00C548E2">
            <w:pPr>
              <w:pStyle w:val="TAC"/>
              <w:rPr>
                <w:rFonts w:cs="Arial"/>
              </w:rPr>
            </w:pPr>
          </w:p>
        </w:tc>
        <w:tc>
          <w:tcPr>
            <w:tcW w:w="767" w:type="dxa"/>
            <w:shd w:val="clear" w:color="auto" w:fill="auto"/>
            <w:vAlign w:val="center"/>
          </w:tcPr>
          <w:p w14:paraId="0242C84B" w14:textId="77777777" w:rsidR="00903BA0" w:rsidRPr="00840529" w:rsidRDefault="00903BA0" w:rsidP="00C548E2">
            <w:pPr>
              <w:pStyle w:val="TAC"/>
              <w:rPr>
                <w:lang w:val="en-US"/>
              </w:rPr>
            </w:pPr>
            <w:r w:rsidRPr="00840529">
              <w:rPr>
                <w:rFonts w:cs="Arial"/>
                <w:szCs w:val="18"/>
                <w:lang w:val="en-US"/>
              </w:rPr>
              <w:t>29</w:t>
            </w:r>
          </w:p>
        </w:tc>
        <w:tc>
          <w:tcPr>
            <w:tcW w:w="586" w:type="dxa"/>
            <w:gridSpan w:val="2"/>
            <w:shd w:val="clear" w:color="auto" w:fill="auto"/>
            <w:vAlign w:val="center"/>
          </w:tcPr>
          <w:p w14:paraId="570A87DD" w14:textId="77777777" w:rsidR="00903BA0" w:rsidRPr="00840529" w:rsidRDefault="00903BA0" w:rsidP="00C548E2">
            <w:pPr>
              <w:pStyle w:val="TAC"/>
              <w:rPr>
                <w:rFonts w:cs="Arial"/>
              </w:rPr>
            </w:pPr>
          </w:p>
        </w:tc>
        <w:tc>
          <w:tcPr>
            <w:tcW w:w="586" w:type="dxa"/>
            <w:gridSpan w:val="4"/>
            <w:vAlign w:val="center"/>
          </w:tcPr>
          <w:p w14:paraId="4A0AFFFB" w14:textId="77777777" w:rsidR="00903BA0" w:rsidRPr="00840529" w:rsidRDefault="00903BA0" w:rsidP="00C548E2">
            <w:pPr>
              <w:pStyle w:val="TAC"/>
              <w:rPr>
                <w:rFonts w:cs="Arial"/>
              </w:rPr>
            </w:pPr>
          </w:p>
        </w:tc>
        <w:tc>
          <w:tcPr>
            <w:tcW w:w="586" w:type="dxa"/>
            <w:gridSpan w:val="4"/>
            <w:vAlign w:val="center"/>
          </w:tcPr>
          <w:p w14:paraId="230B10BC" w14:textId="77777777" w:rsidR="00903BA0" w:rsidRPr="00840529" w:rsidRDefault="00903BA0" w:rsidP="00C548E2">
            <w:pPr>
              <w:pStyle w:val="TAC"/>
              <w:rPr>
                <w:rFonts w:cs="Arial"/>
                <w:lang w:eastAsia="ja-JP"/>
              </w:rPr>
            </w:pPr>
            <w:r w:rsidRPr="00840529">
              <w:rPr>
                <w:rFonts w:cs="Arial"/>
                <w:szCs w:val="18"/>
              </w:rPr>
              <w:t>Yes</w:t>
            </w:r>
          </w:p>
        </w:tc>
        <w:tc>
          <w:tcPr>
            <w:tcW w:w="600" w:type="dxa"/>
            <w:gridSpan w:val="7"/>
            <w:vAlign w:val="center"/>
          </w:tcPr>
          <w:p w14:paraId="7A8DB9E2" w14:textId="77777777" w:rsidR="00903BA0" w:rsidRPr="00840529" w:rsidRDefault="00903BA0" w:rsidP="00C548E2">
            <w:pPr>
              <w:pStyle w:val="TAC"/>
            </w:pPr>
            <w:r w:rsidRPr="00840529">
              <w:rPr>
                <w:rFonts w:cs="Arial"/>
                <w:szCs w:val="18"/>
              </w:rPr>
              <w:t>Yes</w:t>
            </w:r>
          </w:p>
        </w:tc>
        <w:tc>
          <w:tcPr>
            <w:tcW w:w="599" w:type="dxa"/>
            <w:gridSpan w:val="6"/>
            <w:vAlign w:val="center"/>
          </w:tcPr>
          <w:p w14:paraId="2A211F25" w14:textId="77777777" w:rsidR="00903BA0" w:rsidRPr="00840529" w:rsidRDefault="00903BA0" w:rsidP="00C548E2">
            <w:pPr>
              <w:pStyle w:val="TAC"/>
            </w:pPr>
          </w:p>
        </w:tc>
        <w:tc>
          <w:tcPr>
            <w:tcW w:w="698" w:type="dxa"/>
            <w:gridSpan w:val="4"/>
            <w:vAlign w:val="center"/>
          </w:tcPr>
          <w:p w14:paraId="53B494A6" w14:textId="77777777" w:rsidR="00903BA0" w:rsidRPr="00840529" w:rsidRDefault="00903BA0" w:rsidP="00C548E2">
            <w:pPr>
              <w:pStyle w:val="TAC"/>
            </w:pPr>
          </w:p>
        </w:tc>
        <w:tc>
          <w:tcPr>
            <w:tcW w:w="1187" w:type="dxa"/>
            <w:vMerge/>
            <w:vAlign w:val="center"/>
          </w:tcPr>
          <w:p w14:paraId="51B785B6" w14:textId="77777777" w:rsidR="00903BA0" w:rsidRPr="00840529" w:rsidRDefault="00903BA0" w:rsidP="00C548E2">
            <w:pPr>
              <w:pStyle w:val="TAC"/>
              <w:rPr>
                <w:rFonts w:cs="Arial"/>
              </w:rPr>
            </w:pPr>
          </w:p>
        </w:tc>
        <w:tc>
          <w:tcPr>
            <w:tcW w:w="1288" w:type="dxa"/>
            <w:vMerge/>
            <w:vAlign w:val="center"/>
          </w:tcPr>
          <w:p w14:paraId="0891760E" w14:textId="77777777" w:rsidR="00903BA0" w:rsidRPr="00840529" w:rsidRDefault="00903BA0" w:rsidP="00C548E2">
            <w:pPr>
              <w:pStyle w:val="TAC"/>
              <w:rPr>
                <w:rFonts w:cs="Arial"/>
              </w:rPr>
            </w:pPr>
          </w:p>
        </w:tc>
      </w:tr>
      <w:tr w:rsidR="00903BA0" w:rsidRPr="00840529" w14:paraId="4E38648A" w14:textId="77777777" w:rsidTr="00C548E2">
        <w:trPr>
          <w:trHeight w:val="223"/>
          <w:jc w:val="center"/>
        </w:trPr>
        <w:tc>
          <w:tcPr>
            <w:tcW w:w="1396" w:type="dxa"/>
            <w:vMerge w:val="restart"/>
            <w:vAlign w:val="center"/>
          </w:tcPr>
          <w:p w14:paraId="4AEA3ECD" w14:textId="77777777" w:rsidR="00903BA0" w:rsidRPr="00840529" w:rsidRDefault="00903BA0" w:rsidP="00C548E2">
            <w:pPr>
              <w:pStyle w:val="TAC"/>
              <w:rPr>
                <w:rFonts w:cs="Arial"/>
              </w:rPr>
            </w:pPr>
            <w:r w:rsidRPr="00840529">
              <w:rPr>
                <w:rFonts w:cs="Arial"/>
                <w:szCs w:val="18"/>
              </w:rPr>
              <w:t>CA_</w:t>
            </w:r>
            <w:r w:rsidRPr="00840529">
              <w:rPr>
                <w:rFonts w:cs="Arial"/>
                <w:szCs w:val="18"/>
                <w:lang w:val="en-US"/>
              </w:rPr>
              <w:t>7C-29A</w:t>
            </w:r>
          </w:p>
        </w:tc>
        <w:tc>
          <w:tcPr>
            <w:tcW w:w="1466" w:type="dxa"/>
            <w:vMerge w:val="restart"/>
            <w:vAlign w:val="center"/>
          </w:tcPr>
          <w:p w14:paraId="1778262D" w14:textId="77777777" w:rsidR="00903BA0" w:rsidRPr="00840529" w:rsidRDefault="00903BA0" w:rsidP="00C548E2">
            <w:pPr>
              <w:pStyle w:val="TAC"/>
              <w:rPr>
                <w:rFonts w:cs="Arial"/>
              </w:rPr>
            </w:pPr>
            <w:r w:rsidRPr="00840529">
              <w:rPr>
                <w:rFonts w:cs="Arial"/>
                <w:szCs w:val="18"/>
                <w:lang w:val="en-US" w:eastAsia="ja-JP"/>
              </w:rPr>
              <w:t>-</w:t>
            </w:r>
          </w:p>
        </w:tc>
        <w:tc>
          <w:tcPr>
            <w:tcW w:w="767" w:type="dxa"/>
            <w:shd w:val="clear" w:color="auto" w:fill="auto"/>
            <w:vAlign w:val="center"/>
          </w:tcPr>
          <w:p w14:paraId="775D4ECE" w14:textId="77777777" w:rsidR="00903BA0" w:rsidRPr="00840529" w:rsidRDefault="00903BA0" w:rsidP="00C548E2">
            <w:pPr>
              <w:pStyle w:val="TAC"/>
              <w:rPr>
                <w:lang w:val="en-US"/>
              </w:rPr>
            </w:pPr>
            <w:r w:rsidRPr="00840529">
              <w:rPr>
                <w:rFonts w:cs="Arial"/>
                <w:b/>
                <w:szCs w:val="18"/>
                <w:lang w:val="en-US"/>
              </w:rPr>
              <w:t>7</w:t>
            </w:r>
          </w:p>
        </w:tc>
        <w:tc>
          <w:tcPr>
            <w:tcW w:w="3655" w:type="dxa"/>
            <w:gridSpan w:val="27"/>
            <w:shd w:val="clear" w:color="auto" w:fill="auto"/>
            <w:vAlign w:val="center"/>
          </w:tcPr>
          <w:p w14:paraId="51A53975" w14:textId="77777777" w:rsidR="00903BA0" w:rsidRPr="00840529" w:rsidRDefault="00903BA0" w:rsidP="00C548E2">
            <w:pPr>
              <w:pStyle w:val="TAC"/>
            </w:pPr>
            <w:r w:rsidRPr="00840529">
              <w:rPr>
                <w:rFonts w:cs="Arial"/>
                <w:szCs w:val="18"/>
              </w:rPr>
              <w:t>See CA_7</w:t>
            </w:r>
            <w:r w:rsidRPr="00840529">
              <w:rPr>
                <w:rFonts w:cs="Arial"/>
                <w:szCs w:val="18"/>
                <w:lang w:eastAsia="zh-CN"/>
              </w:rPr>
              <w:t>C</w:t>
            </w:r>
            <w:r w:rsidRPr="00840529">
              <w:rPr>
                <w:rFonts w:cs="Arial"/>
                <w:szCs w:val="18"/>
              </w:rPr>
              <w:t xml:space="preserve"> Bandwidth combination set 2 in table </w:t>
            </w:r>
            <w:r w:rsidRPr="00840529">
              <w:rPr>
                <w:rFonts w:cs="Arial"/>
                <w:szCs w:val="18"/>
                <w:lang w:val="en-US"/>
              </w:rPr>
              <w:t>5.6A.1-</w:t>
            </w:r>
            <w:r w:rsidRPr="00840529">
              <w:rPr>
                <w:rFonts w:cs="Arial"/>
                <w:szCs w:val="18"/>
                <w:lang w:val="en-US" w:eastAsia="zh-CN"/>
              </w:rPr>
              <w:t>1 of 36.101</w:t>
            </w:r>
          </w:p>
        </w:tc>
        <w:tc>
          <w:tcPr>
            <w:tcW w:w="1187" w:type="dxa"/>
            <w:vMerge w:val="restart"/>
            <w:vAlign w:val="center"/>
          </w:tcPr>
          <w:p w14:paraId="4A9A2AD3"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1769BB05" w14:textId="77777777" w:rsidR="00903BA0" w:rsidRPr="00840529" w:rsidRDefault="00903BA0" w:rsidP="00C548E2">
            <w:pPr>
              <w:pStyle w:val="TAC"/>
              <w:rPr>
                <w:rFonts w:cs="Arial"/>
              </w:rPr>
            </w:pPr>
            <w:r w:rsidRPr="00840529">
              <w:rPr>
                <w:rFonts w:cs="Arial"/>
              </w:rPr>
              <w:t>0</w:t>
            </w:r>
          </w:p>
        </w:tc>
      </w:tr>
      <w:tr w:rsidR="00903BA0" w:rsidRPr="00840529" w14:paraId="73F338BA" w14:textId="77777777" w:rsidTr="00C548E2">
        <w:trPr>
          <w:trHeight w:val="223"/>
          <w:jc w:val="center"/>
        </w:trPr>
        <w:tc>
          <w:tcPr>
            <w:tcW w:w="1396" w:type="dxa"/>
            <w:vMerge/>
            <w:vAlign w:val="center"/>
          </w:tcPr>
          <w:p w14:paraId="6475E509" w14:textId="77777777" w:rsidR="00903BA0" w:rsidRPr="00840529" w:rsidRDefault="00903BA0" w:rsidP="00C548E2">
            <w:pPr>
              <w:pStyle w:val="TAC"/>
              <w:rPr>
                <w:rFonts w:cs="Arial"/>
              </w:rPr>
            </w:pPr>
          </w:p>
        </w:tc>
        <w:tc>
          <w:tcPr>
            <w:tcW w:w="1466" w:type="dxa"/>
            <w:vMerge/>
            <w:vAlign w:val="center"/>
          </w:tcPr>
          <w:p w14:paraId="19E0817C" w14:textId="77777777" w:rsidR="00903BA0" w:rsidRPr="00840529" w:rsidRDefault="00903BA0" w:rsidP="00C548E2">
            <w:pPr>
              <w:pStyle w:val="TAC"/>
              <w:rPr>
                <w:rFonts w:cs="Arial"/>
              </w:rPr>
            </w:pPr>
          </w:p>
        </w:tc>
        <w:tc>
          <w:tcPr>
            <w:tcW w:w="767" w:type="dxa"/>
            <w:shd w:val="clear" w:color="auto" w:fill="auto"/>
            <w:vAlign w:val="center"/>
          </w:tcPr>
          <w:p w14:paraId="54D42526" w14:textId="77777777" w:rsidR="00903BA0" w:rsidRPr="00840529" w:rsidRDefault="00903BA0" w:rsidP="00C548E2">
            <w:pPr>
              <w:pStyle w:val="TAC"/>
              <w:rPr>
                <w:lang w:val="en-US"/>
              </w:rPr>
            </w:pPr>
            <w:r w:rsidRPr="00840529">
              <w:rPr>
                <w:rFonts w:cs="Arial"/>
                <w:szCs w:val="18"/>
                <w:lang w:val="en-US"/>
              </w:rPr>
              <w:t>29</w:t>
            </w:r>
          </w:p>
        </w:tc>
        <w:tc>
          <w:tcPr>
            <w:tcW w:w="586" w:type="dxa"/>
            <w:gridSpan w:val="2"/>
            <w:shd w:val="clear" w:color="auto" w:fill="auto"/>
            <w:vAlign w:val="center"/>
          </w:tcPr>
          <w:p w14:paraId="69A1F7FF" w14:textId="77777777" w:rsidR="00903BA0" w:rsidRPr="00840529" w:rsidRDefault="00903BA0" w:rsidP="00C548E2">
            <w:pPr>
              <w:pStyle w:val="TAC"/>
              <w:rPr>
                <w:rFonts w:cs="Arial"/>
              </w:rPr>
            </w:pPr>
          </w:p>
        </w:tc>
        <w:tc>
          <w:tcPr>
            <w:tcW w:w="586" w:type="dxa"/>
            <w:gridSpan w:val="4"/>
            <w:vAlign w:val="center"/>
          </w:tcPr>
          <w:p w14:paraId="05B3DFA3" w14:textId="77777777" w:rsidR="00903BA0" w:rsidRPr="00840529" w:rsidRDefault="00903BA0" w:rsidP="00C548E2">
            <w:pPr>
              <w:pStyle w:val="TAC"/>
              <w:rPr>
                <w:rFonts w:cs="Arial"/>
              </w:rPr>
            </w:pPr>
          </w:p>
        </w:tc>
        <w:tc>
          <w:tcPr>
            <w:tcW w:w="586" w:type="dxa"/>
            <w:gridSpan w:val="4"/>
            <w:vAlign w:val="center"/>
          </w:tcPr>
          <w:p w14:paraId="60971634" w14:textId="77777777" w:rsidR="00903BA0" w:rsidRPr="00840529" w:rsidRDefault="00903BA0" w:rsidP="00C548E2">
            <w:pPr>
              <w:pStyle w:val="TAC"/>
              <w:rPr>
                <w:rFonts w:cs="Arial"/>
                <w:lang w:eastAsia="ja-JP"/>
              </w:rPr>
            </w:pPr>
            <w:r w:rsidRPr="00840529">
              <w:rPr>
                <w:rFonts w:cs="Arial"/>
                <w:szCs w:val="18"/>
              </w:rPr>
              <w:t>Yes</w:t>
            </w:r>
          </w:p>
        </w:tc>
        <w:tc>
          <w:tcPr>
            <w:tcW w:w="600" w:type="dxa"/>
            <w:gridSpan w:val="7"/>
            <w:vAlign w:val="center"/>
          </w:tcPr>
          <w:p w14:paraId="1F3BA641" w14:textId="77777777" w:rsidR="00903BA0" w:rsidRPr="00840529" w:rsidRDefault="00903BA0" w:rsidP="00C548E2">
            <w:pPr>
              <w:pStyle w:val="TAC"/>
            </w:pPr>
            <w:r w:rsidRPr="00840529">
              <w:rPr>
                <w:rFonts w:cs="Arial"/>
                <w:szCs w:val="18"/>
              </w:rPr>
              <w:t>Yes</w:t>
            </w:r>
          </w:p>
        </w:tc>
        <w:tc>
          <w:tcPr>
            <w:tcW w:w="599" w:type="dxa"/>
            <w:gridSpan w:val="6"/>
            <w:vAlign w:val="center"/>
          </w:tcPr>
          <w:p w14:paraId="4E65CB87" w14:textId="77777777" w:rsidR="00903BA0" w:rsidRPr="00840529" w:rsidRDefault="00903BA0" w:rsidP="00C548E2">
            <w:pPr>
              <w:pStyle w:val="TAC"/>
            </w:pPr>
          </w:p>
        </w:tc>
        <w:tc>
          <w:tcPr>
            <w:tcW w:w="698" w:type="dxa"/>
            <w:gridSpan w:val="4"/>
            <w:vAlign w:val="center"/>
          </w:tcPr>
          <w:p w14:paraId="323DD18F" w14:textId="77777777" w:rsidR="00903BA0" w:rsidRPr="00840529" w:rsidRDefault="00903BA0" w:rsidP="00C548E2">
            <w:pPr>
              <w:pStyle w:val="TAC"/>
            </w:pPr>
          </w:p>
        </w:tc>
        <w:tc>
          <w:tcPr>
            <w:tcW w:w="1187" w:type="dxa"/>
            <w:vMerge/>
            <w:vAlign w:val="center"/>
          </w:tcPr>
          <w:p w14:paraId="089D3AC9" w14:textId="77777777" w:rsidR="00903BA0" w:rsidRPr="00840529" w:rsidRDefault="00903BA0" w:rsidP="00C548E2">
            <w:pPr>
              <w:pStyle w:val="TAC"/>
              <w:rPr>
                <w:rFonts w:cs="Arial"/>
              </w:rPr>
            </w:pPr>
          </w:p>
        </w:tc>
        <w:tc>
          <w:tcPr>
            <w:tcW w:w="1288" w:type="dxa"/>
            <w:vMerge/>
            <w:vAlign w:val="center"/>
          </w:tcPr>
          <w:p w14:paraId="12E4F0B6" w14:textId="77777777" w:rsidR="00903BA0" w:rsidRPr="00840529" w:rsidRDefault="00903BA0" w:rsidP="00C548E2">
            <w:pPr>
              <w:pStyle w:val="TAC"/>
              <w:rPr>
                <w:rFonts w:cs="Arial"/>
              </w:rPr>
            </w:pPr>
          </w:p>
        </w:tc>
      </w:tr>
      <w:tr w:rsidR="00903BA0" w:rsidRPr="00840529" w14:paraId="0F63A543" w14:textId="77777777" w:rsidTr="00C548E2">
        <w:trPr>
          <w:trHeight w:val="223"/>
          <w:jc w:val="center"/>
        </w:trPr>
        <w:tc>
          <w:tcPr>
            <w:tcW w:w="1396" w:type="dxa"/>
            <w:vMerge w:val="restart"/>
            <w:vAlign w:val="center"/>
          </w:tcPr>
          <w:p w14:paraId="54D423C4" w14:textId="77777777" w:rsidR="00903BA0" w:rsidRPr="00840529" w:rsidRDefault="00903BA0" w:rsidP="00C548E2">
            <w:pPr>
              <w:pStyle w:val="TAC"/>
              <w:rPr>
                <w:rFonts w:cs="Arial"/>
              </w:rPr>
            </w:pPr>
            <w:r w:rsidRPr="00840529">
              <w:rPr>
                <w:rFonts w:cs="Arial"/>
              </w:rPr>
              <w:t>CA_7A-30A</w:t>
            </w:r>
          </w:p>
        </w:tc>
        <w:tc>
          <w:tcPr>
            <w:tcW w:w="1466" w:type="dxa"/>
            <w:vMerge w:val="restart"/>
            <w:vAlign w:val="center"/>
          </w:tcPr>
          <w:p w14:paraId="696CFB2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4EB1488" w14:textId="77777777" w:rsidR="00903BA0" w:rsidRPr="00840529" w:rsidRDefault="00903BA0" w:rsidP="00C548E2">
            <w:pPr>
              <w:pStyle w:val="TAC"/>
              <w:rPr>
                <w:lang w:val="en-US"/>
              </w:rPr>
            </w:pPr>
            <w:r w:rsidRPr="00840529">
              <w:rPr>
                <w:lang w:val="en-US"/>
              </w:rPr>
              <w:t>7</w:t>
            </w:r>
          </w:p>
        </w:tc>
        <w:tc>
          <w:tcPr>
            <w:tcW w:w="586" w:type="dxa"/>
            <w:gridSpan w:val="2"/>
            <w:shd w:val="clear" w:color="auto" w:fill="auto"/>
            <w:vAlign w:val="center"/>
          </w:tcPr>
          <w:p w14:paraId="197F5C55" w14:textId="77777777" w:rsidR="00903BA0" w:rsidRPr="00840529" w:rsidRDefault="00903BA0" w:rsidP="00C548E2">
            <w:pPr>
              <w:pStyle w:val="TAC"/>
              <w:rPr>
                <w:rFonts w:cs="Arial"/>
              </w:rPr>
            </w:pPr>
          </w:p>
        </w:tc>
        <w:tc>
          <w:tcPr>
            <w:tcW w:w="586" w:type="dxa"/>
            <w:gridSpan w:val="4"/>
            <w:vAlign w:val="center"/>
          </w:tcPr>
          <w:p w14:paraId="4605E1D3" w14:textId="77777777" w:rsidR="00903BA0" w:rsidRPr="00840529" w:rsidRDefault="00903BA0" w:rsidP="00C548E2">
            <w:pPr>
              <w:pStyle w:val="TAC"/>
              <w:rPr>
                <w:rFonts w:cs="Arial"/>
              </w:rPr>
            </w:pPr>
          </w:p>
        </w:tc>
        <w:tc>
          <w:tcPr>
            <w:tcW w:w="586" w:type="dxa"/>
            <w:gridSpan w:val="4"/>
            <w:vAlign w:val="center"/>
          </w:tcPr>
          <w:p w14:paraId="6AB5374A"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4516F157" w14:textId="77777777" w:rsidR="00903BA0" w:rsidRPr="00840529" w:rsidRDefault="00903BA0" w:rsidP="00C548E2">
            <w:pPr>
              <w:pStyle w:val="TAC"/>
            </w:pPr>
            <w:r w:rsidRPr="00840529">
              <w:rPr>
                <w:rFonts w:cs="Arial"/>
              </w:rPr>
              <w:t>Yes</w:t>
            </w:r>
          </w:p>
        </w:tc>
        <w:tc>
          <w:tcPr>
            <w:tcW w:w="599" w:type="dxa"/>
            <w:gridSpan w:val="6"/>
            <w:vAlign w:val="center"/>
          </w:tcPr>
          <w:p w14:paraId="1C35802F" w14:textId="77777777" w:rsidR="00903BA0" w:rsidRPr="00840529" w:rsidRDefault="00903BA0" w:rsidP="00C548E2">
            <w:pPr>
              <w:pStyle w:val="TAC"/>
            </w:pPr>
            <w:r w:rsidRPr="00840529">
              <w:rPr>
                <w:rFonts w:cs="Arial"/>
              </w:rPr>
              <w:t>Yes</w:t>
            </w:r>
          </w:p>
        </w:tc>
        <w:tc>
          <w:tcPr>
            <w:tcW w:w="698" w:type="dxa"/>
            <w:gridSpan w:val="4"/>
            <w:vAlign w:val="center"/>
          </w:tcPr>
          <w:p w14:paraId="4B833BED" w14:textId="77777777" w:rsidR="00903BA0" w:rsidRPr="00840529" w:rsidRDefault="00903BA0" w:rsidP="00C548E2">
            <w:pPr>
              <w:pStyle w:val="TAC"/>
            </w:pPr>
            <w:r w:rsidRPr="00840529">
              <w:rPr>
                <w:rFonts w:cs="Arial"/>
              </w:rPr>
              <w:t>Yes</w:t>
            </w:r>
          </w:p>
        </w:tc>
        <w:tc>
          <w:tcPr>
            <w:tcW w:w="1187" w:type="dxa"/>
            <w:vMerge w:val="restart"/>
            <w:vAlign w:val="center"/>
          </w:tcPr>
          <w:p w14:paraId="049EDD6D" w14:textId="77777777" w:rsidR="00903BA0" w:rsidRPr="00840529" w:rsidRDefault="00903BA0" w:rsidP="00C548E2">
            <w:pPr>
              <w:pStyle w:val="TAC"/>
              <w:rPr>
                <w:rFonts w:cs="Arial"/>
              </w:rPr>
            </w:pPr>
            <w:r w:rsidRPr="00840529">
              <w:rPr>
                <w:rFonts w:hint="eastAsia"/>
                <w:kern w:val="2"/>
                <w:szCs w:val="18"/>
                <w:lang w:eastAsia="zh-CN"/>
              </w:rPr>
              <w:t>30</w:t>
            </w:r>
          </w:p>
        </w:tc>
        <w:tc>
          <w:tcPr>
            <w:tcW w:w="1288" w:type="dxa"/>
            <w:vMerge w:val="restart"/>
            <w:vAlign w:val="center"/>
          </w:tcPr>
          <w:p w14:paraId="5DA14868" w14:textId="77777777" w:rsidR="00903BA0" w:rsidRPr="00840529" w:rsidRDefault="00903BA0" w:rsidP="00C548E2">
            <w:pPr>
              <w:pStyle w:val="TAC"/>
              <w:rPr>
                <w:rFonts w:cs="Arial"/>
              </w:rPr>
            </w:pPr>
            <w:r w:rsidRPr="00840529">
              <w:rPr>
                <w:rFonts w:hint="eastAsia"/>
                <w:kern w:val="2"/>
                <w:szCs w:val="18"/>
                <w:lang w:eastAsia="zh-CN"/>
              </w:rPr>
              <w:t>0</w:t>
            </w:r>
          </w:p>
        </w:tc>
      </w:tr>
      <w:tr w:rsidR="00903BA0" w:rsidRPr="00840529" w14:paraId="6CA55B45" w14:textId="77777777" w:rsidTr="00C548E2">
        <w:trPr>
          <w:trHeight w:val="223"/>
          <w:jc w:val="center"/>
        </w:trPr>
        <w:tc>
          <w:tcPr>
            <w:tcW w:w="1396" w:type="dxa"/>
            <w:vMerge/>
            <w:vAlign w:val="center"/>
          </w:tcPr>
          <w:p w14:paraId="7CC7A8E5" w14:textId="77777777" w:rsidR="00903BA0" w:rsidRPr="00840529" w:rsidRDefault="00903BA0" w:rsidP="00C548E2">
            <w:pPr>
              <w:pStyle w:val="TAC"/>
              <w:rPr>
                <w:rFonts w:cs="Arial"/>
              </w:rPr>
            </w:pPr>
          </w:p>
        </w:tc>
        <w:tc>
          <w:tcPr>
            <w:tcW w:w="1466" w:type="dxa"/>
            <w:vMerge/>
            <w:vAlign w:val="center"/>
          </w:tcPr>
          <w:p w14:paraId="12A743D1" w14:textId="77777777" w:rsidR="00903BA0" w:rsidRPr="00840529" w:rsidRDefault="00903BA0" w:rsidP="00C548E2">
            <w:pPr>
              <w:pStyle w:val="TAC"/>
              <w:rPr>
                <w:rFonts w:cs="Arial"/>
              </w:rPr>
            </w:pPr>
          </w:p>
        </w:tc>
        <w:tc>
          <w:tcPr>
            <w:tcW w:w="767" w:type="dxa"/>
            <w:shd w:val="clear" w:color="auto" w:fill="auto"/>
            <w:vAlign w:val="center"/>
          </w:tcPr>
          <w:p w14:paraId="35E16EAF" w14:textId="77777777" w:rsidR="00903BA0" w:rsidRPr="00840529" w:rsidRDefault="00903BA0" w:rsidP="00C548E2">
            <w:pPr>
              <w:pStyle w:val="TAC"/>
              <w:rPr>
                <w:lang w:val="en-US"/>
              </w:rPr>
            </w:pPr>
            <w:r w:rsidRPr="00840529">
              <w:rPr>
                <w:lang w:val="en-US"/>
              </w:rPr>
              <w:t>30</w:t>
            </w:r>
          </w:p>
        </w:tc>
        <w:tc>
          <w:tcPr>
            <w:tcW w:w="586" w:type="dxa"/>
            <w:gridSpan w:val="2"/>
            <w:shd w:val="clear" w:color="auto" w:fill="auto"/>
            <w:vAlign w:val="center"/>
          </w:tcPr>
          <w:p w14:paraId="24600D89" w14:textId="77777777" w:rsidR="00903BA0" w:rsidRPr="00840529" w:rsidRDefault="00903BA0" w:rsidP="00C548E2">
            <w:pPr>
              <w:pStyle w:val="TAC"/>
              <w:rPr>
                <w:rFonts w:cs="Arial"/>
              </w:rPr>
            </w:pPr>
          </w:p>
        </w:tc>
        <w:tc>
          <w:tcPr>
            <w:tcW w:w="586" w:type="dxa"/>
            <w:gridSpan w:val="4"/>
            <w:vAlign w:val="center"/>
          </w:tcPr>
          <w:p w14:paraId="13F41212" w14:textId="77777777" w:rsidR="00903BA0" w:rsidRPr="00840529" w:rsidRDefault="00903BA0" w:rsidP="00C548E2">
            <w:pPr>
              <w:pStyle w:val="TAC"/>
              <w:rPr>
                <w:rFonts w:cs="Arial"/>
              </w:rPr>
            </w:pPr>
          </w:p>
        </w:tc>
        <w:tc>
          <w:tcPr>
            <w:tcW w:w="586" w:type="dxa"/>
            <w:gridSpan w:val="4"/>
            <w:vAlign w:val="center"/>
          </w:tcPr>
          <w:p w14:paraId="1565F317"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032B75D4" w14:textId="77777777" w:rsidR="00903BA0" w:rsidRPr="00840529" w:rsidRDefault="00903BA0" w:rsidP="00C548E2">
            <w:pPr>
              <w:pStyle w:val="TAC"/>
            </w:pPr>
            <w:r w:rsidRPr="00840529">
              <w:rPr>
                <w:rFonts w:cs="Arial"/>
              </w:rPr>
              <w:t>Yes</w:t>
            </w:r>
          </w:p>
        </w:tc>
        <w:tc>
          <w:tcPr>
            <w:tcW w:w="599" w:type="dxa"/>
            <w:gridSpan w:val="6"/>
            <w:vAlign w:val="center"/>
          </w:tcPr>
          <w:p w14:paraId="3553E988" w14:textId="77777777" w:rsidR="00903BA0" w:rsidRPr="00840529" w:rsidRDefault="00903BA0" w:rsidP="00C548E2">
            <w:pPr>
              <w:pStyle w:val="TAC"/>
            </w:pPr>
          </w:p>
        </w:tc>
        <w:tc>
          <w:tcPr>
            <w:tcW w:w="698" w:type="dxa"/>
            <w:gridSpan w:val="4"/>
            <w:vAlign w:val="center"/>
          </w:tcPr>
          <w:p w14:paraId="6F32E3FE" w14:textId="77777777" w:rsidR="00903BA0" w:rsidRPr="00840529" w:rsidRDefault="00903BA0" w:rsidP="00C548E2">
            <w:pPr>
              <w:pStyle w:val="TAC"/>
            </w:pPr>
          </w:p>
        </w:tc>
        <w:tc>
          <w:tcPr>
            <w:tcW w:w="1187" w:type="dxa"/>
            <w:vMerge/>
            <w:vAlign w:val="center"/>
          </w:tcPr>
          <w:p w14:paraId="0E617319" w14:textId="77777777" w:rsidR="00903BA0" w:rsidRPr="00840529" w:rsidRDefault="00903BA0" w:rsidP="00C548E2">
            <w:pPr>
              <w:pStyle w:val="TAC"/>
              <w:rPr>
                <w:rFonts w:cs="Arial"/>
              </w:rPr>
            </w:pPr>
          </w:p>
        </w:tc>
        <w:tc>
          <w:tcPr>
            <w:tcW w:w="1288" w:type="dxa"/>
            <w:vMerge/>
            <w:vAlign w:val="center"/>
          </w:tcPr>
          <w:p w14:paraId="4B89483E" w14:textId="77777777" w:rsidR="00903BA0" w:rsidRPr="00840529" w:rsidRDefault="00903BA0" w:rsidP="00C548E2">
            <w:pPr>
              <w:pStyle w:val="TAC"/>
              <w:rPr>
                <w:rFonts w:cs="Arial"/>
              </w:rPr>
            </w:pPr>
          </w:p>
        </w:tc>
      </w:tr>
      <w:tr w:rsidR="00903BA0" w:rsidRPr="00840529" w14:paraId="15898D82" w14:textId="77777777" w:rsidTr="00C548E2">
        <w:trPr>
          <w:trHeight w:val="223"/>
          <w:jc w:val="center"/>
        </w:trPr>
        <w:tc>
          <w:tcPr>
            <w:tcW w:w="1396" w:type="dxa"/>
            <w:vMerge w:val="restart"/>
            <w:vAlign w:val="center"/>
          </w:tcPr>
          <w:p w14:paraId="1EAB63B9" w14:textId="77777777" w:rsidR="00903BA0" w:rsidRPr="00840529" w:rsidRDefault="00903BA0" w:rsidP="00C548E2">
            <w:pPr>
              <w:pStyle w:val="TAC"/>
              <w:rPr>
                <w:rFonts w:cs="Arial"/>
              </w:rPr>
            </w:pPr>
            <w:r w:rsidRPr="00840529">
              <w:rPr>
                <w:rFonts w:cs="Arial"/>
              </w:rPr>
              <w:t>CA_7A-32A</w:t>
            </w:r>
          </w:p>
        </w:tc>
        <w:tc>
          <w:tcPr>
            <w:tcW w:w="1466" w:type="dxa"/>
            <w:vMerge w:val="restart"/>
            <w:vAlign w:val="center"/>
          </w:tcPr>
          <w:p w14:paraId="301D7B3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60C99A2" w14:textId="77777777" w:rsidR="00903BA0" w:rsidRPr="00840529" w:rsidRDefault="00903BA0" w:rsidP="00C548E2">
            <w:pPr>
              <w:pStyle w:val="TAC"/>
              <w:rPr>
                <w:rFonts w:cs="Arial"/>
                <w:lang w:eastAsia="ja-JP"/>
              </w:rPr>
            </w:pPr>
            <w:r w:rsidRPr="00840529">
              <w:rPr>
                <w:lang w:val="en-US"/>
              </w:rPr>
              <w:t>7</w:t>
            </w:r>
          </w:p>
        </w:tc>
        <w:tc>
          <w:tcPr>
            <w:tcW w:w="586" w:type="dxa"/>
            <w:gridSpan w:val="2"/>
            <w:shd w:val="clear" w:color="auto" w:fill="auto"/>
            <w:vAlign w:val="center"/>
          </w:tcPr>
          <w:p w14:paraId="5C6EE5F1" w14:textId="77777777" w:rsidR="00903BA0" w:rsidRPr="00840529" w:rsidRDefault="00903BA0" w:rsidP="00C548E2">
            <w:pPr>
              <w:pStyle w:val="TAC"/>
              <w:rPr>
                <w:rFonts w:cs="Arial"/>
              </w:rPr>
            </w:pPr>
          </w:p>
        </w:tc>
        <w:tc>
          <w:tcPr>
            <w:tcW w:w="586" w:type="dxa"/>
            <w:gridSpan w:val="4"/>
            <w:vAlign w:val="center"/>
          </w:tcPr>
          <w:p w14:paraId="257845C3" w14:textId="77777777" w:rsidR="00903BA0" w:rsidRPr="00840529" w:rsidRDefault="00903BA0" w:rsidP="00C548E2">
            <w:pPr>
              <w:pStyle w:val="TAC"/>
              <w:rPr>
                <w:rFonts w:cs="Arial"/>
              </w:rPr>
            </w:pPr>
          </w:p>
        </w:tc>
        <w:tc>
          <w:tcPr>
            <w:tcW w:w="586" w:type="dxa"/>
            <w:gridSpan w:val="4"/>
            <w:vAlign w:val="center"/>
          </w:tcPr>
          <w:p w14:paraId="1219234F" w14:textId="77777777" w:rsidR="00903BA0" w:rsidRPr="00840529" w:rsidRDefault="00903BA0" w:rsidP="00C548E2">
            <w:pPr>
              <w:pStyle w:val="TAC"/>
              <w:rPr>
                <w:rFonts w:cs="Arial"/>
                <w:lang w:eastAsia="ja-JP"/>
              </w:rPr>
            </w:pPr>
          </w:p>
        </w:tc>
        <w:tc>
          <w:tcPr>
            <w:tcW w:w="600" w:type="dxa"/>
            <w:gridSpan w:val="7"/>
            <w:vAlign w:val="center"/>
          </w:tcPr>
          <w:p w14:paraId="696C3C87" w14:textId="77777777" w:rsidR="00903BA0" w:rsidRPr="00840529" w:rsidRDefault="00903BA0" w:rsidP="00C548E2">
            <w:pPr>
              <w:pStyle w:val="TAC"/>
              <w:rPr>
                <w:rFonts w:cs="Arial"/>
                <w:lang w:eastAsia="ja-JP"/>
              </w:rPr>
            </w:pPr>
            <w:r w:rsidRPr="00840529">
              <w:t>Yes</w:t>
            </w:r>
          </w:p>
        </w:tc>
        <w:tc>
          <w:tcPr>
            <w:tcW w:w="599" w:type="dxa"/>
            <w:gridSpan w:val="6"/>
            <w:vAlign w:val="center"/>
          </w:tcPr>
          <w:p w14:paraId="785AF509" w14:textId="77777777" w:rsidR="00903BA0" w:rsidRPr="00840529" w:rsidRDefault="00903BA0" w:rsidP="00C548E2">
            <w:pPr>
              <w:pStyle w:val="TAC"/>
              <w:rPr>
                <w:rFonts w:cs="Arial"/>
                <w:lang w:eastAsia="ja-JP"/>
              </w:rPr>
            </w:pPr>
            <w:r w:rsidRPr="00840529">
              <w:t>Yes</w:t>
            </w:r>
          </w:p>
        </w:tc>
        <w:tc>
          <w:tcPr>
            <w:tcW w:w="698" w:type="dxa"/>
            <w:gridSpan w:val="4"/>
            <w:vAlign w:val="center"/>
          </w:tcPr>
          <w:p w14:paraId="54774CFC" w14:textId="77777777" w:rsidR="00903BA0" w:rsidRPr="00840529" w:rsidRDefault="00903BA0" w:rsidP="00C548E2">
            <w:pPr>
              <w:pStyle w:val="TAC"/>
              <w:rPr>
                <w:rFonts w:cs="Arial"/>
                <w:lang w:eastAsia="ja-JP"/>
              </w:rPr>
            </w:pPr>
            <w:r w:rsidRPr="00840529">
              <w:t>Yes</w:t>
            </w:r>
          </w:p>
        </w:tc>
        <w:tc>
          <w:tcPr>
            <w:tcW w:w="1187" w:type="dxa"/>
            <w:vMerge w:val="restart"/>
            <w:vAlign w:val="center"/>
          </w:tcPr>
          <w:p w14:paraId="7FD13CFB"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91D566F" w14:textId="77777777" w:rsidR="00903BA0" w:rsidRPr="00840529" w:rsidRDefault="00903BA0" w:rsidP="00C548E2">
            <w:pPr>
              <w:pStyle w:val="TAC"/>
              <w:rPr>
                <w:rFonts w:cs="Arial"/>
              </w:rPr>
            </w:pPr>
            <w:r w:rsidRPr="00840529">
              <w:rPr>
                <w:rFonts w:cs="Arial"/>
              </w:rPr>
              <w:t>0</w:t>
            </w:r>
          </w:p>
        </w:tc>
      </w:tr>
      <w:tr w:rsidR="00903BA0" w:rsidRPr="00840529" w14:paraId="08802188" w14:textId="77777777" w:rsidTr="00C548E2">
        <w:trPr>
          <w:trHeight w:val="223"/>
          <w:jc w:val="center"/>
        </w:trPr>
        <w:tc>
          <w:tcPr>
            <w:tcW w:w="1396" w:type="dxa"/>
            <w:vMerge/>
            <w:vAlign w:val="center"/>
          </w:tcPr>
          <w:p w14:paraId="59067C02" w14:textId="77777777" w:rsidR="00903BA0" w:rsidRPr="00840529" w:rsidRDefault="00903BA0" w:rsidP="00C548E2">
            <w:pPr>
              <w:pStyle w:val="TAC"/>
              <w:rPr>
                <w:rFonts w:cs="Arial"/>
              </w:rPr>
            </w:pPr>
          </w:p>
        </w:tc>
        <w:tc>
          <w:tcPr>
            <w:tcW w:w="1466" w:type="dxa"/>
            <w:vMerge/>
            <w:vAlign w:val="center"/>
          </w:tcPr>
          <w:p w14:paraId="68D03303" w14:textId="77777777" w:rsidR="00903BA0" w:rsidRPr="00840529" w:rsidRDefault="00903BA0" w:rsidP="00C548E2">
            <w:pPr>
              <w:pStyle w:val="TAC"/>
              <w:rPr>
                <w:rFonts w:cs="Arial"/>
              </w:rPr>
            </w:pPr>
          </w:p>
        </w:tc>
        <w:tc>
          <w:tcPr>
            <w:tcW w:w="767" w:type="dxa"/>
            <w:shd w:val="clear" w:color="auto" w:fill="auto"/>
            <w:vAlign w:val="center"/>
          </w:tcPr>
          <w:p w14:paraId="1641F593" w14:textId="77777777" w:rsidR="00903BA0" w:rsidRPr="00840529" w:rsidRDefault="00903BA0" w:rsidP="00C548E2">
            <w:pPr>
              <w:pStyle w:val="TAC"/>
              <w:rPr>
                <w:rFonts w:cs="Arial"/>
                <w:lang w:eastAsia="ja-JP"/>
              </w:rPr>
            </w:pPr>
            <w:r w:rsidRPr="00840529">
              <w:rPr>
                <w:lang w:eastAsia="ja-JP"/>
              </w:rPr>
              <w:t>32</w:t>
            </w:r>
          </w:p>
        </w:tc>
        <w:tc>
          <w:tcPr>
            <w:tcW w:w="586" w:type="dxa"/>
            <w:gridSpan w:val="2"/>
            <w:shd w:val="clear" w:color="auto" w:fill="auto"/>
            <w:vAlign w:val="center"/>
          </w:tcPr>
          <w:p w14:paraId="7B76C910" w14:textId="77777777" w:rsidR="00903BA0" w:rsidRPr="00840529" w:rsidRDefault="00903BA0" w:rsidP="00C548E2">
            <w:pPr>
              <w:pStyle w:val="TAC"/>
              <w:rPr>
                <w:rFonts w:cs="Arial"/>
              </w:rPr>
            </w:pPr>
          </w:p>
        </w:tc>
        <w:tc>
          <w:tcPr>
            <w:tcW w:w="586" w:type="dxa"/>
            <w:gridSpan w:val="4"/>
            <w:vAlign w:val="center"/>
          </w:tcPr>
          <w:p w14:paraId="170C61A7" w14:textId="77777777" w:rsidR="00903BA0" w:rsidRPr="00840529" w:rsidRDefault="00903BA0" w:rsidP="00C548E2">
            <w:pPr>
              <w:pStyle w:val="TAC"/>
              <w:rPr>
                <w:rFonts w:cs="Arial"/>
              </w:rPr>
            </w:pPr>
          </w:p>
        </w:tc>
        <w:tc>
          <w:tcPr>
            <w:tcW w:w="586" w:type="dxa"/>
            <w:gridSpan w:val="4"/>
            <w:vAlign w:val="center"/>
          </w:tcPr>
          <w:p w14:paraId="510AFA71" w14:textId="77777777" w:rsidR="00903BA0" w:rsidRPr="00840529" w:rsidRDefault="00903BA0" w:rsidP="00C548E2">
            <w:pPr>
              <w:pStyle w:val="TAC"/>
              <w:rPr>
                <w:rFonts w:cs="Arial"/>
                <w:lang w:eastAsia="ja-JP"/>
              </w:rPr>
            </w:pPr>
            <w:r w:rsidRPr="00840529">
              <w:t>Yes</w:t>
            </w:r>
          </w:p>
        </w:tc>
        <w:tc>
          <w:tcPr>
            <w:tcW w:w="600" w:type="dxa"/>
            <w:gridSpan w:val="7"/>
            <w:vAlign w:val="center"/>
          </w:tcPr>
          <w:p w14:paraId="2D36926D" w14:textId="77777777" w:rsidR="00903BA0" w:rsidRPr="00840529" w:rsidRDefault="00903BA0" w:rsidP="00C548E2">
            <w:pPr>
              <w:pStyle w:val="TAC"/>
              <w:rPr>
                <w:rFonts w:cs="Arial"/>
                <w:lang w:eastAsia="ja-JP"/>
              </w:rPr>
            </w:pPr>
            <w:r w:rsidRPr="00840529">
              <w:t>Yes</w:t>
            </w:r>
          </w:p>
        </w:tc>
        <w:tc>
          <w:tcPr>
            <w:tcW w:w="599" w:type="dxa"/>
            <w:gridSpan w:val="6"/>
            <w:vAlign w:val="center"/>
          </w:tcPr>
          <w:p w14:paraId="219C1D1E"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7D15C03E"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467CFB24" w14:textId="77777777" w:rsidR="00903BA0" w:rsidRPr="00840529" w:rsidRDefault="00903BA0" w:rsidP="00C548E2">
            <w:pPr>
              <w:pStyle w:val="TAC"/>
              <w:rPr>
                <w:rFonts w:cs="Arial"/>
              </w:rPr>
            </w:pPr>
          </w:p>
        </w:tc>
        <w:tc>
          <w:tcPr>
            <w:tcW w:w="1288" w:type="dxa"/>
            <w:vMerge/>
            <w:vAlign w:val="center"/>
          </w:tcPr>
          <w:p w14:paraId="43BB6E38" w14:textId="77777777" w:rsidR="00903BA0" w:rsidRPr="00840529" w:rsidRDefault="00903BA0" w:rsidP="00C548E2">
            <w:pPr>
              <w:pStyle w:val="TAC"/>
              <w:rPr>
                <w:rFonts w:cs="Arial"/>
              </w:rPr>
            </w:pPr>
          </w:p>
        </w:tc>
      </w:tr>
      <w:tr w:rsidR="00903BA0" w:rsidRPr="00840529" w14:paraId="1B7BC564" w14:textId="77777777" w:rsidTr="00C548E2">
        <w:trPr>
          <w:trHeight w:val="223"/>
          <w:jc w:val="center"/>
        </w:trPr>
        <w:tc>
          <w:tcPr>
            <w:tcW w:w="1396" w:type="dxa"/>
            <w:vMerge w:val="restart"/>
            <w:vAlign w:val="center"/>
          </w:tcPr>
          <w:p w14:paraId="369300F3" w14:textId="77777777" w:rsidR="00903BA0" w:rsidRPr="00840529" w:rsidRDefault="00903BA0" w:rsidP="00C548E2">
            <w:pPr>
              <w:pStyle w:val="TAC"/>
              <w:rPr>
                <w:rFonts w:cs="Arial"/>
              </w:rPr>
            </w:pPr>
            <w:r w:rsidRPr="00840529">
              <w:rPr>
                <w:rFonts w:cs="Arial"/>
              </w:rPr>
              <w:t>CA_7A-</w:t>
            </w:r>
            <w:r w:rsidRPr="00840529">
              <w:rPr>
                <w:rFonts w:cs="Arial" w:hint="eastAsia"/>
                <w:lang w:eastAsia="zh-CN"/>
              </w:rPr>
              <w:t>40</w:t>
            </w:r>
            <w:r w:rsidRPr="00840529">
              <w:rPr>
                <w:rFonts w:cs="Arial"/>
              </w:rPr>
              <w:t>A</w:t>
            </w:r>
          </w:p>
        </w:tc>
        <w:tc>
          <w:tcPr>
            <w:tcW w:w="1466" w:type="dxa"/>
            <w:vMerge w:val="restart"/>
            <w:vAlign w:val="center"/>
          </w:tcPr>
          <w:p w14:paraId="40983A0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AF5F608" w14:textId="77777777" w:rsidR="00903BA0" w:rsidRPr="00840529" w:rsidRDefault="00903BA0" w:rsidP="00C548E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38EC5731" w14:textId="77777777" w:rsidR="00903BA0" w:rsidRPr="00840529" w:rsidRDefault="00903BA0" w:rsidP="00C548E2">
            <w:pPr>
              <w:pStyle w:val="TAC"/>
              <w:rPr>
                <w:rFonts w:cs="Arial"/>
              </w:rPr>
            </w:pPr>
          </w:p>
        </w:tc>
        <w:tc>
          <w:tcPr>
            <w:tcW w:w="586" w:type="dxa"/>
            <w:gridSpan w:val="4"/>
            <w:vAlign w:val="center"/>
          </w:tcPr>
          <w:p w14:paraId="5DD9B4D0" w14:textId="77777777" w:rsidR="00903BA0" w:rsidRPr="00840529" w:rsidRDefault="00903BA0" w:rsidP="00C548E2">
            <w:pPr>
              <w:pStyle w:val="TAC"/>
              <w:rPr>
                <w:rFonts w:cs="Arial"/>
              </w:rPr>
            </w:pPr>
          </w:p>
        </w:tc>
        <w:tc>
          <w:tcPr>
            <w:tcW w:w="586" w:type="dxa"/>
            <w:gridSpan w:val="4"/>
            <w:vAlign w:val="center"/>
          </w:tcPr>
          <w:p w14:paraId="03FA6A61"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38CFC469"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15AEBA54" w14:textId="77777777" w:rsidR="00903BA0" w:rsidRPr="00840529" w:rsidRDefault="00903BA0" w:rsidP="00C548E2">
            <w:pPr>
              <w:pStyle w:val="TAC"/>
              <w:rPr>
                <w:rFonts w:cs="Arial"/>
                <w:lang w:eastAsia="ja-JP"/>
              </w:rPr>
            </w:pPr>
            <w:r w:rsidRPr="00840529">
              <w:rPr>
                <w:rFonts w:cs="Arial"/>
              </w:rPr>
              <w:t>Yes</w:t>
            </w:r>
          </w:p>
        </w:tc>
        <w:tc>
          <w:tcPr>
            <w:tcW w:w="698" w:type="dxa"/>
            <w:gridSpan w:val="4"/>
            <w:vAlign w:val="center"/>
          </w:tcPr>
          <w:p w14:paraId="6B2ED53F"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7EB7BC95"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69CA9324"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3D85FC83" w14:textId="77777777" w:rsidTr="00C548E2">
        <w:trPr>
          <w:trHeight w:val="223"/>
          <w:jc w:val="center"/>
        </w:trPr>
        <w:tc>
          <w:tcPr>
            <w:tcW w:w="1396" w:type="dxa"/>
            <w:vMerge/>
            <w:vAlign w:val="center"/>
          </w:tcPr>
          <w:p w14:paraId="765043B9" w14:textId="77777777" w:rsidR="00903BA0" w:rsidRPr="00840529" w:rsidRDefault="00903BA0" w:rsidP="00C548E2">
            <w:pPr>
              <w:pStyle w:val="TAC"/>
              <w:rPr>
                <w:rFonts w:cs="Arial"/>
              </w:rPr>
            </w:pPr>
          </w:p>
        </w:tc>
        <w:tc>
          <w:tcPr>
            <w:tcW w:w="1466" w:type="dxa"/>
            <w:vMerge/>
            <w:vAlign w:val="center"/>
          </w:tcPr>
          <w:p w14:paraId="00430B78" w14:textId="77777777" w:rsidR="00903BA0" w:rsidRPr="00840529" w:rsidRDefault="00903BA0" w:rsidP="00C548E2">
            <w:pPr>
              <w:pStyle w:val="TAC"/>
              <w:rPr>
                <w:rFonts w:cs="Arial"/>
              </w:rPr>
            </w:pPr>
          </w:p>
        </w:tc>
        <w:tc>
          <w:tcPr>
            <w:tcW w:w="767" w:type="dxa"/>
            <w:shd w:val="clear" w:color="auto" w:fill="auto"/>
            <w:vAlign w:val="center"/>
          </w:tcPr>
          <w:p w14:paraId="271BA66E" w14:textId="77777777" w:rsidR="00903BA0" w:rsidRPr="00840529" w:rsidRDefault="00903BA0" w:rsidP="00C548E2">
            <w:pPr>
              <w:pStyle w:val="TAC"/>
              <w:rPr>
                <w:rFonts w:cs="Arial"/>
                <w:lang w:eastAsia="ja-JP"/>
              </w:rPr>
            </w:pPr>
            <w:r w:rsidRPr="00840529">
              <w:rPr>
                <w:rFonts w:cs="Arial" w:hint="eastAsia"/>
                <w:lang w:eastAsia="zh-CN"/>
              </w:rPr>
              <w:t>40</w:t>
            </w:r>
          </w:p>
        </w:tc>
        <w:tc>
          <w:tcPr>
            <w:tcW w:w="586" w:type="dxa"/>
            <w:gridSpan w:val="2"/>
            <w:shd w:val="clear" w:color="auto" w:fill="auto"/>
            <w:vAlign w:val="center"/>
          </w:tcPr>
          <w:p w14:paraId="6ACC8767" w14:textId="77777777" w:rsidR="00903BA0" w:rsidRPr="00840529" w:rsidRDefault="00903BA0" w:rsidP="00C548E2">
            <w:pPr>
              <w:pStyle w:val="TAC"/>
              <w:rPr>
                <w:rFonts w:cs="Arial"/>
              </w:rPr>
            </w:pPr>
          </w:p>
        </w:tc>
        <w:tc>
          <w:tcPr>
            <w:tcW w:w="586" w:type="dxa"/>
            <w:gridSpan w:val="4"/>
            <w:vAlign w:val="center"/>
          </w:tcPr>
          <w:p w14:paraId="4373608C" w14:textId="77777777" w:rsidR="00903BA0" w:rsidRPr="00840529" w:rsidRDefault="00903BA0" w:rsidP="00C548E2">
            <w:pPr>
              <w:pStyle w:val="TAC"/>
              <w:rPr>
                <w:rFonts w:cs="Arial"/>
              </w:rPr>
            </w:pPr>
          </w:p>
        </w:tc>
        <w:tc>
          <w:tcPr>
            <w:tcW w:w="586" w:type="dxa"/>
            <w:gridSpan w:val="4"/>
            <w:vAlign w:val="center"/>
          </w:tcPr>
          <w:p w14:paraId="3C4BA484"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3CF324A2" w14:textId="77777777" w:rsidR="00903BA0" w:rsidRPr="00840529" w:rsidRDefault="00903BA0" w:rsidP="00C548E2">
            <w:pPr>
              <w:pStyle w:val="TAC"/>
              <w:rPr>
                <w:rFonts w:cs="Arial"/>
                <w:lang w:eastAsia="ja-JP"/>
              </w:rPr>
            </w:pPr>
            <w:r w:rsidRPr="00840529">
              <w:rPr>
                <w:rFonts w:cs="Arial" w:hint="eastAsia"/>
              </w:rPr>
              <w:t>Yes</w:t>
            </w:r>
          </w:p>
        </w:tc>
        <w:tc>
          <w:tcPr>
            <w:tcW w:w="599" w:type="dxa"/>
            <w:gridSpan w:val="6"/>
            <w:vAlign w:val="center"/>
          </w:tcPr>
          <w:p w14:paraId="56D13C08" w14:textId="77777777" w:rsidR="00903BA0" w:rsidRPr="00840529" w:rsidRDefault="00903BA0" w:rsidP="00C548E2">
            <w:pPr>
              <w:pStyle w:val="TAC"/>
              <w:rPr>
                <w:rFonts w:cs="Arial"/>
                <w:lang w:eastAsia="ja-JP"/>
              </w:rPr>
            </w:pPr>
            <w:r w:rsidRPr="00840529">
              <w:rPr>
                <w:rFonts w:cs="Arial" w:hint="eastAsia"/>
              </w:rPr>
              <w:t>Yes</w:t>
            </w:r>
          </w:p>
        </w:tc>
        <w:tc>
          <w:tcPr>
            <w:tcW w:w="698" w:type="dxa"/>
            <w:gridSpan w:val="4"/>
            <w:vAlign w:val="center"/>
          </w:tcPr>
          <w:p w14:paraId="33F8EF4D" w14:textId="77777777" w:rsidR="00903BA0" w:rsidRPr="00840529" w:rsidRDefault="00903BA0" w:rsidP="00C548E2">
            <w:pPr>
              <w:pStyle w:val="TAC"/>
              <w:rPr>
                <w:rFonts w:cs="Arial"/>
                <w:lang w:eastAsia="ja-JP"/>
              </w:rPr>
            </w:pPr>
            <w:r w:rsidRPr="00840529">
              <w:rPr>
                <w:rFonts w:cs="Arial" w:hint="eastAsia"/>
              </w:rPr>
              <w:t>Yes</w:t>
            </w:r>
          </w:p>
        </w:tc>
        <w:tc>
          <w:tcPr>
            <w:tcW w:w="1187" w:type="dxa"/>
            <w:vMerge/>
            <w:vAlign w:val="center"/>
          </w:tcPr>
          <w:p w14:paraId="70012221" w14:textId="77777777" w:rsidR="00903BA0" w:rsidRPr="00840529" w:rsidRDefault="00903BA0" w:rsidP="00C548E2">
            <w:pPr>
              <w:pStyle w:val="TAC"/>
              <w:rPr>
                <w:rFonts w:cs="Arial"/>
              </w:rPr>
            </w:pPr>
          </w:p>
        </w:tc>
        <w:tc>
          <w:tcPr>
            <w:tcW w:w="1288" w:type="dxa"/>
            <w:vMerge/>
            <w:vAlign w:val="center"/>
          </w:tcPr>
          <w:p w14:paraId="76873EED" w14:textId="77777777" w:rsidR="00903BA0" w:rsidRPr="00840529" w:rsidRDefault="00903BA0" w:rsidP="00C548E2">
            <w:pPr>
              <w:pStyle w:val="TAC"/>
              <w:rPr>
                <w:rFonts w:cs="Arial"/>
              </w:rPr>
            </w:pPr>
          </w:p>
        </w:tc>
      </w:tr>
      <w:tr w:rsidR="00903BA0" w:rsidRPr="00840529" w14:paraId="0F73A7B7" w14:textId="77777777" w:rsidTr="00C548E2">
        <w:trPr>
          <w:trHeight w:val="223"/>
          <w:jc w:val="center"/>
        </w:trPr>
        <w:tc>
          <w:tcPr>
            <w:tcW w:w="1396" w:type="dxa"/>
            <w:vMerge w:val="restart"/>
            <w:vAlign w:val="center"/>
          </w:tcPr>
          <w:p w14:paraId="58351584" w14:textId="77777777" w:rsidR="00903BA0" w:rsidRPr="00840529" w:rsidRDefault="00903BA0" w:rsidP="00C548E2">
            <w:pPr>
              <w:pStyle w:val="TAC"/>
              <w:rPr>
                <w:rFonts w:cs="Arial"/>
              </w:rPr>
            </w:pPr>
            <w:r w:rsidRPr="00840529">
              <w:rPr>
                <w:rFonts w:cs="Arial"/>
              </w:rPr>
              <w:t>CA_7A-</w:t>
            </w:r>
            <w:r w:rsidRPr="00840529">
              <w:rPr>
                <w:rFonts w:cs="Arial" w:hint="eastAsia"/>
                <w:lang w:eastAsia="zh-CN"/>
              </w:rPr>
              <w:t>40C</w:t>
            </w:r>
          </w:p>
        </w:tc>
        <w:tc>
          <w:tcPr>
            <w:tcW w:w="1466" w:type="dxa"/>
            <w:vMerge w:val="restart"/>
            <w:vAlign w:val="center"/>
          </w:tcPr>
          <w:p w14:paraId="07874053"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ABB5BAF" w14:textId="77777777" w:rsidR="00903BA0" w:rsidRPr="00840529" w:rsidRDefault="00903BA0" w:rsidP="00C548E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30B936DF" w14:textId="77777777" w:rsidR="00903BA0" w:rsidRPr="00840529" w:rsidRDefault="00903BA0" w:rsidP="00C548E2">
            <w:pPr>
              <w:pStyle w:val="TAC"/>
              <w:rPr>
                <w:rFonts w:cs="Arial"/>
              </w:rPr>
            </w:pPr>
          </w:p>
        </w:tc>
        <w:tc>
          <w:tcPr>
            <w:tcW w:w="586" w:type="dxa"/>
            <w:gridSpan w:val="4"/>
            <w:vAlign w:val="center"/>
          </w:tcPr>
          <w:p w14:paraId="4C7ACAE0" w14:textId="77777777" w:rsidR="00903BA0" w:rsidRPr="00840529" w:rsidRDefault="00903BA0" w:rsidP="00C548E2">
            <w:pPr>
              <w:pStyle w:val="TAC"/>
              <w:rPr>
                <w:rFonts w:cs="Arial"/>
              </w:rPr>
            </w:pPr>
          </w:p>
        </w:tc>
        <w:tc>
          <w:tcPr>
            <w:tcW w:w="586" w:type="dxa"/>
            <w:gridSpan w:val="4"/>
            <w:vAlign w:val="center"/>
          </w:tcPr>
          <w:p w14:paraId="1DC5C041"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466D3F07"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6817B8F8" w14:textId="77777777" w:rsidR="00903BA0" w:rsidRPr="00840529" w:rsidRDefault="00903BA0" w:rsidP="00C548E2">
            <w:pPr>
              <w:pStyle w:val="TAC"/>
              <w:rPr>
                <w:rFonts w:cs="Arial"/>
                <w:lang w:eastAsia="ja-JP"/>
              </w:rPr>
            </w:pPr>
            <w:r w:rsidRPr="00840529">
              <w:rPr>
                <w:rFonts w:cs="Arial"/>
              </w:rPr>
              <w:t>Yes</w:t>
            </w:r>
          </w:p>
        </w:tc>
        <w:tc>
          <w:tcPr>
            <w:tcW w:w="698" w:type="dxa"/>
            <w:gridSpan w:val="4"/>
            <w:vAlign w:val="center"/>
          </w:tcPr>
          <w:p w14:paraId="71200298"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74106EC3"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35761E42"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5CEFA671" w14:textId="77777777" w:rsidTr="00C548E2">
        <w:trPr>
          <w:trHeight w:val="223"/>
          <w:jc w:val="center"/>
        </w:trPr>
        <w:tc>
          <w:tcPr>
            <w:tcW w:w="1396" w:type="dxa"/>
            <w:vMerge/>
            <w:vAlign w:val="center"/>
          </w:tcPr>
          <w:p w14:paraId="62F5D3DF" w14:textId="77777777" w:rsidR="00903BA0" w:rsidRPr="00840529" w:rsidRDefault="00903BA0" w:rsidP="00C548E2">
            <w:pPr>
              <w:pStyle w:val="TAC"/>
              <w:rPr>
                <w:rFonts w:cs="Arial"/>
              </w:rPr>
            </w:pPr>
          </w:p>
        </w:tc>
        <w:tc>
          <w:tcPr>
            <w:tcW w:w="1466" w:type="dxa"/>
            <w:vMerge/>
            <w:vAlign w:val="center"/>
          </w:tcPr>
          <w:p w14:paraId="0BCDFB4A" w14:textId="77777777" w:rsidR="00903BA0" w:rsidRPr="00840529" w:rsidRDefault="00903BA0" w:rsidP="00C548E2">
            <w:pPr>
              <w:pStyle w:val="TAC"/>
              <w:rPr>
                <w:rFonts w:cs="Arial"/>
              </w:rPr>
            </w:pPr>
          </w:p>
        </w:tc>
        <w:tc>
          <w:tcPr>
            <w:tcW w:w="767" w:type="dxa"/>
            <w:shd w:val="clear" w:color="auto" w:fill="auto"/>
            <w:vAlign w:val="center"/>
          </w:tcPr>
          <w:p w14:paraId="782E0139" w14:textId="77777777" w:rsidR="00903BA0" w:rsidRPr="00840529" w:rsidRDefault="00903BA0" w:rsidP="00C548E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17F1E284" w14:textId="77777777" w:rsidR="00903BA0" w:rsidRPr="00840529" w:rsidRDefault="00903BA0" w:rsidP="00C548E2">
            <w:pPr>
              <w:pStyle w:val="TAC"/>
              <w:rPr>
                <w:rFonts w:cs="Arial"/>
                <w:lang w:eastAsia="ja-JP"/>
              </w:rPr>
            </w:pPr>
            <w:r w:rsidRPr="00840529">
              <w:rPr>
                <w:rFonts w:cs="Arial"/>
                <w:lang w:val="en-US"/>
              </w:rPr>
              <w:t>See CA_4</w:t>
            </w:r>
            <w:r w:rsidRPr="00840529">
              <w:rPr>
                <w:rFonts w:cs="Arial" w:hint="eastAsia"/>
                <w:lang w:val="en-US" w:eastAsia="zh-CN"/>
              </w:rPr>
              <w:t>0</w:t>
            </w:r>
            <w:r w:rsidRPr="00840529">
              <w:rPr>
                <w:rFonts w:cs="Arial"/>
                <w:lang w:val="en-US"/>
              </w:rPr>
              <w:t xml:space="preserve">C </w:t>
            </w:r>
            <w:r w:rsidRPr="00840529">
              <w:rPr>
                <w:rFonts w:cs="Arial"/>
              </w:rPr>
              <w:t xml:space="preserve">Bandwidth Combination Set </w:t>
            </w:r>
            <w:r w:rsidRPr="00840529">
              <w:rPr>
                <w:rFonts w:cs="Arial" w:hint="eastAsia"/>
                <w:lang w:eastAsia="zh-CN"/>
              </w:rPr>
              <w:t xml:space="preserve">1 </w:t>
            </w:r>
            <w:r w:rsidRPr="00840529">
              <w:rPr>
                <w:rFonts w:cs="Arial"/>
                <w:lang w:val="en-US"/>
              </w:rPr>
              <w:t>in Table 5.6A.1-1</w:t>
            </w:r>
          </w:p>
        </w:tc>
        <w:tc>
          <w:tcPr>
            <w:tcW w:w="1187" w:type="dxa"/>
            <w:vMerge/>
            <w:vAlign w:val="center"/>
          </w:tcPr>
          <w:p w14:paraId="358BB0B4" w14:textId="77777777" w:rsidR="00903BA0" w:rsidRPr="00840529" w:rsidRDefault="00903BA0" w:rsidP="00C548E2">
            <w:pPr>
              <w:pStyle w:val="TAC"/>
              <w:rPr>
                <w:rFonts w:cs="Arial"/>
              </w:rPr>
            </w:pPr>
          </w:p>
        </w:tc>
        <w:tc>
          <w:tcPr>
            <w:tcW w:w="1288" w:type="dxa"/>
            <w:vMerge/>
            <w:vAlign w:val="center"/>
          </w:tcPr>
          <w:p w14:paraId="4B06BF8F" w14:textId="77777777" w:rsidR="00903BA0" w:rsidRPr="00840529" w:rsidRDefault="00903BA0" w:rsidP="00C548E2">
            <w:pPr>
              <w:pStyle w:val="TAC"/>
              <w:rPr>
                <w:rFonts w:cs="Arial"/>
              </w:rPr>
            </w:pPr>
          </w:p>
        </w:tc>
      </w:tr>
      <w:tr w:rsidR="00903BA0" w:rsidRPr="00840529" w14:paraId="7301D4B4" w14:textId="77777777" w:rsidTr="00C548E2">
        <w:trPr>
          <w:trHeight w:val="223"/>
          <w:jc w:val="center"/>
        </w:trPr>
        <w:tc>
          <w:tcPr>
            <w:tcW w:w="1396" w:type="dxa"/>
            <w:vMerge w:val="restart"/>
            <w:vAlign w:val="center"/>
          </w:tcPr>
          <w:p w14:paraId="70D1208E" w14:textId="77777777" w:rsidR="00903BA0" w:rsidRPr="00840529" w:rsidRDefault="00903BA0" w:rsidP="00C548E2">
            <w:pPr>
              <w:pStyle w:val="TAC"/>
              <w:rPr>
                <w:rFonts w:cs="Arial"/>
              </w:rPr>
            </w:pPr>
            <w:r w:rsidRPr="00840529">
              <w:rPr>
                <w:rFonts w:cs="Arial"/>
              </w:rPr>
              <w:t>CA_7A-</w:t>
            </w:r>
            <w:r w:rsidRPr="00840529">
              <w:rPr>
                <w:rFonts w:cs="Arial" w:hint="eastAsia"/>
                <w:lang w:eastAsia="zh-CN"/>
              </w:rPr>
              <w:t>40</w:t>
            </w:r>
            <w:r w:rsidRPr="00840529">
              <w:rPr>
                <w:rFonts w:cs="Arial"/>
              </w:rPr>
              <w:t>D</w:t>
            </w:r>
          </w:p>
        </w:tc>
        <w:tc>
          <w:tcPr>
            <w:tcW w:w="1466" w:type="dxa"/>
            <w:vMerge w:val="restart"/>
            <w:vAlign w:val="center"/>
          </w:tcPr>
          <w:p w14:paraId="21DAC9D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17D35DC" w14:textId="77777777" w:rsidR="00903BA0" w:rsidRPr="00840529" w:rsidRDefault="00903BA0" w:rsidP="00C548E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1B881815" w14:textId="77777777" w:rsidR="00903BA0" w:rsidRPr="00840529" w:rsidRDefault="00903BA0" w:rsidP="00C548E2">
            <w:pPr>
              <w:pStyle w:val="TAC"/>
              <w:rPr>
                <w:rFonts w:cs="Arial"/>
              </w:rPr>
            </w:pPr>
          </w:p>
        </w:tc>
        <w:tc>
          <w:tcPr>
            <w:tcW w:w="586" w:type="dxa"/>
            <w:gridSpan w:val="4"/>
            <w:vAlign w:val="center"/>
          </w:tcPr>
          <w:p w14:paraId="4F10AB54" w14:textId="77777777" w:rsidR="00903BA0" w:rsidRPr="00840529" w:rsidRDefault="00903BA0" w:rsidP="00C548E2">
            <w:pPr>
              <w:pStyle w:val="TAC"/>
              <w:rPr>
                <w:rFonts w:cs="Arial"/>
              </w:rPr>
            </w:pPr>
          </w:p>
        </w:tc>
        <w:tc>
          <w:tcPr>
            <w:tcW w:w="586" w:type="dxa"/>
            <w:gridSpan w:val="4"/>
            <w:vAlign w:val="center"/>
          </w:tcPr>
          <w:p w14:paraId="4D899D37"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33612FCE"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3273D019" w14:textId="77777777" w:rsidR="00903BA0" w:rsidRPr="00840529" w:rsidRDefault="00903BA0" w:rsidP="00C548E2">
            <w:pPr>
              <w:pStyle w:val="TAC"/>
              <w:rPr>
                <w:rFonts w:cs="Arial"/>
                <w:lang w:eastAsia="ja-JP"/>
              </w:rPr>
            </w:pPr>
            <w:r w:rsidRPr="00840529">
              <w:rPr>
                <w:rFonts w:cs="Arial"/>
              </w:rPr>
              <w:t>Yes</w:t>
            </w:r>
          </w:p>
        </w:tc>
        <w:tc>
          <w:tcPr>
            <w:tcW w:w="698" w:type="dxa"/>
            <w:gridSpan w:val="4"/>
            <w:vAlign w:val="center"/>
          </w:tcPr>
          <w:p w14:paraId="200315E4"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316B9842" w14:textId="77777777" w:rsidR="00903BA0" w:rsidRPr="00840529" w:rsidRDefault="00903BA0" w:rsidP="00C548E2">
            <w:pPr>
              <w:pStyle w:val="TAC"/>
              <w:rPr>
                <w:rFonts w:cs="Arial"/>
              </w:rPr>
            </w:pPr>
            <w:r w:rsidRPr="00840529">
              <w:rPr>
                <w:rFonts w:cs="Arial" w:hint="eastAsia"/>
                <w:lang w:eastAsia="zh-CN"/>
              </w:rPr>
              <w:t>80</w:t>
            </w:r>
          </w:p>
        </w:tc>
        <w:tc>
          <w:tcPr>
            <w:tcW w:w="1288" w:type="dxa"/>
            <w:vMerge w:val="restart"/>
            <w:vAlign w:val="center"/>
          </w:tcPr>
          <w:p w14:paraId="07BCD9F2"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615B0AFA" w14:textId="77777777" w:rsidTr="00C548E2">
        <w:trPr>
          <w:trHeight w:val="223"/>
          <w:jc w:val="center"/>
        </w:trPr>
        <w:tc>
          <w:tcPr>
            <w:tcW w:w="1396" w:type="dxa"/>
            <w:vMerge/>
            <w:vAlign w:val="center"/>
          </w:tcPr>
          <w:p w14:paraId="2849FBA6" w14:textId="77777777" w:rsidR="00903BA0" w:rsidRPr="00840529" w:rsidRDefault="00903BA0" w:rsidP="00C548E2">
            <w:pPr>
              <w:pStyle w:val="TAC"/>
              <w:rPr>
                <w:rFonts w:cs="Arial"/>
              </w:rPr>
            </w:pPr>
          </w:p>
        </w:tc>
        <w:tc>
          <w:tcPr>
            <w:tcW w:w="1466" w:type="dxa"/>
            <w:vMerge/>
            <w:vAlign w:val="center"/>
          </w:tcPr>
          <w:p w14:paraId="3947C554" w14:textId="77777777" w:rsidR="00903BA0" w:rsidRPr="00840529" w:rsidRDefault="00903BA0" w:rsidP="00C548E2">
            <w:pPr>
              <w:pStyle w:val="TAC"/>
              <w:rPr>
                <w:rFonts w:cs="Arial"/>
              </w:rPr>
            </w:pPr>
          </w:p>
        </w:tc>
        <w:tc>
          <w:tcPr>
            <w:tcW w:w="767" w:type="dxa"/>
            <w:shd w:val="clear" w:color="auto" w:fill="auto"/>
            <w:vAlign w:val="center"/>
          </w:tcPr>
          <w:p w14:paraId="1169FFEF" w14:textId="77777777" w:rsidR="00903BA0" w:rsidRPr="00840529" w:rsidRDefault="00903BA0" w:rsidP="00C548E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2A8C3430" w14:textId="77777777" w:rsidR="00903BA0" w:rsidRPr="00840529" w:rsidRDefault="00903BA0" w:rsidP="00C548E2">
            <w:pPr>
              <w:pStyle w:val="TAC"/>
              <w:rPr>
                <w:rFonts w:cs="Arial"/>
                <w:lang w:eastAsia="ja-JP"/>
              </w:rPr>
            </w:pPr>
            <w:r w:rsidRPr="00840529">
              <w:rPr>
                <w:rFonts w:cs="Arial"/>
              </w:rPr>
              <w:t>See CA_40D Bandwidth combination set 0 in Table 5.6A.1-1</w:t>
            </w:r>
          </w:p>
        </w:tc>
        <w:tc>
          <w:tcPr>
            <w:tcW w:w="1187" w:type="dxa"/>
            <w:vMerge/>
            <w:vAlign w:val="center"/>
          </w:tcPr>
          <w:p w14:paraId="5FBAF066" w14:textId="77777777" w:rsidR="00903BA0" w:rsidRPr="00840529" w:rsidRDefault="00903BA0" w:rsidP="00C548E2">
            <w:pPr>
              <w:pStyle w:val="TAC"/>
              <w:rPr>
                <w:rFonts w:cs="Arial"/>
              </w:rPr>
            </w:pPr>
          </w:p>
        </w:tc>
        <w:tc>
          <w:tcPr>
            <w:tcW w:w="1288" w:type="dxa"/>
            <w:vMerge/>
            <w:vAlign w:val="center"/>
          </w:tcPr>
          <w:p w14:paraId="21A56687" w14:textId="77777777" w:rsidR="00903BA0" w:rsidRPr="00840529" w:rsidRDefault="00903BA0" w:rsidP="00C548E2">
            <w:pPr>
              <w:pStyle w:val="TAC"/>
              <w:rPr>
                <w:rFonts w:cs="Arial"/>
              </w:rPr>
            </w:pPr>
          </w:p>
        </w:tc>
      </w:tr>
      <w:tr w:rsidR="00903BA0" w:rsidRPr="00840529" w14:paraId="77C905DE" w14:textId="77777777" w:rsidTr="00C548E2">
        <w:trPr>
          <w:trHeight w:val="223"/>
          <w:jc w:val="center"/>
        </w:trPr>
        <w:tc>
          <w:tcPr>
            <w:tcW w:w="1396" w:type="dxa"/>
            <w:vMerge w:val="restart"/>
            <w:vAlign w:val="center"/>
          </w:tcPr>
          <w:p w14:paraId="7CC11306" w14:textId="77777777" w:rsidR="00903BA0" w:rsidRPr="00840529" w:rsidRDefault="00903BA0" w:rsidP="00C548E2">
            <w:pPr>
              <w:pStyle w:val="TAC"/>
              <w:rPr>
                <w:rFonts w:cs="Arial"/>
                <w:lang w:eastAsia="ja-JP"/>
              </w:rPr>
            </w:pPr>
            <w:r w:rsidRPr="00840529">
              <w:rPr>
                <w:rFonts w:cs="Arial"/>
              </w:rPr>
              <w:t>CA_7A-</w:t>
            </w:r>
            <w:r w:rsidRPr="00840529">
              <w:rPr>
                <w:rFonts w:cs="Arial" w:hint="eastAsia"/>
                <w:lang w:eastAsia="zh-CN"/>
              </w:rPr>
              <w:t>40</w:t>
            </w:r>
            <w:r w:rsidRPr="00840529">
              <w:rPr>
                <w:rFonts w:cs="Arial"/>
              </w:rPr>
              <w:t>E</w:t>
            </w:r>
          </w:p>
        </w:tc>
        <w:tc>
          <w:tcPr>
            <w:tcW w:w="1466" w:type="dxa"/>
            <w:vMerge w:val="restart"/>
            <w:vAlign w:val="center"/>
          </w:tcPr>
          <w:p w14:paraId="1603D73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C63897C"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19E183E"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914ACDC"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19383F74" w14:textId="77777777" w:rsidR="00903BA0" w:rsidRPr="00840529" w:rsidRDefault="00903BA0" w:rsidP="00C548E2">
            <w:pPr>
              <w:pStyle w:val="TAC"/>
              <w:rPr>
                <w:rFonts w:cs="Arial"/>
                <w:lang w:eastAsia="ja-JP"/>
              </w:rPr>
            </w:pPr>
            <w:r w:rsidRPr="00840529">
              <w:rPr>
                <w:rFonts w:cs="Arial"/>
              </w:rPr>
              <w:t>Yes</w:t>
            </w:r>
          </w:p>
        </w:tc>
        <w:tc>
          <w:tcPr>
            <w:tcW w:w="600" w:type="dxa"/>
            <w:gridSpan w:val="7"/>
            <w:shd w:val="clear" w:color="auto" w:fill="auto"/>
            <w:vAlign w:val="center"/>
          </w:tcPr>
          <w:p w14:paraId="1DE707B8" w14:textId="77777777" w:rsidR="00903BA0" w:rsidRPr="00840529" w:rsidRDefault="00903BA0" w:rsidP="00C548E2">
            <w:pPr>
              <w:pStyle w:val="TAC"/>
              <w:rPr>
                <w:rFonts w:cs="Arial"/>
                <w:lang w:eastAsia="ja-JP"/>
              </w:rPr>
            </w:pPr>
            <w:r w:rsidRPr="00840529">
              <w:rPr>
                <w:rFonts w:cs="Arial"/>
              </w:rPr>
              <w:t>Yes</w:t>
            </w:r>
          </w:p>
        </w:tc>
        <w:tc>
          <w:tcPr>
            <w:tcW w:w="599" w:type="dxa"/>
            <w:gridSpan w:val="6"/>
            <w:shd w:val="clear" w:color="auto" w:fill="auto"/>
            <w:vAlign w:val="center"/>
          </w:tcPr>
          <w:p w14:paraId="431FCD03" w14:textId="77777777" w:rsidR="00903BA0" w:rsidRPr="00840529" w:rsidRDefault="00903BA0" w:rsidP="00C548E2">
            <w:pPr>
              <w:pStyle w:val="TAC"/>
              <w:rPr>
                <w:rFonts w:cs="Arial"/>
                <w:lang w:eastAsia="ja-JP"/>
              </w:rPr>
            </w:pPr>
            <w:r w:rsidRPr="00840529">
              <w:rPr>
                <w:rFonts w:cs="Arial"/>
              </w:rPr>
              <w:t>Yes</w:t>
            </w:r>
          </w:p>
        </w:tc>
        <w:tc>
          <w:tcPr>
            <w:tcW w:w="698" w:type="dxa"/>
            <w:gridSpan w:val="4"/>
            <w:shd w:val="clear" w:color="auto" w:fill="auto"/>
            <w:vAlign w:val="center"/>
          </w:tcPr>
          <w:p w14:paraId="3608BFE6" w14:textId="77777777" w:rsidR="00903BA0" w:rsidRPr="00840529" w:rsidRDefault="00903BA0" w:rsidP="00C548E2">
            <w:pPr>
              <w:pStyle w:val="TAC"/>
              <w:rPr>
                <w:rFonts w:cs="Arial"/>
                <w:lang w:eastAsia="ja-JP"/>
              </w:rPr>
            </w:pPr>
            <w:r w:rsidRPr="00840529">
              <w:rPr>
                <w:rFonts w:cs="Arial"/>
              </w:rPr>
              <w:t>Yes</w:t>
            </w:r>
          </w:p>
        </w:tc>
        <w:tc>
          <w:tcPr>
            <w:tcW w:w="1187" w:type="dxa"/>
            <w:vMerge w:val="restart"/>
            <w:vAlign w:val="center"/>
          </w:tcPr>
          <w:p w14:paraId="08B6A796" w14:textId="77777777" w:rsidR="00903BA0" w:rsidRPr="00840529" w:rsidRDefault="00903BA0" w:rsidP="00C548E2">
            <w:pPr>
              <w:pStyle w:val="TAC"/>
              <w:rPr>
                <w:rFonts w:cs="Arial"/>
                <w:lang w:eastAsia="ja-JP"/>
              </w:rPr>
            </w:pPr>
            <w:r w:rsidRPr="00840529">
              <w:rPr>
                <w:rFonts w:cs="Arial"/>
                <w:lang w:eastAsia="ja-JP"/>
              </w:rPr>
              <w:t>100</w:t>
            </w:r>
          </w:p>
        </w:tc>
        <w:tc>
          <w:tcPr>
            <w:tcW w:w="1288" w:type="dxa"/>
            <w:vMerge w:val="restart"/>
            <w:vAlign w:val="center"/>
          </w:tcPr>
          <w:p w14:paraId="6247CE7A"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0E4CE24" w14:textId="77777777" w:rsidTr="00C548E2">
        <w:trPr>
          <w:trHeight w:val="223"/>
          <w:jc w:val="center"/>
        </w:trPr>
        <w:tc>
          <w:tcPr>
            <w:tcW w:w="1396" w:type="dxa"/>
            <w:vMerge/>
            <w:vAlign w:val="center"/>
          </w:tcPr>
          <w:p w14:paraId="75F316E6" w14:textId="77777777" w:rsidR="00903BA0" w:rsidRPr="00840529" w:rsidRDefault="00903BA0" w:rsidP="00C548E2">
            <w:pPr>
              <w:pStyle w:val="TAC"/>
              <w:rPr>
                <w:rFonts w:cs="Arial"/>
                <w:lang w:eastAsia="ja-JP"/>
              </w:rPr>
            </w:pPr>
          </w:p>
        </w:tc>
        <w:tc>
          <w:tcPr>
            <w:tcW w:w="1466" w:type="dxa"/>
            <w:vMerge/>
            <w:vAlign w:val="center"/>
          </w:tcPr>
          <w:p w14:paraId="09C25C23" w14:textId="77777777" w:rsidR="00903BA0" w:rsidRPr="00840529" w:rsidRDefault="00903BA0" w:rsidP="00C548E2">
            <w:pPr>
              <w:pStyle w:val="TAC"/>
              <w:rPr>
                <w:rFonts w:cs="Arial"/>
                <w:lang w:eastAsia="ja-JP"/>
              </w:rPr>
            </w:pPr>
          </w:p>
        </w:tc>
        <w:tc>
          <w:tcPr>
            <w:tcW w:w="767" w:type="dxa"/>
            <w:shd w:val="clear" w:color="auto" w:fill="auto"/>
            <w:vAlign w:val="center"/>
          </w:tcPr>
          <w:p w14:paraId="00555175"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vAlign w:val="center"/>
          </w:tcPr>
          <w:p w14:paraId="6422A575" w14:textId="77777777" w:rsidR="00903BA0" w:rsidRPr="00840529" w:rsidRDefault="00903BA0" w:rsidP="00C548E2">
            <w:pPr>
              <w:pStyle w:val="TAC"/>
              <w:rPr>
                <w:rFonts w:cs="Arial"/>
                <w:lang w:eastAsia="ja-JP"/>
              </w:rPr>
            </w:pPr>
            <w:r w:rsidRPr="00840529">
              <w:rPr>
                <w:rFonts w:cs="Arial"/>
              </w:rPr>
              <w:t>See CA_40E Bandwidth combination set 0 in Table 5.6A.1-1</w:t>
            </w:r>
          </w:p>
        </w:tc>
        <w:tc>
          <w:tcPr>
            <w:tcW w:w="1187" w:type="dxa"/>
            <w:vMerge/>
            <w:vAlign w:val="center"/>
          </w:tcPr>
          <w:p w14:paraId="20325CF0" w14:textId="77777777" w:rsidR="00903BA0" w:rsidRPr="00840529" w:rsidRDefault="00903BA0" w:rsidP="00C548E2">
            <w:pPr>
              <w:pStyle w:val="TAC"/>
              <w:rPr>
                <w:rFonts w:cs="Arial"/>
                <w:lang w:eastAsia="ja-JP"/>
              </w:rPr>
            </w:pPr>
          </w:p>
        </w:tc>
        <w:tc>
          <w:tcPr>
            <w:tcW w:w="1288" w:type="dxa"/>
            <w:vMerge/>
            <w:vAlign w:val="center"/>
          </w:tcPr>
          <w:p w14:paraId="47242679" w14:textId="77777777" w:rsidR="00903BA0" w:rsidRPr="00840529" w:rsidRDefault="00903BA0" w:rsidP="00C548E2">
            <w:pPr>
              <w:pStyle w:val="TAC"/>
              <w:rPr>
                <w:rFonts w:cs="Arial"/>
                <w:lang w:eastAsia="ja-JP"/>
              </w:rPr>
            </w:pPr>
          </w:p>
        </w:tc>
      </w:tr>
      <w:tr w:rsidR="00903BA0" w:rsidRPr="00840529" w14:paraId="32E7A414" w14:textId="77777777" w:rsidTr="00C548E2">
        <w:trPr>
          <w:trHeight w:val="223"/>
          <w:jc w:val="center"/>
        </w:trPr>
        <w:tc>
          <w:tcPr>
            <w:tcW w:w="1396" w:type="dxa"/>
            <w:vMerge w:val="restart"/>
            <w:vAlign w:val="center"/>
          </w:tcPr>
          <w:p w14:paraId="74C52147" w14:textId="77777777" w:rsidR="00903BA0" w:rsidRPr="00840529" w:rsidRDefault="00903BA0" w:rsidP="00C548E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p>
        </w:tc>
        <w:tc>
          <w:tcPr>
            <w:tcW w:w="1466" w:type="dxa"/>
            <w:vMerge w:val="restart"/>
            <w:vAlign w:val="center"/>
          </w:tcPr>
          <w:p w14:paraId="499A97B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ABAB86B"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7841CD84"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0F762955"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431C5667"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312B93EC"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6FD68ACA" w14:textId="77777777" w:rsidR="00903BA0" w:rsidRPr="00840529" w:rsidRDefault="00903BA0" w:rsidP="00C548E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14976138" w14:textId="77777777" w:rsidR="00903BA0" w:rsidRPr="00840529" w:rsidRDefault="00903BA0" w:rsidP="00C548E2">
            <w:pPr>
              <w:pStyle w:val="TAC"/>
              <w:rPr>
                <w:rFonts w:cs="Arial"/>
                <w:lang w:val="en-US"/>
              </w:rPr>
            </w:pPr>
            <w:r w:rsidRPr="00840529">
              <w:rPr>
                <w:rFonts w:cs="Arial" w:hint="eastAsia"/>
                <w:lang w:eastAsia="ja-JP"/>
              </w:rPr>
              <w:t>Yes</w:t>
            </w:r>
          </w:p>
        </w:tc>
        <w:tc>
          <w:tcPr>
            <w:tcW w:w="1187" w:type="dxa"/>
            <w:vMerge w:val="restart"/>
            <w:vAlign w:val="center"/>
          </w:tcPr>
          <w:p w14:paraId="0E79624F" w14:textId="77777777" w:rsidR="00903BA0" w:rsidRPr="00840529" w:rsidRDefault="00903BA0" w:rsidP="00C548E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61BD36AE"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1A240D74" w14:textId="77777777" w:rsidTr="00C548E2">
        <w:trPr>
          <w:trHeight w:val="223"/>
          <w:jc w:val="center"/>
        </w:trPr>
        <w:tc>
          <w:tcPr>
            <w:tcW w:w="1396" w:type="dxa"/>
            <w:vMerge/>
            <w:vAlign w:val="center"/>
          </w:tcPr>
          <w:p w14:paraId="7B8E5832" w14:textId="77777777" w:rsidR="00903BA0" w:rsidRPr="00840529" w:rsidRDefault="00903BA0" w:rsidP="00C548E2">
            <w:pPr>
              <w:pStyle w:val="TAC"/>
              <w:rPr>
                <w:rFonts w:cs="Arial"/>
              </w:rPr>
            </w:pPr>
          </w:p>
        </w:tc>
        <w:tc>
          <w:tcPr>
            <w:tcW w:w="1466" w:type="dxa"/>
            <w:vMerge/>
            <w:vAlign w:val="center"/>
          </w:tcPr>
          <w:p w14:paraId="1EDA7A91" w14:textId="77777777" w:rsidR="00903BA0" w:rsidRPr="00840529" w:rsidRDefault="00903BA0" w:rsidP="00C548E2">
            <w:pPr>
              <w:pStyle w:val="TAC"/>
              <w:rPr>
                <w:rFonts w:cs="Arial"/>
              </w:rPr>
            </w:pPr>
          </w:p>
        </w:tc>
        <w:tc>
          <w:tcPr>
            <w:tcW w:w="767" w:type="dxa"/>
            <w:shd w:val="clear" w:color="auto" w:fill="auto"/>
            <w:vAlign w:val="center"/>
          </w:tcPr>
          <w:p w14:paraId="3E9CBEA7" w14:textId="77777777" w:rsidR="00903BA0" w:rsidRPr="00840529" w:rsidRDefault="00903BA0" w:rsidP="00C548E2">
            <w:pPr>
              <w:pStyle w:val="TAC"/>
              <w:rPr>
                <w:rFonts w:cs="Arial"/>
                <w:lang w:eastAsia="zh-CN"/>
              </w:rPr>
            </w:pPr>
            <w:r w:rsidRPr="00840529">
              <w:rPr>
                <w:rFonts w:cs="Arial" w:hint="eastAsia"/>
                <w:lang w:eastAsia="zh-CN"/>
              </w:rPr>
              <w:t>42</w:t>
            </w:r>
          </w:p>
        </w:tc>
        <w:tc>
          <w:tcPr>
            <w:tcW w:w="586" w:type="dxa"/>
            <w:gridSpan w:val="2"/>
            <w:shd w:val="clear" w:color="auto" w:fill="auto"/>
            <w:vAlign w:val="center"/>
          </w:tcPr>
          <w:p w14:paraId="1E4AEC6E"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3B5CF0AF"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78A304E"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0B6C0C29"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4B1B430E" w14:textId="77777777" w:rsidR="00903BA0" w:rsidRPr="00840529" w:rsidRDefault="00903BA0" w:rsidP="00C548E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6FE858D5" w14:textId="77777777" w:rsidR="00903BA0" w:rsidRPr="00840529" w:rsidRDefault="00903BA0" w:rsidP="00C548E2">
            <w:pPr>
              <w:pStyle w:val="TAC"/>
              <w:rPr>
                <w:rFonts w:cs="Arial"/>
                <w:lang w:val="en-US"/>
              </w:rPr>
            </w:pPr>
            <w:r w:rsidRPr="00840529">
              <w:rPr>
                <w:rFonts w:cs="Arial" w:hint="eastAsia"/>
                <w:lang w:eastAsia="ja-JP"/>
              </w:rPr>
              <w:t>Yes</w:t>
            </w:r>
          </w:p>
        </w:tc>
        <w:tc>
          <w:tcPr>
            <w:tcW w:w="1187" w:type="dxa"/>
            <w:vMerge/>
            <w:vAlign w:val="center"/>
          </w:tcPr>
          <w:p w14:paraId="3FA4E109" w14:textId="77777777" w:rsidR="00903BA0" w:rsidRPr="00840529" w:rsidRDefault="00903BA0" w:rsidP="00C548E2">
            <w:pPr>
              <w:pStyle w:val="TAC"/>
              <w:rPr>
                <w:rFonts w:cs="Arial"/>
              </w:rPr>
            </w:pPr>
          </w:p>
        </w:tc>
        <w:tc>
          <w:tcPr>
            <w:tcW w:w="1288" w:type="dxa"/>
            <w:vMerge/>
            <w:vAlign w:val="center"/>
          </w:tcPr>
          <w:p w14:paraId="3359E146" w14:textId="77777777" w:rsidR="00903BA0" w:rsidRPr="00840529" w:rsidRDefault="00903BA0" w:rsidP="00C548E2">
            <w:pPr>
              <w:pStyle w:val="TAC"/>
              <w:rPr>
                <w:rFonts w:cs="Arial"/>
              </w:rPr>
            </w:pPr>
          </w:p>
        </w:tc>
      </w:tr>
      <w:tr w:rsidR="00903BA0" w:rsidRPr="00840529" w14:paraId="7F0B1103" w14:textId="77777777" w:rsidTr="00C548E2">
        <w:trPr>
          <w:trHeight w:val="223"/>
          <w:jc w:val="center"/>
        </w:trPr>
        <w:tc>
          <w:tcPr>
            <w:tcW w:w="1396" w:type="dxa"/>
            <w:vMerge w:val="restart"/>
            <w:vAlign w:val="center"/>
          </w:tcPr>
          <w:p w14:paraId="7424D881" w14:textId="77777777" w:rsidR="00903BA0" w:rsidRPr="00840529" w:rsidRDefault="00903BA0" w:rsidP="00C548E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r w:rsidRPr="00840529">
              <w:rPr>
                <w:rFonts w:cs="Arial"/>
                <w:lang w:eastAsia="ja-JP"/>
              </w:rPr>
              <w:t>-42A</w:t>
            </w:r>
          </w:p>
        </w:tc>
        <w:tc>
          <w:tcPr>
            <w:tcW w:w="1466" w:type="dxa"/>
            <w:vMerge w:val="restart"/>
            <w:vAlign w:val="center"/>
          </w:tcPr>
          <w:p w14:paraId="4492C40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D7606A5"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43E9CF31"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BBE702D"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53E26555"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2F5658CE"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1E999208" w14:textId="77777777" w:rsidR="00903BA0" w:rsidRPr="00840529" w:rsidRDefault="00903BA0" w:rsidP="00C548E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0484036B" w14:textId="77777777" w:rsidR="00903BA0" w:rsidRPr="00840529" w:rsidRDefault="00903BA0" w:rsidP="00C548E2">
            <w:pPr>
              <w:pStyle w:val="TAC"/>
              <w:rPr>
                <w:rFonts w:cs="Arial"/>
                <w:lang w:val="en-US"/>
              </w:rPr>
            </w:pPr>
            <w:r w:rsidRPr="00840529">
              <w:rPr>
                <w:rFonts w:cs="Arial" w:hint="eastAsia"/>
                <w:lang w:eastAsia="ja-JP"/>
              </w:rPr>
              <w:t>Yes</w:t>
            </w:r>
          </w:p>
        </w:tc>
        <w:tc>
          <w:tcPr>
            <w:tcW w:w="1187" w:type="dxa"/>
            <w:vMerge w:val="restart"/>
            <w:vAlign w:val="center"/>
          </w:tcPr>
          <w:p w14:paraId="5783D06C" w14:textId="77777777" w:rsidR="00903BA0" w:rsidRPr="00840529" w:rsidRDefault="00903BA0" w:rsidP="00C548E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6DFB40B"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5F9FFBCE" w14:textId="77777777" w:rsidTr="00C548E2">
        <w:trPr>
          <w:trHeight w:val="223"/>
          <w:jc w:val="center"/>
        </w:trPr>
        <w:tc>
          <w:tcPr>
            <w:tcW w:w="1396" w:type="dxa"/>
            <w:vMerge/>
            <w:vAlign w:val="center"/>
          </w:tcPr>
          <w:p w14:paraId="6698AC94" w14:textId="77777777" w:rsidR="00903BA0" w:rsidRPr="00840529" w:rsidRDefault="00903BA0" w:rsidP="00C548E2">
            <w:pPr>
              <w:pStyle w:val="TAC"/>
              <w:rPr>
                <w:rFonts w:cs="Arial"/>
              </w:rPr>
            </w:pPr>
          </w:p>
        </w:tc>
        <w:tc>
          <w:tcPr>
            <w:tcW w:w="1466" w:type="dxa"/>
            <w:vMerge/>
            <w:vAlign w:val="center"/>
          </w:tcPr>
          <w:p w14:paraId="0A2199C9" w14:textId="77777777" w:rsidR="00903BA0" w:rsidRPr="00840529" w:rsidRDefault="00903BA0" w:rsidP="00C548E2">
            <w:pPr>
              <w:pStyle w:val="TAC"/>
              <w:rPr>
                <w:rFonts w:cs="Arial"/>
              </w:rPr>
            </w:pPr>
          </w:p>
        </w:tc>
        <w:tc>
          <w:tcPr>
            <w:tcW w:w="767" w:type="dxa"/>
            <w:shd w:val="clear" w:color="auto" w:fill="auto"/>
            <w:vAlign w:val="center"/>
          </w:tcPr>
          <w:p w14:paraId="46157CB3" w14:textId="77777777" w:rsidR="00903BA0" w:rsidRPr="00840529" w:rsidRDefault="00903BA0" w:rsidP="00C548E2">
            <w:pPr>
              <w:pStyle w:val="TAC"/>
              <w:rPr>
                <w:rFonts w:cs="Arial"/>
                <w:lang w:eastAsia="zh-CN"/>
              </w:rPr>
            </w:pPr>
            <w:r w:rsidRPr="00840529">
              <w:rPr>
                <w:rFonts w:cs="Arial" w:hint="eastAsia"/>
                <w:lang w:eastAsia="zh-CN"/>
              </w:rPr>
              <w:t>42</w:t>
            </w:r>
          </w:p>
        </w:tc>
        <w:tc>
          <w:tcPr>
            <w:tcW w:w="3655" w:type="dxa"/>
            <w:gridSpan w:val="27"/>
            <w:shd w:val="clear" w:color="auto" w:fill="auto"/>
            <w:vAlign w:val="center"/>
          </w:tcPr>
          <w:p w14:paraId="415DC036"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42A-42A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tcPr>
          <w:p w14:paraId="44A3A1A5" w14:textId="77777777" w:rsidR="00903BA0" w:rsidRPr="00840529" w:rsidRDefault="00903BA0" w:rsidP="00C548E2">
            <w:pPr>
              <w:pStyle w:val="TAC"/>
              <w:rPr>
                <w:rFonts w:cs="Arial"/>
              </w:rPr>
            </w:pPr>
          </w:p>
        </w:tc>
        <w:tc>
          <w:tcPr>
            <w:tcW w:w="1288" w:type="dxa"/>
            <w:vMerge/>
            <w:vAlign w:val="center"/>
          </w:tcPr>
          <w:p w14:paraId="547D2276" w14:textId="77777777" w:rsidR="00903BA0" w:rsidRPr="00840529" w:rsidRDefault="00903BA0" w:rsidP="00C548E2">
            <w:pPr>
              <w:pStyle w:val="TAC"/>
              <w:rPr>
                <w:rFonts w:cs="Arial"/>
              </w:rPr>
            </w:pPr>
          </w:p>
        </w:tc>
      </w:tr>
      <w:tr w:rsidR="00903BA0" w:rsidRPr="00840529" w14:paraId="69384994" w14:textId="77777777" w:rsidTr="00C548E2">
        <w:trPr>
          <w:trHeight w:val="223"/>
          <w:jc w:val="center"/>
        </w:trPr>
        <w:tc>
          <w:tcPr>
            <w:tcW w:w="1396" w:type="dxa"/>
            <w:vMerge w:val="restart"/>
            <w:vAlign w:val="center"/>
          </w:tcPr>
          <w:p w14:paraId="178C001B" w14:textId="77777777" w:rsidR="00903BA0" w:rsidRPr="00840529" w:rsidRDefault="00903BA0" w:rsidP="00C548E2">
            <w:pPr>
              <w:pStyle w:val="TAC"/>
              <w:rPr>
                <w:rFonts w:cs="Arial"/>
              </w:rPr>
            </w:pPr>
            <w:r w:rsidRPr="00840529">
              <w:rPr>
                <w:rFonts w:cs="Arial"/>
              </w:rPr>
              <w:t>CA_7A-46A</w:t>
            </w:r>
          </w:p>
        </w:tc>
        <w:tc>
          <w:tcPr>
            <w:tcW w:w="1466" w:type="dxa"/>
            <w:vMerge w:val="restart"/>
            <w:vAlign w:val="center"/>
          </w:tcPr>
          <w:p w14:paraId="70ECBF5B"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5760510"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5BAD0C28" w14:textId="77777777" w:rsidR="00903BA0" w:rsidRPr="00840529" w:rsidRDefault="00903BA0" w:rsidP="00C548E2">
            <w:pPr>
              <w:pStyle w:val="TAC"/>
              <w:rPr>
                <w:rFonts w:cs="Arial"/>
              </w:rPr>
            </w:pPr>
          </w:p>
        </w:tc>
        <w:tc>
          <w:tcPr>
            <w:tcW w:w="586" w:type="dxa"/>
            <w:gridSpan w:val="4"/>
            <w:vAlign w:val="center"/>
          </w:tcPr>
          <w:p w14:paraId="18B8301A" w14:textId="77777777" w:rsidR="00903BA0" w:rsidRPr="00840529" w:rsidRDefault="00903BA0" w:rsidP="00C548E2">
            <w:pPr>
              <w:pStyle w:val="TAC"/>
              <w:rPr>
                <w:rFonts w:cs="Arial"/>
              </w:rPr>
            </w:pPr>
          </w:p>
        </w:tc>
        <w:tc>
          <w:tcPr>
            <w:tcW w:w="586" w:type="dxa"/>
            <w:gridSpan w:val="4"/>
            <w:vAlign w:val="center"/>
          </w:tcPr>
          <w:p w14:paraId="6D1A198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D533AB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CFF9DE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559553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F274F4A"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42198CB8" w14:textId="77777777" w:rsidR="00903BA0" w:rsidRPr="00840529" w:rsidRDefault="00903BA0" w:rsidP="00C548E2">
            <w:pPr>
              <w:pStyle w:val="TAC"/>
              <w:rPr>
                <w:rFonts w:cs="Arial"/>
              </w:rPr>
            </w:pPr>
            <w:r w:rsidRPr="00840529">
              <w:rPr>
                <w:rFonts w:cs="Arial"/>
              </w:rPr>
              <w:t>0</w:t>
            </w:r>
          </w:p>
        </w:tc>
      </w:tr>
      <w:tr w:rsidR="00903BA0" w:rsidRPr="00840529" w14:paraId="32DDF2CD" w14:textId="77777777" w:rsidTr="00C548E2">
        <w:trPr>
          <w:trHeight w:val="223"/>
          <w:jc w:val="center"/>
        </w:trPr>
        <w:tc>
          <w:tcPr>
            <w:tcW w:w="1396" w:type="dxa"/>
            <w:vMerge/>
            <w:vAlign w:val="center"/>
          </w:tcPr>
          <w:p w14:paraId="2F6BB1B2" w14:textId="77777777" w:rsidR="00903BA0" w:rsidRPr="00840529" w:rsidRDefault="00903BA0" w:rsidP="00C548E2">
            <w:pPr>
              <w:pStyle w:val="TAC"/>
              <w:rPr>
                <w:rFonts w:cs="Arial"/>
              </w:rPr>
            </w:pPr>
          </w:p>
        </w:tc>
        <w:tc>
          <w:tcPr>
            <w:tcW w:w="1466" w:type="dxa"/>
            <w:vMerge/>
            <w:vAlign w:val="center"/>
          </w:tcPr>
          <w:p w14:paraId="518CC7F7" w14:textId="77777777" w:rsidR="00903BA0" w:rsidRPr="00840529" w:rsidRDefault="00903BA0" w:rsidP="00C548E2">
            <w:pPr>
              <w:pStyle w:val="TAC"/>
              <w:rPr>
                <w:rFonts w:cs="Arial"/>
              </w:rPr>
            </w:pPr>
          </w:p>
        </w:tc>
        <w:tc>
          <w:tcPr>
            <w:tcW w:w="767" w:type="dxa"/>
            <w:shd w:val="clear" w:color="auto" w:fill="auto"/>
            <w:vAlign w:val="center"/>
          </w:tcPr>
          <w:p w14:paraId="20E02174"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517026FF" w14:textId="77777777" w:rsidR="00903BA0" w:rsidRPr="00840529" w:rsidRDefault="00903BA0" w:rsidP="00C548E2">
            <w:pPr>
              <w:pStyle w:val="TAC"/>
              <w:rPr>
                <w:rFonts w:cs="Arial"/>
              </w:rPr>
            </w:pPr>
          </w:p>
        </w:tc>
        <w:tc>
          <w:tcPr>
            <w:tcW w:w="586" w:type="dxa"/>
            <w:gridSpan w:val="4"/>
            <w:vAlign w:val="center"/>
          </w:tcPr>
          <w:p w14:paraId="5694E5E5" w14:textId="77777777" w:rsidR="00903BA0" w:rsidRPr="00840529" w:rsidRDefault="00903BA0" w:rsidP="00C548E2">
            <w:pPr>
              <w:pStyle w:val="TAC"/>
              <w:rPr>
                <w:rFonts w:cs="Arial"/>
              </w:rPr>
            </w:pPr>
          </w:p>
        </w:tc>
        <w:tc>
          <w:tcPr>
            <w:tcW w:w="586" w:type="dxa"/>
            <w:gridSpan w:val="4"/>
            <w:vAlign w:val="center"/>
          </w:tcPr>
          <w:p w14:paraId="29445331" w14:textId="77777777" w:rsidR="00903BA0" w:rsidRPr="00840529" w:rsidRDefault="00903BA0" w:rsidP="00C548E2">
            <w:pPr>
              <w:pStyle w:val="TAC"/>
              <w:rPr>
                <w:rFonts w:cs="Arial"/>
              </w:rPr>
            </w:pPr>
          </w:p>
        </w:tc>
        <w:tc>
          <w:tcPr>
            <w:tcW w:w="600" w:type="dxa"/>
            <w:gridSpan w:val="7"/>
            <w:vAlign w:val="center"/>
          </w:tcPr>
          <w:p w14:paraId="3D383FD7" w14:textId="77777777" w:rsidR="00903BA0" w:rsidRPr="00840529" w:rsidRDefault="00903BA0" w:rsidP="00C548E2">
            <w:pPr>
              <w:pStyle w:val="TAC"/>
              <w:rPr>
                <w:rFonts w:cs="Arial"/>
              </w:rPr>
            </w:pPr>
          </w:p>
        </w:tc>
        <w:tc>
          <w:tcPr>
            <w:tcW w:w="599" w:type="dxa"/>
            <w:gridSpan w:val="6"/>
            <w:vAlign w:val="center"/>
          </w:tcPr>
          <w:p w14:paraId="31F5E80F" w14:textId="77777777" w:rsidR="00903BA0" w:rsidRPr="00840529" w:rsidRDefault="00903BA0" w:rsidP="00C548E2">
            <w:pPr>
              <w:pStyle w:val="TAC"/>
              <w:rPr>
                <w:rFonts w:cs="Arial"/>
              </w:rPr>
            </w:pPr>
          </w:p>
        </w:tc>
        <w:tc>
          <w:tcPr>
            <w:tcW w:w="698" w:type="dxa"/>
            <w:gridSpan w:val="4"/>
            <w:vAlign w:val="center"/>
          </w:tcPr>
          <w:p w14:paraId="41D44FD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90763B1" w14:textId="77777777" w:rsidR="00903BA0" w:rsidRPr="00840529" w:rsidRDefault="00903BA0" w:rsidP="00C548E2">
            <w:pPr>
              <w:pStyle w:val="TAC"/>
              <w:rPr>
                <w:rFonts w:cs="Arial"/>
              </w:rPr>
            </w:pPr>
          </w:p>
        </w:tc>
        <w:tc>
          <w:tcPr>
            <w:tcW w:w="1288" w:type="dxa"/>
            <w:vMerge/>
            <w:vAlign w:val="center"/>
          </w:tcPr>
          <w:p w14:paraId="7B883173" w14:textId="77777777" w:rsidR="00903BA0" w:rsidRPr="00840529" w:rsidRDefault="00903BA0" w:rsidP="00C548E2">
            <w:pPr>
              <w:pStyle w:val="TAC"/>
              <w:rPr>
                <w:rFonts w:cs="Arial"/>
              </w:rPr>
            </w:pPr>
          </w:p>
        </w:tc>
      </w:tr>
      <w:tr w:rsidR="00903BA0" w:rsidRPr="00840529" w14:paraId="6EFDA694" w14:textId="77777777" w:rsidTr="00C548E2">
        <w:trPr>
          <w:trHeight w:val="223"/>
          <w:jc w:val="center"/>
        </w:trPr>
        <w:tc>
          <w:tcPr>
            <w:tcW w:w="1396" w:type="dxa"/>
            <w:vMerge/>
            <w:vAlign w:val="center"/>
          </w:tcPr>
          <w:p w14:paraId="07B87D37" w14:textId="77777777" w:rsidR="00903BA0" w:rsidRPr="00840529" w:rsidRDefault="00903BA0" w:rsidP="00C548E2">
            <w:pPr>
              <w:pStyle w:val="TAC"/>
              <w:rPr>
                <w:rFonts w:cs="Arial"/>
                <w:lang w:eastAsia="ja-JP"/>
              </w:rPr>
            </w:pPr>
          </w:p>
        </w:tc>
        <w:tc>
          <w:tcPr>
            <w:tcW w:w="1466" w:type="dxa"/>
            <w:vMerge/>
            <w:vAlign w:val="center"/>
          </w:tcPr>
          <w:p w14:paraId="4BA8592F" w14:textId="77777777" w:rsidR="00903BA0" w:rsidRPr="00840529" w:rsidRDefault="00903BA0" w:rsidP="00C548E2">
            <w:pPr>
              <w:pStyle w:val="TAC"/>
              <w:rPr>
                <w:rFonts w:cs="Arial"/>
                <w:lang w:eastAsia="ja-JP"/>
              </w:rPr>
            </w:pPr>
          </w:p>
        </w:tc>
        <w:tc>
          <w:tcPr>
            <w:tcW w:w="767" w:type="dxa"/>
            <w:shd w:val="clear" w:color="auto" w:fill="auto"/>
            <w:vAlign w:val="center"/>
          </w:tcPr>
          <w:p w14:paraId="14722E61" w14:textId="77777777" w:rsidR="00903BA0" w:rsidRPr="00840529" w:rsidRDefault="00903BA0" w:rsidP="00C548E2">
            <w:pPr>
              <w:pStyle w:val="TAC"/>
              <w:rPr>
                <w:rFonts w:cs="Arial"/>
                <w:lang w:eastAsia="ja-JP"/>
              </w:rPr>
            </w:pPr>
            <w:r w:rsidRPr="00840529">
              <w:rPr>
                <w:rFonts w:cs="Arial"/>
                <w:lang w:eastAsia="ja-JP"/>
              </w:rPr>
              <w:t>7</w:t>
            </w:r>
          </w:p>
        </w:tc>
        <w:tc>
          <w:tcPr>
            <w:tcW w:w="586" w:type="dxa"/>
            <w:gridSpan w:val="2"/>
            <w:shd w:val="clear" w:color="auto" w:fill="auto"/>
            <w:vAlign w:val="center"/>
          </w:tcPr>
          <w:p w14:paraId="7B69EB98" w14:textId="77777777" w:rsidR="00903BA0" w:rsidRPr="00840529" w:rsidRDefault="00903BA0" w:rsidP="00C548E2">
            <w:pPr>
              <w:pStyle w:val="TAC"/>
              <w:rPr>
                <w:rFonts w:cs="Arial"/>
                <w:lang w:eastAsia="ja-JP"/>
              </w:rPr>
            </w:pPr>
          </w:p>
        </w:tc>
        <w:tc>
          <w:tcPr>
            <w:tcW w:w="586" w:type="dxa"/>
            <w:gridSpan w:val="4"/>
            <w:vAlign w:val="center"/>
          </w:tcPr>
          <w:p w14:paraId="29801471" w14:textId="77777777" w:rsidR="00903BA0" w:rsidRPr="00840529" w:rsidRDefault="00903BA0" w:rsidP="00C548E2">
            <w:pPr>
              <w:pStyle w:val="TAC"/>
              <w:rPr>
                <w:rFonts w:cs="Arial"/>
                <w:lang w:eastAsia="ja-JP"/>
              </w:rPr>
            </w:pPr>
          </w:p>
        </w:tc>
        <w:tc>
          <w:tcPr>
            <w:tcW w:w="586" w:type="dxa"/>
            <w:gridSpan w:val="4"/>
            <w:vAlign w:val="center"/>
          </w:tcPr>
          <w:p w14:paraId="319CEE05"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6C640DC8"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557194EF"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016B8898"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1563D4B0"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31E31086"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1308B751" w14:textId="77777777" w:rsidTr="00C548E2">
        <w:trPr>
          <w:trHeight w:val="223"/>
          <w:jc w:val="center"/>
        </w:trPr>
        <w:tc>
          <w:tcPr>
            <w:tcW w:w="1396" w:type="dxa"/>
            <w:vMerge/>
            <w:vAlign w:val="center"/>
          </w:tcPr>
          <w:p w14:paraId="13EC5F50" w14:textId="77777777" w:rsidR="00903BA0" w:rsidRPr="00840529" w:rsidRDefault="00903BA0" w:rsidP="00C548E2">
            <w:pPr>
              <w:pStyle w:val="TAC"/>
              <w:rPr>
                <w:rFonts w:cs="Arial"/>
                <w:lang w:eastAsia="ja-JP"/>
              </w:rPr>
            </w:pPr>
          </w:p>
        </w:tc>
        <w:tc>
          <w:tcPr>
            <w:tcW w:w="1466" w:type="dxa"/>
            <w:vMerge/>
            <w:vAlign w:val="center"/>
          </w:tcPr>
          <w:p w14:paraId="6E112C58" w14:textId="77777777" w:rsidR="00903BA0" w:rsidRPr="00840529" w:rsidRDefault="00903BA0" w:rsidP="00C548E2">
            <w:pPr>
              <w:pStyle w:val="TAC"/>
              <w:rPr>
                <w:rFonts w:cs="Arial"/>
                <w:lang w:eastAsia="ja-JP"/>
              </w:rPr>
            </w:pPr>
          </w:p>
        </w:tc>
        <w:tc>
          <w:tcPr>
            <w:tcW w:w="767" w:type="dxa"/>
            <w:shd w:val="clear" w:color="auto" w:fill="auto"/>
            <w:vAlign w:val="center"/>
          </w:tcPr>
          <w:p w14:paraId="23DF1339" w14:textId="77777777" w:rsidR="00903BA0" w:rsidRPr="00840529" w:rsidRDefault="00903BA0" w:rsidP="00C548E2">
            <w:pPr>
              <w:pStyle w:val="TAC"/>
              <w:rPr>
                <w:rFonts w:cs="Arial"/>
                <w:lang w:eastAsia="ja-JP"/>
              </w:rPr>
            </w:pPr>
            <w:r w:rsidRPr="00840529">
              <w:rPr>
                <w:rFonts w:cs="Arial"/>
                <w:lang w:eastAsia="ja-JP"/>
              </w:rPr>
              <w:t>46</w:t>
            </w:r>
          </w:p>
        </w:tc>
        <w:tc>
          <w:tcPr>
            <w:tcW w:w="586" w:type="dxa"/>
            <w:gridSpan w:val="2"/>
            <w:shd w:val="clear" w:color="auto" w:fill="auto"/>
            <w:vAlign w:val="center"/>
          </w:tcPr>
          <w:p w14:paraId="3FF130DF" w14:textId="77777777" w:rsidR="00903BA0" w:rsidRPr="00840529" w:rsidRDefault="00903BA0" w:rsidP="00C548E2">
            <w:pPr>
              <w:pStyle w:val="TAC"/>
              <w:rPr>
                <w:rFonts w:cs="Arial"/>
                <w:lang w:eastAsia="ja-JP"/>
              </w:rPr>
            </w:pPr>
          </w:p>
        </w:tc>
        <w:tc>
          <w:tcPr>
            <w:tcW w:w="586" w:type="dxa"/>
            <w:gridSpan w:val="4"/>
            <w:vAlign w:val="center"/>
          </w:tcPr>
          <w:p w14:paraId="22ECB993" w14:textId="77777777" w:rsidR="00903BA0" w:rsidRPr="00840529" w:rsidRDefault="00903BA0" w:rsidP="00C548E2">
            <w:pPr>
              <w:pStyle w:val="TAC"/>
              <w:rPr>
                <w:rFonts w:cs="Arial"/>
                <w:lang w:eastAsia="ja-JP"/>
              </w:rPr>
            </w:pPr>
          </w:p>
        </w:tc>
        <w:tc>
          <w:tcPr>
            <w:tcW w:w="586" w:type="dxa"/>
            <w:gridSpan w:val="4"/>
            <w:vAlign w:val="center"/>
          </w:tcPr>
          <w:p w14:paraId="6E97F8B8" w14:textId="77777777" w:rsidR="00903BA0" w:rsidRPr="00840529" w:rsidRDefault="00903BA0" w:rsidP="00C548E2">
            <w:pPr>
              <w:pStyle w:val="TAC"/>
              <w:rPr>
                <w:rFonts w:cs="Arial"/>
                <w:lang w:eastAsia="ja-JP"/>
              </w:rPr>
            </w:pPr>
          </w:p>
        </w:tc>
        <w:tc>
          <w:tcPr>
            <w:tcW w:w="600" w:type="dxa"/>
            <w:gridSpan w:val="7"/>
            <w:vAlign w:val="center"/>
          </w:tcPr>
          <w:p w14:paraId="572D8D26" w14:textId="77777777" w:rsidR="00903BA0" w:rsidRPr="00840529" w:rsidRDefault="00903BA0" w:rsidP="00C548E2">
            <w:pPr>
              <w:pStyle w:val="TAC"/>
              <w:rPr>
                <w:rFonts w:cs="Arial"/>
                <w:lang w:eastAsia="ja-JP"/>
              </w:rPr>
            </w:pPr>
            <w:r w:rsidRPr="00840529">
              <w:rPr>
                <w:rFonts w:cs="Arial" w:hint="eastAsia"/>
                <w:lang w:eastAsia="zh-CN"/>
              </w:rPr>
              <w:t>Yes</w:t>
            </w:r>
          </w:p>
        </w:tc>
        <w:tc>
          <w:tcPr>
            <w:tcW w:w="599" w:type="dxa"/>
            <w:gridSpan w:val="6"/>
            <w:vAlign w:val="center"/>
          </w:tcPr>
          <w:p w14:paraId="098CD0A3" w14:textId="77777777" w:rsidR="00903BA0" w:rsidRPr="00840529" w:rsidRDefault="00903BA0" w:rsidP="00C548E2">
            <w:pPr>
              <w:pStyle w:val="TAC"/>
              <w:rPr>
                <w:rFonts w:cs="Arial"/>
                <w:lang w:eastAsia="ja-JP"/>
              </w:rPr>
            </w:pPr>
          </w:p>
        </w:tc>
        <w:tc>
          <w:tcPr>
            <w:tcW w:w="698" w:type="dxa"/>
            <w:gridSpan w:val="4"/>
            <w:vAlign w:val="center"/>
          </w:tcPr>
          <w:p w14:paraId="7A2CAAEB"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ign w:val="center"/>
          </w:tcPr>
          <w:p w14:paraId="1EA5F1EF" w14:textId="77777777" w:rsidR="00903BA0" w:rsidRPr="00840529" w:rsidRDefault="00903BA0" w:rsidP="00C548E2">
            <w:pPr>
              <w:pStyle w:val="TAC"/>
              <w:rPr>
                <w:rFonts w:cs="Arial"/>
                <w:lang w:eastAsia="ja-JP"/>
              </w:rPr>
            </w:pPr>
          </w:p>
        </w:tc>
        <w:tc>
          <w:tcPr>
            <w:tcW w:w="1288" w:type="dxa"/>
            <w:vMerge/>
            <w:vAlign w:val="center"/>
          </w:tcPr>
          <w:p w14:paraId="5F3F1B57" w14:textId="77777777" w:rsidR="00903BA0" w:rsidRPr="00840529" w:rsidRDefault="00903BA0" w:rsidP="00C548E2">
            <w:pPr>
              <w:pStyle w:val="TAC"/>
              <w:rPr>
                <w:rFonts w:cs="Arial"/>
                <w:lang w:eastAsia="ja-JP"/>
              </w:rPr>
            </w:pPr>
          </w:p>
        </w:tc>
      </w:tr>
      <w:tr w:rsidR="00903BA0" w:rsidRPr="00840529" w14:paraId="22B2E6E9"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6D68AE" w14:textId="77777777" w:rsidR="00903BA0" w:rsidRPr="00840529" w:rsidRDefault="00903BA0" w:rsidP="00C548E2">
            <w:pPr>
              <w:pStyle w:val="TAC"/>
              <w:rPr>
                <w:rFonts w:cs="Arial"/>
              </w:rPr>
            </w:pPr>
            <w:r w:rsidRPr="00840529">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5B547"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82502" w14:textId="77777777" w:rsidR="00903BA0" w:rsidRPr="00840529" w:rsidRDefault="00903BA0" w:rsidP="00C548E2">
            <w:pPr>
              <w:pStyle w:val="TAC"/>
              <w:rPr>
                <w:rFonts w:cs="Arial"/>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508AC2" w14:textId="77777777" w:rsidR="00903BA0" w:rsidRPr="00840529" w:rsidRDefault="00903BA0" w:rsidP="00C548E2">
            <w:pPr>
              <w:pStyle w:val="TAC"/>
              <w:rPr>
                <w:rFonts w:cs="Arial"/>
              </w:rPr>
            </w:pPr>
            <w:r w:rsidRPr="00840529">
              <w:rPr>
                <w:rFonts w:cs="Arial"/>
                <w:lang w:eastAsia="zh-CN"/>
              </w:rPr>
              <w:t xml:space="preserve">See CA_7A-7A </w:t>
            </w:r>
            <w:r w:rsidRPr="00840529">
              <w:rPr>
                <w:rFonts w:cs="Arial"/>
              </w:rPr>
              <w:t xml:space="preserve">Bandwidth Combination Set </w:t>
            </w:r>
            <w:r w:rsidRPr="00840529">
              <w:rPr>
                <w:rFonts w:cs="Arial"/>
                <w:lang w:eastAsia="ja-JP"/>
              </w:rPr>
              <w:t xml:space="preserve">1 </w:t>
            </w:r>
            <w:r w:rsidRPr="00840529">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7DD75" w14:textId="77777777" w:rsidR="00903BA0" w:rsidRPr="00840529" w:rsidRDefault="00903BA0" w:rsidP="00C548E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7DF6B" w14:textId="77777777" w:rsidR="00903BA0" w:rsidRPr="00840529" w:rsidRDefault="00903BA0" w:rsidP="00C548E2">
            <w:pPr>
              <w:pStyle w:val="TAC"/>
              <w:rPr>
                <w:rFonts w:cs="Arial"/>
              </w:rPr>
            </w:pPr>
            <w:r w:rsidRPr="00840529">
              <w:rPr>
                <w:rFonts w:cs="Arial"/>
              </w:rPr>
              <w:t>0</w:t>
            </w:r>
          </w:p>
        </w:tc>
      </w:tr>
      <w:tr w:rsidR="00903BA0" w:rsidRPr="00840529" w14:paraId="1980BDD9"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146B8"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E505"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8EB66" w14:textId="77777777" w:rsidR="00903BA0" w:rsidRPr="00840529" w:rsidRDefault="00903BA0" w:rsidP="00C548E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9B882F" w14:textId="77777777" w:rsidR="00903BA0" w:rsidRPr="00840529" w:rsidRDefault="00903BA0" w:rsidP="00C548E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1</w:t>
            </w:r>
            <w:r w:rsidRPr="00840529">
              <w:rPr>
                <w:rFonts w:cs="Arial"/>
                <w:lang w:eastAsia="ja-JP"/>
              </w:rPr>
              <w:t xml:space="preserve"> in </w:t>
            </w:r>
            <w:r w:rsidRPr="00840529">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7500"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59A3" w14:textId="77777777" w:rsidR="00903BA0" w:rsidRPr="00840529" w:rsidRDefault="00903BA0" w:rsidP="00C548E2">
            <w:pPr>
              <w:spacing w:after="0"/>
              <w:rPr>
                <w:rFonts w:ascii="Arial" w:hAnsi="Arial" w:cs="Arial"/>
                <w:sz w:val="18"/>
              </w:rPr>
            </w:pPr>
          </w:p>
        </w:tc>
      </w:tr>
      <w:tr w:rsidR="00903BA0" w:rsidRPr="00840529" w14:paraId="33A47CC6" w14:textId="77777777" w:rsidTr="00C548E2">
        <w:trPr>
          <w:trHeight w:val="223"/>
          <w:jc w:val="center"/>
        </w:trPr>
        <w:tc>
          <w:tcPr>
            <w:tcW w:w="1396" w:type="dxa"/>
            <w:vMerge w:val="restart"/>
            <w:vAlign w:val="center"/>
          </w:tcPr>
          <w:p w14:paraId="7AFFFC94"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7</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4989B64C"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3235741"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3DD723B1"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0181174B"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5067517E"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26AE1FEC"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010B7B2D"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shd w:val="clear" w:color="auto" w:fill="auto"/>
            <w:vAlign w:val="center"/>
          </w:tcPr>
          <w:p w14:paraId="30812A0A" w14:textId="77777777" w:rsidR="00903BA0" w:rsidRPr="00840529" w:rsidRDefault="00903BA0" w:rsidP="00C548E2">
            <w:pPr>
              <w:pStyle w:val="TAC"/>
              <w:rPr>
                <w:rFonts w:cs="Arial"/>
                <w:lang w:val="en-US"/>
              </w:rPr>
            </w:pPr>
            <w:r w:rsidRPr="00840529">
              <w:rPr>
                <w:rFonts w:cs="Arial"/>
                <w:lang w:val="en-US"/>
              </w:rPr>
              <w:t>Yes</w:t>
            </w:r>
          </w:p>
        </w:tc>
        <w:tc>
          <w:tcPr>
            <w:tcW w:w="1187" w:type="dxa"/>
            <w:vMerge w:val="restart"/>
            <w:vAlign w:val="center"/>
          </w:tcPr>
          <w:p w14:paraId="6636A06B" w14:textId="77777777" w:rsidR="00903BA0" w:rsidRPr="00840529" w:rsidRDefault="00903BA0" w:rsidP="00C548E2">
            <w:pPr>
              <w:pStyle w:val="TAC"/>
              <w:rPr>
                <w:rFonts w:cs="Arial"/>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58B50598"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31E1C1A4" w14:textId="77777777" w:rsidTr="00C548E2">
        <w:trPr>
          <w:trHeight w:val="223"/>
          <w:jc w:val="center"/>
        </w:trPr>
        <w:tc>
          <w:tcPr>
            <w:tcW w:w="1396" w:type="dxa"/>
            <w:vMerge/>
            <w:vAlign w:val="center"/>
          </w:tcPr>
          <w:p w14:paraId="485388A1" w14:textId="77777777" w:rsidR="00903BA0" w:rsidRPr="00840529" w:rsidRDefault="00903BA0" w:rsidP="00C548E2">
            <w:pPr>
              <w:pStyle w:val="TAC"/>
              <w:rPr>
                <w:rFonts w:cs="Arial"/>
              </w:rPr>
            </w:pPr>
          </w:p>
        </w:tc>
        <w:tc>
          <w:tcPr>
            <w:tcW w:w="1466" w:type="dxa"/>
            <w:vMerge/>
            <w:vAlign w:val="center"/>
          </w:tcPr>
          <w:p w14:paraId="47AD5404" w14:textId="77777777" w:rsidR="00903BA0" w:rsidRPr="00840529" w:rsidRDefault="00903BA0" w:rsidP="00C548E2">
            <w:pPr>
              <w:pStyle w:val="TAC"/>
              <w:rPr>
                <w:rFonts w:cs="Arial"/>
              </w:rPr>
            </w:pPr>
          </w:p>
        </w:tc>
        <w:tc>
          <w:tcPr>
            <w:tcW w:w="767" w:type="dxa"/>
            <w:shd w:val="clear" w:color="auto" w:fill="auto"/>
            <w:vAlign w:val="center"/>
          </w:tcPr>
          <w:p w14:paraId="5F7CFAE3"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8B1C3B6" w14:textId="77777777" w:rsidR="00903BA0" w:rsidRPr="00840529" w:rsidRDefault="00903BA0" w:rsidP="00C548E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36ADF083" w14:textId="77777777" w:rsidR="00903BA0" w:rsidRPr="00840529" w:rsidRDefault="00903BA0" w:rsidP="00C548E2">
            <w:pPr>
              <w:pStyle w:val="TAC"/>
              <w:rPr>
                <w:rFonts w:cs="Arial"/>
              </w:rPr>
            </w:pPr>
          </w:p>
        </w:tc>
        <w:tc>
          <w:tcPr>
            <w:tcW w:w="1288" w:type="dxa"/>
            <w:vMerge/>
            <w:vAlign w:val="center"/>
          </w:tcPr>
          <w:p w14:paraId="49F0B1CC" w14:textId="77777777" w:rsidR="00903BA0" w:rsidRPr="00840529" w:rsidRDefault="00903BA0" w:rsidP="00C548E2">
            <w:pPr>
              <w:pStyle w:val="TAC"/>
              <w:rPr>
                <w:rFonts w:cs="Arial"/>
              </w:rPr>
            </w:pPr>
          </w:p>
        </w:tc>
      </w:tr>
      <w:tr w:rsidR="00903BA0" w:rsidRPr="00840529" w14:paraId="6F287A26" w14:textId="77777777" w:rsidTr="00C548E2">
        <w:trPr>
          <w:trHeight w:val="223"/>
          <w:jc w:val="center"/>
        </w:trPr>
        <w:tc>
          <w:tcPr>
            <w:tcW w:w="1396" w:type="dxa"/>
            <w:vMerge/>
            <w:vAlign w:val="center"/>
          </w:tcPr>
          <w:p w14:paraId="3CCE84F3" w14:textId="77777777" w:rsidR="00903BA0" w:rsidRPr="00840529" w:rsidRDefault="00903BA0" w:rsidP="00C548E2">
            <w:pPr>
              <w:pStyle w:val="TAC"/>
              <w:rPr>
                <w:rFonts w:cs="Arial"/>
                <w:lang w:eastAsia="ja-JP"/>
              </w:rPr>
            </w:pPr>
          </w:p>
        </w:tc>
        <w:tc>
          <w:tcPr>
            <w:tcW w:w="1466" w:type="dxa"/>
            <w:vMerge w:val="restart"/>
            <w:vAlign w:val="center"/>
          </w:tcPr>
          <w:p w14:paraId="59CF25F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AF107DD" w14:textId="77777777" w:rsidR="00903BA0" w:rsidRPr="00840529" w:rsidRDefault="00903BA0" w:rsidP="00C548E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BC7A8E4" w14:textId="77777777" w:rsidR="00903BA0" w:rsidRPr="00840529" w:rsidRDefault="00903BA0" w:rsidP="00C548E2">
            <w:pPr>
              <w:pStyle w:val="TAC"/>
              <w:rPr>
                <w:rFonts w:cs="Arial"/>
                <w:lang w:val="en-US" w:eastAsia="ja-JP"/>
              </w:rPr>
            </w:pPr>
          </w:p>
        </w:tc>
        <w:tc>
          <w:tcPr>
            <w:tcW w:w="586" w:type="dxa"/>
            <w:gridSpan w:val="4"/>
            <w:shd w:val="clear" w:color="auto" w:fill="auto"/>
            <w:vAlign w:val="center"/>
          </w:tcPr>
          <w:p w14:paraId="05A6F332" w14:textId="77777777" w:rsidR="00903BA0" w:rsidRPr="00840529" w:rsidRDefault="00903BA0" w:rsidP="00C548E2">
            <w:pPr>
              <w:pStyle w:val="TAC"/>
              <w:rPr>
                <w:rFonts w:cs="Arial"/>
                <w:lang w:val="en-US" w:eastAsia="ja-JP"/>
              </w:rPr>
            </w:pPr>
          </w:p>
        </w:tc>
        <w:tc>
          <w:tcPr>
            <w:tcW w:w="586" w:type="dxa"/>
            <w:gridSpan w:val="4"/>
            <w:shd w:val="clear" w:color="auto" w:fill="auto"/>
            <w:vAlign w:val="center"/>
          </w:tcPr>
          <w:p w14:paraId="70CC79C3" w14:textId="77777777" w:rsidR="00903BA0" w:rsidRPr="00840529" w:rsidRDefault="00903BA0" w:rsidP="00C548E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6F681B4F" w14:textId="77777777" w:rsidR="00903BA0" w:rsidRPr="00840529" w:rsidRDefault="00903BA0" w:rsidP="00C548E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07EC8E14" w14:textId="77777777" w:rsidR="00903BA0" w:rsidRPr="00840529" w:rsidRDefault="00903BA0" w:rsidP="00C548E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191349CB" w14:textId="77777777" w:rsidR="00903BA0" w:rsidRPr="00840529" w:rsidRDefault="00903BA0" w:rsidP="00C548E2">
            <w:pPr>
              <w:pStyle w:val="TAC"/>
              <w:rPr>
                <w:rFonts w:cs="Arial"/>
                <w:lang w:val="en-US" w:eastAsia="ja-JP"/>
              </w:rPr>
            </w:pPr>
            <w:r w:rsidRPr="00840529">
              <w:rPr>
                <w:rFonts w:cs="Arial"/>
                <w:lang w:eastAsia="ja-JP"/>
              </w:rPr>
              <w:t>Yes</w:t>
            </w:r>
          </w:p>
        </w:tc>
        <w:tc>
          <w:tcPr>
            <w:tcW w:w="1187" w:type="dxa"/>
            <w:vMerge w:val="restart"/>
            <w:vAlign w:val="center"/>
          </w:tcPr>
          <w:p w14:paraId="1402B0E3" w14:textId="77777777" w:rsidR="00903BA0" w:rsidRPr="00840529" w:rsidRDefault="00903BA0" w:rsidP="00C548E2">
            <w:pPr>
              <w:pStyle w:val="TAC"/>
              <w:rPr>
                <w:rFonts w:cs="Arial"/>
                <w:lang w:eastAsia="ja-JP"/>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4648BA86" w14:textId="77777777" w:rsidR="00903BA0" w:rsidRPr="00840529" w:rsidRDefault="00903BA0" w:rsidP="00C548E2">
            <w:pPr>
              <w:pStyle w:val="TAC"/>
              <w:rPr>
                <w:rFonts w:cs="Arial"/>
                <w:lang w:eastAsia="zh-CN"/>
              </w:rPr>
            </w:pPr>
            <w:r w:rsidRPr="00840529">
              <w:rPr>
                <w:rFonts w:cs="Arial" w:hint="eastAsia"/>
                <w:lang w:eastAsia="zh-CN"/>
              </w:rPr>
              <w:t>1</w:t>
            </w:r>
          </w:p>
        </w:tc>
      </w:tr>
      <w:tr w:rsidR="00903BA0" w:rsidRPr="00840529" w14:paraId="6A3E7320" w14:textId="77777777" w:rsidTr="00C548E2">
        <w:trPr>
          <w:trHeight w:val="223"/>
          <w:jc w:val="center"/>
        </w:trPr>
        <w:tc>
          <w:tcPr>
            <w:tcW w:w="1396" w:type="dxa"/>
            <w:vMerge/>
            <w:vAlign w:val="center"/>
          </w:tcPr>
          <w:p w14:paraId="7EE2EAFA" w14:textId="77777777" w:rsidR="00903BA0" w:rsidRPr="00840529" w:rsidRDefault="00903BA0" w:rsidP="00C548E2">
            <w:pPr>
              <w:pStyle w:val="TAC"/>
              <w:rPr>
                <w:rFonts w:cs="Arial"/>
                <w:lang w:eastAsia="ja-JP"/>
              </w:rPr>
            </w:pPr>
          </w:p>
        </w:tc>
        <w:tc>
          <w:tcPr>
            <w:tcW w:w="1466" w:type="dxa"/>
            <w:vMerge/>
            <w:vAlign w:val="center"/>
          </w:tcPr>
          <w:p w14:paraId="625D7DAB" w14:textId="77777777" w:rsidR="00903BA0" w:rsidRPr="00840529" w:rsidRDefault="00903BA0" w:rsidP="00C548E2">
            <w:pPr>
              <w:pStyle w:val="TAC"/>
              <w:rPr>
                <w:rFonts w:cs="Arial"/>
                <w:lang w:eastAsia="ja-JP"/>
              </w:rPr>
            </w:pPr>
          </w:p>
        </w:tc>
        <w:tc>
          <w:tcPr>
            <w:tcW w:w="767" w:type="dxa"/>
            <w:shd w:val="clear" w:color="auto" w:fill="auto"/>
            <w:vAlign w:val="center"/>
          </w:tcPr>
          <w:p w14:paraId="37AAE4E9"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321C85AD" w14:textId="77777777" w:rsidR="00903BA0" w:rsidRPr="00840529" w:rsidRDefault="00903BA0" w:rsidP="00C548E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0B411F2F" w14:textId="77777777" w:rsidR="00903BA0" w:rsidRPr="00840529" w:rsidRDefault="00903BA0" w:rsidP="00C548E2">
            <w:pPr>
              <w:pStyle w:val="TAC"/>
              <w:rPr>
                <w:rFonts w:cs="Arial"/>
                <w:lang w:eastAsia="ja-JP"/>
              </w:rPr>
            </w:pPr>
          </w:p>
        </w:tc>
        <w:tc>
          <w:tcPr>
            <w:tcW w:w="1288" w:type="dxa"/>
            <w:vMerge/>
            <w:vAlign w:val="center"/>
          </w:tcPr>
          <w:p w14:paraId="5C55FFAD" w14:textId="77777777" w:rsidR="00903BA0" w:rsidRPr="00840529" w:rsidRDefault="00903BA0" w:rsidP="00C548E2">
            <w:pPr>
              <w:pStyle w:val="TAC"/>
              <w:rPr>
                <w:rFonts w:cs="Arial"/>
                <w:lang w:eastAsia="ja-JP"/>
              </w:rPr>
            </w:pPr>
          </w:p>
        </w:tc>
      </w:tr>
      <w:tr w:rsidR="00903BA0" w:rsidRPr="00840529" w14:paraId="0405B6BC" w14:textId="77777777" w:rsidTr="00C548E2">
        <w:trPr>
          <w:trHeight w:val="223"/>
          <w:jc w:val="center"/>
        </w:trPr>
        <w:tc>
          <w:tcPr>
            <w:tcW w:w="1396" w:type="dxa"/>
            <w:vMerge w:val="restart"/>
            <w:vAlign w:val="center"/>
          </w:tcPr>
          <w:p w14:paraId="78D38650" w14:textId="77777777" w:rsidR="00903BA0" w:rsidRPr="00840529" w:rsidRDefault="00903BA0" w:rsidP="00C548E2">
            <w:pPr>
              <w:pStyle w:val="TAC"/>
              <w:rPr>
                <w:rFonts w:cs="Arial"/>
              </w:rPr>
            </w:pPr>
            <w:r w:rsidRPr="00840529">
              <w:rPr>
                <w:rFonts w:cs="Arial"/>
              </w:rPr>
              <w:t>CA_7A-46D</w:t>
            </w:r>
          </w:p>
        </w:tc>
        <w:tc>
          <w:tcPr>
            <w:tcW w:w="1466" w:type="dxa"/>
            <w:vMerge w:val="restart"/>
            <w:vAlign w:val="center"/>
          </w:tcPr>
          <w:p w14:paraId="65D4964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79645AA" w14:textId="77777777" w:rsidR="00903BA0" w:rsidRPr="00840529" w:rsidRDefault="00903BA0" w:rsidP="00C548E2">
            <w:pPr>
              <w:pStyle w:val="TAC"/>
              <w:rPr>
                <w:rFonts w:cs="Arial"/>
              </w:rPr>
            </w:pPr>
            <w:r w:rsidRPr="00840529">
              <w:rPr>
                <w:rFonts w:cs="Arial"/>
              </w:rPr>
              <w:t>7</w:t>
            </w:r>
          </w:p>
        </w:tc>
        <w:tc>
          <w:tcPr>
            <w:tcW w:w="586" w:type="dxa"/>
            <w:gridSpan w:val="2"/>
            <w:shd w:val="clear" w:color="auto" w:fill="auto"/>
            <w:vAlign w:val="center"/>
          </w:tcPr>
          <w:p w14:paraId="4AFB47C0" w14:textId="77777777" w:rsidR="00903BA0" w:rsidRPr="00840529" w:rsidRDefault="00903BA0" w:rsidP="00C548E2">
            <w:pPr>
              <w:pStyle w:val="TAC"/>
              <w:rPr>
                <w:rFonts w:cs="Arial"/>
              </w:rPr>
            </w:pPr>
          </w:p>
        </w:tc>
        <w:tc>
          <w:tcPr>
            <w:tcW w:w="586" w:type="dxa"/>
            <w:gridSpan w:val="4"/>
            <w:vAlign w:val="center"/>
          </w:tcPr>
          <w:p w14:paraId="24FC650C" w14:textId="77777777" w:rsidR="00903BA0" w:rsidRPr="00840529" w:rsidRDefault="00903BA0" w:rsidP="00C548E2">
            <w:pPr>
              <w:pStyle w:val="TAC"/>
              <w:rPr>
                <w:rFonts w:cs="Arial"/>
              </w:rPr>
            </w:pPr>
          </w:p>
        </w:tc>
        <w:tc>
          <w:tcPr>
            <w:tcW w:w="586" w:type="dxa"/>
            <w:gridSpan w:val="4"/>
            <w:vAlign w:val="center"/>
          </w:tcPr>
          <w:p w14:paraId="01BD3E1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4041C8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CC7198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D2BEAA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8D6A804"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3DF891FF" w14:textId="77777777" w:rsidR="00903BA0" w:rsidRPr="00840529" w:rsidRDefault="00903BA0" w:rsidP="00C548E2">
            <w:pPr>
              <w:pStyle w:val="TAC"/>
              <w:rPr>
                <w:rFonts w:cs="Arial"/>
              </w:rPr>
            </w:pPr>
            <w:r w:rsidRPr="00840529">
              <w:rPr>
                <w:rFonts w:cs="Arial"/>
              </w:rPr>
              <w:t>0</w:t>
            </w:r>
          </w:p>
        </w:tc>
      </w:tr>
      <w:tr w:rsidR="00903BA0" w:rsidRPr="00840529" w14:paraId="575E9355" w14:textId="77777777" w:rsidTr="00C548E2">
        <w:trPr>
          <w:trHeight w:val="223"/>
          <w:jc w:val="center"/>
        </w:trPr>
        <w:tc>
          <w:tcPr>
            <w:tcW w:w="1396" w:type="dxa"/>
            <w:vMerge/>
            <w:vAlign w:val="center"/>
          </w:tcPr>
          <w:p w14:paraId="6A400EA1" w14:textId="77777777" w:rsidR="00903BA0" w:rsidRPr="00840529" w:rsidRDefault="00903BA0" w:rsidP="00C548E2">
            <w:pPr>
              <w:pStyle w:val="TAC"/>
              <w:rPr>
                <w:rFonts w:cs="Arial"/>
              </w:rPr>
            </w:pPr>
          </w:p>
        </w:tc>
        <w:tc>
          <w:tcPr>
            <w:tcW w:w="1466" w:type="dxa"/>
            <w:vMerge/>
            <w:vAlign w:val="center"/>
          </w:tcPr>
          <w:p w14:paraId="367E2981" w14:textId="77777777" w:rsidR="00903BA0" w:rsidRPr="00840529" w:rsidRDefault="00903BA0" w:rsidP="00C548E2">
            <w:pPr>
              <w:pStyle w:val="TAC"/>
              <w:rPr>
                <w:rFonts w:cs="Arial"/>
              </w:rPr>
            </w:pPr>
          </w:p>
        </w:tc>
        <w:tc>
          <w:tcPr>
            <w:tcW w:w="767" w:type="dxa"/>
            <w:shd w:val="clear" w:color="auto" w:fill="auto"/>
            <w:vAlign w:val="center"/>
          </w:tcPr>
          <w:p w14:paraId="210B0CBC"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3FF45E17" w14:textId="77777777" w:rsidR="00903BA0" w:rsidRPr="00840529" w:rsidRDefault="00903BA0" w:rsidP="00C548E2">
            <w:pPr>
              <w:pStyle w:val="TAC"/>
              <w:rPr>
                <w:rFonts w:cs="Arial"/>
              </w:rPr>
            </w:pPr>
            <w:r w:rsidRPr="00840529">
              <w:rPr>
                <w:rFonts w:cs="Arial"/>
                <w:lang w:val="en-US"/>
              </w:rPr>
              <w:t>See CA_4</w:t>
            </w:r>
            <w:r w:rsidRPr="00840529">
              <w:rPr>
                <w:rFonts w:cs="Arial"/>
                <w:lang w:val="en-US" w:eastAsia="zh-CN"/>
              </w:rPr>
              <w:t>6D</w:t>
            </w:r>
            <w:r w:rsidRPr="00840529">
              <w:rPr>
                <w:rFonts w:cs="Arial"/>
                <w:lang w:val="en-US"/>
              </w:rPr>
              <w:t xml:space="preserve"> </w:t>
            </w:r>
            <w:r w:rsidRPr="00840529">
              <w:rPr>
                <w:rFonts w:cs="Arial"/>
              </w:rPr>
              <w:t xml:space="preserve">Bandwidth Combination Set </w:t>
            </w:r>
            <w:r w:rsidRPr="00840529">
              <w:rPr>
                <w:rFonts w:cs="Arial"/>
                <w:lang w:eastAsia="zh-CN"/>
              </w:rPr>
              <w:t>0</w:t>
            </w:r>
            <w:r w:rsidRPr="00840529">
              <w:rPr>
                <w:rFonts w:cs="Arial" w:hint="eastAsia"/>
                <w:lang w:eastAsia="zh-CN"/>
              </w:rPr>
              <w:t xml:space="preserve"> </w:t>
            </w:r>
            <w:r w:rsidRPr="00840529">
              <w:rPr>
                <w:rFonts w:cs="Arial"/>
                <w:lang w:val="en-US"/>
              </w:rPr>
              <w:t>in Table 5.6A.1-1</w:t>
            </w:r>
          </w:p>
        </w:tc>
        <w:tc>
          <w:tcPr>
            <w:tcW w:w="1187" w:type="dxa"/>
            <w:vMerge/>
            <w:vAlign w:val="center"/>
          </w:tcPr>
          <w:p w14:paraId="1CCA715F" w14:textId="77777777" w:rsidR="00903BA0" w:rsidRPr="00840529" w:rsidRDefault="00903BA0" w:rsidP="00C548E2">
            <w:pPr>
              <w:pStyle w:val="TAC"/>
              <w:rPr>
                <w:rFonts w:cs="Arial"/>
              </w:rPr>
            </w:pPr>
          </w:p>
        </w:tc>
        <w:tc>
          <w:tcPr>
            <w:tcW w:w="1288" w:type="dxa"/>
            <w:vMerge/>
            <w:vAlign w:val="center"/>
          </w:tcPr>
          <w:p w14:paraId="1D6C1B43" w14:textId="77777777" w:rsidR="00903BA0" w:rsidRPr="00840529" w:rsidRDefault="00903BA0" w:rsidP="00C548E2">
            <w:pPr>
              <w:pStyle w:val="TAC"/>
              <w:rPr>
                <w:rFonts w:cs="Arial"/>
              </w:rPr>
            </w:pPr>
          </w:p>
        </w:tc>
      </w:tr>
      <w:tr w:rsidR="00903BA0" w:rsidRPr="00840529" w14:paraId="500814C2" w14:textId="77777777" w:rsidTr="00C548E2">
        <w:trPr>
          <w:trHeight w:val="223"/>
          <w:jc w:val="center"/>
        </w:trPr>
        <w:tc>
          <w:tcPr>
            <w:tcW w:w="1396" w:type="dxa"/>
            <w:vMerge/>
            <w:vAlign w:val="center"/>
          </w:tcPr>
          <w:p w14:paraId="62471458" w14:textId="77777777" w:rsidR="00903BA0" w:rsidRPr="00840529" w:rsidRDefault="00903BA0" w:rsidP="00C548E2">
            <w:pPr>
              <w:pStyle w:val="TAC"/>
              <w:rPr>
                <w:rFonts w:cs="Arial"/>
                <w:lang w:eastAsia="ja-JP"/>
              </w:rPr>
            </w:pPr>
          </w:p>
        </w:tc>
        <w:tc>
          <w:tcPr>
            <w:tcW w:w="1466" w:type="dxa"/>
            <w:vMerge/>
            <w:vAlign w:val="center"/>
          </w:tcPr>
          <w:p w14:paraId="5BE46675" w14:textId="77777777" w:rsidR="00903BA0" w:rsidRPr="00840529" w:rsidRDefault="00903BA0" w:rsidP="00C548E2">
            <w:pPr>
              <w:pStyle w:val="TAC"/>
              <w:rPr>
                <w:rFonts w:cs="Arial"/>
                <w:lang w:eastAsia="ja-JP"/>
              </w:rPr>
            </w:pPr>
          </w:p>
        </w:tc>
        <w:tc>
          <w:tcPr>
            <w:tcW w:w="767" w:type="dxa"/>
            <w:shd w:val="clear" w:color="auto" w:fill="auto"/>
            <w:vAlign w:val="center"/>
          </w:tcPr>
          <w:p w14:paraId="643B8552" w14:textId="77777777" w:rsidR="00903BA0" w:rsidRPr="00840529" w:rsidRDefault="00903BA0" w:rsidP="00C548E2">
            <w:pPr>
              <w:pStyle w:val="TAC"/>
              <w:rPr>
                <w:rFonts w:cs="Arial"/>
                <w:lang w:eastAsia="ja-JP"/>
              </w:rPr>
            </w:pPr>
            <w:r w:rsidRPr="00840529">
              <w:rPr>
                <w:rFonts w:cs="Arial"/>
                <w:lang w:eastAsia="ja-JP"/>
              </w:rPr>
              <w:t>7</w:t>
            </w:r>
          </w:p>
        </w:tc>
        <w:tc>
          <w:tcPr>
            <w:tcW w:w="586" w:type="dxa"/>
            <w:gridSpan w:val="2"/>
            <w:shd w:val="clear" w:color="auto" w:fill="auto"/>
            <w:vAlign w:val="center"/>
          </w:tcPr>
          <w:p w14:paraId="5A768D6E" w14:textId="77777777" w:rsidR="00903BA0" w:rsidRPr="00840529" w:rsidRDefault="00903BA0" w:rsidP="00C548E2">
            <w:pPr>
              <w:pStyle w:val="TAC"/>
              <w:rPr>
                <w:rFonts w:cs="Arial"/>
                <w:lang w:eastAsia="ja-JP"/>
              </w:rPr>
            </w:pPr>
          </w:p>
        </w:tc>
        <w:tc>
          <w:tcPr>
            <w:tcW w:w="586" w:type="dxa"/>
            <w:gridSpan w:val="4"/>
            <w:vAlign w:val="center"/>
          </w:tcPr>
          <w:p w14:paraId="111C8B5B" w14:textId="77777777" w:rsidR="00903BA0" w:rsidRPr="00840529" w:rsidRDefault="00903BA0" w:rsidP="00C548E2">
            <w:pPr>
              <w:pStyle w:val="TAC"/>
              <w:rPr>
                <w:rFonts w:cs="Arial"/>
                <w:lang w:eastAsia="ja-JP"/>
              </w:rPr>
            </w:pPr>
          </w:p>
        </w:tc>
        <w:tc>
          <w:tcPr>
            <w:tcW w:w="586" w:type="dxa"/>
            <w:gridSpan w:val="4"/>
            <w:vAlign w:val="center"/>
          </w:tcPr>
          <w:p w14:paraId="0F1AE619"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15F9FDDD"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328CC447"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5D52AC16"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47A0AF18"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vAlign w:val="center"/>
          </w:tcPr>
          <w:p w14:paraId="7A6A0328"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0CF90258" w14:textId="77777777" w:rsidTr="00C548E2">
        <w:trPr>
          <w:trHeight w:val="223"/>
          <w:jc w:val="center"/>
        </w:trPr>
        <w:tc>
          <w:tcPr>
            <w:tcW w:w="1396" w:type="dxa"/>
            <w:vMerge/>
            <w:vAlign w:val="center"/>
          </w:tcPr>
          <w:p w14:paraId="611140CC" w14:textId="77777777" w:rsidR="00903BA0" w:rsidRPr="00840529" w:rsidRDefault="00903BA0" w:rsidP="00C548E2">
            <w:pPr>
              <w:pStyle w:val="TAC"/>
              <w:rPr>
                <w:rFonts w:cs="Arial"/>
                <w:lang w:eastAsia="ja-JP"/>
              </w:rPr>
            </w:pPr>
          </w:p>
        </w:tc>
        <w:tc>
          <w:tcPr>
            <w:tcW w:w="1466" w:type="dxa"/>
            <w:vMerge/>
            <w:vAlign w:val="center"/>
          </w:tcPr>
          <w:p w14:paraId="6DEFC8A5" w14:textId="77777777" w:rsidR="00903BA0" w:rsidRPr="00840529" w:rsidRDefault="00903BA0" w:rsidP="00C548E2">
            <w:pPr>
              <w:pStyle w:val="TAC"/>
              <w:rPr>
                <w:rFonts w:cs="Arial"/>
                <w:lang w:eastAsia="ja-JP"/>
              </w:rPr>
            </w:pPr>
          </w:p>
        </w:tc>
        <w:tc>
          <w:tcPr>
            <w:tcW w:w="767" w:type="dxa"/>
            <w:shd w:val="clear" w:color="auto" w:fill="auto"/>
            <w:vAlign w:val="center"/>
          </w:tcPr>
          <w:p w14:paraId="22F1496B" w14:textId="77777777" w:rsidR="00903BA0" w:rsidRPr="00840529" w:rsidRDefault="00903BA0" w:rsidP="00C548E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1D9A61DE" w14:textId="77777777" w:rsidR="00903BA0" w:rsidRPr="00840529" w:rsidRDefault="00903BA0" w:rsidP="00C548E2">
            <w:pPr>
              <w:pStyle w:val="TAC"/>
              <w:rPr>
                <w:rFonts w:cs="Arial"/>
                <w:lang w:eastAsia="ja-JP"/>
              </w:rPr>
            </w:pPr>
            <w:r w:rsidRPr="00840529">
              <w:rPr>
                <w:rFonts w:cs="Arial"/>
                <w:lang w:val="en-US" w:eastAsia="ja-JP"/>
              </w:rPr>
              <w:t>See CA_4</w:t>
            </w:r>
            <w:r w:rsidRPr="00840529">
              <w:rPr>
                <w:rFonts w:cs="Arial"/>
                <w:lang w:val="en-US" w:eastAsia="zh-CN"/>
              </w:rPr>
              <w:t>6D</w:t>
            </w:r>
            <w:r w:rsidRPr="00840529">
              <w:rPr>
                <w:rFonts w:cs="Arial"/>
                <w:lang w:val="en-US" w:eastAsia="ja-JP"/>
              </w:rPr>
              <w:t xml:space="preserve"> </w:t>
            </w:r>
            <w:r w:rsidRPr="00840529">
              <w:rPr>
                <w:rFonts w:cs="Arial"/>
                <w:lang w:eastAsia="ja-JP"/>
              </w:rPr>
              <w:t xml:space="preserve">Bandwidth Combination Set </w:t>
            </w:r>
            <w:r w:rsidRPr="00840529">
              <w:rPr>
                <w:rFonts w:cs="Arial" w:hint="eastAsia"/>
                <w:lang w:eastAsia="zh-CN"/>
              </w:rPr>
              <w:t xml:space="preserve">1 </w:t>
            </w:r>
            <w:r w:rsidRPr="00840529">
              <w:rPr>
                <w:rFonts w:cs="Arial"/>
                <w:lang w:val="en-US" w:eastAsia="ja-JP"/>
              </w:rPr>
              <w:t>in Table 5.6A.1-1</w:t>
            </w:r>
          </w:p>
        </w:tc>
        <w:tc>
          <w:tcPr>
            <w:tcW w:w="1187" w:type="dxa"/>
            <w:vMerge/>
            <w:vAlign w:val="center"/>
          </w:tcPr>
          <w:p w14:paraId="46A94CE0" w14:textId="77777777" w:rsidR="00903BA0" w:rsidRPr="00840529" w:rsidRDefault="00903BA0" w:rsidP="00C548E2">
            <w:pPr>
              <w:pStyle w:val="TAC"/>
              <w:rPr>
                <w:rFonts w:cs="Arial"/>
                <w:lang w:eastAsia="ja-JP"/>
              </w:rPr>
            </w:pPr>
          </w:p>
        </w:tc>
        <w:tc>
          <w:tcPr>
            <w:tcW w:w="1288" w:type="dxa"/>
            <w:vMerge/>
            <w:vAlign w:val="center"/>
          </w:tcPr>
          <w:p w14:paraId="67F7154C" w14:textId="77777777" w:rsidR="00903BA0" w:rsidRPr="00840529" w:rsidRDefault="00903BA0" w:rsidP="00C548E2">
            <w:pPr>
              <w:pStyle w:val="TAC"/>
              <w:rPr>
                <w:rFonts w:cs="Arial"/>
                <w:lang w:eastAsia="ja-JP"/>
              </w:rPr>
            </w:pPr>
          </w:p>
        </w:tc>
      </w:tr>
      <w:tr w:rsidR="00903BA0" w:rsidRPr="00840529" w14:paraId="7BC908BE" w14:textId="77777777" w:rsidTr="00C548E2">
        <w:trPr>
          <w:trHeight w:val="223"/>
          <w:jc w:val="center"/>
        </w:trPr>
        <w:tc>
          <w:tcPr>
            <w:tcW w:w="1396" w:type="dxa"/>
            <w:vMerge w:val="restart"/>
            <w:vAlign w:val="center"/>
          </w:tcPr>
          <w:p w14:paraId="47DB9580" w14:textId="77777777" w:rsidR="00903BA0" w:rsidRPr="00840529" w:rsidRDefault="00903BA0" w:rsidP="00C548E2">
            <w:pPr>
              <w:pStyle w:val="TAC"/>
              <w:rPr>
                <w:rFonts w:cs="Arial"/>
                <w:lang w:eastAsia="ja-JP"/>
              </w:rPr>
            </w:pPr>
            <w:r w:rsidRPr="00840529">
              <w:rPr>
                <w:rFonts w:cs="Arial"/>
              </w:rPr>
              <w:t>CA_7A-46E</w:t>
            </w:r>
          </w:p>
        </w:tc>
        <w:tc>
          <w:tcPr>
            <w:tcW w:w="1466" w:type="dxa"/>
            <w:vMerge w:val="restart"/>
            <w:vAlign w:val="center"/>
          </w:tcPr>
          <w:p w14:paraId="4E033DCB"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6D667CF8" w14:textId="77777777" w:rsidR="00903BA0" w:rsidRPr="00840529" w:rsidRDefault="00903BA0" w:rsidP="00C548E2">
            <w:pPr>
              <w:pStyle w:val="TAC"/>
              <w:rPr>
                <w:rFonts w:cs="Arial"/>
                <w:lang w:eastAsia="ja-JP"/>
              </w:rPr>
            </w:pPr>
            <w:r w:rsidRPr="00840529">
              <w:rPr>
                <w:rFonts w:cs="Arial"/>
              </w:rPr>
              <w:t>7</w:t>
            </w:r>
          </w:p>
        </w:tc>
        <w:tc>
          <w:tcPr>
            <w:tcW w:w="586" w:type="dxa"/>
            <w:gridSpan w:val="2"/>
            <w:shd w:val="clear" w:color="auto" w:fill="auto"/>
            <w:vAlign w:val="center"/>
          </w:tcPr>
          <w:p w14:paraId="0FD52956" w14:textId="77777777" w:rsidR="00903BA0" w:rsidRPr="00840529" w:rsidRDefault="00903BA0" w:rsidP="00C548E2">
            <w:pPr>
              <w:pStyle w:val="TAC"/>
              <w:rPr>
                <w:rFonts w:cs="Arial"/>
              </w:rPr>
            </w:pPr>
          </w:p>
        </w:tc>
        <w:tc>
          <w:tcPr>
            <w:tcW w:w="586" w:type="dxa"/>
            <w:gridSpan w:val="4"/>
            <w:vAlign w:val="center"/>
          </w:tcPr>
          <w:p w14:paraId="7F9F89CD" w14:textId="77777777" w:rsidR="00903BA0" w:rsidRPr="00840529" w:rsidRDefault="00903BA0" w:rsidP="00C548E2">
            <w:pPr>
              <w:pStyle w:val="TAC"/>
              <w:rPr>
                <w:rFonts w:cs="Arial"/>
              </w:rPr>
            </w:pPr>
          </w:p>
        </w:tc>
        <w:tc>
          <w:tcPr>
            <w:tcW w:w="586" w:type="dxa"/>
            <w:gridSpan w:val="4"/>
            <w:vAlign w:val="center"/>
          </w:tcPr>
          <w:p w14:paraId="26767B34"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2A614BF0"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71AB0C0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9FA551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39E613E" w14:textId="77777777" w:rsidR="00903BA0" w:rsidRPr="00840529" w:rsidRDefault="00903BA0" w:rsidP="00C548E2">
            <w:pPr>
              <w:pStyle w:val="TAC"/>
              <w:rPr>
                <w:rFonts w:cs="Arial"/>
                <w:lang w:eastAsia="ja-JP"/>
              </w:rPr>
            </w:pPr>
            <w:r w:rsidRPr="00840529">
              <w:rPr>
                <w:rFonts w:cs="Arial"/>
              </w:rPr>
              <w:t>100</w:t>
            </w:r>
          </w:p>
        </w:tc>
        <w:tc>
          <w:tcPr>
            <w:tcW w:w="1288" w:type="dxa"/>
            <w:vMerge w:val="restart"/>
            <w:vAlign w:val="center"/>
          </w:tcPr>
          <w:p w14:paraId="0E0548DD" w14:textId="77777777" w:rsidR="00903BA0" w:rsidRPr="00840529" w:rsidRDefault="00903BA0" w:rsidP="00C548E2">
            <w:pPr>
              <w:pStyle w:val="TAC"/>
              <w:rPr>
                <w:rFonts w:cs="Arial"/>
                <w:lang w:eastAsia="ja-JP"/>
              </w:rPr>
            </w:pPr>
            <w:r w:rsidRPr="00840529">
              <w:rPr>
                <w:rFonts w:cs="Arial"/>
              </w:rPr>
              <w:t>0</w:t>
            </w:r>
          </w:p>
        </w:tc>
      </w:tr>
      <w:tr w:rsidR="00903BA0" w:rsidRPr="00840529" w14:paraId="580B75D6" w14:textId="77777777" w:rsidTr="00C548E2">
        <w:trPr>
          <w:trHeight w:val="223"/>
          <w:jc w:val="center"/>
        </w:trPr>
        <w:tc>
          <w:tcPr>
            <w:tcW w:w="1396" w:type="dxa"/>
            <w:vMerge/>
            <w:vAlign w:val="center"/>
          </w:tcPr>
          <w:p w14:paraId="6A6165A5" w14:textId="77777777" w:rsidR="00903BA0" w:rsidRPr="00840529" w:rsidRDefault="00903BA0" w:rsidP="00C548E2">
            <w:pPr>
              <w:pStyle w:val="TAC"/>
              <w:rPr>
                <w:rFonts w:cs="Arial"/>
                <w:lang w:eastAsia="ja-JP"/>
              </w:rPr>
            </w:pPr>
          </w:p>
        </w:tc>
        <w:tc>
          <w:tcPr>
            <w:tcW w:w="1466" w:type="dxa"/>
            <w:vMerge/>
            <w:vAlign w:val="center"/>
          </w:tcPr>
          <w:p w14:paraId="35855843" w14:textId="77777777" w:rsidR="00903BA0" w:rsidRPr="00840529" w:rsidRDefault="00903BA0" w:rsidP="00C548E2">
            <w:pPr>
              <w:pStyle w:val="TAC"/>
              <w:rPr>
                <w:rFonts w:cs="Arial"/>
                <w:lang w:eastAsia="ja-JP"/>
              </w:rPr>
            </w:pPr>
          </w:p>
        </w:tc>
        <w:tc>
          <w:tcPr>
            <w:tcW w:w="767" w:type="dxa"/>
            <w:shd w:val="clear" w:color="auto" w:fill="auto"/>
            <w:vAlign w:val="center"/>
          </w:tcPr>
          <w:p w14:paraId="5797DCB4" w14:textId="77777777" w:rsidR="00903BA0" w:rsidRPr="00840529" w:rsidRDefault="00903BA0" w:rsidP="00C548E2">
            <w:pPr>
              <w:pStyle w:val="TAC"/>
              <w:rPr>
                <w:rFonts w:cs="Arial"/>
                <w:lang w:eastAsia="ja-JP"/>
              </w:rPr>
            </w:pPr>
            <w:r w:rsidRPr="00840529">
              <w:rPr>
                <w:rFonts w:cs="Arial"/>
              </w:rPr>
              <w:t>46</w:t>
            </w:r>
          </w:p>
        </w:tc>
        <w:tc>
          <w:tcPr>
            <w:tcW w:w="3655" w:type="dxa"/>
            <w:gridSpan w:val="27"/>
            <w:shd w:val="clear" w:color="auto" w:fill="auto"/>
            <w:vAlign w:val="center"/>
          </w:tcPr>
          <w:p w14:paraId="77FAC179" w14:textId="77777777" w:rsidR="00903BA0" w:rsidRPr="00840529" w:rsidRDefault="00903BA0" w:rsidP="00C548E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E </w:t>
            </w:r>
            <w:r w:rsidRPr="00840529">
              <w:rPr>
                <w:rFonts w:cs="Arial"/>
              </w:rPr>
              <w:t xml:space="preserve">Bandwidth Combination Set </w:t>
            </w:r>
            <w:r w:rsidRPr="00840529">
              <w:rPr>
                <w:rFonts w:cs="Arial" w:hint="eastAsia"/>
                <w:lang w:eastAsia="zh-CN"/>
              </w:rPr>
              <w:t xml:space="preserve">0 </w:t>
            </w:r>
            <w:r w:rsidRPr="00840529">
              <w:rPr>
                <w:rFonts w:cs="Arial"/>
                <w:lang w:val="en-US"/>
              </w:rPr>
              <w:t>in Table 5.6A.1-1</w:t>
            </w:r>
          </w:p>
        </w:tc>
        <w:tc>
          <w:tcPr>
            <w:tcW w:w="1187" w:type="dxa"/>
            <w:vMerge/>
            <w:vAlign w:val="center"/>
          </w:tcPr>
          <w:p w14:paraId="69DD4839" w14:textId="77777777" w:rsidR="00903BA0" w:rsidRPr="00840529" w:rsidRDefault="00903BA0" w:rsidP="00C548E2">
            <w:pPr>
              <w:pStyle w:val="TAC"/>
              <w:rPr>
                <w:rFonts w:cs="Arial"/>
                <w:lang w:eastAsia="ja-JP"/>
              </w:rPr>
            </w:pPr>
          </w:p>
        </w:tc>
        <w:tc>
          <w:tcPr>
            <w:tcW w:w="1288" w:type="dxa"/>
            <w:vMerge/>
            <w:vAlign w:val="center"/>
          </w:tcPr>
          <w:p w14:paraId="6928A9EA" w14:textId="77777777" w:rsidR="00903BA0" w:rsidRPr="00840529" w:rsidRDefault="00903BA0" w:rsidP="00C548E2">
            <w:pPr>
              <w:pStyle w:val="TAC"/>
              <w:rPr>
                <w:rFonts w:cs="Arial"/>
                <w:lang w:eastAsia="ja-JP"/>
              </w:rPr>
            </w:pPr>
          </w:p>
        </w:tc>
      </w:tr>
      <w:tr w:rsidR="00903BA0" w:rsidRPr="00840529" w14:paraId="6610092A" w14:textId="77777777" w:rsidTr="00C548E2">
        <w:trPr>
          <w:trHeight w:val="223"/>
          <w:jc w:val="center"/>
        </w:trPr>
        <w:tc>
          <w:tcPr>
            <w:tcW w:w="1396" w:type="dxa"/>
            <w:vMerge w:val="restart"/>
            <w:vAlign w:val="center"/>
          </w:tcPr>
          <w:p w14:paraId="4AB467EF" w14:textId="77777777" w:rsidR="00903BA0" w:rsidRPr="00840529" w:rsidRDefault="00903BA0" w:rsidP="00C548E2">
            <w:pPr>
              <w:pStyle w:val="TAC"/>
              <w:rPr>
                <w:rFonts w:cs="Arial"/>
                <w:lang w:eastAsia="ja-JP"/>
              </w:rPr>
            </w:pPr>
            <w:r w:rsidRPr="00840529">
              <w:rPr>
                <w:rFonts w:cs="Arial"/>
                <w:lang w:eastAsia="ja-JP"/>
              </w:rPr>
              <w:t>CA_7A-7A-46E</w:t>
            </w:r>
          </w:p>
        </w:tc>
        <w:tc>
          <w:tcPr>
            <w:tcW w:w="1466" w:type="dxa"/>
            <w:vMerge w:val="restart"/>
            <w:vAlign w:val="center"/>
          </w:tcPr>
          <w:p w14:paraId="060429D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8C529A4" w14:textId="77777777" w:rsidR="00903BA0" w:rsidRPr="00840529" w:rsidRDefault="00903BA0" w:rsidP="00C548E2">
            <w:pPr>
              <w:pStyle w:val="TAC"/>
              <w:rPr>
                <w:rFonts w:cs="Arial"/>
                <w:lang w:eastAsia="ja-JP"/>
              </w:rPr>
            </w:pPr>
            <w:r w:rsidRPr="00840529">
              <w:rPr>
                <w:rFonts w:cs="Arial"/>
                <w:lang w:eastAsia="zh-CN"/>
              </w:rPr>
              <w:t>7</w:t>
            </w:r>
          </w:p>
        </w:tc>
        <w:tc>
          <w:tcPr>
            <w:tcW w:w="3655" w:type="dxa"/>
            <w:gridSpan w:val="27"/>
            <w:shd w:val="clear" w:color="auto" w:fill="auto"/>
            <w:vAlign w:val="center"/>
          </w:tcPr>
          <w:p w14:paraId="6EDB55F0" w14:textId="77777777" w:rsidR="00903BA0" w:rsidRPr="00840529" w:rsidRDefault="00903BA0" w:rsidP="00C548E2">
            <w:pPr>
              <w:pStyle w:val="TAC"/>
              <w:rPr>
                <w:rFonts w:cs="Arial"/>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6F7CBE76" w14:textId="77777777" w:rsidR="00903BA0" w:rsidRPr="00840529" w:rsidRDefault="00903BA0" w:rsidP="00C548E2">
            <w:pPr>
              <w:pStyle w:val="TAC"/>
              <w:rPr>
                <w:rFonts w:cs="Arial"/>
                <w:lang w:eastAsia="ja-JP"/>
              </w:rPr>
            </w:pPr>
            <w:r w:rsidRPr="00840529">
              <w:rPr>
                <w:lang w:eastAsia="ja-JP"/>
              </w:rPr>
              <w:t>120</w:t>
            </w:r>
          </w:p>
        </w:tc>
        <w:tc>
          <w:tcPr>
            <w:tcW w:w="1288" w:type="dxa"/>
            <w:vMerge w:val="restart"/>
            <w:vAlign w:val="center"/>
          </w:tcPr>
          <w:p w14:paraId="1FA3B2D3" w14:textId="77777777" w:rsidR="00903BA0" w:rsidRPr="00840529" w:rsidRDefault="00903BA0" w:rsidP="00C548E2">
            <w:pPr>
              <w:pStyle w:val="TAC"/>
              <w:rPr>
                <w:rFonts w:cs="Arial"/>
                <w:lang w:eastAsia="ja-JP"/>
              </w:rPr>
            </w:pPr>
            <w:r w:rsidRPr="00840529">
              <w:rPr>
                <w:lang w:eastAsia="ja-JP"/>
              </w:rPr>
              <w:t>0</w:t>
            </w:r>
          </w:p>
        </w:tc>
      </w:tr>
      <w:tr w:rsidR="00903BA0" w:rsidRPr="00840529" w14:paraId="0CCE3424" w14:textId="77777777" w:rsidTr="00C548E2">
        <w:trPr>
          <w:trHeight w:val="223"/>
          <w:jc w:val="center"/>
        </w:trPr>
        <w:tc>
          <w:tcPr>
            <w:tcW w:w="1396" w:type="dxa"/>
            <w:vMerge/>
            <w:vAlign w:val="center"/>
          </w:tcPr>
          <w:p w14:paraId="103C7929" w14:textId="77777777" w:rsidR="00903BA0" w:rsidRPr="00840529" w:rsidRDefault="00903BA0" w:rsidP="00C548E2">
            <w:pPr>
              <w:pStyle w:val="TAC"/>
              <w:rPr>
                <w:rFonts w:cs="Arial"/>
              </w:rPr>
            </w:pPr>
          </w:p>
        </w:tc>
        <w:tc>
          <w:tcPr>
            <w:tcW w:w="1466" w:type="dxa"/>
            <w:vMerge/>
            <w:vAlign w:val="center"/>
          </w:tcPr>
          <w:p w14:paraId="7B00D8C2" w14:textId="77777777" w:rsidR="00903BA0" w:rsidRPr="00840529" w:rsidRDefault="00903BA0" w:rsidP="00C548E2">
            <w:pPr>
              <w:pStyle w:val="TAC"/>
              <w:rPr>
                <w:rFonts w:cs="Arial"/>
                <w:lang w:eastAsia="ja-JP"/>
              </w:rPr>
            </w:pPr>
          </w:p>
        </w:tc>
        <w:tc>
          <w:tcPr>
            <w:tcW w:w="767" w:type="dxa"/>
            <w:shd w:val="clear" w:color="auto" w:fill="auto"/>
            <w:vAlign w:val="center"/>
          </w:tcPr>
          <w:p w14:paraId="6A887386" w14:textId="77777777" w:rsidR="00903BA0" w:rsidRPr="00840529" w:rsidRDefault="00903BA0" w:rsidP="00C548E2">
            <w:pPr>
              <w:pStyle w:val="TAC"/>
              <w:rPr>
                <w:rFonts w:cs="Arial"/>
                <w:lang w:eastAsia="ja-JP"/>
              </w:rPr>
            </w:pPr>
            <w:r w:rsidRPr="00840529">
              <w:rPr>
                <w:rFonts w:cs="Arial"/>
                <w:lang w:eastAsia="zh-CN"/>
              </w:rPr>
              <w:t>46</w:t>
            </w:r>
          </w:p>
        </w:tc>
        <w:tc>
          <w:tcPr>
            <w:tcW w:w="3655" w:type="dxa"/>
            <w:gridSpan w:val="27"/>
            <w:shd w:val="clear" w:color="auto" w:fill="auto"/>
            <w:vAlign w:val="center"/>
          </w:tcPr>
          <w:p w14:paraId="0FC4CEFF" w14:textId="77777777" w:rsidR="00903BA0" w:rsidRPr="00840529" w:rsidRDefault="00903BA0" w:rsidP="00C548E2">
            <w:pPr>
              <w:pStyle w:val="TAC"/>
              <w:rPr>
                <w:rFonts w:cs="Arial"/>
                <w:lang w:eastAsia="ja-JP"/>
              </w:rPr>
            </w:pPr>
            <w:r w:rsidRPr="00840529">
              <w:rPr>
                <w:rFonts w:cs="Arial"/>
              </w:rPr>
              <w:t xml:space="preserve">See CA_46D Bandwidth combination set </w:t>
            </w:r>
            <w:r w:rsidRPr="00840529">
              <w:rPr>
                <w:rFonts w:cs="Arial" w:hint="eastAsia"/>
                <w:lang w:eastAsia="zh-CN"/>
              </w:rPr>
              <w:t>0</w:t>
            </w:r>
            <w:r w:rsidRPr="00840529">
              <w:rPr>
                <w:rFonts w:cs="Arial"/>
              </w:rPr>
              <w:t xml:space="preserve">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ign w:val="center"/>
          </w:tcPr>
          <w:p w14:paraId="0C45D505" w14:textId="77777777" w:rsidR="00903BA0" w:rsidRPr="00840529" w:rsidRDefault="00903BA0" w:rsidP="00C548E2">
            <w:pPr>
              <w:pStyle w:val="TAC"/>
              <w:rPr>
                <w:rFonts w:cs="Arial"/>
              </w:rPr>
            </w:pPr>
          </w:p>
        </w:tc>
        <w:tc>
          <w:tcPr>
            <w:tcW w:w="1288" w:type="dxa"/>
            <w:vMerge/>
            <w:vAlign w:val="center"/>
          </w:tcPr>
          <w:p w14:paraId="6E09E61F" w14:textId="77777777" w:rsidR="00903BA0" w:rsidRPr="00840529" w:rsidRDefault="00903BA0" w:rsidP="00C548E2">
            <w:pPr>
              <w:pStyle w:val="TAC"/>
              <w:rPr>
                <w:rFonts w:cs="Arial"/>
              </w:rPr>
            </w:pPr>
          </w:p>
        </w:tc>
      </w:tr>
      <w:tr w:rsidR="00903BA0" w:rsidRPr="00840529" w14:paraId="76C93379" w14:textId="77777777" w:rsidTr="00C548E2">
        <w:trPr>
          <w:trHeight w:val="223"/>
          <w:jc w:val="center"/>
        </w:trPr>
        <w:tc>
          <w:tcPr>
            <w:tcW w:w="1396" w:type="dxa"/>
            <w:vMerge w:val="restart"/>
            <w:vAlign w:val="center"/>
          </w:tcPr>
          <w:p w14:paraId="5DB30CBD" w14:textId="77777777" w:rsidR="00903BA0" w:rsidRPr="00840529" w:rsidRDefault="00903BA0" w:rsidP="00C548E2">
            <w:pPr>
              <w:pStyle w:val="TAC"/>
              <w:rPr>
                <w:rFonts w:cs="Arial"/>
                <w:lang w:eastAsia="ja-JP"/>
              </w:rPr>
            </w:pPr>
            <w:r w:rsidRPr="00840529">
              <w:t>CA_</w:t>
            </w:r>
            <w:r w:rsidRPr="00840529">
              <w:rPr>
                <w:lang w:val="pl-PL"/>
              </w:rPr>
              <w:t>7C-46C</w:t>
            </w:r>
          </w:p>
        </w:tc>
        <w:tc>
          <w:tcPr>
            <w:tcW w:w="1466" w:type="dxa"/>
            <w:vMerge w:val="restart"/>
            <w:vAlign w:val="center"/>
          </w:tcPr>
          <w:p w14:paraId="38FC895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B2D06C0" w14:textId="77777777" w:rsidR="00903BA0" w:rsidRPr="00840529" w:rsidRDefault="00903BA0" w:rsidP="00C548E2">
            <w:pPr>
              <w:pStyle w:val="TAC"/>
              <w:rPr>
                <w:rFonts w:cs="Arial"/>
                <w:lang w:eastAsia="ja-JP"/>
              </w:rPr>
            </w:pPr>
            <w:r w:rsidRPr="00840529">
              <w:rPr>
                <w:lang w:eastAsia="ja-JP"/>
              </w:rPr>
              <w:t>7</w:t>
            </w:r>
          </w:p>
        </w:tc>
        <w:tc>
          <w:tcPr>
            <w:tcW w:w="3655" w:type="dxa"/>
            <w:gridSpan w:val="27"/>
            <w:shd w:val="clear" w:color="auto" w:fill="auto"/>
          </w:tcPr>
          <w:p w14:paraId="1968C62C" w14:textId="77777777" w:rsidR="00903BA0" w:rsidRPr="00840529" w:rsidRDefault="00903BA0" w:rsidP="00C548E2">
            <w:pPr>
              <w:pStyle w:val="TAC"/>
              <w:rPr>
                <w:rFonts w:cs="Arial"/>
              </w:rPr>
            </w:pPr>
            <w:r w:rsidRPr="00840529">
              <w:t>See CA_7C Bandwidth Combination Set 2 in Table 5.6A.1-1</w:t>
            </w:r>
          </w:p>
        </w:tc>
        <w:tc>
          <w:tcPr>
            <w:tcW w:w="1187" w:type="dxa"/>
            <w:vMerge w:val="restart"/>
            <w:vAlign w:val="center"/>
          </w:tcPr>
          <w:p w14:paraId="63875854" w14:textId="77777777" w:rsidR="00903BA0" w:rsidRPr="00840529" w:rsidRDefault="00903BA0" w:rsidP="00C548E2">
            <w:pPr>
              <w:pStyle w:val="TAC"/>
              <w:rPr>
                <w:rFonts w:cs="Arial"/>
                <w:lang w:eastAsia="ja-JP"/>
              </w:rPr>
            </w:pPr>
            <w:r w:rsidRPr="00840529">
              <w:rPr>
                <w:lang w:eastAsia="ja-JP"/>
              </w:rPr>
              <w:t>80</w:t>
            </w:r>
          </w:p>
        </w:tc>
        <w:tc>
          <w:tcPr>
            <w:tcW w:w="1288" w:type="dxa"/>
            <w:vMerge w:val="restart"/>
            <w:vAlign w:val="center"/>
          </w:tcPr>
          <w:p w14:paraId="5A548041" w14:textId="77777777" w:rsidR="00903BA0" w:rsidRPr="00840529" w:rsidRDefault="00903BA0" w:rsidP="00C548E2">
            <w:pPr>
              <w:pStyle w:val="TAC"/>
              <w:rPr>
                <w:rFonts w:cs="Arial"/>
                <w:lang w:eastAsia="ja-JP"/>
              </w:rPr>
            </w:pPr>
            <w:r w:rsidRPr="00840529">
              <w:rPr>
                <w:lang w:eastAsia="ja-JP"/>
              </w:rPr>
              <w:t>0</w:t>
            </w:r>
          </w:p>
        </w:tc>
      </w:tr>
      <w:tr w:rsidR="00903BA0" w:rsidRPr="00840529" w14:paraId="242B2792" w14:textId="77777777" w:rsidTr="00C548E2">
        <w:trPr>
          <w:trHeight w:val="223"/>
          <w:jc w:val="center"/>
        </w:trPr>
        <w:tc>
          <w:tcPr>
            <w:tcW w:w="1396" w:type="dxa"/>
            <w:vMerge/>
            <w:vAlign w:val="center"/>
          </w:tcPr>
          <w:p w14:paraId="1FC89E72" w14:textId="77777777" w:rsidR="00903BA0" w:rsidRPr="00840529" w:rsidRDefault="00903BA0" w:rsidP="00C548E2">
            <w:pPr>
              <w:pStyle w:val="TAC"/>
              <w:rPr>
                <w:rFonts w:cs="Arial"/>
              </w:rPr>
            </w:pPr>
          </w:p>
        </w:tc>
        <w:tc>
          <w:tcPr>
            <w:tcW w:w="1466" w:type="dxa"/>
            <w:vMerge/>
            <w:vAlign w:val="center"/>
          </w:tcPr>
          <w:p w14:paraId="6E734E0F" w14:textId="77777777" w:rsidR="00903BA0" w:rsidRPr="00840529" w:rsidRDefault="00903BA0" w:rsidP="00C548E2">
            <w:pPr>
              <w:pStyle w:val="TAC"/>
              <w:rPr>
                <w:rFonts w:cs="Arial"/>
                <w:lang w:eastAsia="ja-JP"/>
              </w:rPr>
            </w:pPr>
          </w:p>
        </w:tc>
        <w:tc>
          <w:tcPr>
            <w:tcW w:w="767" w:type="dxa"/>
            <w:shd w:val="clear" w:color="auto" w:fill="auto"/>
            <w:vAlign w:val="center"/>
          </w:tcPr>
          <w:p w14:paraId="58867CB3" w14:textId="77777777" w:rsidR="00903BA0" w:rsidRPr="00840529" w:rsidRDefault="00903BA0" w:rsidP="00C548E2">
            <w:pPr>
              <w:pStyle w:val="TAC"/>
              <w:rPr>
                <w:rFonts w:cs="Arial"/>
                <w:lang w:eastAsia="ja-JP"/>
              </w:rPr>
            </w:pPr>
            <w:r w:rsidRPr="00840529">
              <w:rPr>
                <w:lang w:eastAsia="ja-JP"/>
              </w:rPr>
              <w:t>46</w:t>
            </w:r>
          </w:p>
        </w:tc>
        <w:tc>
          <w:tcPr>
            <w:tcW w:w="3655" w:type="dxa"/>
            <w:gridSpan w:val="27"/>
            <w:shd w:val="clear" w:color="auto" w:fill="auto"/>
          </w:tcPr>
          <w:p w14:paraId="3A6AC48E" w14:textId="77777777" w:rsidR="00903BA0" w:rsidRPr="00840529" w:rsidRDefault="00903BA0" w:rsidP="00C548E2">
            <w:pPr>
              <w:pStyle w:val="TAC"/>
              <w:rPr>
                <w:rFonts w:cs="Arial"/>
                <w:lang w:eastAsia="ja-JP"/>
              </w:rPr>
            </w:pPr>
            <w:r w:rsidRPr="00840529">
              <w:t>See CA_46C Bandwidth Combination Set 0 in Table 5.6A.1-1</w:t>
            </w:r>
          </w:p>
        </w:tc>
        <w:tc>
          <w:tcPr>
            <w:tcW w:w="1187" w:type="dxa"/>
            <w:vMerge/>
            <w:vAlign w:val="center"/>
          </w:tcPr>
          <w:p w14:paraId="2D035A26" w14:textId="77777777" w:rsidR="00903BA0" w:rsidRPr="00840529" w:rsidRDefault="00903BA0" w:rsidP="00C548E2">
            <w:pPr>
              <w:pStyle w:val="TAC"/>
              <w:rPr>
                <w:rFonts w:cs="Arial"/>
              </w:rPr>
            </w:pPr>
          </w:p>
        </w:tc>
        <w:tc>
          <w:tcPr>
            <w:tcW w:w="1288" w:type="dxa"/>
            <w:vMerge/>
            <w:vAlign w:val="center"/>
          </w:tcPr>
          <w:p w14:paraId="74A6201E" w14:textId="77777777" w:rsidR="00903BA0" w:rsidRPr="00840529" w:rsidRDefault="00903BA0" w:rsidP="00C548E2">
            <w:pPr>
              <w:pStyle w:val="TAC"/>
              <w:rPr>
                <w:rFonts w:cs="Arial"/>
              </w:rPr>
            </w:pPr>
          </w:p>
        </w:tc>
      </w:tr>
      <w:tr w:rsidR="00903BA0" w:rsidRPr="00840529" w14:paraId="7C4A650C" w14:textId="77777777" w:rsidTr="00C548E2">
        <w:trPr>
          <w:trHeight w:val="223"/>
          <w:jc w:val="center"/>
        </w:trPr>
        <w:tc>
          <w:tcPr>
            <w:tcW w:w="1396" w:type="dxa"/>
            <w:vMerge w:val="restart"/>
            <w:vAlign w:val="center"/>
          </w:tcPr>
          <w:p w14:paraId="2699CB81" w14:textId="77777777" w:rsidR="00903BA0" w:rsidRPr="00840529" w:rsidRDefault="00903BA0" w:rsidP="00C548E2">
            <w:pPr>
              <w:pStyle w:val="TAC"/>
              <w:rPr>
                <w:rFonts w:cs="Arial"/>
              </w:rPr>
            </w:pPr>
            <w:r w:rsidRPr="00840529">
              <w:rPr>
                <w:rFonts w:cs="Arial"/>
              </w:rPr>
              <w:t>CA_7C-46D</w:t>
            </w:r>
          </w:p>
        </w:tc>
        <w:tc>
          <w:tcPr>
            <w:tcW w:w="1466" w:type="dxa"/>
            <w:vMerge w:val="restart"/>
            <w:vAlign w:val="center"/>
          </w:tcPr>
          <w:p w14:paraId="7520E7EE"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0A6E8E06" w14:textId="77777777" w:rsidR="00903BA0" w:rsidRPr="00840529" w:rsidRDefault="00903BA0" w:rsidP="00C548E2">
            <w:pPr>
              <w:pStyle w:val="TAC"/>
              <w:rPr>
                <w:rFonts w:cs="Arial"/>
                <w:lang w:val="en-US"/>
              </w:rPr>
            </w:pPr>
            <w:r w:rsidRPr="00840529">
              <w:rPr>
                <w:rFonts w:cs="Arial"/>
              </w:rPr>
              <w:t>7</w:t>
            </w:r>
          </w:p>
        </w:tc>
        <w:tc>
          <w:tcPr>
            <w:tcW w:w="3655" w:type="dxa"/>
            <w:gridSpan w:val="27"/>
            <w:shd w:val="clear" w:color="auto" w:fill="auto"/>
            <w:vAlign w:val="center"/>
          </w:tcPr>
          <w:p w14:paraId="4E4B39B2" w14:textId="77777777" w:rsidR="00903BA0" w:rsidRPr="00840529" w:rsidRDefault="00903BA0" w:rsidP="00C548E2">
            <w:pPr>
              <w:pStyle w:val="TAC"/>
              <w:rPr>
                <w:rFonts w:cs="Arial"/>
                <w:lang w:val="en-US"/>
              </w:rPr>
            </w:pPr>
            <w:r w:rsidRPr="00840529">
              <w:rPr>
                <w:rFonts w:cs="Arial"/>
                <w:lang w:val="en-US"/>
              </w:rPr>
              <w:t>See CA_7C Bandwidth Combination Set 2 in Table 5.6A.1-1</w:t>
            </w:r>
          </w:p>
        </w:tc>
        <w:tc>
          <w:tcPr>
            <w:tcW w:w="1187" w:type="dxa"/>
            <w:vMerge w:val="restart"/>
            <w:vAlign w:val="center"/>
          </w:tcPr>
          <w:p w14:paraId="36F14060" w14:textId="77777777" w:rsidR="00903BA0" w:rsidRPr="00840529" w:rsidRDefault="00903BA0" w:rsidP="00C548E2">
            <w:pPr>
              <w:pStyle w:val="TAC"/>
              <w:rPr>
                <w:rFonts w:cs="Arial"/>
                <w:lang w:eastAsia="ja-JP"/>
              </w:rPr>
            </w:pPr>
            <w:r w:rsidRPr="00840529">
              <w:rPr>
                <w:rFonts w:cs="Arial"/>
                <w:lang w:eastAsia="ja-JP"/>
              </w:rPr>
              <w:t>100</w:t>
            </w:r>
          </w:p>
        </w:tc>
        <w:tc>
          <w:tcPr>
            <w:tcW w:w="1288" w:type="dxa"/>
            <w:vMerge w:val="restart"/>
            <w:vAlign w:val="center"/>
          </w:tcPr>
          <w:p w14:paraId="603F6D21"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473104C7" w14:textId="77777777" w:rsidTr="00C548E2">
        <w:trPr>
          <w:trHeight w:val="223"/>
          <w:jc w:val="center"/>
        </w:trPr>
        <w:tc>
          <w:tcPr>
            <w:tcW w:w="1396" w:type="dxa"/>
            <w:vMerge/>
            <w:vAlign w:val="center"/>
          </w:tcPr>
          <w:p w14:paraId="4D138A4D" w14:textId="77777777" w:rsidR="00903BA0" w:rsidRPr="00840529" w:rsidRDefault="00903BA0" w:rsidP="00C548E2">
            <w:pPr>
              <w:pStyle w:val="TAC"/>
              <w:rPr>
                <w:rFonts w:cs="Arial"/>
              </w:rPr>
            </w:pPr>
          </w:p>
        </w:tc>
        <w:tc>
          <w:tcPr>
            <w:tcW w:w="1466" w:type="dxa"/>
            <w:vMerge/>
            <w:vAlign w:val="center"/>
          </w:tcPr>
          <w:p w14:paraId="01AD7914" w14:textId="77777777" w:rsidR="00903BA0" w:rsidRPr="00840529" w:rsidRDefault="00903BA0" w:rsidP="00C548E2">
            <w:pPr>
              <w:pStyle w:val="TAC"/>
              <w:rPr>
                <w:rFonts w:cs="Arial"/>
                <w:lang w:eastAsia="ja-JP"/>
              </w:rPr>
            </w:pPr>
          </w:p>
        </w:tc>
        <w:tc>
          <w:tcPr>
            <w:tcW w:w="767" w:type="dxa"/>
            <w:shd w:val="clear" w:color="auto" w:fill="auto"/>
            <w:vAlign w:val="center"/>
          </w:tcPr>
          <w:p w14:paraId="770AA437" w14:textId="77777777" w:rsidR="00903BA0" w:rsidRPr="00840529" w:rsidRDefault="00903BA0" w:rsidP="00C548E2">
            <w:pPr>
              <w:pStyle w:val="TAC"/>
              <w:rPr>
                <w:rFonts w:cs="Arial"/>
                <w:lang w:val="en-US"/>
              </w:rPr>
            </w:pPr>
            <w:r w:rsidRPr="00840529">
              <w:rPr>
                <w:rFonts w:cs="Arial"/>
              </w:rPr>
              <w:t>46</w:t>
            </w:r>
          </w:p>
        </w:tc>
        <w:tc>
          <w:tcPr>
            <w:tcW w:w="3655" w:type="dxa"/>
            <w:gridSpan w:val="27"/>
            <w:shd w:val="clear" w:color="auto" w:fill="auto"/>
            <w:vAlign w:val="center"/>
          </w:tcPr>
          <w:p w14:paraId="6E4ADBC6" w14:textId="77777777" w:rsidR="00903BA0" w:rsidRPr="00840529" w:rsidRDefault="00903BA0" w:rsidP="00C548E2">
            <w:pPr>
              <w:pStyle w:val="TAC"/>
              <w:rPr>
                <w:rFonts w:cs="Arial"/>
                <w:lang w:val="en-US"/>
              </w:rPr>
            </w:pPr>
            <w:r w:rsidRPr="00840529">
              <w:rPr>
                <w:rFonts w:cs="Arial"/>
                <w:lang w:val="en-US"/>
              </w:rPr>
              <w:t>See CA_46D Bandwidth Combination Set 0 in Table 5.6A.1-1</w:t>
            </w:r>
          </w:p>
        </w:tc>
        <w:tc>
          <w:tcPr>
            <w:tcW w:w="1187" w:type="dxa"/>
            <w:vMerge/>
            <w:vAlign w:val="center"/>
          </w:tcPr>
          <w:p w14:paraId="48DE2D32" w14:textId="77777777" w:rsidR="00903BA0" w:rsidRPr="00840529" w:rsidRDefault="00903BA0" w:rsidP="00C548E2">
            <w:pPr>
              <w:pStyle w:val="TAC"/>
              <w:rPr>
                <w:rFonts w:cs="Arial"/>
                <w:lang w:eastAsia="ja-JP"/>
              </w:rPr>
            </w:pPr>
          </w:p>
        </w:tc>
        <w:tc>
          <w:tcPr>
            <w:tcW w:w="1288" w:type="dxa"/>
            <w:vMerge/>
            <w:vAlign w:val="center"/>
          </w:tcPr>
          <w:p w14:paraId="0E78B128" w14:textId="77777777" w:rsidR="00903BA0" w:rsidRPr="00840529" w:rsidRDefault="00903BA0" w:rsidP="00C548E2">
            <w:pPr>
              <w:pStyle w:val="TAC"/>
              <w:rPr>
                <w:rFonts w:cs="Arial"/>
                <w:lang w:eastAsia="ja-JP"/>
              </w:rPr>
            </w:pPr>
          </w:p>
        </w:tc>
      </w:tr>
      <w:tr w:rsidR="00903BA0" w:rsidRPr="00840529" w14:paraId="365DB9A6" w14:textId="77777777" w:rsidTr="00C548E2">
        <w:trPr>
          <w:trHeight w:val="223"/>
          <w:jc w:val="center"/>
        </w:trPr>
        <w:tc>
          <w:tcPr>
            <w:tcW w:w="1396" w:type="dxa"/>
            <w:vMerge w:val="restart"/>
            <w:vAlign w:val="center"/>
          </w:tcPr>
          <w:p w14:paraId="3E911771" w14:textId="77777777" w:rsidR="00903BA0" w:rsidRPr="00840529" w:rsidRDefault="00903BA0" w:rsidP="00C548E2">
            <w:pPr>
              <w:pStyle w:val="TAC"/>
              <w:rPr>
                <w:rFonts w:cs="Arial"/>
              </w:rPr>
            </w:pPr>
            <w:r w:rsidRPr="00F151EE">
              <w:rPr>
                <w:rFonts w:cs="Arial"/>
                <w:bCs/>
              </w:rPr>
              <w:t>CA_7C-46E</w:t>
            </w:r>
          </w:p>
        </w:tc>
        <w:tc>
          <w:tcPr>
            <w:tcW w:w="1466" w:type="dxa"/>
            <w:vMerge w:val="restart"/>
            <w:vAlign w:val="center"/>
          </w:tcPr>
          <w:p w14:paraId="5F3D1906" w14:textId="77777777" w:rsidR="00903BA0" w:rsidRPr="00840529" w:rsidRDefault="00903BA0" w:rsidP="00C548E2">
            <w:pPr>
              <w:pStyle w:val="TAC"/>
              <w:rPr>
                <w:rFonts w:cs="Arial"/>
                <w:lang w:eastAsia="ja-JP"/>
              </w:rPr>
            </w:pPr>
            <w:r w:rsidRPr="00F151EE">
              <w:t>-</w:t>
            </w:r>
          </w:p>
        </w:tc>
        <w:tc>
          <w:tcPr>
            <w:tcW w:w="767" w:type="dxa"/>
            <w:shd w:val="clear" w:color="auto" w:fill="auto"/>
            <w:vAlign w:val="center"/>
          </w:tcPr>
          <w:p w14:paraId="45F5E641" w14:textId="77777777" w:rsidR="00903BA0" w:rsidRPr="00840529" w:rsidRDefault="00903BA0" w:rsidP="00C548E2">
            <w:pPr>
              <w:pStyle w:val="TAC"/>
              <w:rPr>
                <w:rFonts w:cs="Arial"/>
                <w:lang w:val="en-US"/>
              </w:rPr>
            </w:pPr>
            <w:r>
              <w:rPr>
                <w:rFonts w:cs="Arial"/>
              </w:rPr>
              <w:t>7</w:t>
            </w:r>
          </w:p>
        </w:tc>
        <w:tc>
          <w:tcPr>
            <w:tcW w:w="3655" w:type="dxa"/>
            <w:gridSpan w:val="27"/>
            <w:shd w:val="clear" w:color="auto" w:fill="auto"/>
            <w:vAlign w:val="center"/>
          </w:tcPr>
          <w:p w14:paraId="058F14BF" w14:textId="77777777" w:rsidR="00903BA0" w:rsidRPr="00840529" w:rsidRDefault="00903BA0" w:rsidP="00C548E2">
            <w:pPr>
              <w:pStyle w:val="TAC"/>
              <w:rPr>
                <w:rFonts w:cs="Arial"/>
                <w:lang w:val="en-US"/>
              </w:rPr>
            </w:pPr>
            <w:r w:rsidRPr="000E248B">
              <w:t>See CA_7C Bandwidth Combination Set 2 in Table 5.6A.1-1</w:t>
            </w:r>
          </w:p>
        </w:tc>
        <w:tc>
          <w:tcPr>
            <w:tcW w:w="1187" w:type="dxa"/>
            <w:vMerge w:val="restart"/>
            <w:vAlign w:val="center"/>
          </w:tcPr>
          <w:p w14:paraId="5D1BA1A7" w14:textId="77777777" w:rsidR="00903BA0" w:rsidRPr="00840529" w:rsidRDefault="00903BA0" w:rsidP="00C548E2">
            <w:pPr>
              <w:pStyle w:val="TAC"/>
              <w:rPr>
                <w:rFonts w:cs="Arial"/>
                <w:lang w:eastAsia="ja-JP"/>
              </w:rPr>
            </w:pPr>
            <w:r w:rsidRPr="00840529">
              <w:rPr>
                <w:rFonts w:cs="Arial"/>
                <w:lang w:eastAsia="ja-JP"/>
              </w:rPr>
              <w:t>1</w:t>
            </w:r>
            <w:r>
              <w:rPr>
                <w:rFonts w:cs="Arial"/>
                <w:lang w:eastAsia="ja-JP"/>
              </w:rPr>
              <w:t>2</w:t>
            </w:r>
            <w:r w:rsidRPr="00840529">
              <w:rPr>
                <w:rFonts w:cs="Arial"/>
                <w:lang w:eastAsia="ja-JP"/>
              </w:rPr>
              <w:t>0</w:t>
            </w:r>
          </w:p>
        </w:tc>
        <w:tc>
          <w:tcPr>
            <w:tcW w:w="1288" w:type="dxa"/>
            <w:vMerge w:val="restart"/>
            <w:vAlign w:val="center"/>
          </w:tcPr>
          <w:p w14:paraId="08155B56"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0EA4DB74" w14:textId="77777777" w:rsidTr="00C548E2">
        <w:trPr>
          <w:trHeight w:val="223"/>
          <w:jc w:val="center"/>
        </w:trPr>
        <w:tc>
          <w:tcPr>
            <w:tcW w:w="1396" w:type="dxa"/>
            <w:vMerge/>
            <w:vAlign w:val="center"/>
          </w:tcPr>
          <w:p w14:paraId="44A7F31D" w14:textId="77777777" w:rsidR="00903BA0" w:rsidRPr="00840529" w:rsidRDefault="00903BA0" w:rsidP="00C548E2">
            <w:pPr>
              <w:pStyle w:val="TAC"/>
              <w:rPr>
                <w:rFonts w:cs="Arial"/>
              </w:rPr>
            </w:pPr>
          </w:p>
        </w:tc>
        <w:tc>
          <w:tcPr>
            <w:tcW w:w="1466" w:type="dxa"/>
            <w:vMerge/>
            <w:vAlign w:val="center"/>
          </w:tcPr>
          <w:p w14:paraId="7A268941" w14:textId="77777777" w:rsidR="00903BA0" w:rsidRPr="00840529" w:rsidRDefault="00903BA0" w:rsidP="00C548E2">
            <w:pPr>
              <w:pStyle w:val="TAC"/>
              <w:rPr>
                <w:rFonts w:cs="Arial"/>
                <w:lang w:eastAsia="ja-JP"/>
              </w:rPr>
            </w:pPr>
          </w:p>
        </w:tc>
        <w:tc>
          <w:tcPr>
            <w:tcW w:w="767" w:type="dxa"/>
            <w:shd w:val="clear" w:color="auto" w:fill="auto"/>
            <w:vAlign w:val="center"/>
          </w:tcPr>
          <w:p w14:paraId="336C8E22" w14:textId="77777777" w:rsidR="00903BA0" w:rsidRPr="00840529" w:rsidRDefault="00903BA0" w:rsidP="00C548E2">
            <w:pPr>
              <w:pStyle w:val="TAC"/>
              <w:rPr>
                <w:rFonts w:cs="Arial"/>
                <w:lang w:val="en-US"/>
              </w:rPr>
            </w:pPr>
            <w:r>
              <w:rPr>
                <w:rFonts w:cs="Arial"/>
              </w:rPr>
              <w:t>46</w:t>
            </w:r>
          </w:p>
        </w:tc>
        <w:tc>
          <w:tcPr>
            <w:tcW w:w="3655" w:type="dxa"/>
            <w:gridSpan w:val="27"/>
            <w:shd w:val="clear" w:color="auto" w:fill="auto"/>
            <w:vAlign w:val="center"/>
          </w:tcPr>
          <w:p w14:paraId="66956A38" w14:textId="77777777" w:rsidR="00903BA0" w:rsidRPr="00840529" w:rsidRDefault="00903BA0" w:rsidP="00C548E2">
            <w:pPr>
              <w:pStyle w:val="TAC"/>
              <w:rPr>
                <w:rFonts w:cs="Arial"/>
                <w:lang w:val="en-US"/>
              </w:rPr>
            </w:pPr>
            <w:r w:rsidRPr="00F151EE">
              <w:t>See CA_46E Bandwidth Combination Set 0 in Table 5.6A.1-1</w:t>
            </w:r>
          </w:p>
        </w:tc>
        <w:tc>
          <w:tcPr>
            <w:tcW w:w="1187" w:type="dxa"/>
            <w:vMerge/>
            <w:vAlign w:val="center"/>
          </w:tcPr>
          <w:p w14:paraId="0D18C535" w14:textId="77777777" w:rsidR="00903BA0" w:rsidRPr="00840529" w:rsidRDefault="00903BA0" w:rsidP="00C548E2">
            <w:pPr>
              <w:pStyle w:val="TAC"/>
              <w:rPr>
                <w:rFonts w:cs="Arial"/>
                <w:lang w:eastAsia="ja-JP"/>
              </w:rPr>
            </w:pPr>
          </w:p>
        </w:tc>
        <w:tc>
          <w:tcPr>
            <w:tcW w:w="1288" w:type="dxa"/>
            <w:vMerge/>
            <w:vAlign w:val="center"/>
          </w:tcPr>
          <w:p w14:paraId="0A523416" w14:textId="77777777" w:rsidR="00903BA0" w:rsidRPr="00840529" w:rsidRDefault="00903BA0" w:rsidP="00C548E2">
            <w:pPr>
              <w:pStyle w:val="TAC"/>
              <w:rPr>
                <w:rFonts w:cs="Arial"/>
                <w:lang w:eastAsia="ja-JP"/>
              </w:rPr>
            </w:pPr>
          </w:p>
        </w:tc>
      </w:tr>
      <w:tr w:rsidR="00903BA0" w:rsidRPr="00840529" w14:paraId="041B977B" w14:textId="77777777" w:rsidTr="00C548E2">
        <w:trPr>
          <w:trHeight w:val="223"/>
          <w:jc w:val="center"/>
        </w:trPr>
        <w:tc>
          <w:tcPr>
            <w:tcW w:w="1396" w:type="dxa"/>
            <w:vMerge w:val="restart"/>
            <w:vAlign w:val="center"/>
          </w:tcPr>
          <w:p w14:paraId="6583B21A" w14:textId="77777777" w:rsidR="00903BA0" w:rsidRPr="00840529" w:rsidRDefault="00903BA0" w:rsidP="00C548E2">
            <w:pPr>
              <w:pStyle w:val="TAC"/>
              <w:rPr>
                <w:rFonts w:cs="Arial"/>
                <w:lang w:eastAsia="ja-JP"/>
              </w:rPr>
            </w:pPr>
            <w:r w:rsidRPr="00840529">
              <w:rPr>
                <w:rFonts w:cs="Arial" w:hint="eastAsia"/>
                <w:lang w:eastAsia="zh-CN"/>
              </w:rPr>
              <w:t>CA_7A-7A-46A</w:t>
            </w:r>
          </w:p>
        </w:tc>
        <w:tc>
          <w:tcPr>
            <w:tcW w:w="1466" w:type="dxa"/>
            <w:vMerge w:val="restart"/>
            <w:vAlign w:val="center"/>
          </w:tcPr>
          <w:p w14:paraId="08547BCC"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2C1DE740" w14:textId="77777777" w:rsidR="00903BA0" w:rsidRPr="00840529" w:rsidRDefault="00903BA0" w:rsidP="00C548E2">
            <w:pPr>
              <w:pStyle w:val="TAC"/>
              <w:rPr>
                <w:rFonts w:cs="Arial"/>
                <w:lang w:val="en-US"/>
              </w:rPr>
            </w:pPr>
            <w:r w:rsidRPr="00840529">
              <w:rPr>
                <w:rFonts w:cs="Arial" w:hint="eastAsia"/>
                <w:lang w:eastAsia="zh-CN"/>
              </w:rPr>
              <w:t>7</w:t>
            </w:r>
          </w:p>
        </w:tc>
        <w:tc>
          <w:tcPr>
            <w:tcW w:w="3655" w:type="dxa"/>
            <w:gridSpan w:val="27"/>
            <w:shd w:val="clear" w:color="auto" w:fill="auto"/>
            <w:vAlign w:val="center"/>
          </w:tcPr>
          <w:p w14:paraId="123D4730" w14:textId="77777777" w:rsidR="00903BA0" w:rsidRPr="00840529" w:rsidRDefault="00903BA0" w:rsidP="00C548E2">
            <w:pPr>
              <w:pStyle w:val="TAC"/>
              <w:rPr>
                <w:rFonts w:cs="Arial"/>
                <w:lang w:val="en-US"/>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53E0B41C" w14:textId="77777777" w:rsidR="00903BA0" w:rsidRPr="00840529" w:rsidRDefault="00903BA0" w:rsidP="00C548E2">
            <w:pPr>
              <w:pStyle w:val="TAC"/>
              <w:rPr>
                <w:rFonts w:cs="Arial"/>
                <w:lang w:eastAsia="ja-JP"/>
              </w:rPr>
            </w:pPr>
            <w:r w:rsidRPr="00840529">
              <w:rPr>
                <w:lang w:eastAsia="ja-JP"/>
              </w:rPr>
              <w:t>60</w:t>
            </w:r>
          </w:p>
        </w:tc>
        <w:tc>
          <w:tcPr>
            <w:tcW w:w="1288" w:type="dxa"/>
            <w:vMerge w:val="restart"/>
            <w:vAlign w:val="center"/>
          </w:tcPr>
          <w:p w14:paraId="6E6A6E6F" w14:textId="77777777" w:rsidR="00903BA0" w:rsidRPr="00840529" w:rsidRDefault="00903BA0" w:rsidP="00C548E2">
            <w:pPr>
              <w:pStyle w:val="TAC"/>
              <w:rPr>
                <w:rFonts w:cs="Arial"/>
                <w:lang w:eastAsia="ja-JP"/>
              </w:rPr>
            </w:pPr>
            <w:r w:rsidRPr="00840529">
              <w:rPr>
                <w:lang w:eastAsia="ja-JP"/>
              </w:rPr>
              <w:t>0</w:t>
            </w:r>
          </w:p>
        </w:tc>
      </w:tr>
      <w:tr w:rsidR="00903BA0" w:rsidRPr="00840529" w14:paraId="6E450BA8" w14:textId="77777777" w:rsidTr="00C548E2">
        <w:trPr>
          <w:trHeight w:val="223"/>
          <w:jc w:val="center"/>
        </w:trPr>
        <w:tc>
          <w:tcPr>
            <w:tcW w:w="1396" w:type="dxa"/>
            <w:vMerge/>
            <w:vAlign w:val="center"/>
          </w:tcPr>
          <w:p w14:paraId="318F069A" w14:textId="77777777" w:rsidR="00903BA0" w:rsidRPr="00840529" w:rsidRDefault="00903BA0" w:rsidP="00C548E2">
            <w:pPr>
              <w:pStyle w:val="TAC"/>
              <w:rPr>
                <w:rFonts w:cs="Arial"/>
                <w:lang w:eastAsia="ja-JP"/>
              </w:rPr>
            </w:pPr>
          </w:p>
        </w:tc>
        <w:tc>
          <w:tcPr>
            <w:tcW w:w="1466" w:type="dxa"/>
            <w:vMerge/>
            <w:vAlign w:val="center"/>
          </w:tcPr>
          <w:p w14:paraId="56FD0F45" w14:textId="77777777" w:rsidR="00903BA0" w:rsidRPr="00840529" w:rsidRDefault="00903BA0" w:rsidP="00C548E2">
            <w:pPr>
              <w:pStyle w:val="TAC"/>
              <w:rPr>
                <w:rFonts w:cs="Arial"/>
                <w:lang w:eastAsia="ja-JP"/>
              </w:rPr>
            </w:pPr>
          </w:p>
        </w:tc>
        <w:tc>
          <w:tcPr>
            <w:tcW w:w="767" w:type="dxa"/>
            <w:shd w:val="clear" w:color="auto" w:fill="auto"/>
            <w:vAlign w:val="center"/>
          </w:tcPr>
          <w:p w14:paraId="453FB54A" w14:textId="77777777" w:rsidR="00903BA0" w:rsidRPr="00840529" w:rsidRDefault="00903BA0" w:rsidP="00C548E2">
            <w:pPr>
              <w:pStyle w:val="TAC"/>
              <w:rPr>
                <w:rFonts w:cs="Arial"/>
                <w:lang w:val="en-US"/>
              </w:rPr>
            </w:pPr>
            <w:r w:rsidRPr="00840529">
              <w:rPr>
                <w:rFonts w:cs="Arial" w:hint="eastAsia"/>
                <w:lang w:eastAsia="zh-CN"/>
              </w:rPr>
              <w:t>46</w:t>
            </w:r>
          </w:p>
        </w:tc>
        <w:tc>
          <w:tcPr>
            <w:tcW w:w="586" w:type="dxa"/>
            <w:gridSpan w:val="2"/>
            <w:shd w:val="clear" w:color="auto" w:fill="auto"/>
            <w:vAlign w:val="center"/>
          </w:tcPr>
          <w:p w14:paraId="381AAEF3" w14:textId="77777777" w:rsidR="00903BA0" w:rsidRPr="00840529" w:rsidRDefault="00903BA0" w:rsidP="00C548E2">
            <w:pPr>
              <w:pStyle w:val="TAC"/>
              <w:rPr>
                <w:rFonts w:cs="Arial"/>
              </w:rPr>
            </w:pPr>
          </w:p>
        </w:tc>
        <w:tc>
          <w:tcPr>
            <w:tcW w:w="586" w:type="dxa"/>
            <w:gridSpan w:val="4"/>
            <w:vAlign w:val="center"/>
          </w:tcPr>
          <w:p w14:paraId="72B67CA9" w14:textId="77777777" w:rsidR="00903BA0" w:rsidRPr="00840529" w:rsidRDefault="00903BA0" w:rsidP="00C548E2">
            <w:pPr>
              <w:pStyle w:val="TAC"/>
              <w:rPr>
                <w:rFonts w:cs="Arial"/>
              </w:rPr>
            </w:pPr>
          </w:p>
        </w:tc>
        <w:tc>
          <w:tcPr>
            <w:tcW w:w="586" w:type="dxa"/>
            <w:gridSpan w:val="4"/>
            <w:vAlign w:val="center"/>
          </w:tcPr>
          <w:p w14:paraId="5DD95E2C" w14:textId="77777777" w:rsidR="00903BA0" w:rsidRPr="00840529" w:rsidRDefault="00903BA0" w:rsidP="00C548E2">
            <w:pPr>
              <w:pStyle w:val="TAC"/>
              <w:rPr>
                <w:rFonts w:cs="Arial"/>
                <w:lang w:val="en-US"/>
              </w:rPr>
            </w:pPr>
          </w:p>
        </w:tc>
        <w:tc>
          <w:tcPr>
            <w:tcW w:w="600" w:type="dxa"/>
            <w:gridSpan w:val="7"/>
            <w:vAlign w:val="center"/>
          </w:tcPr>
          <w:p w14:paraId="76FEA4B5" w14:textId="77777777" w:rsidR="00903BA0" w:rsidRPr="00840529" w:rsidRDefault="00903BA0" w:rsidP="00C548E2">
            <w:pPr>
              <w:pStyle w:val="TAC"/>
              <w:rPr>
                <w:rFonts w:cs="Arial"/>
                <w:lang w:val="en-US"/>
              </w:rPr>
            </w:pPr>
          </w:p>
        </w:tc>
        <w:tc>
          <w:tcPr>
            <w:tcW w:w="599" w:type="dxa"/>
            <w:gridSpan w:val="6"/>
            <w:vAlign w:val="center"/>
          </w:tcPr>
          <w:p w14:paraId="2201B515" w14:textId="77777777" w:rsidR="00903BA0" w:rsidRPr="00840529" w:rsidRDefault="00903BA0" w:rsidP="00C548E2">
            <w:pPr>
              <w:pStyle w:val="TAC"/>
              <w:rPr>
                <w:rFonts w:cs="Arial"/>
                <w:lang w:val="en-US"/>
              </w:rPr>
            </w:pPr>
          </w:p>
        </w:tc>
        <w:tc>
          <w:tcPr>
            <w:tcW w:w="698" w:type="dxa"/>
            <w:gridSpan w:val="4"/>
            <w:vAlign w:val="center"/>
          </w:tcPr>
          <w:p w14:paraId="368CADE3" w14:textId="77777777" w:rsidR="00903BA0" w:rsidRPr="00840529" w:rsidRDefault="00903BA0" w:rsidP="00C548E2">
            <w:pPr>
              <w:pStyle w:val="TAC"/>
              <w:rPr>
                <w:rFonts w:cs="Arial"/>
                <w:lang w:val="en-US"/>
              </w:rPr>
            </w:pPr>
            <w:r w:rsidRPr="00840529">
              <w:rPr>
                <w:rFonts w:cs="Arial" w:hint="eastAsia"/>
                <w:lang w:val="en-US" w:eastAsia="zh-CN"/>
              </w:rPr>
              <w:t>Y</w:t>
            </w:r>
            <w:r w:rsidRPr="00840529">
              <w:rPr>
                <w:rFonts w:cs="Arial"/>
                <w:lang w:val="en-US" w:eastAsia="zh-CN"/>
              </w:rPr>
              <w:t>es</w:t>
            </w:r>
          </w:p>
        </w:tc>
        <w:tc>
          <w:tcPr>
            <w:tcW w:w="1187" w:type="dxa"/>
            <w:vMerge/>
            <w:vAlign w:val="center"/>
          </w:tcPr>
          <w:p w14:paraId="4DF7AD56" w14:textId="77777777" w:rsidR="00903BA0" w:rsidRPr="00840529" w:rsidRDefault="00903BA0" w:rsidP="00C548E2">
            <w:pPr>
              <w:pStyle w:val="TAC"/>
              <w:rPr>
                <w:rFonts w:cs="Arial"/>
                <w:lang w:eastAsia="ja-JP"/>
              </w:rPr>
            </w:pPr>
          </w:p>
        </w:tc>
        <w:tc>
          <w:tcPr>
            <w:tcW w:w="1288" w:type="dxa"/>
            <w:vMerge/>
            <w:vAlign w:val="center"/>
          </w:tcPr>
          <w:p w14:paraId="31C1AE36" w14:textId="77777777" w:rsidR="00903BA0" w:rsidRPr="00840529" w:rsidRDefault="00903BA0" w:rsidP="00C548E2">
            <w:pPr>
              <w:pStyle w:val="TAC"/>
              <w:rPr>
                <w:rFonts w:cs="Arial"/>
                <w:lang w:eastAsia="ja-JP"/>
              </w:rPr>
            </w:pPr>
          </w:p>
        </w:tc>
      </w:tr>
      <w:tr w:rsidR="00903BA0" w:rsidRPr="00840529" w14:paraId="34F82D71" w14:textId="77777777" w:rsidTr="00C548E2">
        <w:trPr>
          <w:trHeight w:val="223"/>
          <w:jc w:val="center"/>
        </w:trPr>
        <w:tc>
          <w:tcPr>
            <w:tcW w:w="1396" w:type="dxa"/>
            <w:vMerge w:val="restart"/>
            <w:vAlign w:val="center"/>
          </w:tcPr>
          <w:p w14:paraId="69DD1527" w14:textId="77777777" w:rsidR="00903BA0" w:rsidRPr="00840529" w:rsidRDefault="00903BA0" w:rsidP="00C548E2">
            <w:pPr>
              <w:pStyle w:val="TAC"/>
              <w:rPr>
                <w:rFonts w:cs="Arial"/>
                <w:lang w:eastAsia="ja-JP"/>
              </w:rPr>
            </w:pPr>
            <w:r w:rsidRPr="00840529">
              <w:rPr>
                <w:rFonts w:cs="Arial" w:hint="eastAsia"/>
                <w:lang w:eastAsia="zh-CN"/>
              </w:rPr>
              <w:t>CA_7A-7A-46</w:t>
            </w:r>
            <w:r w:rsidRPr="00840529">
              <w:rPr>
                <w:rFonts w:cs="Arial"/>
                <w:lang w:eastAsia="zh-CN"/>
              </w:rPr>
              <w:t>D</w:t>
            </w:r>
          </w:p>
        </w:tc>
        <w:tc>
          <w:tcPr>
            <w:tcW w:w="1466" w:type="dxa"/>
            <w:vMerge w:val="restart"/>
            <w:vAlign w:val="center"/>
          </w:tcPr>
          <w:p w14:paraId="61817360"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3E340D88" w14:textId="77777777" w:rsidR="00903BA0" w:rsidRPr="00840529" w:rsidRDefault="00903BA0" w:rsidP="00C548E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6DF7E435" w14:textId="77777777" w:rsidR="00903BA0" w:rsidRPr="00840529" w:rsidRDefault="00903BA0" w:rsidP="00C548E2">
            <w:pPr>
              <w:pStyle w:val="TAC"/>
              <w:rPr>
                <w:rFonts w:cs="Arial"/>
                <w:lang w:val="en-US" w:eastAsia="zh-CN"/>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59FAC23C" w14:textId="77777777" w:rsidR="00903BA0" w:rsidRPr="00840529" w:rsidRDefault="00903BA0" w:rsidP="00C548E2">
            <w:pPr>
              <w:pStyle w:val="TAC"/>
              <w:rPr>
                <w:rFonts w:cs="Arial"/>
                <w:lang w:eastAsia="ja-JP"/>
              </w:rPr>
            </w:pPr>
            <w:r w:rsidRPr="00840529">
              <w:rPr>
                <w:rFonts w:cs="Arial"/>
                <w:lang w:eastAsia="ja-JP"/>
              </w:rPr>
              <w:t>100</w:t>
            </w:r>
          </w:p>
        </w:tc>
        <w:tc>
          <w:tcPr>
            <w:tcW w:w="1288" w:type="dxa"/>
            <w:vMerge w:val="restart"/>
            <w:vAlign w:val="center"/>
          </w:tcPr>
          <w:p w14:paraId="03FA50BE"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DA9DE5D" w14:textId="77777777" w:rsidTr="00C548E2">
        <w:trPr>
          <w:trHeight w:val="223"/>
          <w:jc w:val="center"/>
        </w:trPr>
        <w:tc>
          <w:tcPr>
            <w:tcW w:w="1396" w:type="dxa"/>
            <w:vMerge/>
            <w:vAlign w:val="center"/>
          </w:tcPr>
          <w:p w14:paraId="2FF4062B" w14:textId="77777777" w:rsidR="00903BA0" w:rsidRPr="00840529" w:rsidRDefault="00903BA0" w:rsidP="00C548E2">
            <w:pPr>
              <w:pStyle w:val="TAC"/>
              <w:rPr>
                <w:rFonts w:cs="Arial"/>
                <w:lang w:eastAsia="ja-JP"/>
              </w:rPr>
            </w:pPr>
          </w:p>
        </w:tc>
        <w:tc>
          <w:tcPr>
            <w:tcW w:w="1466" w:type="dxa"/>
            <w:vMerge/>
            <w:vAlign w:val="center"/>
          </w:tcPr>
          <w:p w14:paraId="3F9D695A" w14:textId="77777777" w:rsidR="00903BA0" w:rsidRPr="00840529" w:rsidRDefault="00903BA0" w:rsidP="00C548E2">
            <w:pPr>
              <w:pStyle w:val="TAC"/>
              <w:rPr>
                <w:rFonts w:cs="Arial"/>
                <w:lang w:eastAsia="ja-JP"/>
              </w:rPr>
            </w:pPr>
          </w:p>
        </w:tc>
        <w:tc>
          <w:tcPr>
            <w:tcW w:w="767" w:type="dxa"/>
            <w:shd w:val="clear" w:color="auto" w:fill="auto"/>
            <w:vAlign w:val="center"/>
          </w:tcPr>
          <w:p w14:paraId="14DF7159" w14:textId="77777777" w:rsidR="00903BA0" w:rsidRPr="00840529" w:rsidRDefault="00903BA0" w:rsidP="00C548E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5B0C1A07" w14:textId="77777777" w:rsidR="00903BA0" w:rsidRPr="00840529" w:rsidRDefault="00903BA0" w:rsidP="00C548E2">
            <w:pPr>
              <w:pStyle w:val="TAC"/>
              <w:rPr>
                <w:rFonts w:cs="Arial"/>
                <w:lang w:val="en-US" w:eastAsia="zh-CN"/>
              </w:rPr>
            </w:pPr>
            <w:r w:rsidRPr="00840529">
              <w:rPr>
                <w:rFonts w:cs="Arial"/>
                <w:lang w:val="en-US" w:eastAsia="zh-CN"/>
              </w:rPr>
              <w:t>See CA_46D Bandwidth combination set 0 in Table 5.6A.1-1</w:t>
            </w:r>
          </w:p>
        </w:tc>
        <w:tc>
          <w:tcPr>
            <w:tcW w:w="1187" w:type="dxa"/>
            <w:vMerge/>
            <w:vAlign w:val="center"/>
          </w:tcPr>
          <w:p w14:paraId="7A4F6F4F" w14:textId="77777777" w:rsidR="00903BA0" w:rsidRPr="00840529" w:rsidRDefault="00903BA0" w:rsidP="00C548E2">
            <w:pPr>
              <w:pStyle w:val="TAC"/>
              <w:rPr>
                <w:rFonts w:cs="Arial"/>
                <w:lang w:eastAsia="ja-JP"/>
              </w:rPr>
            </w:pPr>
          </w:p>
        </w:tc>
        <w:tc>
          <w:tcPr>
            <w:tcW w:w="1288" w:type="dxa"/>
            <w:vMerge/>
            <w:vAlign w:val="center"/>
          </w:tcPr>
          <w:p w14:paraId="546E11B3" w14:textId="77777777" w:rsidR="00903BA0" w:rsidRPr="00840529" w:rsidRDefault="00903BA0" w:rsidP="00C548E2">
            <w:pPr>
              <w:pStyle w:val="TAC"/>
              <w:rPr>
                <w:rFonts w:cs="Arial"/>
                <w:lang w:eastAsia="ja-JP"/>
              </w:rPr>
            </w:pPr>
          </w:p>
        </w:tc>
      </w:tr>
      <w:tr w:rsidR="00903BA0" w:rsidRPr="00840529" w14:paraId="1F7BB44E" w14:textId="77777777" w:rsidTr="00C548E2">
        <w:trPr>
          <w:trHeight w:val="223"/>
          <w:jc w:val="center"/>
        </w:trPr>
        <w:tc>
          <w:tcPr>
            <w:tcW w:w="1396" w:type="dxa"/>
            <w:vMerge w:val="restart"/>
            <w:vAlign w:val="center"/>
          </w:tcPr>
          <w:p w14:paraId="18C46390" w14:textId="77777777" w:rsidR="00903BA0" w:rsidRPr="00840529" w:rsidRDefault="00903BA0" w:rsidP="00C548E2">
            <w:pPr>
              <w:pStyle w:val="TAC"/>
              <w:rPr>
                <w:rFonts w:cs="Arial"/>
                <w:lang w:eastAsia="ja-JP"/>
              </w:rPr>
            </w:pPr>
            <w:r w:rsidRPr="00840529">
              <w:rPr>
                <w:rFonts w:cs="Arial"/>
              </w:rPr>
              <w:t>CA_7A-66A</w:t>
            </w:r>
          </w:p>
        </w:tc>
        <w:tc>
          <w:tcPr>
            <w:tcW w:w="1466" w:type="dxa"/>
            <w:vMerge w:val="restart"/>
            <w:vAlign w:val="center"/>
          </w:tcPr>
          <w:p w14:paraId="412C539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C90B91A" w14:textId="77777777" w:rsidR="00903BA0" w:rsidRPr="00840529" w:rsidRDefault="00903BA0" w:rsidP="00C548E2">
            <w:pPr>
              <w:pStyle w:val="TAC"/>
              <w:rPr>
                <w:rFonts w:cs="Arial"/>
                <w:lang w:eastAsia="ja-JP"/>
              </w:rPr>
            </w:pPr>
            <w:r w:rsidRPr="00840529">
              <w:rPr>
                <w:rFonts w:cs="Arial"/>
                <w:lang w:val="en-US"/>
              </w:rPr>
              <w:t>7</w:t>
            </w:r>
          </w:p>
        </w:tc>
        <w:tc>
          <w:tcPr>
            <w:tcW w:w="586" w:type="dxa"/>
            <w:gridSpan w:val="2"/>
            <w:shd w:val="clear" w:color="auto" w:fill="auto"/>
            <w:vAlign w:val="center"/>
          </w:tcPr>
          <w:p w14:paraId="3719F915" w14:textId="77777777" w:rsidR="00903BA0" w:rsidRPr="00840529" w:rsidRDefault="00903BA0" w:rsidP="00C548E2">
            <w:pPr>
              <w:pStyle w:val="TAC"/>
              <w:rPr>
                <w:rFonts w:cs="Arial"/>
              </w:rPr>
            </w:pPr>
          </w:p>
        </w:tc>
        <w:tc>
          <w:tcPr>
            <w:tcW w:w="586" w:type="dxa"/>
            <w:gridSpan w:val="4"/>
            <w:vAlign w:val="center"/>
          </w:tcPr>
          <w:p w14:paraId="7A755DE9" w14:textId="77777777" w:rsidR="00903BA0" w:rsidRPr="00840529" w:rsidRDefault="00903BA0" w:rsidP="00C548E2">
            <w:pPr>
              <w:pStyle w:val="TAC"/>
              <w:rPr>
                <w:rFonts w:cs="Arial"/>
              </w:rPr>
            </w:pPr>
          </w:p>
        </w:tc>
        <w:tc>
          <w:tcPr>
            <w:tcW w:w="586" w:type="dxa"/>
            <w:gridSpan w:val="4"/>
            <w:vAlign w:val="center"/>
          </w:tcPr>
          <w:p w14:paraId="03A0B832" w14:textId="77777777" w:rsidR="00903BA0" w:rsidRPr="00840529" w:rsidRDefault="00903BA0" w:rsidP="00C548E2">
            <w:pPr>
              <w:pStyle w:val="TAC"/>
              <w:rPr>
                <w:rFonts w:cs="Arial"/>
                <w:lang w:eastAsia="ja-JP"/>
              </w:rPr>
            </w:pPr>
            <w:r w:rsidRPr="00840529">
              <w:rPr>
                <w:rFonts w:cs="Arial"/>
                <w:lang w:val="en-US"/>
              </w:rPr>
              <w:t>Yes</w:t>
            </w:r>
          </w:p>
        </w:tc>
        <w:tc>
          <w:tcPr>
            <w:tcW w:w="600" w:type="dxa"/>
            <w:gridSpan w:val="7"/>
            <w:vAlign w:val="center"/>
          </w:tcPr>
          <w:p w14:paraId="47C71614" w14:textId="77777777" w:rsidR="00903BA0" w:rsidRPr="00840529" w:rsidRDefault="00903BA0" w:rsidP="00C548E2">
            <w:pPr>
              <w:pStyle w:val="TAC"/>
              <w:rPr>
                <w:rFonts w:cs="Arial"/>
                <w:lang w:eastAsia="ja-JP"/>
              </w:rPr>
            </w:pPr>
            <w:r w:rsidRPr="00840529">
              <w:rPr>
                <w:rFonts w:cs="Arial"/>
                <w:lang w:val="en-US"/>
              </w:rPr>
              <w:t>Yes</w:t>
            </w:r>
          </w:p>
        </w:tc>
        <w:tc>
          <w:tcPr>
            <w:tcW w:w="599" w:type="dxa"/>
            <w:gridSpan w:val="6"/>
            <w:vAlign w:val="center"/>
          </w:tcPr>
          <w:p w14:paraId="3BA6D4C8"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0A3DDC7E" w14:textId="77777777" w:rsidR="00903BA0" w:rsidRPr="00840529" w:rsidRDefault="00903BA0" w:rsidP="00C548E2">
            <w:pPr>
              <w:pStyle w:val="TAC"/>
              <w:rPr>
                <w:rFonts w:cs="Arial"/>
              </w:rPr>
            </w:pPr>
            <w:r w:rsidRPr="00840529">
              <w:rPr>
                <w:rFonts w:cs="Arial"/>
                <w:lang w:val="en-US"/>
              </w:rPr>
              <w:t>Yes</w:t>
            </w:r>
          </w:p>
        </w:tc>
        <w:tc>
          <w:tcPr>
            <w:tcW w:w="1187" w:type="dxa"/>
            <w:vMerge w:val="restart"/>
            <w:vAlign w:val="center"/>
          </w:tcPr>
          <w:p w14:paraId="02408D77"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017FD0D9"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576F8E9" w14:textId="77777777" w:rsidTr="00C548E2">
        <w:trPr>
          <w:trHeight w:val="223"/>
          <w:jc w:val="center"/>
        </w:trPr>
        <w:tc>
          <w:tcPr>
            <w:tcW w:w="1396" w:type="dxa"/>
            <w:vMerge/>
            <w:vAlign w:val="center"/>
          </w:tcPr>
          <w:p w14:paraId="67C0E9E5" w14:textId="77777777" w:rsidR="00903BA0" w:rsidRPr="00840529" w:rsidRDefault="00903BA0" w:rsidP="00C548E2">
            <w:pPr>
              <w:pStyle w:val="TAC"/>
              <w:rPr>
                <w:rFonts w:cs="Arial"/>
                <w:lang w:eastAsia="ja-JP"/>
              </w:rPr>
            </w:pPr>
          </w:p>
        </w:tc>
        <w:tc>
          <w:tcPr>
            <w:tcW w:w="1466" w:type="dxa"/>
            <w:vMerge/>
            <w:vAlign w:val="center"/>
          </w:tcPr>
          <w:p w14:paraId="6ED9F3E2" w14:textId="77777777" w:rsidR="00903BA0" w:rsidRPr="00840529" w:rsidRDefault="00903BA0" w:rsidP="00C548E2">
            <w:pPr>
              <w:pStyle w:val="TAC"/>
              <w:rPr>
                <w:rFonts w:cs="Arial"/>
                <w:lang w:eastAsia="ja-JP"/>
              </w:rPr>
            </w:pPr>
          </w:p>
        </w:tc>
        <w:tc>
          <w:tcPr>
            <w:tcW w:w="767" w:type="dxa"/>
            <w:shd w:val="clear" w:color="auto" w:fill="auto"/>
            <w:vAlign w:val="center"/>
          </w:tcPr>
          <w:p w14:paraId="3A6E06A9" w14:textId="77777777" w:rsidR="00903BA0" w:rsidRPr="00840529" w:rsidRDefault="00903BA0" w:rsidP="00C548E2">
            <w:pPr>
              <w:pStyle w:val="TAC"/>
              <w:rPr>
                <w:rFonts w:cs="Arial"/>
                <w:lang w:eastAsia="ja-JP"/>
              </w:rPr>
            </w:pPr>
            <w:r w:rsidRPr="00840529">
              <w:rPr>
                <w:rFonts w:cs="Arial"/>
                <w:lang w:val="en-US"/>
              </w:rPr>
              <w:t>66</w:t>
            </w:r>
          </w:p>
        </w:tc>
        <w:tc>
          <w:tcPr>
            <w:tcW w:w="586" w:type="dxa"/>
            <w:gridSpan w:val="2"/>
            <w:shd w:val="clear" w:color="auto" w:fill="auto"/>
            <w:vAlign w:val="center"/>
          </w:tcPr>
          <w:p w14:paraId="2A02480E" w14:textId="77777777" w:rsidR="00903BA0" w:rsidRPr="00840529" w:rsidRDefault="00903BA0" w:rsidP="00C548E2">
            <w:pPr>
              <w:pStyle w:val="TAC"/>
              <w:rPr>
                <w:rFonts w:cs="Arial"/>
              </w:rPr>
            </w:pPr>
          </w:p>
        </w:tc>
        <w:tc>
          <w:tcPr>
            <w:tcW w:w="586" w:type="dxa"/>
            <w:gridSpan w:val="4"/>
            <w:vAlign w:val="center"/>
          </w:tcPr>
          <w:p w14:paraId="3492FF94" w14:textId="77777777" w:rsidR="00903BA0" w:rsidRPr="00840529" w:rsidRDefault="00903BA0" w:rsidP="00C548E2">
            <w:pPr>
              <w:pStyle w:val="TAC"/>
              <w:rPr>
                <w:rFonts w:cs="Arial"/>
              </w:rPr>
            </w:pPr>
          </w:p>
        </w:tc>
        <w:tc>
          <w:tcPr>
            <w:tcW w:w="586" w:type="dxa"/>
            <w:gridSpan w:val="4"/>
            <w:vAlign w:val="center"/>
          </w:tcPr>
          <w:p w14:paraId="066396FA" w14:textId="77777777" w:rsidR="00903BA0" w:rsidRPr="00840529" w:rsidRDefault="00903BA0" w:rsidP="00C548E2">
            <w:pPr>
              <w:pStyle w:val="TAC"/>
              <w:rPr>
                <w:rFonts w:cs="Arial"/>
                <w:lang w:eastAsia="ja-JP"/>
              </w:rPr>
            </w:pPr>
            <w:r w:rsidRPr="00840529">
              <w:rPr>
                <w:rFonts w:cs="Arial"/>
                <w:lang w:val="en-US"/>
              </w:rPr>
              <w:t>Yes</w:t>
            </w:r>
          </w:p>
        </w:tc>
        <w:tc>
          <w:tcPr>
            <w:tcW w:w="600" w:type="dxa"/>
            <w:gridSpan w:val="7"/>
            <w:vAlign w:val="center"/>
          </w:tcPr>
          <w:p w14:paraId="35A3AFDD" w14:textId="77777777" w:rsidR="00903BA0" w:rsidRPr="00840529" w:rsidRDefault="00903BA0" w:rsidP="00C548E2">
            <w:pPr>
              <w:pStyle w:val="TAC"/>
              <w:rPr>
                <w:rFonts w:cs="Arial"/>
                <w:lang w:eastAsia="ja-JP"/>
              </w:rPr>
            </w:pPr>
            <w:r w:rsidRPr="00840529">
              <w:rPr>
                <w:rFonts w:cs="Arial"/>
                <w:lang w:val="en-US"/>
              </w:rPr>
              <w:t>Yes</w:t>
            </w:r>
          </w:p>
        </w:tc>
        <w:tc>
          <w:tcPr>
            <w:tcW w:w="599" w:type="dxa"/>
            <w:gridSpan w:val="6"/>
            <w:vAlign w:val="center"/>
          </w:tcPr>
          <w:p w14:paraId="639E9038"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550F9380"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519A8990" w14:textId="77777777" w:rsidR="00903BA0" w:rsidRPr="00840529" w:rsidRDefault="00903BA0" w:rsidP="00C548E2">
            <w:pPr>
              <w:pStyle w:val="TAC"/>
              <w:rPr>
                <w:rFonts w:cs="Arial"/>
                <w:lang w:eastAsia="ja-JP"/>
              </w:rPr>
            </w:pPr>
          </w:p>
        </w:tc>
        <w:tc>
          <w:tcPr>
            <w:tcW w:w="1288" w:type="dxa"/>
            <w:vMerge/>
            <w:vAlign w:val="center"/>
          </w:tcPr>
          <w:p w14:paraId="309C4104" w14:textId="77777777" w:rsidR="00903BA0" w:rsidRPr="00840529" w:rsidRDefault="00903BA0" w:rsidP="00C548E2">
            <w:pPr>
              <w:pStyle w:val="TAC"/>
              <w:rPr>
                <w:rFonts w:cs="Arial"/>
                <w:lang w:eastAsia="ja-JP"/>
              </w:rPr>
            </w:pPr>
          </w:p>
        </w:tc>
      </w:tr>
      <w:tr w:rsidR="00903BA0" w:rsidRPr="00840529" w14:paraId="7F912599"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80744" w14:textId="77777777" w:rsidR="00903BA0" w:rsidRPr="00840529" w:rsidRDefault="00903BA0" w:rsidP="00C548E2">
            <w:pPr>
              <w:pStyle w:val="TAC"/>
              <w:rPr>
                <w:rFonts w:cs="Arial"/>
              </w:rPr>
            </w:pPr>
            <w:r w:rsidRPr="00840529">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BA906" w14:textId="77777777" w:rsidR="00903BA0" w:rsidRPr="00840529" w:rsidRDefault="00903BA0" w:rsidP="00C548E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0259F" w14:textId="77777777" w:rsidR="00903BA0" w:rsidRPr="00840529" w:rsidRDefault="00903BA0" w:rsidP="00C548E2">
            <w:pPr>
              <w:pStyle w:val="TAC"/>
              <w:rPr>
                <w:rFonts w:cs="Arial"/>
                <w:lang w:val="en-US"/>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6D800174" w14:textId="77777777" w:rsidR="00903BA0" w:rsidRPr="00840529" w:rsidRDefault="00903BA0" w:rsidP="00C548E2">
            <w:pPr>
              <w:pStyle w:val="TAC"/>
              <w:rPr>
                <w:rFonts w:cs="Arial"/>
                <w:lang w:val="en-US"/>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49DEC"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EB5E65"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B0CA68D"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67C6"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073F"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0E085" w14:textId="77777777" w:rsidR="00903BA0" w:rsidRPr="00840529" w:rsidRDefault="00903BA0" w:rsidP="00C548E2">
            <w:pPr>
              <w:pStyle w:val="TAC"/>
              <w:rPr>
                <w:rFonts w:cs="Arial"/>
                <w:lang w:val="en-US"/>
              </w:rPr>
            </w:pPr>
            <w:r w:rsidRPr="00840529">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7DC1FF9E" w14:textId="77777777" w:rsidR="00903BA0" w:rsidRPr="00840529" w:rsidRDefault="00903BA0" w:rsidP="00C548E2">
            <w:pPr>
              <w:pStyle w:val="TAC"/>
              <w:rPr>
                <w:rFonts w:cs="Arial"/>
                <w:lang w:val="en-US"/>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3E2C" w14:textId="77777777" w:rsidR="00903BA0" w:rsidRPr="00840529" w:rsidRDefault="00903BA0" w:rsidP="00C548E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D582" w14:textId="77777777" w:rsidR="00903BA0" w:rsidRPr="00840529" w:rsidRDefault="00903BA0" w:rsidP="00C548E2">
            <w:pPr>
              <w:spacing w:after="0"/>
              <w:rPr>
                <w:rFonts w:ascii="Arial" w:hAnsi="Arial" w:cs="Arial"/>
                <w:sz w:val="18"/>
                <w:lang w:eastAsia="ja-JP"/>
              </w:rPr>
            </w:pPr>
          </w:p>
        </w:tc>
      </w:tr>
      <w:tr w:rsidR="00903BA0" w:rsidRPr="00840529" w14:paraId="3663CBA0" w14:textId="77777777" w:rsidTr="00C548E2">
        <w:trPr>
          <w:trHeight w:val="223"/>
          <w:jc w:val="center"/>
        </w:trPr>
        <w:tc>
          <w:tcPr>
            <w:tcW w:w="1396" w:type="dxa"/>
            <w:vMerge w:val="restart"/>
            <w:vAlign w:val="center"/>
          </w:tcPr>
          <w:p w14:paraId="2F5E769F" w14:textId="77777777" w:rsidR="00903BA0" w:rsidRPr="00840529" w:rsidRDefault="00903BA0" w:rsidP="00C548E2">
            <w:pPr>
              <w:pStyle w:val="TAC"/>
              <w:rPr>
                <w:rFonts w:cs="Arial"/>
                <w:lang w:eastAsia="ja-JP"/>
              </w:rPr>
            </w:pPr>
            <w:r w:rsidRPr="00840529">
              <w:rPr>
                <w:rFonts w:cs="Arial"/>
              </w:rPr>
              <w:t>CA_7C-66A</w:t>
            </w:r>
          </w:p>
        </w:tc>
        <w:tc>
          <w:tcPr>
            <w:tcW w:w="1466" w:type="dxa"/>
            <w:vMerge w:val="restart"/>
            <w:vAlign w:val="center"/>
          </w:tcPr>
          <w:p w14:paraId="55F96DEE"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vAlign w:val="center"/>
          </w:tcPr>
          <w:p w14:paraId="5CFB17D4" w14:textId="77777777" w:rsidR="00903BA0" w:rsidRPr="00840529" w:rsidRDefault="00903BA0" w:rsidP="00C548E2">
            <w:pPr>
              <w:pStyle w:val="TAC"/>
              <w:rPr>
                <w:rFonts w:cs="Arial"/>
                <w:lang w:val="en-US"/>
              </w:rPr>
            </w:pPr>
            <w:r w:rsidRPr="00840529">
              <w:rPr>
                <w:rFonts w:cs="Arial"/>
                <w:lang w:val="en-US"/>
              </w:rPr>
              <w:t>7</w:t>
            </w:r>
          </w:p>
        </w:tc>
        <w:tc>
          <w:tcPr>
            <w:tcW w:w="3655" w:type="dxa"/>
            <w:gridSpan w:val="27"/>
            <w:shd w:val="clear" w:color="auto" w:fill="auto"/>
            <w:vAlign w:val="center"/>
          </w:tcPr>
          <w:p w14:paraId="27CE0E16" w14:textId="77777777" w:rsidR="00903BA0" w:rsidRPr="00840529" w:rsidRDefault="00903BA0" w:rsidP="00C548E2">
            <w:pPr>
              <w:pStyle w:val="TAC"/>
              <w:rPr>
                <w:rFonts w:cs="Arial"/>
                <w:lang w:val="en-US"/>
              </w:rPr>
            </w:pPr>
            <w:r w:rsidRPr="00840529">
              <w:rPr>
                <w:lang w:val="en-US" w:eastAsia="ja-JP"/>
              </w:rPr>
              <w:t>See CA_7C Bandwidth Combination Set 1 in Table 5.6A.1-1</w:t>
            </w:r>
          </w:p>
        </w:tc>
        <w:tc>
          <w:tcPr>
            <w:tcW w:w="1187" w:type="dxa"/>
            <w:vMerge w:val="restart"/>
            <w:vAlign w:val="center"/>
          </w:tcPr>
          <w:p w14:paraId="26FF3550" w14:textId="77777777" w:rsidR="00903BA0" w:rsidRPr="00840529" w:rsidRDefault="00903BA0" w:rsidP="00C548E2">
            <w:pPr>
              <w:pStyle w:val="TAC"/>
              <w:rPr>
                <w:rFonts w:cs="Arial"/>
                <w:lang w:eastAsia="ja-JP"/>
              </w:rPr>
            </w:pPr>
            <w:r w:rsidRPr="00840529">
              <w:rPr>
                <w:lang w:eastAsia="ja-JP"/>
              </w:rPr>
              <w:t>60</w:t>
            </w:r>
          </w:p>
        </w:tc>
        <w:tc>
          <w:tcPr>
            <w:tcW w:w="1288" w:type="dxa"/>
            <w:vMerge w:val="restart"/>
            <w:vAlign w:val="center"/>
          </w:tcPr>
          <w:p w14:paraId="27AD174E" w14:textId="77777777" w:rsidR="00903BA0" w:rsidRPr="00840529" w:rsidRDefault="00903BA0" w:rsidP="00C548E2">
            <w:pPr>
              <w:pStyle w:val="TAC"/>
              <w:rPr>
                <w:rFonts w:cs="Arial"/>
                <w:lang w:eastAsia="ja-JP"/>
              </w:rPr>
            </w:pPr>
            <w:r w:rsidRPr="00840529">
              <w:rPr>
                <w:lang w:eastAsia="ja-JP"/>
              </w:rPr>
              <w:t>0</w:t>
            </w:r>
          </w:p>
        </w:tc>
      </w:tr>
      <w:tr w:rsidR="00903BA0" w:rsidRPr="00840529" w14:paraId="7FA04FB4" w14:textId="77777777" w:rsidTr="00C548E2">
        <w:trPr>
          <w:trHeight w:val="223"/>
          <w:jc w:val="center"/>
        </w:trPr>
        <w:tc>
          <w:tcPr>
            <w:tcW w:w="1396" w:type="dxa"/>
            <w:vMerge/>
            <w:vAlign w:val="center"/>
          </w:tcPr>
          <w:p w14:paraId="2D878D1F" w14:textId="77777777" w:rsidR="00903BA0" w:rsidRPr="00840529" w:rsidRDefault="00903BA0" w:rsidP="00C548E2">
            <w:pPr>
              <w:pStyle w:val="TAC"/>
              <w:rPr>
                <w:rFonts w:cs="Arial"/>
                <w:lang w:eastAsia="ja-JP"/>
              </w:rPr>
            </w:pPr>
          </w:p>
        </w:tc>
        <w:tc>
          <w:tcPr>
            <w:tcW w:w="1466" w:type="dxa"/>
            <w:vMerge/>
            <w:vAlign w:val="center"/>
          </w:tcPr>
          <w:p w14:paraId="443DA97D" w14:textId="77777777" w:rsidR="00903BA0" w:rsidRPr="00840529" w:rsidRDefault="00903BA0" w:rsidP="00C548E2">
            <w:pPr>
              <w:pStyle w:val="TAC"/>
              <w:rPr>
                <w:rFonts w:cs="Arial"/>
                <w:lang w:eastAsia="ja-JP"/>
              </w:rPr>
            </w:pPr>
          </w:p>
        </w:tc>
        <w:tc>
          <w:tcPr>
            <w:tcW w:w="767" w:type="dxa"/>
            <w:shd w:val="clear" w:color="auto" w:fill="auto"/>
            <w:vAlign w:val="center"/>
          </w:tcPr>
          <w:p w14:paraId="0C9C0857" w14:textId="77777777" w:rsidR="00903BA0" w:rsidRPr="00840529" w:rsidRDefault="00903BA0" w:rsidP="00C548E2">
            <w:pPr>
              <w:pStyle w:val="TAC"/>
              <w:rPr>
                <w:rFonts w:cs="Arial"/>
                <w:lang w:val="en-US"/>
              </w:rPr>
            </w:pPr>
            <w:r w:rsidRPr="00840529">
              <w:rPr>
                <w:rFonts w:cs="Arial"/>
                <w:lang w:val="en-US"/>
              </w:rPr>
              <w:t>66</w:t>
            </w:r>
          </w:p>
        </w:tc>
        <w:tc>
          <w:tcPr>
            <w:tcW w:w="586" w:type="dxa"/>
            <w:gridSpan w:val="2"/>
            <w:shd w:val="clear" w:color="auto" w:fill="auto"/>
            <w:vAlign w:val="center"/>
          </w:tcPr>
          <w:p w14:paraId="58F8A29B" w14:textId="77777777" w:rsidR="00903BA0" w:rsidRPr="00840529" w:rsidRDefault="00903BA0" w:rsidP="00C548E2">
            <w:pPr>
              <w:pStyle w:val="TAC"/>
              <w:rPr>
                <w:rFonts w:cs="Arial"/>
              </w:rPr>
            </w:pPr>
          </w:p>
        </w:tc>
        <w:tc>
          <w:tcPr>
            <w:tcW w:w="586" w:type="dxa"/>
            <w:gridSpan w:val="4"/>
            <w:vAlign w:val="center"/>
          </w:tcPr>
          <w:p w14:paraId="55830C91" w14:textId="77777777" w:rsidR="00903BA0" w:rsidRPr="00840529" w:rsidRDefault="00903BA0" w:rsidP="00C548E2">
            <w:pPr>
              <w:pStyle w:val="TAC"/>
              <w:rPr>
                <w:rFonts w:cs="Arial"/>
              </w:rPr>
            </w:pPr>
          </w:p>
        </w:tc>
        <w:tc>
          <w:tcPr>
            <w:tcW w:w="586" w:type="dxa"/>
            <w:gridSpan w:val="4"/>
            <w:vAlign w:val="center"/>
          </w:tcPr>
          <w:p w14:paraId="1F8604F9"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vAlign w:val="center"/>
          </w:tcPr>
          <w:p w14:paraId="73798651"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vAlign w:val="center"/>
          </w:tcPr>
          <w:p w14:paraId="1822C4AB" w14:textId="77777777" w:rsidR="00903BA0" w:rsidRPr="00840529" w:rsidRDefault="00903BA0" w:rsidP="00C548E2">
            <w:pPr>
              <w:pStyle w:val="TAC"/>
              <w:rPr>
                <w:rFonts w:cs="Arial"/>
                <w:lang w:val="en-US"/>
              </w:rPr>
            </w:pPr>
            <w:r w:rsidRPr="00840529">
              <w:rPr>
                <w:rFonts w:cs="Arial"/>
                <w:lang w:val="en-US"/>
              </w:rPr>
              <w:t>Yes</w:t>
            </w:r>
          </w:p>
        </w:tc>
        <w:tc>
          <w:tcPr>
            <w:tcW w:w="698" w:type="dxa"/>
            <w:gridSpan w:val="4"/>
            <w:vAlign w:val="center"/>
          </w:tcPr>
          <w:p w14:paraId="08DF95B0" w14:textId="77777777" w:rsidR="00903BA0" w:rsidRPr="00840529" w:rsidRDefault="00903BA0" w:rsidP="00C548E2">
            <w:pPr>
              <w:pStyle w:val="TAC"/>
              <w:rPr>
                <w:rFonts w:cs="Arial"/>
                <w:lang w:val="en-US"/>
              </w:rPr>
            </w:pPr>
            <w:r w:rsidRPr="00840529">
              <w:rPr>
                <w:rFonts w:cs="Arial"/>
                <w:lang w:val="en-US"/>
              </w:rPr>
              <w:t>Yes</w:t>
            </w:r>
          </w:p>
        </w:tc>
        <w:tc>
          <w:tcPr>
            <w:tcW w:w="1187" w:type="dxa"/>
            <w:vMerge/>
            <w:vAlign w:val="center"/>
          </w:tcPr>
          <w:p w14:paraId="047E31F2" w14:textId="77777777" w:rsidR="00903BA0" w:rsidRPr="00840529" w:rsidRDefault="00903BA0" w:rsidP="00C548E2">
            <w:pPr>
              <w:pStyle w:val="TAC"/>
              <w:rPr>
                <w:rFonts w:cs="Arial"/>
                <w:lang w:eastAsia="ja-JP"/>
              </w:rPr>
            </w:pPr>
          </w:p>
        </w:tc>
        <w:tc>
          <w:tcPr>
            <w:tcW w:w="1288" w:type="dxa"/>
            <w:vMerge/>
            <w:vAlign w:val="center"/>
          </w:tcPr>
          <w:p w14:paraId="784EBC72" w14:textId="77777777" w:rsidR="00903BA0" w:rsidRPr="00840529" w:rsidRDefault="00903BA0" w:rsidP="00C548E2">
            <w:pPr>
              <w:pStyle w:val="TAC"/>
              <w:rPr>
                <w:rFonts w:cs="Arial"/>
                <w:lang w:eastAsia="ja-JP"/>
              </w:rPr>
            </w:pPr>
          </w:p>
        </w:tc>
      </w:tr>
      <w:tr w:rsidR="00903BA0" w:rsidRPr="00840529" w14:paraId="21FBC3A7" w14:textId="77777777" w:rsidTr="00C548E2">
        <w:trPr>
          <w:trHeight w:val="223"/>
          <w:jc w:val="center"/>
        </w:trPr>
        <w:tc>
          <w:tcPr>
            <w:tcW w:w="1396" w:type="dxa"/>
            <w:vMerge w:val="restart"/>
            <w:vAlign w:val="center"/>
          </w:tcPr>
          <w:p w14:paraId="441EBAFB" w14:textId="77777777" w:rsidR="00903BA0" w:rsidRPr="00840529" w:rsidRDefault="00903BA0" w:rsidP="00C548E2">
            <w:pPr>
              <w:pStyle w:val="TAC"/>
              <w:rPr>
                <w:rFonts w:cs="Arial"/>
                <w:lang w:eastAsia="ja-JP"/>
              </w:rPr>
            </w:pPr>
            <w:r w:rsidRPr="00840529">
              <w:rPr>
                <w:rFonts w:hint="eastAsia"/>
              </w:rPr>
              <w:t>CA_7C-46A</w:t>
            </w:r>
          </w:p>
        </w:tc>
        <w:tc>
          <w:tcPr>
            <w:tcW w:w="1466" w:type="dxa"/>
            <w:vMerge w:val="restart"/>
            <w:vAlign w:val="center"/>
          </w:tcPr>
          <w:p w14:paraId="69F7FC22"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69909318" w14:textId="77777777" w:rsidR="00903BA0" w:rsidRPr="00840529" w:rsidRDefault="00903BA0" w:rsidP="00C548E2">
            <w:pPr>
              <w:pStyle w:val="TAC"/>
              <w:rPr>
                <w:rFonts w:cs="Arial"/>
                <w:lang w:val="en-US"/>
              </w:rPr>
            </w:pPr>
            <w:r w:rsidRPr="00840529">
              <w:rPr>
                <w:rFonts w:hint="eastAsia"/>
              </w:rPr>
              <w:t>7</w:t>
            </w:r>
          </w:p>
        </w:tc>
        <w:tc>
          <w:tcPr>
            <w:tcW w:w="3655" w:type="dxa"/>
            <w:gridSpan w:val="27"/>
            <w:shd w:val="clear" w:color="auto" w:fill="auto"/>
            <w:vAlign w:val="center"/>
          </w:tcPr>
          <w:p w14:paraId="6A67EB63" w14:textId="77777777" w:rsidR="00903BA0" w:rsidRPr="00840529" w:rsidRDefault="00903BA0" w:rsidP="00C548E2">
            <w:pPr>
              <w:pStyle w:val="TAC"/>
              <w:rPr>
                <w:rFonts w:cs="Arial"/>
                <w:lang w:val="en-US"/>
              </w:rPr>
            </w:pPr>
            <w:r w:rsidRPr="00840529">
              <w:rPr>
                <w:rFonts w:hint="eastAsia"/>
              </w:rPr>
              <w:t xml:space="preserve">See CA_7C Bandwidth </w:t>
            </w:r>
            <w:r w:rsidRPr="00840529">
              <w:t>C</w:t>
            </w:r>
            <w:r w:rsidRPr="00840529">
              <w:rPr>
                <w:rFonts w:hint="eastAsia"/>
              </w:rPr>
              <w:t>ombination set 2</w:t>
            </w:r>
            <w:r w:rsidRPr="00840529">
              <w:t xml:space="preserve"> in Table 5.6A.1-1</w:t>
            </w:r>
          </w:p>
        </w:tc>
        <w:tc>
          <w:tcPr>
            <w:tcW w:w="1187" w:type="dxa"/>
            <w:vMerge w:val="restart"/>
            <w:vAlign w:val="center"/>
          </w:tcPr>
          <w:p w14:paraId="2FBE35D8" w14:textId="77777777" w:rsidR="00903BA0" w:rsidRPr="00840529" w:rsidRDefault="00903BA0" w:rsidP="00C548E2">
            <w:pPr>
              <w:pStyle w:val="TAC"/>
              <w:rPr>
                <w:rFonts w:cs="Arial"/>
                <w:lang w:eastAsia="ja-JP"/>
              </w:rPr>
            </w:pPr>
            <w:r w:rsidRPr="00840529">
              <w:rPr>
                <w:lang w:eastAsia="ja-JP"/>
              </w:rPr>
              <w:t>60</w:t>
            </w:r>
          </w:p>
        </w:tc>
        <w:tc>
          <w:tcPr>
            <w:tcW w:w="1288" w:type="dxa"/>
            <w:vMerge w:val="restart"/>
            <w:vAlign w:val="center"/>
          </w:tcPr>
          <w:p w14:paraId="2F246321" w14:textId="77777777" w:rsidR="00903BA0" w:rsidRPr="00840529" w:rsidRDefault="00903BA0" w:rsidP="00C548E2">
            <w:pPr>
              <w:pStyle w:val="TAC"/>
              <w:rPr>
                <w:rFonts w:cs="Arial"/>
                <w:lang w:eastAsia="ja-JP"/>
              </w:rPr>
            </w:pPr>
            <w:r w:rsidRPr="00840529">
              <w:rPr>
                <w:lang w:eastAsia="ja-JP"/>
              </w:rPr>
              <w:t>0</w:t>
            </w:r>
          </w:p>
        </w:tc>
      </w:tr>
      <w:tr w:rsidR="00903BA0" w:rsidRPr="00840529" w14:paraId="1E3F558E" w14:textId="77777777" w:rsidTr="00C548E2">
        <w:trPr>
          <w:trHeight w:val="223"/>
          <w:jc w:val="center"/>
        </w:trPr>
        <w:tc>
          <w:tcPr>
            <w:tcW w:w="1396" w:type="dxa"/>
            <w:vMerge/>
            <w:vAlign w:val="center"/>
          </w:tcPr>
          <w:p w14:paraId="528DAF44" w14:textId="77777777" w:rsidR="00903BA0" w:rsidRPr="00840529" w:rsidRDefault="00903BA0" w:rsidP="00C548E2">
            <w:pPr>
              <w:pStyle w:val="TAC"/>
              <w:rPr>
                <w:rFonts w:cs="Arial"/>
                <w:lang w:eastAsia="ja-JP"/>
              </w:rPr>
            </w:pPr>
          </w:p>
        </w:tc>
        <w:tc>
          <w:tcPr>
            <w:tcW w:w="1466" w:type="dxa"/>
            <w:vMerge/>
            <w:vAlign w:val="center"/>
          </w:tcPr>
          <w:p w14:paraId="20899620" w14:textId="77777777" w:rsidR="00903BA0" w:rsidRPr="00840529" w:rsidRDefault="00903BA0" w:rsidP="00C548E2">
            <w:pPr>
              <w:pStyle w:val="TAC"/>
              <w:rPr>
                <w:rFonts w:cs="Arial"/>
                <w:lang w:eastAsia="ja-JP"/>
              </w:rPr>
            </w:pPr>
          </w:p>
        </w:tc>
        <w:tc>
          <w:tcPr>
            <w:tcW w:w="767" w:type="dxa"/>
            <w:shd w:val="clear" w:color="auto" w:fill="auto"/>
            <w:vAlign w:val="center"/>
          </w:tcPr>
          <w:p w14:paraId="59511BF8" w14:textId="77777777" w:rsidR="00903BA0" w:rsidRPr="00840529" w:rsidRDefault="00903BA0" w:rsidP="00C548E2">
            <w:pPr>
              <w:pStyle w:val="TAC"/>
              <w:rPr>
                <w:rFonts w:cs="Arial"/>
                <w:lang w:val="en-US"/>
              </w:rPr>
            </w:pPr>
            <w:r w:rsidRPr="00840529">
              <w:rPr>
                <w:rFonts w:hint="eastAsia"/>
              </w:rPr>
              <w:t>46</w:t>
            </w:r>
          </w:p>
        </w:tc>
        <w:tc>
          <w:tcPr>
            <w:tcW w:w="586" w:type="dxa"/>
            <w:gridSpan w:val="2"/>
            <w:shd w:val="clear" w:color="auto" w:fill="auto"/>
            <w:vAlign w:val="center"/>
          </w:tcPr>
          <w:p w14:paraId="17AAEAD6" w14:textId="77777777" w:rsidR="00903BA0" w:rsidRPr="00840529" w:rsidRDefault="00903BA0" w:rsidP="00C548E2">
            <w:pPr>
              <w:pStyle w:val="TAC"/>
              <w:rPr>
                <w:rFonts w:cs="Arial"/>
              </w:rPr>
            </w:pPr>
          </w:p>
        </w:tc>
        <w:tc>
          <w:tcPr>
            <w:tcW w:w="586" w:type="dxa"/>
            <w:gridSpan w:val="4"/>
            <w:vAlign w:val="center"/>
          </w:tcPr>
          <w:p w14:paraId="12FFE33F" w14:textId="77777777" w:rsidR="00903BA0" w:rsidRPr="00840529" w:rsidRDefault="00903BA0" w:rsidP="00C548E2">
            <w:pPr>
              <w:pStyle w:val="TAC"/>
              <w:rPr>
                <w:rFonts w:cs="Arial"/>
              </w:rPr>
            </w:pPr>
          </w:p>
        </w:tc>
        <w:tc>
          <w:tcPr>
            <w:tcW w:w="586" w:type="dxa"/>
            <w:gridSpan w:val="4"/>
            <w:vAlign w:val="center"/>
          </w:tcPr>
          <w:p w14:paraId="7DBD90A5" w14:textId="77777777" w:rsidR="00903BA0" w:rsidRPr="00840529" w:rsidRDefault="00903BA0" w:rsidP="00C548E2">
            <w:pPr>
              <w:pStyle w:val="TAC"/>
              <w:rPr>
                <w:rFonts w:cs="Arial"/>
                <w:lang w:val="en-US"/>
              </w:rPr>
            </w:pPr>
          </w:p>
        </w:tc>
        <w:tc>
          <w:tcPr>
            <w:tcW w:w="600" w:type="dxa"/>
            <w:gridSpan w:val="7"/>
            <w:vAlign w:val="center"/>
          </w:tcPr>
          <w:p w14:paraId="6C6302F3" w14:textId="77777777" w:rsidR="00903BA0" w:rsidRPr="00840529" w:rsidRDefault="00903BA0" w:rsidP="00C548E2">
            <w:pPr>
              <w:pStyle w:val="TAC"/>
              <w:rPr>
                <w:rFonts w:cs="Arial"/>
                <w:lang w:val="en-US"/>
              </w:rPr>
            </w:pPr>
          </w:p>
        </w:tc>
        <w:tc>
          <w:tcPr>
            <w:tcW w:w="599" w:type="dxa"/>
            <w:gridSpan w:val="6"/>
            <w:vAlign w:val="center"/>
          </w:tcPr>
          <w:p w14:paraId="2D750B9B" w14:textId="77777777" w:rsidR="00903BA0" w:rsidRPr="00840529" w:rsidRDefault="00903BA0" w:rsidP="00C548E2">
            <w:pPr>
              <w:pStyle w:val="TAC"/>
              <w:rPr>
                <w:rFonts w:cs="Arial"/>
                <w:lang w:val="en-US"/>
              </w:rPr>
            </w:pPr>
          </w:p>
        </w:tc>
        <w:tc>
          <w:tcPr>
            <w:tcW w:w="698" w:type="dxa"/>
            <w:gridSpan w:val="4"/>
            <w:vAlign w:val="center"/>
          </w:tcPr>
          <w:p w14:paraId="7E4AFF5D" w14:textId="77777777" w:rsidR="00903BA0" w:rsidRPr="00840529" w:rsidRDefault="00903BA0" w:rsidP="00C548E2">
            <w:pPr>
              <w:pStyle w:val="TAC"/>
              <w:rPr>
                <w:rFonts w:cs="Arial"/>
                <w:lang w:val="en-US"/>
              </w:rPr>
            </w:pPr>
            <w:r w:rsidRPr="00840529">
              <w:t>Yes</w:t>
            </w:r>
          </w:p>
        </w:tc>
        <w:tc>
          <w:tcPr>
            <w:tcW w:w="1187" w:type="dxa"/>
            <w:vMerge/>
            <w:vAlign w:val="center"/>
          </w:tcPr>
          <w:p w14:paraId="1E338C9F" w14:textId="77777777" w:rsidR="00903BA0" w:rsidRPr="00840529" w:rsidRDefault="00903BA0" w:rsidP="00C548E2">
            <w:pPr>
              <w:pStyle w:val="TAC"/>
              <w:rPr>
                <w:rFonts w:cs="Arial"/>
                <w:lang w:eastAsia="ja-JP"/>
              </w:rPr>
            </w:pPr>
          </w:p>
        </w:tc>
        <w:tc>
          <w:tcPr>
            <w:tcW w:w="1288" w:type="dxa"/>
            <w:vMerge/>
            <w:vAlign w:val="center"/>
          </w:tcPr>
          <w:p w14:paraId="3AA670BA" w14:textId="77777777" w:rsidR="00903BA0" w:rsidRPr="00840529" w:rsidRDefault="00903BA0" w:rsidP="00C548E2">
            <w:pPr>
              <w:pStyle w:val="TAC"/>
              <w:rPr>
                <w:rFonts w:cs="Arial"/>
                <w:lang w:eastAsia="ja-JP"/>
              </w:rPr>
            </w:pPr>
          </w:p>
        </w:tc>
      </w:tr>
      <w:tr w:rsidR="00903BA0" w:rsidRPr="00840529" w14:paraId="3C3D899A" w14:textId="77777777" w:rsidTr="00C548E2">
        <w:trPr>
          <w:trHeight w:val="223"/>
          <w:jc w:val="center"/>
        </w:trPr>
        <w:tc>
          <w:tcPr>
            <w:tcW w:w="1396" w:type="dxa"/>
            <w:vMerge w:val="restart"/>
            <w:vAlign w:val="center"/>
          </w:tcPr>
          <w:p w14:paraId="7EC1F516" w14:textId="77777777" w:rsidR="00903BA0" w:rsidRPr="00840529" w:rsidRDefault="00903BA0" w:rsidP="00C548E2">
            <w:pPr>
              <w:pStyle w:val="TAC"/>
              <w:rPr>
                <w:rFonts w:cs="Arial"/>
                <w:lang w:eastAsia="ja-JP"/>
              </w:rPr>
            </w:pPr>
            <w:r w:rsidRPr="00840529">
              <w:rPr>
                <w:rFonts w:cs="Arial"/>
                <w:lang w:eastAsia="zh-CN"/>
              </w:rPr>
              <w:t>CA_7A-7A-66A</w:t>
            </w:r>
          </w:p>
        </w:tc>
        <w:tc>
          <w:tcPr>
            <w:tcW w:w="1466" w:type="dxa"/>
            <w:vMerge w:val="restart"/>
            <w:vAlign w:val="center"/>
          </w:tcPr>
          <w:p w14:paraId="71E43849"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vAlign w:val="center"/>
          </w:tcPr>
          <w:p w14:paraId="5B504CEB" w14:textId="77777777" w:rsidR="00903BA0" w:rsidRPr="00840529" w:rsidRDefault="00903BA0" w:rsidP="00C548E2">
            <w:pPr>
              <w:pStyle w:val="TAC"/>
              <w:rPr>
                <w:rFonts w:cs="Arial"/>
                <w:lang w:val="en-US"/>
              </w:rPr>
            </w:pPr>
            <w:r w:rsidRPr="00840529">
              <w:rPr>
                <w:lang w:eastAsia="zh-CN"/>
              </w:rPr>
              <w:t>7</w:t>
            </w:r>
          </w:p>
        </w:tc>
        <w:tc>
          <w:tcPr>
            <w:tcW w:w="3655" w:type="dxa"/>
            <w:gridSpan w:val="27"/>
            <w:shd w:val="clear" w:color="auto" w:fill="auto"/>
            <w:vAlign w:val="center"/>
          </w:tcPr>
          <w:p w14:paraId="32A3ABB6" w14:textId="77777777" w:rsidR="00903BA0" w:rsidRPr="00840529" w:rsidRDefault="00903BA0" w:rsidP="00C548E2">
            <w:pPr>
              <w:pStyle w:val="TAC"/>
              <w:rPr>
                <w:rFonts w:cs="Arial"/>
                <w:lang w:val="en-US"/>
              </w:rPr>
            </w:pPr>
            <w:r w:rsidRPr="00840529">
              <w:rPr>
                <w:rFonts w:cs="Arial"/>
                <w:szCs w:val="18"/>
              </w:rPr>
              <w:t>See CA_7A-7A Bandwidth combination set 1 in table 5.6A.1-3</w:t>
            </w:r>
          </w:p>
        </w:tc>
        <w:tc>
          <w:tcPr>
            <w:tcW w:w="1187" w:type="dxa"/>
            <w:vMerge w:val="restart"/>
            <w:vAlign w:val="center"/>
          </w:tcPr>
          <w:p w14:paraId="4BFF44E0" w14:textId="77777777" w:rsidR="00903BA0" w:rsidRPr="00840529" w:rsidRDefault="00903BA0" w:rsidP="00C548E2">
            <w:pPr>
              <w:pStyle w:val="TAC"/>
              <w:rPr>
                <w:rFonts w:cs="Arial"/>
                <w:lang w:eastAsia="ja-JP"/>
              </w:rPr>
            </w:pPr>
            <w:r w:rsidRPr="00840529">
              <w:rPr>
                <w:lang w:eastAsia="ja-JP"/>
              </w:rPr>
              <w:t>60</w:t>
            </w:r>
          </w:p>
        </w:tc>
        <w:tc>
          <w:tcPr>
            <w:tcW w:w="1288" w:type="dxa"/>
            <w:vMerge w:val="restart"/>
            <w:vAlign w:val="center"/>
          </w:tcPr>
          <w:p w14:paraId="1B022476" w14:textId="77777777" w:rsidR="00903BA0" w:rsidRPr="00840529" w:rsidRDefault="00903BA0" w:rsidP="00C548E2">
            <w:pPr>
              <w:pStyle w:val="TAC"/>
              <w:rPr>
                <w:rFonts w:cs="Arial"/>
                <w:lang w:eastAsia="ja-JP"/>
              </w:rPr>
            </w:pPr>
            <w:r w:rsidRPr="00840529">
              <w:rPr>
                <w:lang w:eastAsia="ja-JP"/>
              </w:rPr>
              <w:t>0</w:t>
            </w:r>
          </w:p>
        </w:tc>
      </w:tr>
      <w:tr w:rsidR="00903BA0" w:rsidRPr="00840529" w14:paraId="6B8DEE64" w14:textId="77777777" w:rsidTr="00C548E2">
        <w:trPr>
          <w:trHeight w:val="223"/>
          <w:jc w:val="center"/>
        </w:trPr>
        <w:tc>
          <w:tcPr>
            <w:tcW w:w="1396" w:type="dxa"/>
            <w:vMerge/>
            <w:vAlign w:val="center"/>
          </w:tcPr>
          <w:p w14:paraId="1FD49E68" w14:textId="77777777" w:rsidR="00903BA0" w:rsidRPr="00840529" w:rsidRDefault="00903BA0" w:rsidP="00C548E2">
            <w:pPr>
              <w:pStyle w:val="TAC"/>
              <w:rPr>
                <w:rFonts w:cs="Arial"/>
                <w:lang w:eastAsia="ja-JP"/>
              </w:rPr>
            </w:pPr>
          </w:p>
        </w:tc>
        <w:tc>
          <w:tcPr>
            <w:tcW w:w="1466" w:type="dxa"/>
            <w:vMerge/>
            <w:vAlign w:val="center"/>
          </w:tcPr>
          <w:p w14:paraId="3ACDBDDE" w14:textId="77777777" w:rsidR="00903BA0" w:rsidRPr="00840529" w:rsidRDefault="00903BA0" w:rsidP="00C548E2">
            <w:pPr>
              <w:pStyle w:val="TAC"/>
              <w:rPr>
                <w:rFonts w:cs="Arial"/>
                <w:lang w:eastAsia="ja-JP"/>
              </w:rPr>
            </w:pPr>
          </w:p>
        </w:tc>
        <w:tc>
          <w:tcPr>
            <w:tcW w:w="767" w:type="dxa"/>
            <w:shd w:val="clear" w:color="auto" w:fill="auto"/>
            <w:vAlign w:val="center"/>
          </w:tcPr>
          <w:p w14:paraId="01F9CF6F" w14:textId="77777777" w:rsidR="00903BA0" w:rsidRPr="00840529" w:rsidRDefault="00903BA0" w:rsidP="00C548E2">
            <w:pPr>
              <w:pStyle w:val="TAC"/>
              <w:rPr>
                <w:rFonts w:cs="Arial"/>
                <w:lang w:val="en-US"/>
              </w:rPr>
            </w:pPr>
            <w:r w:rsidRPr="00840529">
              <w:rPr>
                <w:lang w:eastAsia="zh-CN"/>
              </w:rPr>
              <w:t>66</w:t>
            </w:r>
          </w:p>
        </w:tc>
        <w:tc>
          <w:tcPr>
            <w:tcW w:w="586" w:type="dxa"/>
            <w:gridSpan w:val="2"/>
            <w:shd w:val="clear" w:color="auto" w:fill="auto"/>
            <w:vAlign w:val="center"/>
          </w:tcPr>
          <w:p w14:paraId="67978A5F" w14:textId="77777777" w:rsidR="00903BA0" w:rsidRPr="00840529" w:rsidRDefault="00903BA0" w:rsidP="00C548E2">
            <w:pPr>
              <w:pStyle w:val="TAC"/>
              <w:rPr>
                <w:rFonts w:cs="Arial"/>
              </w:rPr>
            </w:pPr>
          </w:p>
        </w:tc>
        <w:tc>
          <w:tcPr>
            <w:tcW w:w="586" w:type="dxa"/>
            <w:gridSpan w:val="4"/>
            <w:vAlign w:val="center"/>
          </w:tcPr>
          <w:p w14:paraId="3BA44F6E" w14:textId="77777777" w:rsidR="00903BA0" w:rsidRPr="00840529" w:rsidRDefault="00903BA0" w:rsidP="00C548E2">
            <w:pPr>
              <w:pStyle w:val="TAC"/>
              <w:rPr>
                <w:rFonts w:cs="Arial"/>
              </w:rPr>
            </w:pPr>
          </w:p>
        </w:tc>
        <w:tc>
          <w:tcPr>
            <w:tcW w:w="586" w:type="dxa"/>
            <w:gridSpan w:val="4"/>
            <w:vAlign w:val="center"/>
          </w:tcPr>
          <w:p w14:paraId="2988158A" w14:textId="77777777" w:rsidR="00903BA0" w:rsidRPr="00840529" w:rsidRDefault="00903BA0" w:rsidP="00C548E2">
            <w:pPr>
              <w:pStyle w:val="TAC"/>
              <w:rPr>
                <w:rFonts w:cs="Arial"/>
                <w:lang w:val="en-US"/>
              </w:rPr>
            </w:pPr>
            <w:r w:rsidRPr="00840529">
              <w:rPr>
                <w:rFonts w:cs="Arial"/>
                <w:szCs w:val="18"/>
              </w:rPr>
              <w:t>Yes</w:t>
            </w:r>
          </w:p>
        </w:tc>
        <w:tc>
          <w:tcPr>
            <w:tcW w:w="600" w:type="dxa"/>
            <w:gridSpan w:val="7"/>
            <w:vAlign w:val="center"/>
          </w:tcPr>
          <w:p w14:paraId="64AF1C28" w14:textId="77777777" w:rsidR="00903BA0" w:rsidRPr="00840529" w:rsidRDefault="00903BA0" w:rsidP="00C548E2">
            <w:pPr>
              <w:pStyle w:val="TAC"/>
              <w:rPr>
                <w:rFonts w:cs="Arial"/>
                <w:lang w:val="en-US"/>
              </w:rPr>
            </w:pPr>
            <w:r w:rsidRPr="00840529">
              <w:rPr>
                <w:rFonts w:cs="Arial"/>
                <w:szCs w:val="18"/>
              </w:rPr>
              <w:t>Yes</w:t>
            </w:r>
          </w:p>
        </w:tc>
        <w:tc>
          <w:tcPr>
            <w:tcW w:w="599" w:type="dxa"/>
            <w:gridSpan w:val="6"/>
            <w:vAlign w:val="center"/>
          </w:tcPr>
          <w:p w14:paraId="2CD8203F" w14:textId="77777777" w:rsidR="00903BA0" w:rsidRPr="00840529" w:rsidRDefault="00903BA0" w:rsidP="00C548E2">
            <w:pPr>
              <w:pStyle w:val="TAC"/>
              <w:rPr>
                <w:rFonts w:cs="Arial"/>
                <w:lang w:val="en-US"/>
              </w:rPr>
            </w:pPr>
            <w:r w:rsidRPr="00840529">
              <w:rPr>
                <w:rFonts w:cs="Arial"/>
                <w:szCs w:val="18"/>
              </w:rPr>
              <w:t>Yes</w:t>
            </w:r>
          </w:p>
        </w:tc>
        <w:tc>
          <w:tcPr>
            <w:tcW w:w="698" w:type="dxa"/>
            <w:gridSpan w:val="4"/>
            <w:vAlign w:val="center"/>
          </w:tcPr>
          <w:p w14:paraId="7A59D212" w14:textId="77777777" w:rsidR="00903BA0" w:rsidRPr="00840529" w:rsidRDefault="00903BA0" w:rsidP="00C548E2">
            <w:pPr>
              <w:pStyle w:val="TAC"/>
              <w:rPr>
                <w:rFonts w:cs="Arial"/>
                <w:lang w:val="en-US"/>
              </w:rPr>
            </w:pPr>
            <w:r w:rsidRPr="00840529">
              <w:rPr>
                <w:rFonts w:cs="Arial"/>
                <w:szCs w:val="18"/>
              </w:rPr>
              <w:t>Yes</w:t>
            </w:r>
          </w:p>
        </w:tc>
        <w:tc>
          <w:tcPr>
            <w:tcW w:w="1187" w:type="dxa"/>
            <w:vMerge/>
            <w:vAlign w:val="center"/>
          </w:tcPr>
          <w:p w14:paraId="62DCFDCA" w14:textId="77777777" w:rsidR="00903BA0" w:rsidRPr="00840529" w:rsidRDefault="00903BA0" w:rsidP="00C548E2">
            <w:pPr>
              <w:pStyle w:val="TAC"/>
              <w:rPr>
                <w:rFonts w:cs="Arial"/>
                <w:lang w:eastAsia="ja-JP"/>
              </w:rPr>
            </w:pPr>
          </w:p>
        </w:tc>
        <w:tc>
          <w:tcPr>
            <w:tcW w:w="1288" w:type="dxa"/>
            <w:vMerge/>
            <w:vAlign w:val="center"/>
          </w:tcPr>
          <w:p w14:paraId="530114F5" w14:textId="77777777" w:rsidR="00903BA0" w:rsidRPr="00840529" w:rsidRDefault="00903BA0" w:rsidP="00C548E2">
            <w:pPr>
              <w:pStyle w:val="TAC"/>
              <w:rPr>
                <w:rFonts w:cs="Arial"/>
                <w:lang w:eastAsia="ja-JP"/>
              </w:rPr>
            </w:pPr>
          </w:p>
        </w:tc>
      </w:tr>
      <w:tr w:rsidR="00903BA0" w:rsidRPr="00840529" w14:paraId="4955D998" w14:textId="77777777" w:rsidTr="00C548E2">
        <w:trPr>
          <w:trHeight w:val="223"/>
          <w:jc w:val="center"/>
        </w:trPr>
        <w:tc>
          <w:tcPr>
            <w:tcW w:w="1396" w:type="dxa"/>
            <w:vMerge w:val="restart"/>
            <w:vAlign w:val="center"/>
          </w:tcPr>
          <w:p w14:paraId="3EFF680A" w14:textId="77777777" w:rsidR="00903BA0" w:rsidRPr="00840529" w:rsidRDefault="00903BA0" w:rsidP="00C548E2">
            <w:pPr>
              <w:pStyle w:val="TAC"/>
              <w:rPr>
                <w:rFonts w:cs="Arial"/>
                <w:lang w:eastAsia="ja-JP"/>
              </w:rPr>
            </w:pPr>
            <w:r w:rsidRPr="00840529">
              <w:rPr>
                <w:rFonts w:cs="Arial" w:hint="eastAsia"/>
                <w:lang w:eastAsia="zh-CN"/>
              </w:rPr>
              <w:t>CA_7</w:t>
            </w:r>
            <w:r w:rsidRPr="00840529">
              <w:rPr>
                <w:rFonts w:cs="Arial"/>
                <w:lang w:eastAsia="zh-CN"/>
              </w:rPr>
              <w:t>A-66A-66A</w:t>
            </w:r>
          </w:p>
        </w:tc>
        <w:tc>
          <w:tcPr>
            <w:tcW w:w="1466" w:type="dxa"/>
            <w:vMerge w:val="restart"/>
            <w:vAlign w:val="center"/>
          </w:tcPr>
          <w:p w14:paraId="67472F42"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30ECD8D6" w14:textId="77777777" w:rsidR="00903BA0" w:rsidRPr="00840529" w:rsidRDefault="00903BA0" w:rsidP="00C548E2">
            <w:pPr>
              <w:pStyle w:val="TAC"/>
              <w:rPr>
                <w:rFonts w:cs="Arial"/>
                <w:lang w:eastAsia="ja-JP"/>
              </w:rPr>
            </w:pPr>
            <w:r w:rsidRPr="00840529">
              <w:rPr>
                <w:rFonts w:hint="eastAsia"/>
                <w:lang w:eastAsia="zh-CN"/>
              </w:rPr>
              <w:t>7</w:t>
            </w:r>
          </w:p>
        </w:tc>
        <w:tc>
          <w:tcPr>
            <w:tcW w:w="586" w:type="dxa"/>
            <w:gridSpan w:val="2"/>
            <w:shd w:val="clear" w:color="auto" w:fill="auto"/>
            <w:vAlign w:val="center"/>
          </w:tcPr>
          <w:p w14:paraId="094745C3" w14:textId="77777777" w:rsidR="00903BA0" w:rsidRPr="00840529" w:rsidRDefault="00903BA0" w:rsidP="00C548E2">
            <w:pPr>
              <w:pStyle w:val="TAC"/>
              <w:rPr>
                <w:rFonts w:cs="Arial"/>
                <w:lang w:eastAsia="ja-JP"/>
              </w:rPr>
            </w:pPr>
          </w:p>
        </w:tc>
        <w:tc>
          <w:tcPr>
            <w:tcW w:w="586" w:type="dxa"/>
            <w:gridSpan w:val="4"/>
            <w:vAlign w:val="center"/>
          </w:tcPr>
          <w:p w14:paraId="0E4C1047" w14:textId="77777777" w:rsidR="00903BA0" w:rsidRPr="00840529" w:rsidRDefault="00903BA0" w:rsidP="00C548E2">
            <w:pPr>
              <w:pStyle w:val="TAC"/>
              <w:rPr>
                <w:rFonts w:cs="Arial"/>
                <w:lang w:eastAsia="ja-JP"/>
              </w:rPr>
            </w:pPr>
          </w:p>
        </w:tc>
        <w:tc>
          <w:tcPr>
            <w:tcW w:w="586" w:type="dxa"/>
            <w:gridSpan w:val="4"/>
            <w:vAlign w:val="center"/>
          </w:tcPr>
          <w:p w14:paraId="17191D62" w14:textId="77777777" w:rsidR="00903BA0" w:rsidRPr="00840529" w:rsidRDefault="00903BA0" w:rsidP="00C548E2">
            <w:pPr>
              <w:pStyle w:val="TAC"/>
              <w:rPr>
                <w:rFonts w:cs="Arial"/>
                <w:lang w:eastAsia="ja-JP"/>
              </w:rPr>
            </w:pPr>
            <w:r w:rsidRPr="00840529">
              <w:rPr>
                <w:rFonts w:cs="Arial" w:hint="eastAsia"/>
                <w:lang w:val="en-US" w:eastAsia="zh-CN"/>
              </w:rPr>
              <w:t>Yes</w:t>
            </w:r>
          </w:p>
        </w:tc>
        <w:tc>
          <w:tcPr>
            <w:tcW w:w="600" w:type="dxa"/>
            <w:gridSpan w:val="7"/>
            <w:vAlign w:val="center"/>
          </w:tcPr>
          <w:p w14:paraId="3988E4CF" w14:textId="77777777" w:rsidR="00903BA0" w:rsidRPr="00840529" w:rsidRDefault="00903BA0" w:rsidP="00C548E2">
            <w:pPr>
              <w:pStyle w:val="TAC"/>
              <w:rPr>
                <w:rFonts w:cs="Arial"/>
                <w:lang w:eastAsia="ja-JP"/>
              </w:rPr>
            </w:pPr>
            <w:r w:rsidRPr="00840529">
              <w:rPr>
                <w:rFonts w:cs="Arial" w:hint="eastAsia"/>
                <w:lang w:val="en-US" w:eastAsia="zh-CN"/>
              </w:rPr>
              <w:t>Yes</w:t>
            </w:r>
          </w:p>
        </w:tc>
        <w:tc>
          <w:tcPr>
            <w:tcW w:w="599" w:type="dxa"/>
            <w:gridSpan w:val="6"/>
            <w:vAlign w:val="center"/>
          </w:tcPr>
          <w:p w14:paraId="53BEB97B" w14:textId="77777777" w:rsidR="00903BA0" w:rsidRPr="00840529" w:rsidRDefault="00903BA0" w:rsidP="00C548E2">
            <w:pPr>
              <w:pStyle w:val="TAC"/>
              <w:rPr>
                <w:rFonts w:cs="Arial"/>
              </w:rPr>
            </w:pPr>
            <w:r w:rsidRPr="00840529">
              <w:rPr>
                <w:rFonts w:cs="Arial" w:hint="eastAsia"/>
                <w:lang w:val="en-US" w:eastAsia="zh-CN"/>
              </w:rPr>
              <w:t>Yes</w:t>
            </w:r>
          </w:p>
        </w:tc>
        <w:tc>
          <w:tcPr>
            <w:tcW w:w="698" w:type="dxa"/>
            <w:gridSpan w:val="4"/>
            <w:vAlign w:val="center"/>
          </w:tcPr>
          <w:p w14:paraId="56DE8D2E" w14:textId="77777777" w:rsidR="00903BA0" w:rsidRPr="00840529" w:rsidRDefault="00903BA0" w:rsidP="00C548E2">
            <w:pPr>
              <w:pStyle w:val="TAC"/>
              <w:rPr>
                <w:rFonts w:cs="Arial"/>
              </w:rPr>
            </w:pPr>
            <w:r w:rsidRPr="00840529">
              <w:rPr>
                <w:rFonts w:hint="eastAsia"/>
                <w:lang w:eastAsia="zh-CN"/>
              </w:rPr>
              <w:t>Yes</w:t>
            </w:r>
          </w:p>
        </w:tc>
        <w:tc>
          <w:tcPr>
            <w:tcW w:w="1187" w:type="dxa"/>
            <w:vMerge w:val="restart"/>
            <w:vAlign w:val="center"/>
          </w:tcPr>
          <w:p w14:paraId="32DB1453"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vAlign w:val="center"/>
          </w:tcPr>
          <w:p w14:paraId="19A77C3C"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08277A74" w14:textId="77777777" w:rsidTr="00C548E2">
        <w:trPr>
          <w:trHeight w:val="223"/>
          <w:jc w:val="center"/>
        </w:trPr>
        <w:tc>
          <w:tcPr>
            <w:tcW w:w="1396" w:type="dxa"/>
            <w:vMerge/>
            <w:vAlign w:val="center"/>
          </w:tcPr>
          <w:p w14:paraId="7D898737" w14:textId="77777777" w:rsidR="00903BA0" w:rsidRPr="00840529" w:rsidRDefault="00903BA0" w:rsidP="00C548E2">
            <w:pPr>
              <w:pStyle w:val="TAC"/>
              <w:rPr>
                <w:rFonts w:cs="Arial"/>
              </w:rPr>
            </w:pPr>
          </w:p>
        </w:tc>
        <w:tc>
          <w:tcPr>
            <w:tcW w:w="1466" w:type="dxa"/>
            <w:vMerge/>
            <w:vAlign w:val="center"/>
          </w:tcPr>
          <w:p w14:paraId="20153182" w14:textId="77777777" w:rsidR="00903BA0" w:rsidRPr="00840529" w:rsidRDefault="00903BA0" w:rsidP="00C548E2">
            <w:pPr>
              <w:pStyle w:val="TAC"/>
              <w:rPr>
                <w:rFonts w:cs="Arial"/>
                <w:lang w:eastAsia="ja-JP"/>
              </w:rPr>
            </w:pPr>
          </w:p>
        </w:tc>
        <w:tc>
          <w:tcPr>
            <w:tcW w:w="767" w:type="dxa"/>
            <w:shd w:val="clear" w:color="auto" w:fill="auto"/>
            <w:vAlign w:val="center"/>
          </w:tcPr>
          <w:p w14:paraId="68190AB0" w14:textId="77777777" w:rsidR="00903BA0" w:rsidRPr="00840529" w:rsidRDefault="00903BA0" w:rsidP="00C548E2">
            <w:pPr>
              <w:pStyle w:val="TAC"/>
              <w:rPr>
                <w:rFonts w:cs="Arial"/>
                <w:lang w:eastAsia="ja-JP"/>
              </w:rPr>
            </w:pPr>
            <w:r w:rsidRPr="00840529">
              <w:rPr>
                <w:rFonts w:hint="eastAsia"/>
                <w:lang w:eastAsia="zh-CN"/>
              </w:rPr>
              <w:t>66</w:t>
            </w:r>
          </w:p>
        </w:tc>
        <w:tc>
          <w:tcPr>
            <w:tcW w:w="3655" w:type="dxa"/>
            <w:gridSpan w:val="27"/>
            <w:shd w:val="clear" w:color="auto" w:fill="auto"/>
            <w:vAlign w:val="center"/>
          </w:tcPr>
          <w:p w14:paraId="23BBE033" w14:textId="77777777" w:rsidR="00903BA0" w:rsidRPr="00840529" w:rsidRDefault="00903BA0" w:rsidP="00C548E2">
            <w:pPr>
              <w:pStyle w:val="TAC"/>
              <w:rPr>
                <w:rFonts w:cs="Arial"/>
                <w:lang w:eastAsia="ja-JP"/>
              </w:rPr>
            </w:pPr>
            <w:r w:rsidRPr="00840529">
              <w:rPr>
                <w:szCs w:val="18"/>
                <w:lang w:val="en-US" w:eastAsia="ja-JP"/>
              </w:rPr>
              <w:t>See CA_66A-66A Bandwidth Combination Set 0 in Table 5.6A.1-3</w:t>
            </w:r>
          </w:p>
        </w:tc>
        <w:tc>
          <w:tcPr>
            <w:tcW w:w="1187" w:type="dxa"/>
            <w:vMerge/>
            <w:vAlign w:val="center"/>
          </w:tcPr>
          <w:p w14:paraId="7994CB55" w14:textId="77777777" w:rsidR="00903BA0" w:rsidRPr="00840529" w:rsidRDefault="00903BA0" w:rsidP="00C548E2">
            <w:pPr>
              <w:pStyle w:val="TAC"/>
              <w:rPr>
                <w:rFonts w:cs="Arial"/>
              </w:rPr>
            </w:pPr>
          </w:p>
        </w:tc>
        <w:tc>
          <w:tcPr>
            <w:tcW w:w="1288" w:type="dxa"/>
            <w:vMerge/>
            <w:vAlign w:val="center"/>
          </w:tcPr>
          <w:p w14:paraId="5C496EAB" w14:textId="77777777" w:rsidR="00903BA0" w:rsidRPr="00840529" w:rsidRDefault="00903BA0" w:rsidP="00C548E2">
            <w:pPr>
              <w:pStyle w:val="TAC"/>
              <w:rPr>
                <w:rFonts w:cs="Arial"/>
              </w:rPr>
            </w:pPr>
          </w:p>
        </w:tc>
      </w:tr>
      <w:tr w:rsidR="00903BA0" w:rsidRPr="00840529" w14:paraId="167F6949" w14:textId="77777777" w:rsidTr="00C548E2">
        <w:trPr>
          <w:trHeight w:val="223"/>
          <w:jc w:val="center"/>
        </w:trPr>
        <w:tc>
          <w:tcPr>
            <w:tcW w:w="1396" w:type="dxa"/>
            <w:vMerge w:val="restart"/>
            <w:vAlign w:val="center"/>
          </w:tcPr>
          <w:p w14:paraId="6D916FEE" w14:textId="77777777" w:rsidR="00903BA0" w:rsidRPr="00840529" w:rsidRDefault="00903BA0" w:rsidP="00C548E2">
            <w:pPr>
              <w:pStyle w:val="TAC"/>
              <w:rPr>
                <w:rFonts w:cs="Arial"/>
                <w:lang w:eastAsia="ja-JP"/>
              </w:rPr>
            </w:pPr>
            <w:r w:rsidRPr="00840529">
              <w:rPr>
                <w:rFonts w:cs="Arial"/>
              </w:rPr>
              <w:t>CA_7C-66A-66A</w:t>
            </w:r>
          </w:p>
        </w:tc>
        <w:tc>
          <w:tcPr>
            <w:tcW w:w="1466" w:type="dxa"/>
            <w:vMerge w:val="restart"/>
            <w:vAlign w:val="center"/>
          </w:tcPr>
          <w:p w14:paraId="7F7FFBB6"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BE877DD" w14:textId="77777777" w:rsidR="00903BA0" w:rsidRPr="00840529" w:rsidRDefault="00903BA0" w:rsidP="00C548E2">
            <w:pPr>
              <w:pStyle w:val="TAC"/>
              <w:rPr>
                <w:rFonts w:cs="Arial"/>
                <w:lang w:eastAsia="ja-JP"/>
              </w:rPr>
            </w:pPr>
            <w:r w:rsidRPr="00840529">
              <w:rPr>
                <w:rFonts w:cs="Arial"/>
              </w:rPr>
              <w:t>7</w:t>
            </w:r>
          </w:p>
        </w:tc>
        <w:tc>
          <w:tcPr>
            <w:tcW w:w="3655" w:type="dxa"/>
            <w:gridSpan w:val="27"/>
            <w:shd w:val="clear" w:color="auto" w:fill="auto"/>
            <w:vAlign w:val="center"/>
          </w:tcPr>
          <w:p w14:paraId="504B5823" w14:textId="77777777" w:rsidR="00903BA0" w:rsidRPr="00840529" w:rsidRDefault="00903BA0" w:rsidP="00C548E2">
            <w:pPr>
              <w:pStyle w:val="TAC"/>
              <w:rPr>
                <w:rFonts w:cs="Arial"/>
              </w:rPr>
            </w:pPr>
            <w:r w:rsidRPr="00840529">
              <w:rPr>
                <w:rFonts w:cs="Arial"/>
              </w:rPr>
              <w:t>See CA_7C Bandwidth Combination Set 1 in Table 5.6A.1-1</w:t>
            </w:r>
          </w:p>
        </w:tc>
        <w:tc>
          <w:tcPr>
            <w:tcW w:w="1187" w:type="dxa"/>
            <w:vMerge w:val="restart"/>
            <w:vAlign w:val="center"/>
          </w:tcPr>
          <w:p w14:paraId="7581247B"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vAlign w:val="center"/>
          </w:tcPr>
          <w:p w14:paraId="766186DB"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C08F0A0" w14:textId="77777777" w:rsidTr="00C548E2">
        <w:trPr>
          <w:trHeight w:val="223"/>
          <w:jc w:val="center"/>
        </w:trPr>
        <w:tc>
          <w:tcPr>
            <w:tcW w:w="1396" w:type="dxa"/>
            <w:vMerge/>
            <w:vAlign w:val="center"/>
          </w:tcPr>
          <w:p w14:paraId="30F6D463" w14:textId="77777777" w:rsidR="00903BA0" w:rsidRPr="00840529" w:rsidRDefault="00903BA0" w:rsidP="00C548E2">
            <w:pPr>
              <w:pStyle w:val="TAC"/>
              <w:rPr>
                <w:rFonts w:cs="Arial"/>
                <w:lang w:eastAsia="ja-JP"/>
              </w:rPr>
            </w:pPr>
          </w:p>
        </w:tc>
        <w:tc>
          <w:tcPr>
            <w:tcW w:w="1466" w:type="dxa"/>
            <w:vMerge/>
            <w:vAlign w:val="center"/>
          </w:tcPr>
          <w:p w14:paraId="083E9CA8" w14:textId="77777777" w:rsidR="00903BA0" w:rsidRPr="00840529" w:rsidRDefault="00903BA0" w:rsidP="00C548E2">
            <w:pPr>
              <w:pStyle w:val="TAC"/>
              <w:rPr>
                <w:rFonts w:cs="Arial"/>
                <w:lang w:eastAsia="ja-JP"/>
              </w:rPr>
            </w:pPr>
          </w:p>
        </w:tc>
        <w:tc>
          <w:tcPr>
            <w:tcW w:w="767" w:type="dxa"/>
            <w:shd w:val="clear" w:color="auto" w:fill="auto"/>
            <w:vAlign w:val="center"/>
          </w:tcPr>
          <w:p w14:paraId="650C7F78" w14:textId="77777777" w:rsidR="00903BA0" w:rsidRPr="00840529" w:rsidRDefault="00903BA0" w:rsidP="00C548E2">
            <w:pPr>
              <w:pStyle w:val="TAC"/>
              <w:rPr>
                <w:rFonts w:cs="Arial"/>
                <w:lang w:eastAsia="ja-JP"/>
              </w:rPr>
            </w:pPr>
            <w:r w:rsidRPr="00840529">
              <w:rPr>
                <w:rFonts w:cs="Arial"/>
              </w:rPr>
              <w:t>66</w:t>
            </w:r>
          </w:p>
        </w:tc>
        <w:tc>
          <w:tcPr>
            <w:tcW w:w="3655" w:type="dxa"/>
            <w:gridSpan w:val="27"/>
            <w:shd w:val="clear" w:color="auto" w:fill="auto"/>
            <w:vAlign w:val="center"/>
          </w:tcPr>
          <w:p w14:paraId="2B82FF67" w14:textId="77777777" w:rsidR="00903BA0" w:rsidRPr="00840529" w:rsidRDefault="00903BA0" w:rsidP="00C548E2">
            <w:pPr>
              <w:pStyle w:val="TAC"/>
              <w:rPr>
                <w:rFonts w:cs="Arial"/>
              </w:rPr>
            </w:pPr>
            <w:r w:rsidRPr="00840529">
              <w:rPr>
                <w:rFonts w:cs="Arial"/>
              </w:rPr>
              <w:t>See CA_66A-66A Bandwidth Combination Set 0 in Table 5.6A.1-3</w:t>
            </w:r>
          </w:p>
        </w:tc>
        <w:tc>
          <w:tcPr>
            <w:tcW w:w="1187" w:type="dxa"/>
            <w:vMerge/>
            <w:vAlign w:val="center"/>
          </w:tcPr>
          <w:p w14:paraId="5B8CDFF8" w14:textId="77777777" w:rsidR="00903BA0" w:rsidRPr="00840529" w:rsidRDefault="00903BA0" w:rsidP="00C548E2">
            <w:pPr>
              <w:pStyle w:val="TAC"/>
              <w:rPr>
                <w:rFonts w:cs="Arial"/>
                <w:lang w:eastAsia="ja-JP"/>
              </w:rPr>
            </w:pPr>
          </w:p>
        </w:tc>
        <w:tc>
          <w:tcPr>
            <w:tcW w:w="1288" w:type="dxa"/>
            <w:vMerge/>
            <w:vAlign w:val="center"/>
          </w:tcPr>
          <w:p w14:paraId="467906DC" w14:textId="77777777" w:rsidR="00903BA0" w:rsidRPr="00840529" w:rsidRDefault="00903BA0" w:rsidP="00C548E2">
            <w:pPr>
              <w:pStyle w:val="TAC"/>
              <w:rPr>
                <w:rFonts w:cs="Arial"/>
                <w:lang w:eastAsia="ja-JP"/>
              </w:rPr>
            </w:pPr>
          </w:p>
        </w:tc>
      </w:tr>
      <w:tr w:rsidR="00903BA0" w:rsidRPr="00840529" w14:paraId="0EC19F51" w14:textId="77777777" w:rsidTr="00C548E2">
        <w:trPr>
          <w:trHeight w:val="223"/>
          <w:jc w:val="center"/>
        </w:trPr>
        <w:tc>
          <w:tcPr>
            <w:tcW w:w="1396" w:type="dxa"/>
            <w:vMerge w:val="restart"/>
            <w:vAlign w:val="center"/>
          </w:tcPr>
          <w:p w14:paraId="6E0407A2" w14:textId="77777777" w:rsidR="00903BA0" w:rsidRPr="00840529" w:rsidRDefault="00903BA0" w:rsidP="00C548E2">
            <w:pPr>
              <w:pStyle w:val="TAC"/>
              <w:rPr>
                <w:rFonts w:cs="Arial"/>
              </w:rPr>
            </w:pPr>
            <w:r w:rsidRPr="00840529">
              <w:rPr>
                <w:rFonts w:cs="Arial" w:hint="eastAsia"/>
                <w:lang w:eastAsia="ja-JP"/>
              </w:rPr>
              <w:t>CA_8A-11A</w:t>
            </w:r>
          </w:p>
        </w:tc>
        <w:tc>
          <w:tcPr>
            <w:tcW w:w="1466" w:type="dxa"/>
            <w:vMerge w:val="restart"/>
            <w:vAlign w:val="center"/>
          </w:tcPr>
          <w:p w14:paraId="2BA5C611"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1AC4987" w14:textId="77777777" w:rsidR="00903BA0" w:rsidRPr="00840529" w:rsidRDefault="00903BA0" w:rsidP="00C548E2">
            <w:pPr>
              <w:pStyle w:val="TAC"/>
              <w:rPr>
                <w:rFonts w:cs="Arial"/>
              </w:rPr>
            </w:pPr>
            <w:r w:rsidRPr="00840529">
              <w:rPr>
                <w:rFonts w:cs="Arial" w:hint="eastAsia"/>
                <w:lang w:eastAsia="ja-JP"/>
              </w:rPr>
              <w:t>8</w:t>
            </w:r>
          </w:p>
        </w:tc>
        <w:tc>
          <w:tcPr>
            <w:tcW w:w="586" w:type="dxa"/>
            <w:gridSpan w:val="2"/>
            <w:shd w:val="clear" w:color="auto" w:fill="auto"/>
            <w:vAlign w:val="center"/>
          </w:tcPr>
          <w:p w14:paraId="198D813C" w14:textId="77777777" w:rsidR="00903BA0" w:rsidRPr="00840529" w:rsidRDefault="00903BA0" w:rsidP="00C548E2">
            <w:pPr>
              <w:pStyle w:val="TAC"/>
              <w:rPr>
                <w:rFonts w:cs="Arial"/>
              </w:rPr>
            </w:pPr>
          </w:p>
        </w:tc>
        <w:tc>
          <w:tcPr>
            <w:tcW w:w="586" w:type="dxa"/>
            <w:gridSpan w:val="4"/>
            <w:vAlign w:val="center"/>
          </w:tcPr>
          <w:p w14:paraId="64A38F52" w14:textId="77777777" w:rsidR="00903BA0" w:rsidRPr="00840529" w:rsidRDefault="00903BA0" w:rsidP="00C548E2">
            <w:pPr>
              <w:pStyle w:val="TAC"/>
              <w:rPr>
                <w:rFonts w:cs="Arial"/>
              </w:rPr>
            </w:pPr>
          </w:p>
        </w:tc>
        <w:tc>
          <w:tcPr>
            <w:tcW w:w="586" w:type="dxa"/>
            <w:gridSpan w:val="4"/>
            <w:vAlign w:val="center"/>
          </w:tcPr>
          <w:p w14:paraId="71BE234A"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265CBA4E"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4E6415E1" w14:textId="77777777" w:rsidR="00903BA0" w:rsidRPr="00840529" w:rsidRDefault="00903BA0" w:rsidP="00C548E2">
            <w:pPr>
              <w:pStyle w:val="TAC"/>
              <w:rPr>
                <w:rFonts w:cs="Arial"/>
              </w:rPr>
            </w:pPr>
          </w:p>
        </w:tc>
        <w:tc>
          <w:tcPr>
            <w:tcW w:w="698" w:type="dxa"/>
            <w:gridSpan w:val="4"/>
            <w:vAlign w:val="center"/>
          </w:tcPr>
          <w:p w14:paraId="70A846E1" w14:textId="77777777" w:rsidR="00903BA0" w:rsidRPr="00840529" w:rsidRDefault="00903BA0" w:rsidP="00C548E2">
            <w:pPr>
              <w:pStyle w:val="TAC"/>
              <w:rPr>
                <w:rFonts w:cs="Arial"/>
              </w:rPr>
            </w:pPr>
          </w:p>
        </w:tc>
        <w:tc>
          <w:tcPr>
            <w:tcW w:w="1187" w:type="dxa"/>
            <w:vMerge w:val="restart"/>
            <w:vAlign w:val="center"/>
          </w:tcPr>
          <w:p w14:paraId="02B42665" w14:textId="77777777" w:rsidR="00903BA0" w:rsidRPr="00840529" w:rsidRDefault="00903BA0" w:rsidP="00C548E2">
            <w:pPr>
              <w:pStyle w:val="TAC"/>
              <w:rPr>
                <w:rFonts w:cs="Arial"/>
              </w:rPr>
            </w:pPr>
            <w:r w:rsidRPr="00840529">
              <w:rPr>
                <w:rFonts w:cs="Arial" w:hint="eastAsia"/>
                <w:lang w:eastAsia="ja-JP"/>
              </w:rPr>
              <w:t>20</w:t>
            </w:r>
          </w:p>
        </w:tc>
        <w:tc>
          <w:tcPr>
            <w:tcW w:w="1288" w:type="dxa"/>
            <w:vMerge w:val="restart"/>
            <w:vAlign w:val="center"/>
          </w:tcPr>
          <w:p w14:paraId="54319F85"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D9B20F0" w14:textId="77777777" w:rsidTr="00C548E2">
        <w:trPr>
          <w:trHeight w:val="223"/>
          <w:jc w:val="center"/>
        </w:trPr>
        <w:tc>
          <w:tcPr>
            <w:tcW w:w="1396" w:type="dxa"/>
            <w:vMerge/>
            <w:vAlign w:val="center"/>
          </w:tcPr>
          <w:p w14:paraId="3509A36B" w14:textId="77777777" w:rsidR="00903BA0" w:rsidRPr="00840529" w:rsidRDefault="00903BA0" w:rsidP="00C548E2">
            <w:pPr>
              <w:pStyle w:val="TAC"/>
              <w:rPr>
                <w:rFonts w:cs="Arial"/>
              </w:rPr>
            </w:pPr>
          </w:p>
        </w:tc>
        <w:tc>
          <w:tcPr>
            <w:tcW w:w="1466" w:type="dxa"/>
            <w:vMerge/>
            <w:vAlign w:val="center"/>
          </w:tcPr>
          <w:p w14:paraId="4DCF142A" w14:textId="77777777" w:rsidR="00903BA0" w:rsidRPr="00840529" w:rsidRDefault="00903BA0" w:rsidP="00C548E2">
            <w:pPr>
              <w:pStyle w:val="TAC"/>
              <w:rPr>
                <w:rFonts w:cs="Arial"/>
                <w:lang w:eastAsia="ja-JP"/>
              </w:rPr>
            </w:pPr>
          </w:p>
        </w:tc>
        <w:tc>
          <w:tcPr>
            <w:tcW w:w="767" w:type="dxa"/>
            <w:shd w:val="clear" w:color="auto" w:fill="auto"/>
            <w:vAlign w:val="center"/>
          </w:tcPr>
          <w:p w14:paraId="1C45765D" w14:textId="77777777" w:rsidR="00903BA0" w:rsidRPr="00840529" w:rsidRDefault="00903BA0" w:rsidP="00C548E2">
            <w:pPr>
              <w:pStyle w:val="TAC"/>
              <w:rPr>
                <w:rFonts w:cs="Arial"/>
              </w:rPr>
            </w:pPr>
            <w:r w:rsidRPr="00840529">
              <w:rPr>
                <w:rFonts w:cs="Arial" w:hint="eastAsia"/>
                <w:lang w:eastAsia="ja-JP"/>
              </w:rPr>
              <w:t>11</w:t>
            </w:r>
          </w:p>
        </w:tc>
        <w:tc>
          <w:tcPr>
            <w:tcW w:w="586" w:type="dxa"/>
            <w:gridSpan w:val="2"/>
            <w:shd w:val="clear" w:color="auto" w:fill="auto"/>
            <w:vAlign w:val="center"/>
          </w:tcPr>
          <w:p w14:paraId="2FDA7EDD" w14:textId="77777777" w:rsidR="00903BA0" w:rsidRPr="00840529" w:rsidRDefault="00903BA0" w:rsidP="00C548E2">
            <w:pPr>
              <w:pStyle w:val="TAC"/>
              <w:rPr>
                <w:rFonts w:cs="Arial"/>
              </w:rPr>
            </w:pPr>
          </w:p>
        </w:tc>
        <w:tc>
          <w:tcPr>
            <w:tcW w:w="586" w:type="dxa"/>
            <w:gridSpan w:val="4"/>
            <w:vAlign w:val="center"/>
          </w:tcPr>
          <w:p w14:paraId="6C41BD26" w14:textId="77777777" w:rsidR="00903BA0" w:rsidRPr="00840529" w:rsidRDefault="00903BA0" w:rsidP="00C548E2">
            <w:pPr>
              <w:pStyle w:val="TAC"/>
              <w:rPr>
                <w:rFonts w:cs="Arial"/>
              </w:rPr>
            </w:pPr>
          </w:p>
        </w:tc>
        <w:tc>
          <w:tcPr>
            <w:tcW w:w="586" w:type="dxa"/>
            <w:gridSpan w:val="4"/>
            <w:vAlign w:val="center"/>
          </w:tcPr>
          <w:p w14:paraId="310244FB" w14:textId="77777777" w:rsidR="00903BA0" w:rsidRPr="00840529" w:rsidRDefault="00903BA0" w:rsidP="00C548E2">
            <w:pPr>
              <w:pStyle w:val="TAC"/>
              <w:rPr>
                <w:rFonts w:cs="Arial"/>
              </w:rPr>
            </w:pPr>
            <w:r w:rsidRPr="00840529">
              <w:rPr>
                <w:rFonts w:cs="Arial" w:hint="eastAsia"/>
                <w:lang w:eastAsia="ja-JP"/>
              </w:rPr>
              <w:t>Yes</w:t>
            </w:r>
          </w:p>
        </w:tc>
        <w:tc>
          <w:tcPr>
            <w:tcW w:w="600" w:type="dxa"/>
            <w:gridSpan w:val="7"/>
            <w:vAlign w:val="center"/>
          </w:tcPr>
          <w:p w14:paraId="3F1D137F" w14:textId="77777777" w:rsidR="00903BA0" w:rsidRPr="00840529" w:rsidRDefault="00903BA0" w:rsidP="00C548E2">
            <w:pPr>
              <w:pStyle w:val="TAC"/>
              <w:rPr>
                <w:rFonts w:cs="Arial"/>
              </w:rPr>
            </w:pPr>
            <w:r w:rsidRPr="00840529">
              <w:rPr>
                <w:rFonts w:cs="Arial" w:hint="eastAsia"/>
                <w:lang w:eastAsia="ja-JP"/>
              </w:rPr>
              <w:t>Yes</w:t>
            </w:r>
          </w:p>
        </w:tc>
        <w:tc>
          <w:tcPr>
            <w:tcW w:w="599" w:type="dxa"/>
            <w:gridSpan w:val="6"/>
            <w:vAlign w:val="center"/>
          </w:tcPr>
          <w:p w14:paraId="5981BF75" w14:textId="77777777" w:rsidR="00903BA0" w:rsidRPr="00840529" w:rsidRDefault="00903BA0" w:rsidP="00C548E2">
            <w:pPr>
              <w:pStyle w:val="TAC"/>
              <w:rPr>
                <w:rFonts w:cs="Arial"/>
              </w:rPr>
            </w:pPr>
          </w:p>
        </w:tc>
        <w:tc>
          <w:tcPr>
            <w:tcW w:w="698" w:type="dxa"/>
            <w:gridSpan w:val="4"/>
            <w:vAlign w:val="center"/>
          </w:tcPr>
          <w:p w14:paraId="619AE0EA" w14:textId="77777777" w:rsidR="00903BA0" w:rsidRPr="00840529" w:rsidRDefault="00903BA0" w:rsidP="00C548E2">
            <w:pPr>
              <w:pStyle w:val="TAC"/>
              <w:rPr>
                <w:rFonts w:cs="Arial"/>
              </w:rPr>
            </w:pPr>
          </w:p>
        </w:tc>
        <w:tc>
          <w:tcPr>
            <w:tcW w:w="1187" w:type="dxa"/>
            <w:vMerge/>
            <w:vAlign w:val="center"/>
          </w:tcPr>
          <w:p w14:paraId="0DB3630D" w14:textId="77777777" w:rsidR="00903BA0" w:rsidRPr="00840529" w:rsidRDefault="00903BA0" w:rsidP="00C548E2">
            <w:pPr>
              <w:pStyle w:val="TAC"/>
              <w:rPr>
                <w:rFonts w:cs="Arial"/>
              </w:rPr>
            </w:pPr>
          </w:p>
        </w:tc>
        <w:tc>
          <w:tcPr>
            <w:tcW w:w="1288" w:type="dxa"/>
            <w:vMerge/>
            <w:vAlign w:val="center"/>
          </w:tcPr>
          <w:p w14:paraId="35EBAEBC" w14:textId="77777777" w:rsidR="00903BA0" w:rsidRPr="00840529" w:rsidRDefault="00903BA0" w:rsidP="00C548E2">
            <w:pPr>
              <w:pStyle w:val="TAC"/>
              <w:rPr>
                <w:rFonts w:cs="Arial"/>
              </w:rPr>
            </w:pPr>
          </w:p>
        </w:tc>
      </w:tr>
      <w:tr w:rsidR="00903BA0" w:rsidRPr="00840529" w14:paraId="3329000D" w14:textId="77777777" w:rsidTr="00C548E2">
        <w:trPr>
          <w:trHeight w:val="223"/>
          <w:jc w:val="center"/>
        </w:trPr>
        <w:tc>
          <w:tcPr>
            <w:tcW w:w="1396" w:type="dxa"/>
            <w:vMerge w:val="restart"/>
            <w:vAlign w:val="center"/>
          </w:tcPr>
          <w:p w14:paraId="334B6B55" w14:textId="77777777" w:rsidR="00903BA0" w:rsidRPr="00840529" w:rsidRDefault="00903BA0" w:rsidP="00C548E2">
            <w:pPr>
              <w:pStyle w:val="TAC"/>
              <w:rPr>
                <w:rFonts w:cs="Arial"/>
              </w:rPr>
            </w:pPr>
            <w:r w:rsidRPr="00840529">
              <w:rPr>
                <w:rFonts w:cs="Arial"/>
              </w:rPr>
              <w:t>CA_8A-20A</w:t>
            </w:r>
          </w:p>
        </w:tc>
        <w:tc>
          <w:tcPr>
            <w:tcW w:w="1466" w:type="dxa"/>
            <w:vMerge w:val="restart"/>
            <w:vAlign w:val="center"/>
          </w:tcPr>
          <w:p w14:paraId="6F61750A"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8D406AF"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49111967" w14:textId="77777777" w:rsidR="00903BA0" w:rsidRPr="00840529" w:rsidRDefault="00903BA0" w:rsidP="00C548E2">
            <w:pPr>
              <w:pStyle w:val="TAC"/>
              <w:rPr>
                <w:rFonts w:cs="Arial"/>
              </w:rPr>
            </w:pPr>
          </w:p>
        </w:tc>
        <w:tc>
          <w:tcPr>
            <w:tcW w:w="586" w:type="dxa"/>
            <w:gridSpan w:val="4"/>
            <w:vAlign w:val="center"/>
          </w:tcPr>
          <w:p w14:paraId="3008563E" w14:textId="77777777" w:rsidR="00903BA0" w:rsidRPr="00840529" w:rsidRDefault="00903BA0" w:rsidP="00C548E2">
            <w:pPr>
              <w:pStyle w:val="TAC"/>
              <w:rPr>
                <w:rFonts w:cs="Arial"/>
              </w:rPr>
            </w:pPr>
          </w:p>
        </w:tc>
        <w:tc>
          <w:tcPr>
            <w:tcW w:w="586" w:type="dxa"/>
            <w:gridSpan w:val="4"/>
            <w:vAlign w:val="center"/>
          </w:tcPr>
          <w:p w14:paraId="4AE1497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FCD066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77B1D32" w14:textId="77777777" w:rsidR="00903BA0" w:rsidRPr="00840529" w:rsidRDefault="00903BA0" w:rsidP="00C548E2">
            <w:pPr>
              <w:pStyle w:val="TAC"/>
              <w:rPr>
                <w:rFonts w:cs="Arial"/>
              </w:rPr>
            </w:pPr>
          </w:p>
        </w:tc>
        <w:tc>
          <w:tcPr>
            <w:tcW w:w="698" w:type="dxa"/>
            <w:gridSpan w:val="4"/>
            <w:vAlign w:val="center"/>
          </w:tcPr>
          <w:p w14:paraId="091BCC1A" w14:textId="77777777" w:rsidR="00903BA0" w:rsidRPr="00840529" w:rsidRDefault="00903BA0" w:rsidP="00C548E2">
            <w:pPr>
              <w:pStyle w:val="TAC"/>
              <w:rPr>
                <w:rFonts w:cs="Arial"/>
              </w:rPr>
            </w:pPr>
          </w:p>
        </w:tc>
        <w:tc>
          <w:tcPr>
            <w:tcW w:w="1187" w:type="dxa"/>
            <w:vMerge w:val="restart"/>
            <w:vAlign w:val="center"/>
          </w:tcPr>
          <w:p w14:paraId="0A71B91F"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47D78C2A" w14:textId="77777777" w:rsidR="00903BA0" w:rsidRPr="00840529" w:rsidRDefault="00903BA0" w:rsidP="00C548E2">
            <w:pPr>
              <w:pStyle w:val="TAC"/>
              <w:rPr>
                <w:rFonts w:cs="Arial"/>
              </w:rPr>
            </w:pPr>
            <w:r w:rsidRPr="00840529">
              <w:rPr>
                <w:rFonts w:cs="Arial"/>
              </w:rPr>
              <w:t>0</w:t>
            </w:r>
          </w:p>
        </w:tc>
      </w:tr>
      <w:tr w:rsidR="00903BA0" w:rsidRPr="00840529" w14:paraId="1DB0A94A" w14:textId="77777777" w:rsidTr="00C548E2">
        <w:trPr>
          <w:trHeight w:val="223"/>
          <w:jc w:val="center"/>
        </w:trPr>
        <w:tc>
          <w:tcPr>
            <w:tcW w:w="1396" w:type="dxa"/>
            <w:vMerge/>
            <w:vAlign w:val="center"/>
          </w:tcPr>
          <w:p w14:paraId="46F3AF90" w14:textId="77777777" w:rsidR="00903BA0" w:rsidRPr="00840529" w:rsidRDefault="00903BA0" w:rsidP="00C548E2">
            <w:pPr>
              <w:pStyle w:val="TAC"/>
              <w:rPr>
                <w:rFonts w:cs="Arial"/>
              </w:rPr>
            </w:pPr>
          </w:p>
        </w:tc>
        <w:tc>
          <w:tcPr>
            <w:tcW w:w="1466" w:type="dxa"/>
            <w:vMerge/>
            <w:vAlign w:val="center"/>
          </w:tcPr>
          <w:p w14:paraId="0DA31409" w14:textId="77777777" w:rsidR="00903BA0" w:rsidRPr="00840529" w:rsidRDefault="00903BA0" w:rsidP="00C548E2">
            <w:pPr>
              <w:pStyle w:val="TAC"/>
              <w:rPr>
                <w:rFonts w:cs="Arial"/>
              </w:rPr>
            </w:pPr>
          </w:p>
        </w:tc>
        <w:tc>
          <w:tcPr>
            <w:tcW w:w="767" w:type="dxa"/>
            <w:shd w:val="clear" w:color="auto" w:fill="auto"/>
            <w:vAlign w:val="center"/>
          </w:tcPr>
          <w:p w14:paraId="44446640"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0F137BF2" w14:textId="77777777" w:rsidR="00903BA0" w:rsidRPr="00840529" w:rsidRDefault="00903BA0" w:rsidP="00C548E2">
            <w:pPr>
              <w:pStyle w:val="TAC"/>
              <w:rPr>
                <w:rFonts w:cs="Arial"/>
              </w:rPr>
            </w:pPr>
          </w:p>
        </w:tc>
        <w:tc>
          <w:tcPr>
            <w:tcW w:w="586" w:type="dxa"/>
            <w:gridSpan w:val="4"/>
            <w:vAlign w:val="center"/>
          </w:tcPr>
          <w:p w14:paraId="7986AC75" w14:textId="77777777" w:rsidR="00903BA0" w:rsidRPr="00840529" w:rsidRDefault="00903BA0" w:rsidP="00C548E2">
            <w:pPr>
              <w:pStyle w:val="TAC"/>
              <w:rPr>
                <w:rFonts w:cs="Arial"/>
              </w:rPr>
            </w:pPr>
          </w:p>
        </w:tc>
        <w:tc>
          <w:tcPr>
            <w:tcW w:w="586" w:type="dxa"/>
            <w:gridSpan w:val="4"/>
            <w:vAlign w:val="center"/>
          </w:tcPr>
          <w:p w14:paraId="3E92F18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648869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760DBD9" w14:textId="77777777" w:rsidR="00903BA0" w:rsidRPr="00840529" w:rsidRDefault="00903BA0" w:rsidP="00C548E2">
            <w:pPr>
              <w:pStyle w:val="TAC"/>
              <w:rPr>
                <w:rFonts w:cs="Arial"/>
              </w:rPr>
            </w:pPr>
          </w:p>
        </w:tc>
        <w:tc>
          <w:tcPr>
            <w:tcW w:w="698" w:type="dxa"/>
            <w:gridSpan w:val="4"/>
            <w:vAlign w:val="center"/>
          </w:tcPr>
          <w:p w14:paraId="69DEF11E" w14:textId="77777777" w:rsidR="00903BA0" w:rsidRPr="00840529" w:rsidRDefault="00903BA0" w:rsidP="00C548E2">
            <w:pPr>
              <w:pStyle w:val="TAC"/>
              <w:rPr>
                <w:rFonts w:cs="Arial"/>
              </w:rPr>
            </w:pPr>
          </w:p>
        </w:tc>
        <w:tc>
          <w:tcPr>
            <w:tcW w:w="1187" w:type="dxa"/>
            <w:vMerge/>
            <w:vAlign w:val="center"/>
          </w:tcPr>
          <w:p w14:paraId="28D4EB35" w14:textId="77777777" w:rsidR="00903BA0" w:rsidRPr="00840529" w:rsidRDefault="00903BA0" w:rsidP="00C548E2">
            <w:pPr>
              <w:pStyle w:val="TAC"/>
              <w:rPr>
                <w:rFonts w:cs="Arial"/>
              </w:rPr>
            </w:pPr>
          </w:p>
        </w:tc>
        <w:tc>
          <w:tcPr>
            <w:tcW w:w="1288" w:type="dxa"/>
            <w:vMerge/>
            <w:vAlign w:val="center"/>
          </w:tcPr>
          <w:p w14:paraId="0B502BE5" w14:textId="77777777" w:rsidR="00903BA0" w:rsidRPr="00840529" w:rsidRDefault="00903BA0" w:rsidP="00C548E2">
            <w:pPr>
              <w:pStyle w:val="TAC"/>
              <w:rPr>
                <w:rFonts w:cs="Arial"/>
              </w:rPr>
            </w:pPr>
          </w:p>
        </w:tc>
      </w:tr>
      <w:tr w:rsidR="00903BA0" w:rsidRPr="00840529" w14:paraId="5801C813" w14:textId="77777777" w:rsidTr="00C548E2">
        <w:trPr>
          <w:trHeight w:val="223"/>
          <w:jc w:val="center"/>
        </w:trPr>
        <w:tc>
          <w:tcPr>
            <w:tcW w:w="1396" w:type="dxa"/>
            <w:vMerge/>
            <w:vAlign w:val="center"/>
          </w:tcPr>
          <w:p w14:paraId="1D5B3F19" w14:textId="77777777" w:rsidR="00903BA0" w:rsidRPr="00840529" w:rsidRDefault="00903BA0" w:rsidP="00C548E2">
            <w:pPr>
              <w:pStyle w:val="TAC"/>
              <w:rPr>
                <w:rFonts w:cs="Arial"/>
              </w:rPr>
            </w:pPr>
          </w:p>
        </w:tc>
        <w:tc>
          <w:tcPr>
            <w:tcW w:w="1466" w:type="dxa"/>
            <w:vMerge/>
            <w:vAlign w:val="center"/>
          </w:tcPr>
          <w:p w14:paraId="509052EF" w14:textId="77777777" w:rsidR="00903BA0" w:rsidRPr="00840529" w:rsidRDefault="00903BA0" w:rsidP="00C548E2">
            <w:pPr>
              <w:pStyle w:val="TAC"/>
              <w:rPr>
                <w:rFonts w:cs="Arial"/>
              </w:rPr>
            </w:pPr>
          </w:p>
        </w:tc>
        <w:tc>
          <w:tcPr>
            <w:tcW w:w="767" w:type="dxa"/>
            <w:shd w:val="clear" w:color="auto" w:fill="auto"/>
            <w:vAlign w:val="center"/>
          </w:tcPr>
          <w:p w14:paraId="4BCA8526"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3362D2FB" w14:textId="77777777" w:rsidR="00903BA0" w:rsidRPr="00840529" w:rsidRDefault="00903BA0" w:rsidP="00C548E2">
            <w:pPr>
              <w:pStyle w:val="TAC"/>
              <w:rPr>
                <w:rFonts w:cs="Arial"/>
              </w:rPr>
            </w:pPr>
          </w:p>
        </w:tc>
        <w:tc>
          <w:tcPr>
            <w:tcW w:w="586" w:type="dxa"/>
            <w:gridSpan w:val="4"/>
            <w:vAlign w:val="center"/>
          </w:tcPr>
          <w:p w14:paraId="7144A84B"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71F93F8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20708A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2E44DE1" w14:textId="77777777" w:rsidR="00903BA0" w:rsidRPr="00840529" w:rsidRDefault="00903BA0" w:rsidP="00C548E2">
            <w:pPr>
              <w:pStyle w:val="TAC"/>
              <w:rPr>
                <w:rFonts w:cs="Arial"/>
              </w:rPr>
            </w:pPr>
          </w:p>
        </w:tc>
        <w:tc>
          <w:tcPr>
            <w:tcW w:w="698" w:type="dxa"/>
            <w:gridSpan w:val="4"/>
            <w:vAlign w:val="center"/>
          </w:tcPr>
          <w:p w14:paraId="6B8C8EB3" w14:textId="77777777" w:rsidR="00903BA0" w:rsidRPr="00840529" w:rsidRDefault="00903BA0" w:rsidP="00C548E2">
            <w:pPr>
              <w:pStyle w:val="TAC"/>
              <w:rPr>
                <w:rFonts w:cs="Arial"/>
              </w:rPr>
            </w:pPr>
          </w:p>
        </w:tc>
        <w:tc>
          <w:tcPr>
            <w:tcW w:w="1187" w:type="dxa"/>
            <w:vMerge w:val="restart"/>
            <w:vAlign w:val="center"/>
          </w:tcPr>
          <w:p w14:paraId="0A4B5155"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67BD75D" w14:textId="77777777" w:rsidR="00903BA0" w:rsidRPr="00840529" w:rsidRDefault="00903BA0" w:rsidP="00C548E2">
            <w:pPr>
              <w:pStyle w:val="TAC"/>
              <w:rPr>
                <w:rFonts w:cs="Arial"/>
              </w:rPr>
            </w:pPr>
            <w:r w:rsidRPr="00840529">
              <w:rPr>
                <w:rFonts w:cs="Arial"/>
              </w:rPr>
              <w:t>1</w:t>
            </w:r>
          </w:p>
        </w:tc>
      </w:tr>
      <w:tr w:rsidR="00903BA0" w:rsidRPr="00840529" w14:paraId="257EBD40" w14:textId="77777777" w:rsidTr="00C548E2">
        <w:trPr>
          <w:trHeight w:val="223"/>
          <w:jc w:val="center"/>
        </w:trPr>
        <w:tc>
          <w:tcPr>
            <w:tcW w:w="1396" w:type="dxa"/>
            <w:vMerge/>
            <w:vAlign w:val="center"/>
          </w:tcPr>
          <w:p w14:paraId="57657112" w14:textId="77777777" w:rsidR="00903BA0" w:rsidRPr="00840529" w:rsidRDefault="00903BA0" w:rsidP="00C548E2">
            <w:pPr>
              <w:pStyle w:val="TAC"/>
              <w:rPr>
                <w:rFonts w:cs="Arial"/>
              </w:rPr>
            </w:pPr>
          </w:p>
        </w:tc>
        <w:tc>
          <w:tcPr>
            <w:tcW w:w="1466" w:type="dxa"/>
            <w:vMerge/>
            <w:vAlign w:val="center"/>
          </w:tcPr>
          <w:p w14:paraId="69AF9627" w14:textId="77777777" w:rsidR="00903BA0" w:rsidRPr="00840529" w:rsidRDefault="00903BA0" w:rsidP="00C548E2">
            <w:pPr>
              <w:pStyle w:val="TAC"/>
              <w:rPr>
                <w:rFonts w:cs="Arial"/>
              </w:rPr>
            </w:pPr>
          </w:p>
        </w:tc>
        <w:tc>
          <w:tcPr>
            <w:tcW w:w="767" w:type="dxa"/>
            <w:shd w:val="clear" w:color="auto" w:fill="auto"/>
            <w:vAlign w:val="center"/>
          </w:tcPr>
          <w:p w14:paraId="10205579"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437BCDBC" w14:textId="77777777" w:rsidR="00903BA0" w:rsidRPr="00840529" w:rsidRDefault="00903BA0" w:rsidP="00C548E2">
            <w:pPr>
              <w:pStyle w:val="TAC"/>
              <w:rPr>
                <w:rFonts w:cs="Arial"/>
              </w:rPr>
            </w:pPr>
          </w:p>
        </w:tc>
        <w:tc>
          <w:tcPr>
            <w:tcW w:w="586" w:type="dxa"/>
            <w:gridSpan w:val="4"/>
            <w:vAlign w:val="center"/>
          </w:tcPr>
          <w:p w14:paraId="7F9089C6" w14:textId="77777777" w:rsidR="00903BA0" w:rsidRPr="00840529" w:rsidRDefault="00903BA0" w:rsidP="00C548E2">
            <w:pPr>
              <w:pStyle w:val="TAC"/>
              <w:rPr>
                <w:rFonts w:cs="Arial"/>
              </w:rPr>
            </w:pPr>
          </w:p>
        </w:tc>
        <w:tc>
          <w:tcPr>
            <w:tcW w:w="586" w:type="dxa"/>
            <w:gridSpan w:val="4"/>
            <w:vAlign w:val="center"/>
          </w:tcPr>
          <w:p w14:paraId="6702610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150F2D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9808C13" w14:textId="77777777" w:rsidR="00903BA0" w:rsidRPr="00840529" w:rsidRDefault="00903BA0" w:rsidP="00C548E2">
            <w:pPr>
              <w:pStyle w:val="TAC"/>
              <w:rPr>
                <w:rFonts w:cs="Arial"/>
              </w:rPr>
            </w:pPr>
          </w:p>
        </w:tc>
        <w:tc>
          <w:tcPr>
            <w:tcW w:w="698" w:type="dxa"/>
            <w:gridSpan w:val="4"/>
            <w:vAlign w:val="center"/>
          </w:tcPr>
          <w:p w14:paraId="538AA5AB" w14:textId="77777777" w:rsidR="00903BA0" w:rsidRPr="00840529" w:rsidRDefault="00903BA0" w:rsidP="00C548E2">
            <w:pPr>
              <w:pStyle w:val="TAC"/>
              <w:rPr>
                <w:rFonts w:cs="Arial"/>
              </w:rPr>
            </w:pPr>
          </w:p>
        </w:tc>
        <w:tc>
          <w:tcPr>
            <w:tcW w:w="1187" w:type="dxa"/>
            <w:vMerge/>
            <w:vAlign w:val="center"/>
          </w:tcPr>
          <w:p w14:paraId="09027933" w14:textId="77777777" w:rsidR="00903BA0" w:rsidRPr="00840529" w:rsidRDefault="00903BA0" w:rsidP="00C548E2">
            <w:pPr>
              <w:pStyle w:val="TAC"/>
              <w:rPr>
                <w:rFonts w:cs="Arial"/>
              </w:rPr>
            </w:pPr>
          </w:p>
        </w:tc>
        <w:tc>
          <w:tcPr>
            <w:tcW w:w="1288" w:type="dxa"/>
            <w:vMerge/>
            <w:vAlign w:val="center"/>
          </w:tcPr>
          <w:p w14:paraId="3EF05878" w14:textId="77777777" w:rsidR="00903BA0" w:rsidRPr="00840529" w:rsidRDefault="00903BA0" w:rsidP="00C548E2">
            <w:pPr>
              <w:pStyle w:val="TAC"/>
              <w:rPr>
                <w:rFonts w:cs="Arial"/>
              </w:rPr>
            </w:pPr>
          </w:p>
        </w:tc>
      </w:tr>
      <w:tr w:rsidR="00903BA0" w:rsidRPr="00840529" w14:paraId="7FF2A34F" w14:textId="77777777" w:rsidTr="00C548E2">
        <w:trPr>
          <w:trHeight w:val="223"/>
          <w:jc w:val="center"/>
        </w:trPr>
        <w:tc>
          <w:tcPr>
            <w:tcW w:w="1396" w:type="dxa"/>
            <w:vMerge/>
            <w:vAlign w:val="center"/>
          </w:tcPr>
          <w:p w14:paraId="0A2F08EF" w14:textId="77777777" w:rsidR="00903BA0" w:rsidRPr="00840529" w:rsidRDefault="00903BA0" w:rsidP="00C548E2">
            <w:pPr>
              <w:pStyle w:val="TAC"/>
              <w:rPr>
                <w:rFonts w:cs="Arial"/>
              </w:rPr>
            </w:pPr>
          </w:p>
        </w:tc>
        <w:tc>
          <w:tcPr>
            <w:tcW w:w="1466" w:type="dxa"/>
            <w:vMerge/>
            <w:vAlign w:val="center"/>
          </w:tcPr>
          <w:p w14:paraId="497673A5" w14:textId="77777777" w:rsidR="00903BA0" w:rsidRPr="00840529" w:rsidRDefault="00903BA0" w:rsidP="00C548E2">
            <w:pPr>
              <w:pStyle w:val="TAC"/>
              <w:rPr>
                <w:rFonts w:cs="Arial"/>
              </w:rPr>
            </w:pPr>
          </w:p>
        </w:tc>
        <w:tc>
          <w:tcPr>
            <w:tcW w:w="767" w:type="dxa"/>
            <w:shd w:val="clear" w:color="auto" w:fill="auto"/>
            <w:vAlign w:val="center"/>
          </w:tcPr>
          <w:p w14:paraId="603F4AF8" w14:textId="77777777" w:rsidR="00903BA0" w:rsidRPr="00840529" w:rsidRDefault="00903BA0" w:rsidP="00C548E2">
            <w:pPr>
              <w:pStyle w:val="TAC"/>
              <w:rPr>
                <w:rFonts w:cs="Arial"/>
              </w:rPr>
            </w:pPr>
            <w:r w:rsidRPr="00840529">
              <w:rPr>
                <w:rFonts w:cs="Arial"/>
                <w:lang w:val="en-US" w:eastAsia="zh-CN"/>
              </w:rPr>
              <w:t>8</w:t>
            </w:r>
          </w:p>
        </w:tc>
        <w:tc>
          <w:tcPr>
            <w:tcW w:w="586" w:type="dxa"/>
            <w:gridSpan w:val="2"/>
            <w:shd w:val="clear" w:color="auto" w:fill="auto"/>
            <w:vAlign w:val="center"/>
          </w:tcPr>
          <w:p w14:paraId="772BF79D" w14:textId="77777777" w:rsidR="00903BA0" w:rsidRPr="00840529" w:rsidRDefault="00903BA0" w:rsidP="00C548E2">
            <w:pPr>
              <w:pStyle w:val="TAC"/>
              <w:rPr>
                <w:rFonts w:cs="Arial"/>
              </w:rPr>
            </w:pPr>
          </w:p>
        </w:tc>
        <w:tc>
          <w:tcPr>
            <w:tcW w:w="586" w:type="dxa"/>
            <w:gridSpan w:val="4"/>
            <w:vAlign w:val="center"/>
          </w:tcPr>
          <w:p w14:paraId="6CC734F9" w14:textId="77777777" w:rsidR="00903BA0" w:rsidRPr="00840529" w:rsidRDefault="00903BA0" w:rsidP="00C548E2">
            <w:pPr>
              <w:pStyle w:val="TAC"/>
              <w:rPr>
                <w:rFonts w:cs="Arial"/>
              </w:rPr>
            </w:pPr>
          </w:p>
        </w:tc>
        <w:tc>
          <w:tcPr>
            <w:tcW w:w="586" w:type="dxa"/>
            <w:gridSpan w:val="4"/>
            <w:vAlign w:val="center"/>
          </w:tcPr>
          <w:p w14:paraId="314826E0" w14:textId="77777777" w:rsidR="00903BA0" w:rsidRPr="00840529" w:rsidRDefault="00903BA0" w:rsidP="00C548E2">
            <w:pPr>
              <w:pStyle w:val="TAC"/>
              <w:rPr>
                <w:rFonts w:cs="Arial"/>
              </w:rPr>
            </w:pPr>
            <w:r w:rsidRPr="00840529">
              <w:rPr>
                <w:rFonts w:cs="Arial"/>
                <w:lang w:val="en-US" w:eastAsia="zh-CN"/>
              </w:rPr>
              <w:t>Yes</w:t>
            </w:r>
          </w:p>
        </w:tc>
        <w:tc>
          <w:tcPr>
            <w:tcW w:w="600" w:type="dxa"/>
            <w:gridSpan w:val="7"/>
            <w:vAlign w:val="center"/>
          </w:tcPr>
          <w:p w14:paraId="380820F0" w14:textId="77777777" w:rsidR="00903BA0" w:rsidRPr="00840529" w:rsidRDefault="00903BA0" w:rsidP="00C548E2">
            <w:pPr>
              <w:pStyle w:val="TAC"/>
              <w:rPr>
                <w:rFonts w:cs="Arial"/>
              </w:rPr>
            </w:pPr>
            <w:r w:rsidRPr="00840529">
              <w:rPr>
                <w:rFonts w:cs="Arial"/>
                <w:lang w:val="en-US" w:eastAsia="zh-CN"/>
              </w:rPr>
              <w:t>Yes</w:t>
            </w:r>
          </w:p>
        </w:tc>
        <w:tc>
          <w:tcPr>
            <w:tcW w:w="599" w:type="dxa"/>
            <w:gridSpan w:val="6"/>
            <w:vAlign w:val="center"/>
          </w:tcPr>
          <w:p w14:paraId="2AE46E8E" w14:textId="77777777" w:rsidR="00903BA0" w:rsidRPr="00840529" w:rsidRDefault="00903BA0" w:rsidP="00C548E2">
            <w:pPr>
              <w:pStyle w:val="TAC"/>
              <w:rPr>
                <w:rFonts w:cs="Arial"/>
              </w:rPr>
            </w:pPr>
          </w:p>
        </w:tc>
        <w:tc>
          <w:tcPr>
            <w:tcW w:w="698" w:type="dxa"/>
            <w:gridSpan w:val="4"/>
            <w:vAlign w:val="center"/>
          </w:tcPr>
          <w:p w14:paraId="18720F7C" w14:textId="77777777" w:rsidR="00903BA0" w:rsidRPr="00840529" w:rsidRDefault="00903BA0" w:rsidP="00C548E2">
            <w:pPr>
              <w:pStyle w:val="TAC"/>
              <w:rPr>
                <w:rFonts w:cs="Arial"/>
              </w:rPr>
            </w:pPr>
          </w:p>
        </w:tc>
        <w:tc>
          <w:tcPr>
            <w:tcW w:w="1187" w:type="dxa"/>
            <w:vMerge w:val="restart"/>
            <w:vAlign w:val="center"/>
          </w:tcPr>
          <w:p w14:paraId="6AC8CFFA" w14:textId="77777777" w:rsidR="00903BA0" w:rsidRPr="00840529" w:rsidRDefault="00903BA0" w:rsidP="00C548E2">
            <w:pPr>
              <w:pStyle w:val="TAC"/>
              <w:rPr>
                <w:rFonts w:cs="Arial"/>
              </w:rPr>
            </w:pPr>
            <w:r w:rsidRPr="00840529">
              <w:rPr>
                <w:rFonts w:eastAsia="Malgun Gothic" w:cs="Arial"/>
              </w:rPr>
              <w:t>3</w:t>
            </w:r>
            <w:r w:rsidRPr="00840529">
              <w:rPr>
                <w:rFonts w:cs="Arial"/>
              </w:rPr>
              <w:t>0</w:t>
            </w:r>
          </w:p>
        </w:tc>
        <w:tc>
          <w:tcPr>
            <w:tcW w:w="1288" w:type="dxa"/>
            <w:vMerge w:val="restart"/>
            <w:vAlign w:val="center"/>
          </w:tcPr>
          <w:p w14:paraId="34DF920C" w14:textId="77777777" w:rsidR="00903BA0" w:rsidRPr="00840529" w:rsidRDefault="00903BA0" w:rsidP="00C548E2">
            <w:pPr>
              <w:pStyle w:val="TAC"/>
              <w:rPr>
                <w:rFonts w:cs="Arial"/>
              </w:rPr>
            </w:pPr>
            <w:r w:rsidRPr="00840529">
              <w:rPr>
                <w:rFonts w:cs="Arial"/>
                <w:lang w:eastAsia="zh-CN"/>
              </w:rPr>
              <w:t>2</w:t>
            </w:r>
          </w:p>
        </w:tc>
      </w:tr>
      <w:tr w:rsidR="00903BA0" w:rsidRPr="00840529" w14:paraId="1F31F9D4" w14:textId="77777777" w:rsidTr="00C548E2">
        <w:trPr>
          <w:trHeight w:val="223"/>
          <w:jc w:val="center"/>
        </w:trPr>
        <w:tc>
          <w:tcPr>
            <w:tcW w:w="1396" w:type="dxa"/>
            <w:vMerge/>
            <w:vAlign w:val="center"/>
          </w:tcPr>
          <w:p w14:paraId="1A6FFC72" w14:textId="77777777" w:rsidR="00903BA0" w:rsidRPr="00840529" w:rsidRDefault="00903BA0" w:rsidP="00C548E2">
            <w:pPr>
              <w:pStyle w:val="TAC"/>
              <w:rPr>
                <w:rFonts w:cs="Arial"/>
              </w:rPr>
            </w:pPr>
          </w:p>
        </w:tc>
        <w:tc>
          <w:tcPr>
            <w:tcW w:w="1466" w:type="dxa"/>
            <w:vMerge/>
            <w:vAlign w:val="center"/>
          </w:tcPr>
          <w:p w14:paraId="553466DF" w14:textId="77777777" w:rsidR="00903BA0" w:rsidRPr="00840529" w:rsidRDefault="00903BA0" w:rsidP="00C548E2">
            <w:pPr>
              <w:pStyle w:val="TAC"/>
              <w:rPr>
                <w:rFonts w:cs="Arial"/>
              </w:rPr>
            </w:pPr>
          </w:p>
        </w:tc>
        <w:tc>
          <w:tcPr>
            <w:tcW w:w="767" w:type="dxa"/>
            <w:shd w:val="clear" w:color="auto" w:fill="auto"/>
            <w:vAlign w:val="center"/>
          </w:tcPr>
          <w:p w14:paraId="565B6176" w14:textId="77777777" w:rsidR="00903BA0" w:rsidRPr="00840529" w:rsidRDefault="00903BA0" w:rsidP="00C548E2">
            <w:pPr>
              <w:pStyle w:val="TAC"/>
              <w:rPr>
                <w:rFonts w:cs="Arial"/>
              </w:rPr>
            </w:pPr>
            <w:r w:rsidRPr="00840529">
              <w:rPr>
                <w:rFonts w:cs="Arial"/>
                <w:lang w:val="en-US" w:eastAsia="zh-CN"/>
              </w:rPr>
              <w:t>20</w:t>
            </w:r>
          </w:p>
        </w:tc>
        <w:tc>
          <w:tcPr>
            <w:tcW w:w="586" w:type="dxa"/>
            <w:gridSpan w:val="2"/>
            <w:shd w:val="clear" w:color="auto" w:fill="auto"/>
            <w:vAlign w:val="center"/>
          </w:tcPr>
          <w:p w14:paraId="0AB6CDA7" w14:textId="77777777" w:rsidR="00903BA0" w:rsidRPr="00840529" w:rsidRDefault="00903BA0" w:rsidP="00C548E2">
            <w:pPr>
              <w:pStyle w:val="TAC"/>
              <w:rPr>
                <w:rFonts w:cs="Arial"/>
              </w:rPr>
            </w:pPr>
          </w:p>
        </w:tc>
        <w:tc>
          <w:tcPr>
            <w:tcW w:w="586" w:type="dxa"/>
            <w:gridSpan w:val="4"/>
            <w:vAlign w:val="center"/>
          </w:tcPr>
          <w:p w14:paraId="21FC34B8" w14:textId="77777777" w:rsidR="00903BA0" w:rsidRPr="00840529" w:rsidRDefault="00903BA0" w:rsidP="00C548E2">
            <w:pPr>
              <w:pStyle w:val="TAC"/>
              <w:rPr>
                <w:rFonts w:cs="Arial"/>
              </w:rPr>
            </w:pPr>
          </w:p>
        </w:tc>
        <w:tc>
          <w:tcPr>
            <w:tcW w:w="586" w:type="dxa"/>
            <w:gridSpan w:val="4"/>
            <w:vAlign w:val="center"/>
          </w:tcPr>
          <w:p w14:paraId="637F4165" w14:textId="77777777" w:rsidR="00903BA0" w:rsidRPr="00840529" w:rsidRDefault="00903BA0" w:rsidP="00C548E2">
            <w:pPr>
              <w:pStyle w:val="TAC"/>
              <w:rPr>
                <w:rFonts w:cs="Arial"/>
              </w:rPr>
            </w:pPr>
          </w:p>
        </w:tc>
        <w:tc>
          <w:tcPr>
            <w:tcW w:w="600" w:type="dxa"/>
            <w:gridSpan w:val="7"/>
            <w:vAlign w:val="center"/>
          </w:tcPr>
          <w:p w14:paraId="23FCB5A1" w14:textId="77777777" w:rsidR="00903BA0" w:rsidRPr="00840529" w:rsidRDefault="00903BA0" w:rsidP="00C548E2">
            <w:pPr>
              <w:pStyle w:val="TAC"/>
              <w:rPr>
                <w:rFonts w:cs="Arial"/>
              </w:rPr>
            </w:pPr>
            <w:r w:rsidRPr="00840529">
              <w:rPr>
                <w:rFonts w:cs="Arial"/>
                <w:lang w:val="en-US" w:eastAsia="zh-CN"/>
              </w:rPr>
              <w:t>Yes</w:t>
            </w:r>
          </w:p>
        </w:tc>
        <w:tc>
          <w:tcPr>
            <w:tcW w:w="599" w:type="dxa"/>
            <w:gridSpan w:val="6"/>
            <w:vAlign w:val="center"/>
          </w:tcPr>
          <w:p w14:paraId="30D0B795" w14:textId="77777777" w:rsidR="00903BA0" w:rsidRPr="00840529" w:rsidRDefault="00903BA0" w:rsidP="00C548E2">
            <w:pPr>
              <w:pStyle w:val="TAC"/>
              <w:rPr>
                <w:rFonts w:cs="Arial"/>
              </w:rPr>
            </w:pPr>
            <w:r w:rsidRPr="00840529">
              <w:rPr>
                <w:rFonts w:cs="Arial"/>
                <w:lang w:val="en-US" w:eastAsia="zh-CN"/>
              </w:rPr>
              <w:t>Yes</w:t>
            </w:r>
          </w:p>
        </w:tc>
        <w:tc>
          <w:tcPr>
            <w:tcW w:w="698" w:type="dxa"/>
            <w:gridSpan w:val="4"/>
            <w:vAlign w:val="center"/>
          </w:tcPr>
          <w:p w14:paraId="521F9DA7" w14:textId="77777777" w:rsidR="00903BA0" w:rsidRPr="00840529" w:rsidRDefault="00903BA0" w:rsidP="00C548E2">
            <w:pPr>
              <w:pStyle w:val="TAC"/>
              <w:rPr>
                <w:rFonts w:cs="Arial"/>
              </w:rPr>
            </w:pPr>
            <w:r w:rsidRPr="00840529">
              <w:rPr>
                <w:rFonts w:cs="Arial"/>
                <w:lang w:val="en-US" w:eastAsia="zh-CN"/>
              </w:rPr>
              <w:t>Yes</w:t>
            </w:r>
          </w:p>
        </w:tc>
        <w:tc>
          <w:tcPr>
            <w:tcW w:w="1187" w:type="dxa"/>
            <w:vMerge/>
            <w:vAlign w:val="center"/>
          </w:tcPr>
          <w:p w14:paraId="21EFF74C" w14:textId="77777777" w:rsidR="00903BA0" w:rsidRPr="00840529" w:rsidRDefault="00903BA0" w:rsidP="00C548E2">
            <w:pPr>
              <w:pStyle w:val="TAC"/>
              <w:rPr>
                <w:rFonts w:cs="Arial"/>
              </w:rPr>
            </w:pPr>
          </w:p>
        </w:tc>
        <w:tc>
          <w:tcPr>
            <w:tcW w:w="1288" w:type="dxa"/>
            <w:vMerge/>
            <w:vAlign w:val="center"/>
          </w:tcPr>
          <w:p w14:paraId="0DEEDA1B" w14:textId="77777777" w:rsidR="00903BA0" w:rsidRPr="00840529" w:rsidRDefault="00903BA0" w:rsidP="00C548E2">
            <w:pPr>
              <w:pStyle w:val="TAC"/>
              <w:rPr>
                <w:rFonts w:cs="Arial"/>
              </w:rPr>
            </w:pPr>
          </w:p>
        </w:tc>
      </w:tr>
      <w:tr w:rsidR="00903BA0" w:rsidRPr="00840529" w14:paraId="2B873DFB" w14:textId="77777777" w:rsidTr="00C548E2">
        <w:trPr>
          <w:trHeight w:val="223"/>
          <w:jc w:val="center"/>
        </w:trPr>
        <w:tc>
          <w:tcPr>
            <w:tcW w:w="1396" w:type="dxa"/>
            <w:vMerge w:val="restart"/>
            <w:vAlign w:val="center"/>
          </w:tcPr>
          <w:p w14:paraId="5B4A0072" w14:textId="77777777" w:rsidR="00903BA0" w:rsidRPr="00840529" w:rsidRDefault="00903BA0" w:rsidP="00C548E2">
            <w:pPr>
              <w:pStyle w:val="TAC"/>
              <w:rPr>
                <w:rFonts w:cs="Arial"/>
                <w:lang w:val="en-US"/>
              </w:rPr>
            </w:pPr>
            <w:r w:rsidRPr="00840529">
              <w:rPr>
                <w:rFonts w:cs="Arial"/>
                <w:lang w:val="en-US"/>
              </w:rPr>
              <w:t>CA_8A-27A</w:t>
            </w:r>
          </w:p>
        </w:tc>
        <w:tc>
          <w:tcPr>
            <w:tcW w:w="1466" w:type="dxa"/>
            <w:vMerge w:val="restart"/>
            <w:vAlign w:val="center"/>
          </w:tcPr>
          <w:p w14:paraId="41000BBA"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9CEB124"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496E925C" w14:textId="77777777" w:rsidR="00903BA0" w:rsidRPr="00840529" w:rsidRDefault="00903BA0" w:rsidP="00C548E2">
            <w:pPr>
              <w:pStyle w:val="TAC"/>
              <w:rPr>
                <w:rFonts w:cs="Arial"/>
              </w:rPr>
            </w:pPr>
          </w:p>
        </w:tc>
        <w:tc>
          <w:tcPr>
            <w:tcW w:w="586" w:type="dxa"/>
            <w:gridSpan w:val="4"/>
            <w:vAlign w:val="center"/>
          </w:tcPr>
          <w:p w14:paraId="31F1BCEC" w14:textId="77777777" w:rsidR="00903BA0" w:rsidRPr="00840529" w:rsidRDefault="00903BA0" w:rsidP="00C548E2">
            <w:pPr>
              <w:pStyle w:val="TAC"/>
              <w:rPr>
                <w:rFonts w:cs="Arial"/>
              </w:rPr>
            </w:pPr>
          </w:p>
        </w:tc>
        <w:tc>
          <w:tcPr>
            <w:tcW w:w="586" w:type="dxa"/>
            <w:gridSpan w:val="4"/>
            <w:vAlign w:val="center"/>
          </w:tcPr>
          <w:p w14:paraId="21E979FC" w14:textId="77777777" w:rsidR="00903BA0" w:rsidRPr="00840529" w:rsidRDefault="00903BA0" w:rsidP="00C548E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14F980A1" w14:textId="77777777" w:rsidR="00903BA0" w:rsidRPr="00840529" w:rsidRDefault="00903BA0" w:rsidP="00C548E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42C87049" w14:textId="77777777" w:rsidR="00903BA0" w:rsidRPr="00840529" w:rsidRDefault="00903BA0" w:rsidP="00C548E2">
            <w:pPr>
              <w:pStyle w:val="TAC"/>
              <w:rPr>
                <w:rFonts w:cs="Arial"/>
              </w:rPr>
            </w:pPr>
          </w:p>
        </w:tc>
        <w:tc>
          <w:tcPr>
            <w:tcW w:w="698" w:type="dxa"/>
            <w:gridSpan w:val="4"/>
            <w:vAlign w:val="center"/>
          </w:tcPr>
          <w:p w14:paraId="1E888B85" w14:textId="77777777" w:rsidR="00903BA0" w:rsidRPr="00840529" w:rsidRDefault="00903BA0" w:rsidP="00C548E2">
            <w:pPr>
              <w:pStyle w:val="TAC"/>
              <w:rPr>
                <w:rFonts w:cs="Arial"/>
              </w:rPr>
            </w:pPr>
          </w:p>
        </w:tc>
        <w:tc>
          <w:tcPr>
            <w:tcW w:w="1187" w:type="dxa"/>
            <w:vMerge w:val="restart"/>
            <w:vAlign w:val="center"/>
          </w:tcPr>
          <w:p w14:paraId="775D2F7A" w14:textId="77777777" w:rsidR="00903BA0" w:rsidRPr="00840529" w:rsidRDefault="00903BA0" w:rsidP="00C548E2">
            <w:pPr>
              <w:pStyle w:val="TAC"/>
              <w:rPr>
                <w:rFonts w:cs="Arial"/>
              </w:rPr>
            </w:pPr>
            <w:r w:rsidRPr="00840529">
              <w:rPr>
                <w:rFonts w:cs="Arial" w:hint="eastAsia"/>
              </w:rPr>
              <w:t>2</w:t>
            </w:r>
            <w:r w:rsidRPr="00840529">
              <w:rPr>
                <w:rFonts w:cs="Arial"/>
              </w:rPr>
              <w:t>0</w:t>
            </w:r>
          </w:p>
        </w:tc>
        <w:tc>
          <w:tcPr>
            <w:tcW w:w="1288" w:type="dxa"/>
            <w:vMerge w:val="restart"/>
            <w:vAlign w:val="center"/>
          </w:tcPr>
          <w:p w14:paraId="4CF34412"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32D851EA" w14:textId="77777777" w:rsidTr="00C548E2">
        <w:trPr>
          <w:trHeight w:val="223"/>
          <w:jc w:val="center"/>
        </w:trPr>
        <w:tc>
          <w:tcPr>
            <w:tcW w:w="1396" w:type="dxa"/>
            <w:vMerge/>
            <w:vAlign w:val="center"/>
          </w:tcPr>
          <w:p w14:paraId="7E619F0C" w14:textId="77777777" w:rsidR="00903BA0" w:rsidRPr="00840529" w:rsidRDefault="00903BA0" w:rsidP="00C548E2">
            <w:pPr>
              <w:pStyle w:val="TAC"/>
              <w:rPr>
                <w:rFonts w:cs="Arial"/>
                <w:lang w:val="en-US"/>
              </w:rPr>
            </w:pPr>
          </w:p>
        </w:tc>
        <w:tc>
          <w:tcPr>
            <w:tcW w:w="1466" w:type="dxa"/>
            <w:vMerge/>
            <w:vAlign w:val="center"/>
          </w:tcPr>
          <w:p w14:paraId="021F7989" w14:textId="77777777" w:rsidR="00903BA0" w:rsidRPr="00840529" w:rsidRDefault="00903BA0" w:rsidP="00C548E2">
            <w:pPr>
              <w:pStyle w:val="TAC"/>
              <w:rPr>
                <w:rFonts w:cs="Arial"/>
              </w:rPr>
            </w:pPr>
          </w:p>
        </w:tc>
        <w:tc>
          <w:tcPr>
            <w:tcW w:w="767" w:type="dxa"/>
            <w:shd w:val="clear" w:color="auto" w:fill="auto"/>
            <w:vAlign w:val="center"/>
          </w:tcPr>
          <w:p w14:paraId="0C863F16" w14:textId="77777777" w:rsidR="00903BA0" w:rsidRPr="00840529" w:rsidRDefault="00903BA0" w:rsidP="00C548E2">
            <w:pPr>
              <w:pStyle w:val="TAC"/>
              <w:rPr>
                <w:rFonts w:cs="Arial"/>
              </w:rPr>
            </w:pPr>
            <w:r w:rsidRPr="00840529">
              <w:rPr>
                <w:rFonts w:cs="Arial"/>
              </w:rPr>
              <w:t>27</w:t>
            </w:r>
          </w:p>
        </w:tc>
        <w:tc>
          <w:tcPr>
            <w:tcW w:w="586" w:type="dxa"/>
            <w:gridSpan w:val="2"/>
            <w:shd w:val="clear" w:color="auto" w:fill="auto"/>
            <w:vAlign w:val="center"/>
          </w:tcPr>
          <w:p w14:paraId="152ED8F5" w14:textId="77777777" w:rsidR="00903BA0" w:rsidRPr="00840529" w:rsidRDefault="00903BA0" w:rsidP="00C548E2">
            <w:pPr>
              <w:pStyle w:val="TAC"/>
              <w:rPr>
                <w:rFonts w:cs="Arial"/>
              </w:rPr>
            </w:pPr>
          </w:p>
        </w:tc>
        <w:tc>
          <w:tcPr>
            <w:tcW w:w="586" w:type="dxa"/>
            <w:gridSpan w:val="4"/>
            <w:vAlign w:val="center"/>
          </w:tcPr>
          <w:p w14:paraId="4145EEAF" w14:textId="77777777" w:rsidR="00903BA0" w:rsidRPr="00840529" w:rsidRDefault="00903BA0" w:rsidP="00C548E2">
            <w:pPr>
              <w:pStyle w:val="TAC"/>
              <w:rPr>
                <w:rFonts w:cs="Arial"/>
              </w:rPr>
            </w:pPr>
          </w:p>
        </w:tc>
        <w:tc>
          <w:tcPr>
            <w:tcW w:w="586" w:type="dxa"/>
            <w:gridSpan w:val="4"/>
            <w:vAlign w:val="center"/>
          </w:tcPr>
          <w:p w14:paraId="32E2894D" w14:textId="77777777" w:rsidR="00903BA0" w:rsidRPr="00840529" w:rsidRDefault="00903BA0" w:rsidP="00C548E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37BA2956" w14:textId="77777777" w:rsidR="00903BA0" w:rsidRPr="00840529" w:rsidRDefault="00903BA0" w:rsidP="00C548E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7BD0A453" w14:textId="77777777" w:rsidR="00903BA0" w:rsidRPr="00840529" w:rsidRDefault="00903BA0" w:rsidP="00C548E2">
            <w:pPr>
              <w:pStyle w:val="TAC"/>
              <w:rPr>
                <w:rFonts w:cs="Arial"/>
              </w:rPr>
            </w:pPr>
          </w:p>
        </w:tc>
        <w:tc>
          <w:tcPr>
            <w:tcW w:w="698" w:type="dxa"/>
            <w:gridSpan w:val="4"/>
            <w:vAlign w:val="center"/>
          </w:tcPr>
          <w:p w14:paraId="0E3D0D6D" w14:textId="77777777" w:rsidR="00903BA0" w:rsidRPr="00840529" w:rsidRDefault="00903BA0" w:rsidP="00C548E2">
            <w:pPr>
              <w:pStyle w:val="TAC"/>
              <w:rPr>
                <w:rFonts w:cs="Arial"/>
              </w:rPr>
            </w:pPr>
          </w:p>
        </w:tc>
        <w:tc>
          <w:tcPr>
            <w:tcW w:w="1187" w:type="dxa"/>
            <w:vMerge/>
            <w:vAlign w:val="center"/>
          </w:tcPr>
          <w:p w14:paraId="5738B915" w14:textId="77777777" w:rsidR="00903BA0" w:rsidRPr="00840529" w:rsidRDefault="00903BA0" w:rsidP="00C548E2">
            <w:pPr>
              <w:pStyle w:val="TAC"/>
              <w:rPr>
                <w:rFonts w:cs="Arial"/>
              </w:rPr>
            </w:pPr>
          </w:p>
        </w:tc>
        <w:tc>
          <w:tcPr>
            <w:tcW w:w="1288" w:type="dxa"/>
            <w:vMerge/>
            <w:vAlign w:val="center"/>
          </w:tcPr>
          <w:p w14:paraId="36213418" w14:textId="77777777" w:rsidR="00903BA0" w:rsidRPr="00840529" w:rsidRDefault="00903BA0" w:rsidP="00C548E2">
            <w:pPr>
              <w:pStyle w:val="TAC"/>
              <w:rPr>
                <w:rFonts w:cs="Arial"/>
              </w:rPr>
            </w:pPr>
          </w:p>
        </w:tc>
      </w:tr>
      <w:tr w:rsidR="00903BA0" w:rsidRPr="00840529" w14:paraId="2E77209F" w14:textId="77777777" w:rsidTr="00C548E2">
        <w:trPr>
          <w:trHeight w:val="223"/>
          <w:jc w:val="center"/>
        </w:trPr>
        <w:tc>
          <w:tcPr>
            <w:tcW w:w="1396" w:type="dxa"/>
            <w:vMerge w:val="restart"/>
            <w:vAlign w:val="center"/>
          </w:tcPr>
          <w:p w14:paraId="2FCB45A4" w14:textId="77777777" w:rsidR="00903BA0" w:rsidRPr="00840529" w:rsidRDefault="00903BA0" w:rsidP="00C548E2">
            <w:pPr>
              <w:pStyle w:val="TAC"/>
              <w:rPr>
                <w:rFonts w:cs="Arial"/>
              </w:rPr>
            </w:pPr>
            <w:r w:rsidRPr="00840529">
              <w:rPr>
                <w:rFonts w:cs="Arial"/>
                <w:lang w:val="en-US"/>
              </w:rPr>
              <w:t>CA_8A-28A</w:t>
            </w:r>
          </w:p>
        </w:tc>
        <w:tc>
          <w:tcPr>
            <w:tcW w:w="1466" w:type="dxa"/>
            <w:vMerge w:val="restart"/>
            <w:vAlign w:val="center"/>
          </w:tcPr>
          <w:p w14:paraId="243B70E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76837D3"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14325992" w14:textId="77777777" w:rsidR="00903BA0" w:rsidRPr="00840529" w:rsidRDefault="00903BA0" w:rsidP="00C548E2">
            <w:pPr>
              <w:pStyle w:val="TAC"/>
              <w:rPr>
                <w:rFonts w:cs="Arial"/>
              </w:rPr>
            </w:pPr>
          </w:p>
        </w:tc>
        <w:tc>
          <w:tcPr>
            <w:tcW w:w="586" w:type="dxa"/>
            <w:gridSpan w:val="4"/>
            <w:vAlign w:val="center"/>
          </w:tcPr>
          <w:p w14:paraId="6AA2E731"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068C22A3"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91986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35934E4" w14:textId="77777777" w:rsidR="00903BA0" w:rsidRPr="00840529" w:rsidRDefault="00903BA0" w:rsidP="00C548E2">
            <w:pPr>
              <w:pStyle w:val="TAC"/>
              <w:rPr>
                <w:rFonts w:cs="Arial"/>
              </w:rPr>
            </w:pPr>
          </w:p>
        </w:tc>
        <w:tc>
          <w:tcPr>
            <w:tcW w:w="698" w:type="dxa"/>
            <w:gridSpan w:val="4"/>
            <w:vAlign w:val="center"/>
          </w:tcPr>
          <w:p w14:paraId="404EFB06" w14:textId="77777777" w:rsidR="00903BA0" w:rsidRPr="00840529" w:rsidRDefault="00903BA0" w:rsidP="00C548E2">
            <w:pPr>
              <w:pStyle w:val="TAC"/>
              <w:rPr>
                <w:rFonts w:cs="Arial"/>
              </w:rPr>
            </w:pPr>
          </w:p>
        </w:tc>
        <w:tc>
          <w:tcPr>
            <w:tcW w:w="1187" w:type="dxa"/>
            <w:vMerge w:val="restart"/>
            <w:vAlign w:val="center"/>
          </w:tcPr>
          <w:p w14:paraId="3100FA1C"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D87D15A" w14:textId="77777777" w:rsidR="00903BA0" w:rsidRPr="00840529" w:rsidRDefault="00903BA0" w:rsidP="00C548E2">
            <w:pPr>
              <w:pStyle w:val="TAC"/>
              <w:rPr>
                <w:rFonts w:cs="Arial"/>
              </w:rPr>
            </w:pPr>
            <w:r w:rsidRPr="00840529">
              <w:rPr>
                <w:rFonts w:cs="Arial"/>
              </w:rPr>
              <w:t>0</w:t>
            </w:r>
          </w:p>
        </w:tc>
      </w:tr>
      <w:tr w:rsidR="00903BA0" w:rsidRPr="00840529" w14:paraId="54CFB2D2" w14:textId="77777777" w:rsidTr="00C548E2">
        <w:trPr>
          <w:trHeight w:val="223"/>
          <w:jc w:val="center"/>
        </w:trPr>
        <w:tc>
          <w:tcPr>
            <w:tcW w:w="1396" w:type="dxa"/>
            <w:vMerge/>
            <w:vAlign w:val="center"/>
          </w:tcPr>
          <w:p w14:paraId="2B2B2CB5" w14:textId="77777777" w:rsidR="00903BA0" w:rsidRPr="00840529" w:rsidRDefault="00903BA0" w:rsidP="00C548E2">
            <w:pPr>
              <w:pStyle w:val="TAC"/>
              <w:rPr>
                <w:rFonts w:cs="Arial"/>
              </w:rPr>
            </w:pPr>
          </w:p>
        </w:tc>
        <w:tc>
          <w:tcPr>
            <w:tcW w:w="1466" w:type="dxa"/>
            <w:vMerge/>
            <w:vAlign w:val="center"/>
          </w:tcPr>
          <w:p w14:paraId="325EF764" w14:textId="77777777" w:rsidR="00903BA0" w:rsidRPr="00840529" w:rsidRDefault="00903BA0" w:rsidP="00C548E2">
            <w:pPr>
              <w:pStyle w:val="TAC"/>
              <w:rPr>
                <w:rFonts w:cs="Arial"/>
              </w:rPr>
            </w:pPr>
          </w:p>
        </w:tc>
        <w:tc>
          <w:tcPr>
            <w:tcW w:w="767" w:type="dxa"/>
            <w:shd w:val="clear" w:color="auto" w:fill="auto"/>
            <w:vAlign w:val="center"/>
          </w:tcPr>
          <w:p w14:paraId="004596CA" w14:textId="77777777" w:rsidR="00903BA0" w:rsidRPr="00840529" w:rsidRDefault="00903BA0" w:rsidP="00C548E2">
            <w:pPr>
              <w:pStyle w:val="TAC"/>
              <w:rPr>
                <w:rFonts w:cs="Arial"/>
              </w:rPr>
            </w:pPr>
            <w:r w:rsidRPr="00840529">
              <w:rPr>
                <w:rFonts w:cs="Arial"/>
              </w:rPr>
              <w:t>28</w:t>
            </w:r>
          </w:p>
        </w:tc>
        <w:tc>
          <w:tcPr>
            <w:tcW w:w="586" w:type="dxa"/>
            <w:gridSpan w:val="2"/>
            <w:shd w:val="clear" w:color="auto" w:fill="auto"/>
            <w:vAlign w:val="center"/>
          </w:tcPr>
          <w:p w14:paraId="08B68699" w14:textId="77777777" w:rsidR="00903BA0" w:rsidRPr="00840529" w:rsidRDefault="00903BA0" w:rsidP="00C548E2">
            <w:pPr>
              <w:pStyle w:val="TAC"/>
              <w:rPr>
                <w:rFonts w:cs="Arial"/>
              </w:rPr>
            </w:pPr>
          </w:p>
        </w:tc>
        <w:tc>
          <w:tcPr>
            <w:tcW w:w="586" w:type="dxa"/>
            <w:gridSpan w:val="4"/>
            <w:vAlign w:val="center"/>
          </w:tcPr>
          <w:p w14:paraId="5D564C6F" w14:textId="77777777" w:rsidR="00903BA0" w:rsidRPr="00840529" w:rsidRDefault="00903BA0" w:rsidP="00C548E2">
            <w:pPr>
              <w:pStyle w:val="TAC"/>
              <w:rPr>
                <w:rFonts w:cs="Arial"/>
              </w:rPr>
            </w:pPr>
          </w:p>
        </w:tc>
        <w:tc>
          <w:tcPr>
            <w:tcW w:w="586" w:type="dxa"/>
            <w:gridSpan w:val="4"/>
            <w:vAlign w:val="center"/>
          </w:tcPr>
          <w:p w14:paraId="52BF370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CAEC3A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94119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674A63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419D203" w14:textId="77777777" w:rsidR="00903BA0" w:rsidRPr="00840529" w:rsidRDefault="00903BA0" w:rsidP="00C548E2">
            <w:pPr>
              <w:pStyle w:val="TAC"/>
              <w:rPr>
                <w:rFonts w:cs="Arial"/>
              </w:rPr>
            </w:pPr>
          </w:p>
        </w:tc>
        <w:tc>
          <w:tcPr>
            <w:tcW w:w="1288" w:type="dxa"/>
            <w:vMerge/>
            <w:vAlign w:val="center"/>
          </w:tcPr>
          <w:p w14:paraId="1D9AC04B" w14:textId="77777777" w:rsidR="00903BA0" w:rsidRPr="00840529" w:rsidRDefault="00903BA0" w:rsidP="00C548E2">
            <w:pPr>
              <w:pStyle w:val="TAC"/>
              <w:rPr>
                <w:rFonts w:cs="Arial"/>
              </w:rPr>
            </w:pPr>
          </w:p>
        </w:tc>
      </w:tr>
      <w:tr w:rsidR="00903BA0" w:rsidRPr="00840529" w14:paraId="66FF2E93" w14:textId="77777777" w:rsidTr="00C548E2">
        <w:trPr>
          <w:trHeight w:val="223"/>
          <w:jc w:val="center"/>
        </w:trPr>
        <w:tc>
          <w:tcPr>
            <w:tcW w:w="1396" w:type="dxa"/>
            <w:vMerge w:val="restart"/>
            <w:vAlign w:val="center"/>
          </w:tcPr>
          <w:p w14:paraId="3F0BF742" w14:textId="77777777" w:rsidR="00903BA0" w:rsidRPr="00840529" w:rsidRDefault="00903BA0" w:rsidP="00C548E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32A</w:t>
            </w:r>
          </w:p>
        </w:tc>
        <w:tc>
          <w:tcPr>
            <w:tcW w:w="1466" w:type="dxa"/>
            <w:vMerge w:val="restart"/>
            <w:vAlign w:val="center"/>
          </w:tcPr>
          <w:p w14:paraId="4919781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11FFCE3" w14:textId="77777777" w:rsidR="00903BA0" w:rsidRPr="00840529" w:rsidRDefault="00903BA0" w:rsidP="00C548E2">
            <w:pPr>
              <w:pStyle w:val="TAC"/>
              <w:rPr>
                <w:rFonts w:cs="Arial"/>
              </w:rPr>
            </w:pPr>
            <w:r w:rsidRPr="00840529">
              <w:rPr>
                <w:rFonts w:cs="Arial"/>
                <w:lang w:val="en-US" w:eastAsia="zh-CN"/>
              </w:rPr>
              <w:t>8</w:t>
            </w:r>
          </w:p>
        </w:tc>
        <w:tc>
          <w:tcPr>
            <w:tcW w:w="586" w:type="dxa"/>
            <w:gridSpan w:val="2"/>
            <w:shd w:val="clear" w:color="auto" w:fill="auto"/>
            <w:vAlign w:val="center"/>
          </w:tcPr>
          <w:p w14:paraId="73359310" w14:textId="77777777" w:rsidR="00903BA0" w:rsidRPr="00840529" w:rsidRDefault="00903BA0" w:rsidP="00C548E2">
            <w:pPr>
              <w:pStyle w:val="TAC"/>
              <w:rPr>
                <w:rFonts w:cs="Arial"/>
              </w:rPr>
            </w:pPr>
          </w:p>
        </w:tc>
        <w:tc>
          <w:tcPr>
            <w:tcW w:w="586" w:type="dxa"/>
            <w:gridSpan w:val="4"/>
            <w:vAlign w:val="center"/>
          </w:tcPr>
          <w:p w14:paraId="6957BDBA"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66167E95" w14:textId="77777777" w:rsidR="00903BA0" w:rsidRPr="00840529" w:rsidRDefault="00903BA0" w:rsidP="00C548E2">
            <w:pPr>
              <w:pStyle w:val="TAC"/>
              <w:rPr>
                <w:rFonts w:cs="Arial"/>
              </w:rPr>
            </w:pPr>
            <w:bookmarkStart w:id="44" w:name="OLE_LINK38"/>
            <w:r w:rsidRPr="00840529">
              <w:rPr>
                <w:rFonts w:cs="Arial"/>
              </w:rPr>
              <w:t>Yes</w:t>
            </w:r>
            <w:bookmarkEnd w:id="44"/>
          </w:p>
        </w:tc>
        <w:tc>
          <w:tcPr>
            <w:tcW w:w="600" w:type="dxa"/>
            <w:gridSpan w:val="7"/>
            <w:vAlign w:val="center"/>
          </w:tcPr>
          <w:p w14:paraId="0802F73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4D1DD34" w14:textId="77777777" w:rsidR="00903BA0" w:rsidRPr="00840529" w:rsidRDefault="00903BA0" w:rsidP="00C548E2">
            <w:pPr>
              <w:pStyle w:val="TAC"/>
              <w:rPr>
                <w:rFonts w:cs="Arial"/>
              </w:rPr>
            </w:pPr>
          </w:p>
        </w:tc>
        <w:tc>
          <w:tcPr>
            <w:tcW w:w="698" w:type="dxa"/>
            <w:gridSpan w:val="4"/>
            <w:vAlign w:val="center"/>
          </w:tcPr>
          <w:p w14:paraId="321FFBE4" w14:textId="77777777" w:rsidR="00903BA0" w:rsidRPr="00840529" w:rsidRDefault="00903BA0" w:rsidP="00C548E2">
            <w:pPr>
              <w:pStyle w:val="TAC"/>
              <w:rPr>
                <w:rFonts w:cs="Arial"/>
              </w:rPr>
            </w:pPr>
          </w:p>
        </w:tc>
        <w:tc>
          <w:tcPr>
            <w:tcW w:w="1187" w:type="dxa"/>
            <w:vMerge w:val="restart"/>
            <w:vAlign w:val="center"/>
          </w:tcPr>
          <w:p w14:paraId="100F382B" w14:textId="77777777" w:rsidR="00903BA0" w:rsidRPr="00840529" w:rsidRDefault="00903BA0" w:rsidP="00C548E2">
            <w:pPr>
              <w:pStyle w:val="TAC"/>
              <w:rPr>
                <w:rFonts w:cs="Arial"/>
              </w:rPr>
            </w:pPr>
            <w:r w:rsidRPr="00840529">
              <w:rPr>
                <w:rFonts w:cs="Arial"/>
                <w:lang w:eastAsia="zh-CN"/>
              </w:rPr>
              <w:t>30</w:t>
            </w:r>
          </w:p>
        </w:tc>
        <w:tc>
          <w:tcPr>
            <w:tcW w:w="1288" w:type="dxa"/>
            <w:vMerge w:val="restart"/>
            <w:vAlign w:val="center"/>
          </w:tcPr>
          <w:p w14:paraId="32EA7109" w14:textId="77777777" w:rsidR="00903BA0" w:rsidRPr="00840529" w:rsidRDefault="00903BA0" w:rsidP="00C548E2">
            <w:pPr>
              <w:pStyle w:val="TAC"/>
              <w:rPr>
                <w:rFonts w:cs="Arial"/>
              </w:rPr>
            </w:pPr>
            <w:r w:rsidRPr="00840529">
              <w:rPr>
                <w:rFonts w:cs="Arial"/>
                <w:lang w:eastAsia="zh-CN"/>
              </w:rPr>
              <w:t>0</w:t>
            </w:r>
          </w:p>
        </w:tc>
      </w:tr>
      <w:tr w:rsidR="00903BA0" w:rsidRPr="00840529" w14:paraId="3E167269" w14:textId="77777777" w:rsidTr="00C548E2">
        <w:trPr>
          <w:trHeight w:val="223"/>
          <w:jc w:val="center"/>
        </w:trPr>
        <w:tc>
          <w:tcPr>
            <w:tcW w:w="1396" w:type="dxa"/>
            <w:vMerge/>
            <w:vAlign w:val="center"/>
          </w:tcPr>
          <w:p w14:paraId="66AAA21B" w14:textId="77777777" w:rsidR="00903BA0" w:rsidRPr="00840529" w:rsidRDefault="00903BA0" w:rsidP="00C548E2">
            <w:pPr>
              <w:pStyle w:val="TAC"/>
              <w:rPr>
                <w:rFonts w:cs="Arial"/>
              </w:rPr>
            </w:pPr>
          </w:p>
        </w:tc>
        <w:tc>
          <w:tcPr>
            <w:tcW w:w="1466" w:type="dxa"/>
            <w:vMerge/>
            <w:vAlign w:val="center"/>
          </w:tcPr>
          <w:p w14:paraId="3B19C472" w14:textId="77777777" w:rsidR="00903BA0" w:rsidRPr="00840529" w:rsidRDefault="00903BA0" w:rsidP="00C548E2">
            <w:pPr>
              <w:pStyle w:val="TAC"/>
              <w:rPr>
                <w:rFonts w:cs="Arial"/>
              </w:rPr>
            </w:pPr>
          </w:p>
        </w:tc>
        <w:tc>
          <w:tcPr>
            <w:tcW w:w="767" w:type="dxa"/>
            <w:shd w:val="clear" w:color="auto" w:fill="auto"/>
            <w:vAlign w:val="center"/>
          </w:tcPr>
          <w:p w14:paraId="66920CB3" w14:textId="77777777" w:rsidR="00903BA0" w:rsidRPr="00840529" w:rsidRDefault="00903BA0" w:rsidP="00C548E2">
            <w:pPr>
              <w:pStyle w:val="TAC"/>
              <w:rPr>
                <w:rFonts w:cs="Arial"/>
              </w:rPr>
            </w:pPr>
            <w:r w:rsidRPr="00840529">
              <w:rPr>
                <w:rFonts w:cs="Arial"/>
                <w:lang w:val="en-US" w:eastAsia="zh-CN"/>
              </w:rPr>
              <w:t>32</w:t>
            </w:r>
          </w:p>
        </w:tc>
        <w:tc>
          <w:tcPr>
            <w:tcW w:w="586" w:type="dxa"/>
            <w:gridSpan w:val="2"/>
            <w:shd w:val="clear" w:color="auto" w:fill="auto"/>
            <w:vAlign w:val="center"/>
          </w:tcPr>
          <w:p w14:paraId="0BFE0D37" w14:textId="77777777" w:rsidR="00903BA0" w:rsidRPr="00840529" w:rsidRDefault="00903BA0" w:rsidP="00C548E2">
            <w:pPr>
              <w:pStyle w:val="TAC"/>
              <w:rPr>
                <w:rFonts w:cs="Arial"/>
              </w:rPr>
            </w:pPr>
          </w:p>
        </w:tc>
        <w:tc>
          <w:tcPr>
            <w:tcW w:w="586" w:type="dxa"/>
            <w:gridSpan w:val="4"/>
            <w:vAlign w:val="center"/>
          </w:tcPr>
          <w:p w14:paraId="2C4DB6D2" w14:textId="77777777" w:rsidR="00903BA0" w:rsidRPr="00840529" w:rsidRDefault="00903BA0" w:rsidP="00C548E2">
            <w:pPr>
              <w:pStyle w:val="TAC"/>
              <w:rPr>
                <w:rFonts w:cs="Arial"/>
              </w:rPr>
            </w:pPr>
          </w:p>
        </w:tc>
        <w:tc>
          <w:tcPr>
            <w:tcW w:w="586" w:type="dxa"/>
            <w:gridSpan w:val="4"/>
            <w:vAlign w:val="center"/>
          </w:tcPr>
          <w:p w14:paraId="3C6B66D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F5503B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B7BA95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21C5B2D"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4E2AED5" w14:textId="77777777" w:rsidR="00903BA0" w:rsidRPr="00840529" w:rsidRDefault="00903BA0" w:rsidP="00C548E2">
            <w:pPr>
              <w:pStyle w:val="TAC"/>
              <w:rPr>
                <w:rFonts w:cs="Arial"/>
              </w:rPr>
            </w:pPr>
          </w:p>
        </w:tc>
        <w:tc>
          <w:tcPr>
            <w:tcW w:w="1288" w:type="dxa"/>
            <w:vMerge/>
            <w:vAlign w:val="center"/>
          </w:tcPr>
          <w:p w14:paraId="2759E0EC" w14:textId="77777777" w:rsidR="00903BA0" w:rsidRPr="00840529" w:rsidRDefault="00903BA0" w:rsidP="00C548E2">
            <w:pPr>
              <w:pStyle w:val="TAC"/>
              <w:rPr>
                <w:rFonts w:cs="Arial"/>
              </w:rPr>
            </w:pPr>
          </w:p>
        </w:tc>
      </w:tr>
      <w:tr w:rsidR="00903BA0" w:rsidRPr="00840529" w14:paraId="7268FA3F" w14:textId="77777777" w:rsidTr="00C548E2">
        <w:trPr>
          <w:trHeight w:val="223"/>
          <w:jc w:val="center"/>
        </w:trPr>
        <w:tc>
          <w:tcPr>
            <w:tcW w:w="1396" w:type="dxa"/>
            <w:vMerge w:val="restart"/>
            <w:vAlign w:val="center"/>
          </w:tcPr>
          <w:p w14:paraId="7E2FF437" w14:textId="77777777" w:rsidR="00903BA0" w:rsidRPr="00840529" w:rsidRDefault="00903BA0" w:rsidP="00C548E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38A</w:t>
            </w:r>
          </w:p>
        </w:tc>
        <w:tc>
          <w:tcPr>
            <w:tcW w:w="1466" w:type="dxa"/>
            <w:vMerge w:val="restart"/>
            <w:vAlign w:val="center"/>
          </w:tcPr>
          <w:p w14:paraId="10B8EC87"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156A4FA" w14:textId="77777777" w:rsidR="00903BA0" w:rsidRPr="00840529" w:rsidRDefault="00903BA0" w:rsidP="00C548E2">
            <w:pPr>
              <w:pStyle w:val="TAC"/>
              <w:rPr>
                <w:rFonts w:cs="Arial"/>
                <w:lang w:val="en-US" w:eastAsia="zh-CN"/>
              </w:rPr>
            </w:pPr>
            <w:r w:rsidRPr="00840529">
              <w:rPr>
                <w:rFonts w:cs="Arial"/>
                <w:lang w:val="en-US" w:eastAsia="zh-CN"/>
              </w:rPr>
              <w:t>8</w:t>
            </w:r>
          </w:p>
        </w:tc>
        <w:tc>
          <w:tcPr>
            <w:tcW w:w="586" w:type="dxa"/>
            <w:gridSpan w:val="2"/>
            <w:shd w:val="clear" w:color="auto" w:fill="auto"/>
            <w:vAlign w:val="center"/>
          </w:tcPr>
          <w:p w14:paraId="1403CB90" w14:textId="77777777" w:rsidR="00903BA0" w:rsidRPr="00840529" w:rsidRDefault="00903BA0" w:rsidP="00C548E2">
            <w:pPr>
              <w:pStyle w:val="TAC"/>
              <w:rPr>
                <w:rFonts w:cs="Arial"/>
              </w:rPr>
            </w:pPr>
          </w:p>
        </w:tc>
        <w:tc>
          <w:tcPr>
            <w:tcW w:w="586" w:type="dxa"/>
            <w:gridSpan w:val="4"/>
            <w:vAlign w:val="center"/>
          </w:tcPr>
          <w:p w14:paraId="70A50463" w14:textId="77777777" w:rsidR="00903BA0" w:rsidRPr="00840529" w:rsidRDefault="00903BA0" w:rsidP="00C548E2">
            <w:pPr>
              <w:pStyle w:val="TAC"/>
              <w:rPr>
                <w:rFonts w:cs="Arial"/>
              </w:rPr>
            </w:pPr>
          </w:p>
        </w:tc>
        <w:tc>
          <w:tcPr>
            <w:tcW w:w="586" w:type="dxa"/>
            <w:gridSpan w:val="4"/>
            <w:vAlign w:val="center"/>
          </w:tcPr>
          <w:p w14:paraId="05A6493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752C71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ADE6CD" w14:textId="77777777" w:rsidR="00903BA0" w:rsidRPr="00840529" w:rsidRDefault="00903BA0" w:rsidP="00C548E2">
            <w:pPr>
              <w:pStyle w:val="TAC"/>
              <w:rPr>
                <w:rFonts w:cs="Arial"/>
              </w:rPr>
            </w:pPr>
          </w:p>
        </w:tc>
        <w:tc>
          <w:tcPr>
            <w:tcW w:w="698" w:type="dxa"/>
            <w:gridSpan w:val="4"/>
            <w:vAlign w:val="center"/>
          </w:tcPr>
          <w:p w14:paraId="337C0796" w14:textId="77777777" w:rsidR="00903BA0" w:rsidRPr="00840529" w:rsidRDefault="00903BA0" w:rsidP="00C548E2">
            <w:pPr>
              <w:pStyle w:val="TAC"/>
              <w:rPr>
                <w:rFonts w:cs="Arial"/>
              </w:rPr>
            </w:pPr>
          </w:p>
        </w:tc>
        <w:tc>
          <w:tcPr>
            <w:tcW w:w="1187" w:type="dxa"/>
            <w:vMerge w:val="restart"/>
            <w:vAlign w:val="center"/>
          </w:tcPr>
          <w:p w14:paraId="383BD96A" w14:textId="77777777" w:rsidR="00903BA0" w:rsidRPr="00840529" w:rsidRDefault="00903BA0" w:rsidP="00C548E2">
            <w:pPr>
              <w:pStyle w:val="TAC"/>
              <w:rPr>
                <w:rFonts w:cs="Arial"/>
              </w:rPr>
            </w:pPr>
            <w:r w:rsidRPr="00840529">
              <w:rPr>
                <w:rFonts w:cs="Arial"/>
                <w:lang w:eastAsia="zh-CN"/>
              </w:rPr>
              <w:t>30</w:t>
            </w:r>
          </w:p>
        </w:tc>
        <w:tc>
          <w:tcPr>
            <w:tcW w:w="1288" w:type="dxa"/>
            <w:vMerge w:val="restart"/>
            <w:vAlign w:val="center"/>
          </w:tcPr>
          <w:p w14:paraId="6B107BC4" w14:textId="77777777" w:rsidR="00903BA0" w:rsidRPr="00840529" w:rsidRDefault="00903BA0" w:rsidP="00C548E2">
            <w:pPr>
              <w:pStyle w:val="TAC"/>
              <w:rPr>
                <w:rFonts w:cs="Arial"/>
              </w:rPr>
            </w:pPr>
            <w:r w:rsidRPr="00840529">
              <w:rPr>
                <w:rFonts w:cs="Arial"/>
                <w:lang w:eastAsia="zh-CN"/>
              </w:rPr>
              <w:t>0</w:t>
            </w:r>
          </w:p>
        </w:tc>
      </w:tr>
      <w:tr w:rsidR="00903BA0" w:rsidRPr="00840529" w14:paraId="339FB443" w14:textId="77777777" w:rsidTr="00C548E2">
        <w:trPr>
          <w:trHeight w:val="223"/>
          <w:jc w:val="center"/>
        </w:trPr>
        <w:tc>
          <w:tcPr>
            <w:tcW w:w="1396" w:type="dxa"/>
            <w:vMerge/>
            <w:vAlign w:val="center"/>
          </w:tcPr>
          <w:p w14:paraId="40554064" w14:textId="77777777" w:rsidR="00903BA0" w:rsidRPr="00840529" w:rsidRDefault="00903BA0" w:rsidP="00C548E2">
            <w:pPr>
              <w:pStyle w:val="TAC"/>
              <w:rPr>
                <w:rFonts w:cs="Arial"/>
              </w:rPr>
            </w:pPr>
          </w:p>
        </w:tc>
        <w:tc>
          <w:tcPr>
            <w:tcW w:w="1466" w:type="dxa"/>
            <w:vMerge/>
            <w:vAlign w:val="center"/>
          </w:tcPr>
          <w:p w14:paraId="21941FC3" w14:textId="77777777" w:rsidR="00903BA0" w:rsidRPr="00840529" w:rsidRDefault="00903BA0" w:rsidP="00C548E2">
            <w:pPr>
              <w:pStyle w:val="TAC"/>
              <w:rPr>
                <w:rFonts w:cs="Arial"/>
              </w:rPr>
            </w:pPr>
          </w:p>
        </w:tc>
        <w:tc>
          <w:tcPr>
            <w:tcW w:w="767" w:type="dxa"/>
            <w:shd w:val="clear" w:color="auto" w:fill="auto"/>
            <w:vAlign w:val="center"/>
          </w:tcPr>
          <w:p w14:paraId="4A9330BD" w14:textId="77777777" w:rsidR="00903BA0" w:rsidRPr="00840529" w:rsidRDefault="00903BA0" w:rsidP="00C548E2">
            <w:pPr>
              <w:pStyle w:val="TAC"/>
              <w:rPr>
                <w:rFonts w:cs="Arial"/>
                <w:lang w:val="en-US" w:eastAsia="zh-CN"/>
              </w:rPr>
            </w:pPr>
            <w:r w:rsidRPr="00840529">
              <w:rPr>
                <w:rFonts w:cs="Arial"/>
                <w:lang w:val="en-US" w:eastAsia="zh-CN"/>
              </w:rPr>
              <w:t>38</w:t>
            </w:r>
          </w:p>
        </w:tc>
        <w:tc>
          <w:tcPr>
            <w:tcW w:w="586" w:type="dxa"/>
            <w:gridSpan w:val="2"/>
            <w:shd w:val="clear" w:color="auto" w:fill="auto"/>
            <w:vAlign w:val="center"/>
          </w:tcPr>
          <w:p w14:paraId="0BC1A5A5" w14:textId="77777777" w:rsidR="00903BA0" w:rsidRPr="00840529" w:rsidRDefault="00903BA0" w:rsidP="00C548E2">
            <w:pPr>
              <w:pStyle w:val="TAC"/>
              <w:rPr>
                <w:rFonts w:cs="Arial"/>
              </w:rPr>
            </w:pPr>
          </w:p>
        </w:tc>
        <w:tc>
          <w:tcPr>
            <w:tcW w:w="586" w:type="dxa"/>
            <w:gridSpan w:val="4"/>
            <w:vAlign w:val="center"/>
          </w:tcPr>
          <w:p w14:paraId="1EFC5C65" w14:textId="77777777" w:rsidR="00903BA0" w:rsidRPr="00840529" w:rsidRDefault="00903BA0" w:rsidP="00C548E2">
            <w:pPr>
              <w:pStyle w:val="TAC"/>
              <w:rPr>
                <w:rFonts w:cs="Arial"/>
              </w:rPr>
            </w:pPr>
          </w:p>
        </w:tc>
        <w:tc>
          <w:tcPr>
            <w:tcW w:w="586" w:type="dxa"/>
            <w:gridSpan w:val="4"/>
            <w:vAlign w:val="center"/>
          </w:tcPr>
          <w:p w14:paraId="5271640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31782D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803363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E43BA1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1746E398" w14:textId="77777777" w:rsidR="00903BA0" w:rsidRPr="00840529" w:rsidRDefault="00903BA0" w:rsidP="00C548E2">
            <w:pPr>
              <w:pStyle w:val="TAC"/>
              <w:rPr>
                <w:rFonts w:cs="Arial"/>
              </w:rPr>
            </w:pPr>
          </w:p>
        </w:tc>
        <w:tc>
          <w:tcPr>
            <w:tcW w:w="1288" w:type="dxa"/>
            <w:vMerge/>
            <w:vAlign w:val="center"/>
          </w:tcPr>
          <w:p w14:paraId="1595EC87" w14:textId="77777777" w:rsidR="00903BA0" w:rsidRPr="00840529" w:rsidRDefault="00903BA0" w:rsidP="00C548E2">
            <w:pPr>
              <w:pStyle w:val="TAC"/>
              <w:rPr>
                <w:rFonts w:cs="Arial"/>
              </w:rPr>
            </w:pPr>
          </w:p>
        </w:tc>
      </w:tr>
      <w:tr w:rsidR="00903BA0" w:rsidRPr="00840529" w14:paraId="0E23879A" w14:textId="77777777" w:rsidTr="00C548E2">
        <w:trPr>
          <w:trHeight w:val="223"/>
          <w:jc w:val="center"/>
        </w:trPr>
        <w:tc>
          <w:tcPr>
            <w:tcW w:w="1396" w:type="dxa"/>
            <w:vMerge w:val="restart"/>
            <w:vAlign w:val="center"/>
          </w:tcPr>
          <w:p w14:paraId="10D3312E" w14:textId="77777777" w:rsidR="00903BA0" w:rsidRPr="00840529" w:rsidRDefault="00903BA0" w:rsidP="00C548E2">
            <w:pPr>
              <w:pStyle w:val="TAC"/>
              <w:rPr>
                <w:rFonts w:cs="Arial"/>
              </w:rPr>
            </w:pPr>
            <w:r w:rsidRPr="00840529">
              <w:rPr>
                <w:rFonts w:cs="Arial"/>
              </w:rPr>
              <w:t>CA_8A-39A</w:t>
            </w:r>
          </w:p>
        </w:tc>
        <w:tc>
          <w:tcPr>
            <w:tcW w:w="1466" w:type="dxa"/>
            <w:vMerge w:val="restart"/>
            <w:vAlign w:val="center"/>
          </w:tcPr>
          <w:p w14:paraId="11126617" w14:textId="77777777" w:rsidR="00903BA0" w:rsidRPr="00840529" w:rsidRDefault="00903BA0" w:rsidP="00C548E2">
            <w:pPr>
              <w:pStyle w:val="TAC"/>
              <w:rPr>
                <w:rFonts w:cs="Arial"/>
              </w:rPr>
            </w:pPr>
            <w:r w:rsidRPr="00840529">
              <w:rPr>
                <w:rFonts w:cs="Arial"/>
              </w:rPr>
              <w:t>CA_8A-39A</w:t>
            </w:r>
          </w:p>
        </w:tc>
        <w:tc>
          <w:tcPr>
            <w:tcW w:w="767" w:type="dxa"/>
            <w:shd w:val="clear" w:color="auto" w:fill="auto"/>
            <w:vAlign w:val="center"/>
          </w:tcPr>
          <w:p w14:paraId="09E33290" w14:textId="77777777" w:rsidR="00903BA0" w:rsidRPr="00840529" w:rsidRDefault="00903BA0" w:rsidP="00C548E2">
            <w:pPr>
              <w:pStyle w:val="TAC"/>
              <w:rPr>
                <w:rFonts w:cs="Arial"/>
              </w:rPr>
            </w:pPr>
            <w:r w:rsidRPr="00840529">
              <w:rPr>
                <w:rFonts w:cs="Arial"/>
              </w:rPr>
              <w:t>8</w:t>
            </w:r>
          </w:p>
        </w:tc>
        <w:tc>
          <w:tcPr>
            <w:tcW w:w="586" w:type="dxa"/>
            <w:gridSpan w:val="2"/>
            <w:shd w:val="clear" w:color="auto" w:fill="auto"/>
            <w:vAlign w:val="center"/>
          </w:tcPr>
          <w:p w14:paraId="6C17663F"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8BA77F8"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04995351"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091E055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FBEEBC9" w14:textId="77777777" w:rsidR="00903BA0" w:rsidRPr="00840529" w:rsidRDefault="00903BA0" w:rsidP="00C548E2">
            <w:pPr>
              <w:pStyle w:val="TAC"/>
              <w:rPr>
                <w:rFonts w:cs="Arial"/>
              </w:rPr>
            </w:pPr>
          </w:p>
        </w:tc>
        <w:tc>
          <w:tcPr>
            <w:tcW w:w="698" w:type="dxa"/>
            <w:gridSpan w:val="4"/>
            <w:vAlign w:val="center"/>
          </w:tcPr>
          <w:p w14:paraId="3A68656C" w14:textId="77777777" w:rsidR="00903BA0" w:rsidRPr="00840529" w:rsidRDefault="00903BA0" w:rsidP="00C548E2">
            <w:pPr>
              <w:pStyle w:val="TAC"/>
              <w:rPr>
                <w:rFonts w:cs="Arial"/>
              </w:rPr>
            </w:pPr>
          </w:p>
        </w:tc>
        <w:tc>
          <w:tcPr>
            <w:tcW w:w="1187" w:type="dxa"/>
            <w:vMerge w:val="restart"/>
            <w:vAlign w:val="center"/>
          </w:tcPr>
          <w:p w14:paraId="5207AD2F"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0B8BD2D2" w14:textId="77777777" w:rsidR="00903BA0" w:rsidRPr="00840529" w:rsidRDefault="00903BA0" w:rsidP="00C548E2">
            <w:pPr>
              <w:pStyle w:val="TAC"/>
              <w:rPr>
                <w:rFonts w:cs="Arial"/>
              </w:rPr>
            </w:pPr>
            <w:r w:rsidRPr="00840529">
              <w:rPr>
                <w:rFonts w:cs="Arial"/>
              </w:rPr>
              <w:t>0</w:t>
            </w:r>
          </w:p>
        </w:tc>
      </w:tr>
      <w:tr w:rsidR="00903BA0" w:rsidRPr="00840529" w14:paraId="316CA7A3" w14:textId="77777777" w:rsidTr="00C548E2">
        <w:trPr>
          <w:trHeight w:val="223"/>
          <w:jc w:val="center"/>
        </w:trPr>
        <w:tc>
          <w:tcPr>
            <w:tcW w:w="1396" w:type="dxa"/>
            <w:vMerge/>
            <w:vAlign w:val="center"/>
          </w:tcPr>
          <w:p w14:paraId="0415D319" w14:textId="77777777" w:rsidR="00903BA0" w:rsidRPr="00840529" w:rsidRDefault="00903BA0" w:rsidP="00C548E2">
            <w:pPr>
              <w:pStyle w:val="TAC"/>
              <w:rPr>
                <w:rFonts w:cs="Arial"/>
              </w:rPr>
            </w:pPr>
          </w:p>
        </w:tc>
        <w:tc>
          <w:tcPr>
            <w:tcW w:w="1466" w:type="dxa"/>
            <w:vMerge/>
            <w:vAlign w:val="center"/>
          </w:tcPr>
          <w:p w14:paraId="545029BE" w14:textId="77777777" w:rsidR="00903BA0" w:rsidRPr="00840529" w:rsidRDefault="00903BA0" w:rsidP="00C548E2">
            <w:pPr>
              <w:pStyle w:val="TAC"/>
              <w:rPr>
                <w:rFonts w:cs="Arial"/>
              </w:rPr>
            </w:pPr>
          </w:p>
        </w:tc>
        <w:tc>
          <w:tcPr>
            <w:tcW w:w="767" w:type="dxa"/>
            <w:shd w:val="clear" w:color="auto" w:fill="auto"/>
            <w:vAlign w:val="center"/>
          </w:tcPr>
          <w:p w14:paraId="225E38B0" w14:textId="77777777" w:rsidR="00903BA0" w:rsidRPr="00840529" w:rsidRDefault="00903BA0" w:rsidP="00C548E2">
            <w:pPr>
              <w:pStyle w:val="TAC"/>
              <w:rPr>
                <w:rFonts w:cs="Arial"/>
              </w:rPr>
            </w:pPr>
            <w:r w:rsidRPr="00840529">
              <w:rPr>
                <w:rFonts w:cs="Arial"/>
              </w:rPr>
              <w:t>39</w:t>
            </w:r>
          </w:p>
        </w:tc>
        <w:tc>
          <w:tcPr>
            <w:tcW w:w="586" w:type="dxa"/>
            <w:gridSpan w:val="2"/>
            <w:shd w:val="clear" w:color="auto" w:fill="auto"/>
            <w:vAlign w:val="center"/>
          </w:tcPr>
          <w:p w14:paraId="13B1898A" w14:textId="77777777" w:rsidR="00903BA0" w:rsidRPr="00840529" w:rsidRDefault="00903BA0" w:rsidP="00C548E2">
            <w:pPr>
              <w:pStyle w:val="TAC"/>
              <w:rPr>
                <w:rFonts w:cs="Arial"/>
              </w:rPr>
            </w:pPr>
          </w:p>
        </w:tc>
        <w:tc>
          <w:tcPr>
            <w:tcW w:w="586" w:type="dxa"/>
            <w:gridSpan w:val="4"/>
            <w:vAlign w:val="center"/>
          </w:tcPr>
          <w:p w14:paraId="1CF61F31" w14:textId="77777777" w:rsidR="00903BA0" w:rsidRPr="00840529" w:rsidRDefault="00903BA0" w:rsidP="00C548E2">
            <w:pPr>
              <w:pStyle w:val="TAC"/>
              <w:rPr>
                <w:rFonts w:cs="Arial"/>
              </w:rPr>
            </w:pPr>
          </w:p>
        </w:tc>
        <w:tc>
          <w:tcPr>
            <w:tcW w:w="586" w:type="dxa"/>
            <w:gridSpan w:val="4"/>
            <w:vAlign w:val="center"/>
          </w:tcPr>
          <w:p w14:paraId="29176D2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2C3163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136D89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01F4E8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C147AB1" w14:textId="77777777" w:rsidR="00903BA0" w:rsidRPr="00840529" w:rsidRDefault="00903BA0" w:rsidP="00C548E2">
            <w:pPr>
              <w:pStyle w:val="TAC"/>
              <w:rPr>
                <w:rFonts w:cs="Arial"/>
              </w:rPr>
            </w:pPr>
          </w:p>
        </w:tc>
        <w:tc>
          <w:tcPr>
            <w:tcW w:w="1288" w:type="dxa"/>
            <w:vMerge/>
            <w:vAlign w:val="center"/>
          </w:tcPr>
          <w:p w14:paraId="48B3B67D" w14:textId="77777777" w:rsidR="00903BA0" w:rsidRPr="00840529" w:rsidRDefault="00903BA0" w:rsidP="00C548E2">
            <w:pPr>
              <w:pStyle w:val="TAC"/>
              <w:rPr>
                <w:rFonts w:cs="Arial"/>
              </w:rPr>
            </w:pPr>
          </w:p>
        </w:tc>
      </w:tr>
      <w:tr w:rsidR="00903BA0" w:rsidRPr="00840529" w14:paraId="6BFD1918" w14:textId="77777777" w:rsidTr="00C548E2">
        <w:trPr>
          <w:trHeight w:val="223"/>
          <w:jc w:val="center"/>
        </w:trPr>
        <w:tc>
          <w:tcPr>
            <w:tcW w:w="1396" w:type="dxa"/>
            <w:vMerge w:val="restart"/>
            <w:vAlign w:val="center"/>
          </w:tcPr>
          <w:p w14:paraId="3067E3F8" w14:textId="77777777" w:rsidR="00903BA0" w:rsidRPr="00840529" w:rsidRDefault="00903BA0" w:rsidP="00C548E2">
            <w:pPr>
              <w:pStyle w:val="TAC"/>
              <w:rPr>
                <w:rFonts w:cs="Arial"/>
                <w:lang w:eastAsia="ja-JP"/>
              </w:rPr>
            </w:pPr>
            <w:r w:rsidRPr="00840529">
              <w:rPr>
                <w:rFonts w:cs="Arial"/>
                <w:lang w:eastAsia="ja-JP"/>
              </w:rPr>
              <w:t>CA_8A-39C</w:t>
            </w:r>
          </w:p>
        </w:tc>
        <w:tc>
          <w:tcPr>
            <w:tcW w:w="1466" w:type="dxa"/>
            <w:vMerge w:val="restart"/>
            <w:vAlign w:val="center"/>
          </w:tcPr>
          <w:p w14:paraId="1CA16D1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7E22C6B" w14:textId="77777777" w:rsidR="00903BA0" w:rsidRPr="00840529" w:rsidRDefault="00903BA0" w:rsidP="00C548E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3ACEFFC1"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323664C2"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6BC4318D"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60ADEE93"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0BA65D17" w14:textId="77777777" w:rsidR="00903BA0" w:rsidRPr="00840529" w:rsidRDefault="00903BA0" w:rsidP="00C548E2">
            <w:pPr>
              <w:pStyle w:val="TAC"/>
              <w:rPr>
                <w:rFonts w:cs="Arial"/>
              </w:rPr>
            </w:pPr>
          </w:p>
        </w:tc>
        <w:tc>
          <w:tcPr>
            <w:tcW w:w="698" w:type="dxa"/>
            <w:gridSpan w:val="4"/>
            <w:vAlign w:val="center"/>
          </w:tcPr>
          <w:p w14:paraId="084DED1D" w14:textId="77777777" w:rsidR="00903BA0" w:rsidRPr="00840529" w:rsidRDefault="00903BA0" w:rsidP="00C548E2">
            <w:pPr>
              <w:pStyle w:val="TAC"/>
              <w:rPr>
                <w:rFonts w:cs="Arial"/>
              </w:rPr>
            </w:pPr>
          </w:p>
        </w:tc>
        <w:tc>
          <w:tcPr>
            <w:tcW w:w="1187" w:type="dxa"/>
            <w:vMerge w:val="restart"/>
            <w:vAlign w:val="center"/>
          </w:tcPr>
          <w:p w14:paraId="308E1607" w14:textId="77777777" w:rsidR="00903BA0" w:rsidRPr="00840529" w:rsidRDefault="00903BA0" w:rsidP="00C548E2">
            <w:pPr>
              <w:pStyle w:val="TAC"/>
              <w:rPr>
                <w:rFonts w:cs="Arial"/>
                <w:lang w:eastAsia="zh-CN"/>
              </w:rPr>
            </w:pPr>
            <w:r w:rsidRPr="00840529">
              <w:rPr>
                <w:rFonts w:cs="Arial" w:hint="eastAsia"/>
                <w:lang w:eastAsia="zh-CN"/>
              </w:rPr>
              <w:t>45</w:t>
            </w:r>
          </w:p>
        </w:tc>
        <w:tc>
          <w:tcPr>
            <w:tcW w:w="1288" w:type="dxa"/>
            <w:vMerge w:val="restart"/>
            <w:vAlign w:val="center"/>
          </w:tcPr>
          <w:p w14:paraId="55EFCFA0"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4A29700F" w14:textId="77777777" w:rsidTr="00C548E2">
        <w:trPr>
          <w:trHeight w:val="223"/>
          <w:jc w:val="center"/>
        </w:trPr>
        <w:tc>
          <w:tcPr>
            <w:tcW w:w="1396" w:type="dxa"/>
            <w:vMerge/>
            <w:vAlign w:val="center"/>
          </w:tcPr>
          <w:p w14:paraId="67B8A41A" w14:textId="77777777" w:rsidR="00903BA0" w:rsidRPr="00840529" w:rsidRDefault="00903BA0" w:rsidP="00C548E2">
            <w:pPr>
              <w:pStyle w:val="TAC"/>
              <w:rPr>
                <w:rFonts w:cs="Arial"/>
              </w:rPr>
            </w:pPr>
          </w:p>
        </w:tc>
        <w:tc>
          <w:tcPr>
            <w:tcW w:w="1466" w:type="dxa"/>
            <w:vMerge/>
            <w:vAlign w:val="center"/>
          </w:tcPr>
          <w:p w14:paraId="317C7959" w14:textId="77777777" w:rsidR="00903BA0" w:rsidRPr="00840529" w:rsidRDefault="00903BA0" w:rsidP="00C548E2">
            <w:pPr>
              <w:pStyle w:val="TAC"/>
              <w:rPr>
                <w:rFonts w:cs="Arial"/>
                <w:lang w:eastAsia="ja-JP"/>
              </w:rPr>
            </w:pPr>
          </w:p>
        </w:tc>
        <w:tc>
          <w:tcPr>
            <w:tcW w:w="767" w:type="dxa"/>
            <w:shd w:val="clear" w:color="auto" w:fill="auto"/>
            <w:vAlign w:val="center"/>
          </w:tcPr>
          <w:p w14:paraId="0F48277F" w14:textId="77777777" w:rsidR="00903BA0" w:rsidRPr="00840529" w:rsidRDefault="00903BA0" w:rsidP="00C548E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5E1FF6A5" w14:textId="77777777" w:rsidR="00903BA0" w:rsidRPr="00840529" w:rsidRDefault="00903BA0" w:rsidP="00C548E2">
            <w:pPr>
              <w:pStyle w:val="TAC"/>
              <w:rPr>
                <w:rFonts w:cs="Arial"/>
                <w:lang w:eastAsia="ja-JP"/>
              </w:rPr>
            </w:pPr>
            <w:r w:rsidRPr="00840529">
              <w:rPr>
                <w:rFonts w:cs="Arial"/>
                <w:lang w:eastAsia="zh-CN"/>
              </w:rPr>
              <w:t>See CA_39C Bandwidth Combination Set 0 in Table 5.6A.1-1</w:t>
            </w:r>
          </w:p>
        </w:tc>
        <w:tc>
          <w:tcPr>
            <w:tcW w:w="1187" w:type="dxa"/>
            <w:vMerge/>
            <w:vAlign w:val="center"/>
          </w:tcPr>
          <w:p w14:paraId="0B460B09" w14:textId="77777777" w:rsidR="00903BA0" w:rsidRPr="00840529" w:rsidRDefault="00903BA0" w:rsidP="00C548E2">
            <w:pPr>
              <w:pStyle w:val="TAC"/>
              <w:rPr>
                <w:rFonts w:cs="Arial"/>
              </w:rPr>
            </w:pPr>
          </w:p>
        </w:tc>
        <w:tc>
          <w:tcPr>
            <w:tcW w:w="1288" w:type="dxa"/>
            <w:vMerge/>
            <w:vAlign w:val="center"/>
          </w:tcPr>
          <w:p w14:paraId="19220BBF" w14:textId="77777777" w:rsidR="00903BA0" w:rsidRPr="00840529" w:rsidRDefault="00903BA0" w:rsidP="00C548E2">
            <w:pPr>
              <w:pStyle w:val="TAC"/>
              <w:rPr>
                <w:rFonts w:cs="Arial"/>
              </w:rPr>
            </w:pPr>
          </w:p>
        </w:tc>
      </w:tr>
      <w:tr w:rsidR="00903BA0" w:rsidRPr="00840529" w14:paraId="2CC44F8C" w14:textId="77777777" w:rsidTr="00C548E2">
        <w:trPr>
          <w:trHeight w:val="223"/>
          <w:jc w:val="center"/>
        </w:trPr>
        <w:tc>
          <w:tcPr>
            <w:tcW w:w="1396" w:type="dxa"/>
            <w:vMerge w:val="restart"/>
            <w:vAlign w:val="center"/>
          </w:tcPr>
          <w:p w14:paraId="32BCC8D7" w14:textId="77777777" w:rsidR="00903BA0" w:rsidRPr="00840529" w:rsidRDefault="00903BA0" w:rsidP="00C548E2">
            <w:pPr>
              <w:pStyle w:val="TAC"/>
              <w:rPr>
                <w:rFonts w:cs="Arial"/>
                <w:lang w:eastAsia="zh-CN"/>
              </w:rPr>
            </w:pPr>
            <w:r w:rsidRPr="00840529">
              <w:rPr>
                <w:rFonts w:cs="Arial"/>
              </w:rPr>
              <w:t>CA_8B-39A</w:t>
            </w:r>
          </w:p>
        </w:tc>
        <w:tc>
          <w:tcPr>
            <w:tcW w:w="1466" w:type="dxa"/>
            <w:vMerge w:val="restart"/>
            <w:vAlign w:val="center"/>
          </w:tcPr>
          <w:p w14:paraId="0F71AE55"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vAlign w:val="center"/>
          </w:tcPr>
          <w:p w14:paraId="1739BEA2" w14:textId="77777777" w:rsidR="00903BA0" w:rsidRPr="00840529" w:rsidRDefault="00903BA0" w:rsidP="00C548E2">
            <w:pPr>
              <w:pStyle w:val="TAC"/>
              <w:rPr>
                <w:rFonts w:cs="Arial"/>
              </w:rPr>
            </w:pPr>
            <w:r w:rsidRPr="00840529">
              <w:rPr>
                <w:rFonts w:cs="Arial"/>
              </w:rPr>
              <w:t>8</w:t>
            </w:r>
          </w:p>
        </w:tc>
        <w:tc>
          <w:tcPr>
            <w:tcW w:w="3655" w:type="dxa"/>
            <w:gridSpan w:val="27"/>
            <w:shd w:val="clear" w:color="auto" w:fill="auto"/>
            <w:vAlign w:val="center"/>
          </w:tcPr>
          <w:p w14:paraId="1D5318D5" w14:textId="77777777" w:rsidR="00903BA0" w:rsidRPr="00840529" w:rsidRDefault="00903BA0" w:rsidP="00C548E2">
            <w:pPr>
              <w:pStyle w:val="TAC"/>
              <w:rPr>
                <w:rFonts w:cs="Arial"/>
              </w:rPr>
            </w:pPr>
            <w:r w:rsidRPr="00840529">
              <w:rPr>
                <w:rFonts w:cs="Arial"/>
                <w:lang w:eastAsia="zh-CN"/>
              </w:rPr>
              <w:t>See CA_8B Bandwidth Combination Set 0 in Table 5.6A.1-1</w:t>
            </w:r>
          </w:p>
        </w:tc>
        <w:tc>
          <w:tcPr>
            <w:tcW w:w="1187" w:type="dxa"/>
            <w:vMerge w:val="restart"/>
            <w:vAlign w:val="center"/>
          </w:tcPr>
          <w:p w14:paraId="17EC5DE7"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61DB1512" w14:textId="77777777" w:rsidR="00903BA0" w:rsidRPr="00840529" w:rsidRDefault="00903BA0" w:rsidP="00C548E2">
            <w:pPr>
              <w:pStyle w:val="TAC"/>
              <w:rPr>
                <w:rFonts w:cs="Arial"/>
              </w:rPr>
            </w:pPr>
            <w:r w:rsidRPr="00840529">
              <w:rPr>
                <w:rFonts w:cs="Arial"/>
              </w:rPr>
              <w:t>0</w:t>
            </w:r>
          </w:p>
        </w:tc>
      </w:tr>
      <w:tr w:rsidR="00903BA0" w:rsidRPr="00840529" w14:paraId="6040BBCD" w14:textId="77777777" w:rsidTr="00C548E2">
        <w:trPr>
          <w:trHeight w:val="223"/>
          <w:jc w:val="center"/>
        </w:trPr>
        <w:tc>
          <w:tcPr>
            <w:tcW w:w="1396" w:type="dxa"/>
            <w:vMerge/>
            <w:vAlign w:val="center"/>
          </w:tcPr>
          <w:p w14:paraId="022C78F1" w14:textId="77777777" w:rsidR="00903BA0" w:rsidRPr="00840529" w:rsidRDefault="00903BA0" w:rsidP="00C548E2">
            <w:pPr>
              <w:pStyle w:val="TAC"/>
              <w:rPr>
                <w:rFonts w:cs="Arial"/>
              </w:rPr>
            </w:pPr>
          </w:p>
        </w:tc>
        <w:tc>
          <w:tcPr>
            <w:tcW w:w="1466" w:type="dxa"/>
            <w:vMerge/>
            <w:vAlign w:val="center"/>
          </w:tcPr>
          <w:p w14:paraId="7F28692C" w14:textId="77777777" w:rsidR="00903BA0" w:rsidRPr="00840529" w:rsidRDefault="00903BA0" w:rsidP="00C548E2">
            <w:pPr>
              <w:pStyle w:val="TAC"/>
              <w:rPr>
                <w:rFonts w:cs="Arial"/>
                <w:lang w:eastAsia="zh-CN"/>
              </w:rPr>
            </w:pPr>
          </w:p>
        </w:tc>
        <w:tc>
          <w:tcPr>
            <w:tcW w:w="767" w:type="dxa"/>
            <w:shd w:val="clear" w:color="auto" w:fill="auto"/>
            <w:vAlign w:val="center"/>
          </w:tcPr>
          <w:p w14:paraId="4C57C2F5" w14:textId="77777777" w:rsidR="00903BA0" w:rsidRPr="00840529" w:rsidRDefault="00903BA0" w:rsidP="00C548E2">
            <w:pPr>
              <w:pStyle w:val="TAC"/>
              <w:rPr>
                <w:rFonts w:cs="Arial"/>
              </w:rPr>
            </w:pPr>
            <w:r w:rsidRPr="00840529">
              <w:rPr>
                <w:rFonts w:cs="Arial"/>
              </w:rPr>
              <w:t>39</w:t>
            </w:r>
          </w:p>
        </w:tc>
        <w:tc>
          <w:tcPr>
            <w:tcW w:w="586" w:type="dxa"/>
            <w:gridSpan w:val="2"/>
            <w:shd w:val="clear" w:color="auto" w:fill="auto"/>
            <w:vAlign w:val="center"/>
          </w:tcPr>
          <w:p w14:paraId="5DDF193A" w14:textId="77777777" w:rsidR="00903BA0" w:rsidRPr="00840529" w:rsidRDefault="00903BA0" w:rsidP="00C548E2">
            <w:pPr>
              <w:pStyle w:val="TAC"/>
              <w:rPr>
                <w:rFonts w:cs="Arial"/>
              </w:rPr>
            </w:pPr>
          </w:p>
        </w:tc>
        <w:tc>
          <w:tcPr>
            <w:tcW w:w="586" w:type="dxa"/>
            <w:gridSpan w:val="4"/>
            <w:vAlign w:val="center"/>
          </w:tcPr>
          <w:p w14:paraId="52D7B94F" w14:textId="77777777" w:rsidR="00903BA0" w:rsidRPr="00840529" w:rsidRDefault="00903BA0" w:rsidP="00C548E2">
            <w:pPr>
              <w:pStyle w:val="TAC"/>
              <w:rPr>
                <w:rFonts w:cs="Arial"/>
              </w:rPr>
            </w:pPr>
          </w:p>
        </w:tc>
        <w:tc>
          <w:tcPr>
            <w:tcW w:w="586" w:type="dxa"/>
            <w:gridSpan w:val="4"/>
            <w:vAlign w:val="center"/>
          </w:tcPr>
          <w:p w14:paraId="38ECF37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54558B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06A97E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451CD1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13594DE" w14:textId="77777777" w:rsidR="00903BA0" w:rsidRPr="00840529" w:rsidRDefault="00903BA0" w:rsidP="00C548E2">
            <w:pPr>
              <w:pStyle w:val="TAC"/>
              <w:rPr>
                <w:rFonts w:cs="Arial"/>
              </w:rPr>
            </w:pPr>
          </w:p>
        </w:tc>
        <w:tc>
          <w:tcPr>
            <w:tcW w:w="1288" w:type="dxa"/>
            <w:vMerge/>
            <w:vAlign w:val="center"/>
          </w:tcPr>
          <w:p w14:paraId="1F9CDFC1" w14:textId="77777777" w:rsidR="00903BA0" w:rsidRPr="00840529" w:rsidRDefault="00903BA0" w:rsidP="00C548E2">
            <w:pPr>
              <w:pStyle w:val="TAC"/>
              <w:rPr>
                <w:rFonts w:cs="Arial"/>
              </w:rPr>
            </w:pPr>
          </w:p>
        </w:tc>
      </w:tr>
      <w:tr w:rsidR="00903BA0" w:rsidRPr="00840529" w14:paraId="3A380ADF" w14:textId="77777777" w:rsidTr="00C548E2">
        <w:trPr>
          <w:trHeight w:val="223"/>
          <w:jc w:val="center"/>
        </w:trPr>
        <w:tc>
          <w:tcPr>
            <w:tcW w:w="1396" w:type="dxa"/>
            <w:vMerge w:val="restart"/>
            <w:vAlign w:val="center"/>
          </w:tcPr>
          <w:p w14:paraId="2E719103" w14:textId="77777777" w:rsidR="00903BA0" w:rsidRPr="00840529" w:rsidRDefault="00903BA0" w:rsidP="00C548E2">
            <w:pPr>
              <w:pStyle w:val="TAC"/>
              <w:rPr>
                <w:rFonts w:cs="Arial"/>
                <w:lang w:eastAsia="ja-JP"/>
              </w:rPr>
            </w:pPr>
            <w:r w:rsidRPr="00840529">
              <w:rPr>
                <w:rFonts w:cs="Arial" w:hint="eastAsia"/>
                <w:lang w:eastAsia="ja-JP"/>
              </w:rPr>
              <w:t>CA_8</w:t>
            </w:r>
            <w:r w:rsidRPr="00840529">
              <w:rPr>
                <w:rFonts w:cs="Arial"/>
                <w:lang w:eastAsia="ja-JP"/>
              </w:rPr>
              <w:t>B</w:t>
            </w:r>
            <w:r w:rsidRPr="00840529">
              <w:rPr>
                <w:rFonts w:cs="Arial" w:hint="eastAsia"/>
                <w:lang w:eastAsia="ja-JP"/>
              </w:rPr>
              <w:t>-</w:t>
            </w:r>
            <w:r w:rsidRPr="00840529">
              <w:rPr>
                <w:rFonts w:cs="Arial"/>
                <w:lang w:eastAsia="ja-JP"/>
              </w:rPr>
              <w:t>39C</w:t>
            </w:r>
          </w:p>
        </w:tc>
        <w:tc>
          <w:tcPr>
            <w:tcW w:w="1466" w:type="dxa"/>
            <w:vMerge w:val="restart"/>
            <w:vAlign w:val="center"/>
          </w:tcPr>
          <w:p w14:paraId="55D4E0AD"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2BC3CB7" w14:textId="77777777" w:rsidR="00903BA0" w:rsidRPr="00840529" w:rsidRDefault="00903BA0" w:rsidP="00C548E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6A721996" w14:textId="77777777" w:rsidR="00903BA0" w:rsidRPr="00840529" w:rsidRDefault="00903BA0" w:rsidP="00C548E2">
            <w:pPr>
              <w:pStyle w:val="TAC"/>
              <w:rPr>
                <w:rFonts w:cs="Arial"/>
              </w:rPr>
            </w:pPr>
            <w:r w:rsidRPr="00840529">
              <w:rPr>
                <w:rFonts w:cs="Arial"/>
                <w:lang w:val="en-US" w:eastAsia="zh-CN"/>
              </w:rPr>
              <w:t>See CA_8B Bandwidth Combination Set 0 in Table 5.6A.1-1</w:t>
            </w:r>
          </w:p>
        </w:tc>
        <w:tc>
          <w:tcPr>
            <w:tcW w:w="1187" w:type="dxa"/>
            <w:vMerge w:val="restart"/>
            <w:vAlign w:val="center"/>
          </w:tcPr>
          <w:p w14:paraId="364C78EB" w14:textId="77777777" w:rsidR="00903BA0" w:rsidRPr="00840529" w:rsidRDefault="00903BA0" w:rsidP="00C548E2">
            <w:pPr>
              <w:pStyle w:val="TAC"/>
              <w:rPr>
                <w:rFonts w:cs="Arial"/>
                <w:lang w:eastAsia="ja-JP"/>
              </w:rPr>
            </w:pPr>
            <w:r w:rsidRPr="00840529">
              <w:rPr>
                <w:rFonts w:cs="Arial"/>
                <w:lang w:eastAsia="ja-JP"/>
              </w:rPr>
              <w:t>55</w:t>
            </w:r>
          </w:p>
        </w:tc>
        <w:tc>
          <w:tcPr>
            <w:tcW w:w="1288" w:type="dxa"/>
            <w:vMerge w:val="restart"/>
            <w:vAlign w:val="center"/>
          </w:tcPr>
          <w:p w14:paraId="2EC798A7"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25F55E11" w14:textId="77777777" w:rsidTr="00C548E2">
        <w:trPr>
          <w:trHeight w:val="223"/>
          <w:jc w:val="center"/>
        </w:trPr>
        <w:tc>
          <w:tcPr>
            <w:tcW w:w="1396" w:type="dxa"/>
            <w:vMerge/>
            <w:vAlign w:val="center"/>
          </w:tcPr>
          <w:p w14:paraId="1305DC70" w14:textId="77777777" w:rsidR="00903BA0" w:rsidRPr="00840529" w:rsidRDefault="00903BA0" w:rsidP="00C548E2">
            <w:pPr>
              <w:pStyle w:val="TAC"/>
              <w:rPr>
                <w:rFonts w:cs="Arial"/>
              </w:rPr>
            </w:pPr>
          </w:p>
        </w:tc>
        <w:tc>
          <w:tcPr>
            <w:tcW w:w="1466" w:type="dxa"/>
            <w:vMerge/>
            <w:vAlign w:val="center"/>
          </w:tcPr>
          <w:p w14:paraId="62E67CD7" w14:textId="77777777" w:rsidR="00903BA0" w:rsidRPr="00840529" w:rsidRDefault="00903BA0" w:rsidP="00C548E2">
            <w:pPr>
              <w:pStyle w:val="TAC"/>
              <w:rPr>
                <w:rFonts w:cs="Arial"/>
                <w:lang w:eastAsia="ja-JP"/>
              </w:rPr>
            </w:pPr>
          </w:p>
        </w:tc>
        <w:tc>
          <w:tcPr>
            <w:tcW w:w="767" w:type="dxa"/>
            <w:shd w:val="clear" w:color="auto" w:fill="auto"/>
            <w:vAlign w:val="center"/>
          </w:tcPr>
          <w:p w14:paraId="3F50413C" w14:textId="77777777" w:rsidR="00903BA0" w:rsidRPr="00840529" w:rsidRDefault="00903BA0" w:rsidP="00C548E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04E381AD" w14:textId="77777777" w:rsidR="00903BA0" w:rsidRPr="00840529" w:rsidRDefault="00903BA0" w:rsidP="00C548E2">
            <w:pPr>
              <w:pStyle w:val="TAC"/>
              <w:rPr>
                <w:rFonts w:cs="Arial"/>
                <w:lang w:eastAsia="ja-JP"/>
              </w:rPr>
            </w:pPr>
            <w:r w:rsidRPr="00840529">
              <w:rPr>
                <w:rFonts w:cs="Arial"/>
                <w:lang w:val="en-US"/>
              </w:rPr>
              <w:t>See CA_</w:t>
            </w:r>
            <w:r w:rsidRPr="00840529">
              <w:rPr>
                <w:rFonts w:cs="Arial"/>
                <w:lang w:val="en-US" w:eastAsia="zh-CN"/>
              </w:rPr>
              <w:t>39</w:t>
            </w:r>
            <w:r w:rsidRPr="00840529">
              <w:rPr>
                <w:rFonts w:cs="Arial"/>
                <w:lang w:val="en-US"/>
              </w:rPr>
              <w:t xml:space="preserve">C </w:t>
            </w:r>
            <w:r w:rsidRPr="00840529">
              <w:rPr>
                <w:rFonts w:cs="Arial"/>
              </w:rPr>
              <w:t xml:space="preserve">Bandwidth Combination Set 0 </w:t>
            </w:r>
            <w:r w:rsidRPr="00840529">
              <w:rPr>
                <w:rFonts w:cs="Arial"/>
                <w:lang w:val="en-US"/>
              </w:rPr>
              <w:t>in Table 5.6A.1-1</w:t>
            </w:r>
          </w:p>
        </w:tc>
        <w:tc>
          <w:tcPr>
            <w:tcW w:w="1187" w:type="dxa"/>
            <w:vMerge/>
            <w:vAlign w:val="center"/>
          </w:tcPr>
          <w:p w14:paraId="26F28C63" w14:textId="77777777" w:rsidR="00903BA0" w:rsidRPr="00840529" w:rsidRDefault="00903BA0" w:rsidP="00C548E2">
            <w:pPr>
              <w:pStyle w:val="TAC"/>
              <w:rPr>
                <w:rFonts w:cs="Arial"/>
              </w:rPr>
            </w:pPr>
          </w:p>
        </w:tc>
        <w:tc>
          <w:tcPr>
            <w:tcW w:w="1288" w:type="dxa"/>
            <w:vMerge/>
            <w:vAlign w:val="center"/>
          </w:tcPr>
          <w:p w14:paraId="420070D4" w14:textId="77777777" w:rsidR="00903BA0" w:rsidRPr="00840529" w:rsidRDefault="00903BA0" w:rsidP="00C548E2">
            <w:pPr>
              <w:pStyle w:val="TAC"/>
              <w:rPr>
                <w:rFonts w:cs="Arial"/>
              </w:rPr>
            </w:pPr>
          </w:p>
        </w:tc>
      </w:tr>
      <w:tr w:rsidR="00903BA0" w:rsidRPr="00840529" w14:paraId="01E056BA" w14:textId="77777777" w:rsidTr="00C548E2">
        <w:trPr>
          <w:trHeight w:val="223"/>
          <w:jc w:val="center"/>
        </w:trPr>
        <w:tc>
          <w:tcPr>
            <w:tcW w:w="1396" w:type="dxa"/>
            <w:vMerge w:val="restart"/>
            <w:vAlign w:val="center"/>
          </w:tcPr>
          <w:p w14:paraId="51267EFA" w14:textId="77777777" w:rsidR="00903BA0" w:rsidRPr="00840529" w:rsidRDefault="00903BA0" w:rsidP="00C548E2">
            <w:pPr>
              <w:pStyle w:val="TAC"/>
              <w:rPr>
                <w:rFonts w:cs="Arial"/>
              </w:rPr>
            </w:pPr>
            <w:r w:rsidRPr="00840529">
              <w:rPr>
                <w:rFonts w:cs="Arial" w:hint="eastAsia"/>
              </w:rPr>
              <w:t>CA_8A-40A</w:t>
            </w:r>
          </w:p>
        </w:tc>
        <w:tc>
          <w:tcPr>
            <w:tcW w:w="1466" w:type="dxa"/>
            <w:vMerge w:val="restart"/>
            <w:vAlign w:val="center"/>
          </w:tcPr>
          <w:p w14:paraId="4CE21DA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997770B" w14:textId="77777777" w:rsidR="00903BA0" w:rsidRPr="00840529" w:rsidRDefault="00903BA0" w:rsidP="00C548E2">
            <w:pPr>
              <w:pStyle w:val="TAC"/>
              <w:rPr>
                <w:rFonts w:cs="Arial"/>
              </w:rPr>
            </w:pPr>
            <w:r w:rsidRPr="00840529">
              <w:rPr>
                <w:rFonts w:cs="Arial" w:hint="eastAsia"/>
              </w:rPr>
              <w:t>8</w:t>
            </w:r>
          </w:p>
        </w:tc>
        <w:tc>
          <w:tcPr>
            <w:tcW w:w="586" w:type="dxa"/>
            <w:gridSpan w:val="2"/>
            <w:shd w:val="clear" w:color="auto" w:fill="auto"/>
            <w:vAlign w:val="center"/>
          </w:tcPr>
          <w:p w14:paraId="62BE9465" w14:textId="77777777" w:rsidR="00903BA0" w:rsidRPr="00840529" w:rsidRDefault="00903BA0" w:rsidP="00C548E2">
            <w:pPr>
              <w:pStyle w:val="TAC"/>
              <w:rPr>
                <w:rFonts w:cs="Arial"/>
              </w:rPr>
            </w:pPr>
          </w:p>
        </w:tc>
        <w:tc>
          <w:tcPr>
            <w:tcW w:w="586" w:type="dxa"/>
            <w:gridSpan w:val="4"/>
            <w:vAlign w:val="center"/>
          </w:tcPr>
          <w:p w14:paraId="444FD7C2" w14:textId="77777777" w:rsidR="00903BA0" w:rsidRPr="00840529" w:rsidRDefault="00903BA0" w:rsidP="00C548E2">
            <w:pPr>
              <w:pStyle w:val="TAC"/>
              <w:rPr>
                <w:rFonts w:cs="Arial"/>
              </w:rPr>
            </w:pPr>
          </w:p>
        </w:tc>
        <w:tc>
          <w:tcPr>
            <w:tcW w:w="586" w:type="dxa"/>
            <w:gridSpan w:val="4"/>
            <w:vAlign w:val="center"/>
          </w:tcPr>
          <w:p w14:paraId="46150AFD"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305359C3"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08A75D1E" w14:textId="77777777" w:rsidR="00903BA0" w:rsidRPr="00840529" w:rsidRDefault="00903BA0" w:rsidP="00C548E2">
            <w:pPr>
              <w:pStyle w:val="TAC"/>
              <w:rPr>
                <w:rFonts w:cs="Arial"/>
              </w:rPr>
            </w:pPr>
          </w:p>
        </w:tc>
        <w:tc>
          <w:tcPr>
            <w:tcW w:w="698" w:type="dxa"/>
            <w:gridSpan w:val="4"/>
            <w:vAlign w:val="center"/>
          </w:tcPr>
          <w:p w14:paraId="17AC021F" w14:textId="77777777" w:rsidR="00903BA0" w:rsidRPr="00840529" w:rsidRDefault="00903BA0" w:rsidP="00C548E2">
            <w:pPr>
              <w:pStyle w:val="TAC"/>
              <w:rPr>
                <w:rFonts w:cs="Arial"/>
              </w:rPr>
            </w:pPr>
          </w:p>
        </w:tc>
        <w:tc>
          <w:tcPr>
            <w:tcW w:w="1187" w:type="dxa"/>
            <w:vMerge w:val="restart"/>
            <w:vAlign w:val="center"/>
          </w:tcPr>
          <w:p w14:paraId="3CDA17E8" w14:textId="77777777" w:rsidR="00903BA0" w:rsidRPr="00840529" w:rsidRDefault="00903BA0" w:rsidP="00C548E2">
            <w:pPr>
              <w:pStyle w:val="TAC"/>
              <w:rPr>
                <w:rFonts w:cs="Arial"/>
              </w:rPr>
            </w:pPr>
            <w:r w:rsidRPr="00840529">
              <w:rPr>
                <w:rFonts w:cs="Arial" w:hint="eastAsia"/>
              </w:rPr>
              <w:t>30</w:t>
            </w:r>
          </w:p>
        </w:tc>
        <w:tc>
          <w:tcPr>
            <w:tcW w:w="1288" w:type="dxa"/>
            <w:vMerge w:val="restart"/>
            <w:vAlign w:val="center"/>
          </w:tcPr>
          <w:p w14:paraId="15D40569" w14:textId="77777777" w:rsidR="00903BA0" w:rsidRPr="00840529" w:rsidRDefault="00903BA0" w:rsidP="00C548E2">
            <w:pPr>
              <w:pStyle w:val="TAC"/>
              <w:rPr>
                <w:rFonts w:cs="Arial"/>
              </w:rPr>
            </w:pPr>
            <w:r w:rsidRPr="00840529">
              <w:rPr>
                <w:rFonts w:cs="Arial" w:hint="eastAsia"/>
              </w:rPr>
              <w:t>0</w:t>
            </w:r>
          </w:p>
        </w:tc>
      </w:tr>
      <w:tr w:rsidR="00903BA0" w:rsidRPr="00840529" w14:paraId="0175F86A" w14:textId="77777777" w:rsidTr="00C548E2">
        <w:trPr>
          <w:trHeight w:val="223"/>
          <w:jc w:val="center"/>
        </w:trPr>
        <w:tc>
          <w:tcPr>
            <w:tcW w:w="1396" w:type="dxa"/>
            <w:vMerge/>
            <w:vAlign w:val="center"/>
          </w:tcPr>
          <w:p w14:paraId="166BDF49" w14:textId="77777777" w:rsidR="00903BA0" w:rsidRPr="00840529" w:rsidRDefault="00903BA0" w:rsidP="00C548E2">
            <w:pPr>
              <w:pStyle w:val="TAC"/>
              <w:rPr>
                <w:rFonts w:cs="Arial"/>
              </w:rPr>
            </w:pPr>
          </w:p>
        </w:tc>
        <w:tc>
          <w:tcPr>
            <w:tcW w:w="1466" w:type="dxa"/>
            <w:vMerge/>
            <w:vAlign w:val="center"/>
          </w:tcPr>
          <w:p w14:paraId="4361B276" w14:textId="77777777" w:rsidR="00903BA0" w:rsidRPr="00840529" w:rsidRDefault="00903BA0" w:rsidP="00C548E2">
            <w:pPr>
              <w:pStyle w:val="TAC"/>
              <w:rPr>
                <w:rFonts w:cs="Arial"/>
              </w:rPr>
            </w:pPr>
          </w:p>
        </w:tc>
        <w:tc>
          <w:tcPr>
            <w:tcW w:w="767" w:type="dxa"/>
            <w:shd w:val="clear" w:color="auto" w:fill="auto"/>
            <w:vAlign w:val="center"/>
          </w:tcPr>
          <w:p w14:paraId="16083987" w14:textId="77777777" w:rsidR="00903BA0" w:rsidRPr="00840529" w:rsidRDefault="00903BA0" w:rsidP="00C548E2">
            <w:pPr>
              <w:pStyle w:val="TAC"/>
              <w:rPr>
                <w:rFonts w:cs="Arial"/>
              </w:rPr>
            </w:pPr>
            <w:r w:rsidRPr="00840529">
              <w:rPr>
                <w:rFonts w:cs="Arial" w:hint="eastAsia"/>
              </w:rPr>
              <w:t>40</w:t>
            </w:r>
          </w:p>
        </w:tc>
        <w:tc>
          <w:tcPr>
            <w:tcW w:w="586" w:type="dxa"/>
            <w:gridSpan w:val="2"/>
            <w:shd w:val="clear" w:color="auto" w:fill="auto"/>
            <w:vAlign w:val="center"/>
          </w:tcPr>
          <w:p w14:paraId="5493AFA8" w14:textId="77777777" w:rsidR="00903BA0" w:rsidRPr="00840529" w:rsidRDefault="00903BA0" w:rsidP="00C548E2">
            <w:pPr>
              <w:pStyle w:val="TAC"/>
              <w:rPr>
                <w:rFonts w:cs="Arial"/>
              </w:rPr>
            </w:pPr>
          </w:p>
        </w:tc>
        <w:tc>
          <w:tcPr>
            <w:tcW w:w="586" w:type="dxa"/>
            <w:gridSpan w:val="4"/>
            <w:vAlign w:val="center"/>
          </w:tcPr>
          <w:p w14:paraId="40C6A20A" w14:textId="77777777" w:rsidR="00903BA0" w:rsidRPr="00840529" w:rsidRDefault="00903BA0" w:rsidP="00C548E2">
            <w:pPr>
              <w:pStyle w:val="TAC"/>
              <w:rPr>
                <w:rFonts w:cs="Arial"/>
              </w:rPr>
            </w:pPr>
          </w:p>
        </w:tc>
        <w:tc>
          <w:tcPr>
            <w:tcW w:w="586" w:type="dxa"/>
            <w:gridSpan w:val="4"/>
            <w:vAlign w:val="center"/>
          </w:tcPr>
          <w:p w14:paraId="1F43239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DB9160B"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708F9B0E"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503C5A0D" w14:textId="77777777" w:rsidR="00903BA0" w:rsidRPr="00840529" w:rsidRDefault="00903BA0" w:rsidP="00C548E2">
            <w:pPr>
              <w:pStyle w:val="TAC"/>
              <w:rPr>
                <w:rFonts w:cs="Arial"/>
              </w:rPr>
            </w:pPr>
            <w:r w:rsidRPr="00840529">
              <w:rPr>
                <w:rFonts w:cs="Arial" w:hint="eastAsia"/>
              </w:rPr>
              <w:t>Yes</w:t>
            </w:r>
          </w:p>
        </w:tc>
        <w:tc>
          <w:tcPr>
            <w:tcW w:w="1187" w:type="dxa"/>
            <w:vMerge/>
            <w:vAlign w:val="center"/>
          </w:tcPr>
          <w:p w14:paraId="36578934" w14:textId="77777777" w:rsidR="00903BA0" w:rsidRPr="00840529" w:rsidRDefault="00903BA0" w:rsidP="00C548E2">
            <w:pPr>
              <w:pStyle w:val="TAC"/>
              <w:rPr>
                <w:rFonts w:cs="Arial"/>
              </w:rPr>
            </w:pPr>
          </w:p>
        </w:tc>
        <w:tc>
          <w:tcPr>
            <w:tcW w:w="1288" w:type="dxa"/>
            <w:vMerge/>
            <w:vAlign w:val="center"/>
          </w:tcPr>
          <w:p w14:paraId="5737599E" w14:textId="77777777" w:rsidR="00903BA0" w:rsidRPr="00840529" w:rsidRDefault="00903BA0" w:rsidP="00C548E2">
            <w:pPr>
              <w:pStyle w:val="TAC"/>
              <w:rPr>
                <w:rFonts w:cs="Arial"/>
              </w:rPr>
            </w:pPr>
          </w:p>
        </w:tc>
      </w:tr>
      <w:tr w:rsidR="00903BA0" w:rsidRPr="00840529" w14:paraId="6FD6B711" w14:textId="77777777" w:rsidTr="00C548E2">
        <w:trPr>
          <w:trHeight w:val="223"/>
          <w:jc w:val="center"/>
        </w:trPr>
        <w:tc>
          <w:tcPr>
            <w:tcW w:w="1396" w:type="dxa"/>
            <w:vMerge/>
            <w:vAlign w:val="center"/>
          </w:tcPr>
          <w:p w14:paraId="25C7B135" w14:textId="77777777" w:rsidR="00903BA0" w:rsidRPr="00840529" w:rsidRDefault="00903BA0" w:rsidP="00C548E2">
            <w:pPr>
              <w:pStyle w:val="TAC"/>
              <w:rPr>
                <w:rFonts w:cs="Arial"/>
              </w:rPr>
            </w:pPr>
          </w:p>
        </w:tc>
        <w:tc>
          <w:tcPr>
            <w:tcW w:w="1466" w:type="dxa"/>
            <w:vMerge w:val="restart"/>
            <w:vAlign w:val="center"/>
          </w:tcPr>
          <w:p w14:paraId="78E608A8"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BE70889" w14:textId="77777777" w:rsidR="00903BA0" w:rsidRPr="00840529" w:rsidRDefault="00903BA0" w:rsidP="00C548E2">
            <w:pPr>
              <w:pStyle w:val="TAC"/>
              <w:rPr>
                <w:rFonts w:cs="Arial"/>
              </w:rPr>
            </w:pPr>
            <w:r w:rsidRPr="00840529">
              <w:rPr>
                <w:rFonts w:cs="Arial" w:hint="eastAsia"/>
              </w:rPr>
              <w:t>8</w:t>
            </w:r>
          </w:p>
        </w:tc>
        <w:tc>
          <w:tcPr>
            <w:tcW w:w="586" w:type="dxa"/>
            <w:gridSpan w:val="2"/>
            <w:shd w:val="clear" w:color="auto" w:fill="auto"/>
            <w:vAlign w:val="center"/>
          </w:tcPr>
          <w:p w14:paraId="593F366D" w14:textId="77777777" w:rsidR="00903BA0" w:rsidRPr="00840529" w:rsidRDefault="00903BA0" w:rsidP="00C548E2">
            <w:pPr>
              <w:pStyle w:val="TAC"/>
              <w:rPr>
                <w:rFonts w:cs="Arial"/>
              </w:rPr>
            </w:pPr>
          </w:p>
        </w:tc>
        <w:tc>
          <w:tcPr>
            <w:tcW w:w="586" w:type="dxa"/>
            <w:gridSpan w:val="4"/>
            <w:vAlign w:val="center"/>
          </w:tcPr>
          <w:p w14:paraId="6917D873"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2D7A059"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352F57BD"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7445CC97" w14:textId="77777777" w:rsidR="00903BA0" w:rsidRPr="00840529" w:rsidRDefault="00903BA0" w:rsidP="00C548E2">
            <w:pPr>
              <w:pStyle w:val="TAC"/>
              <w:rPr>
                <w:rFonts w:cs="Arial"/>
              </w:rPr>
            </w:pPr>
          </w:p>
        </w:tc>
        <w:tc>
          <w:tcPr>
            <w:tcW w:w="698" w:type="dxa"/>
            <w:gridSpan w:val="4"/>
            <w:vAlign w:val="center"/>
          </w:tcPr>
          <w:p w14:paraId="34C6C261" w14:textId="77777777" w:rsidR="00903BA0" w:rsidRPr="00840529" w:rsidRDefault="00903BA0" w:rsidP="00C548E2">
            <w:pPr>
              <w:pStyle w:val="TAC"/>
              <w:rPr>
                <w:rFonts w:cs="Arial"/>
              </w:rPr>
            </w:pPr>
          </w:p>
        </w:tc>
        <w:tc>
          <w:tcPr>
            <w:tcW w:w="1187" w:type="dxa"/>
            <w:vMerge w:val="restart"/>
            <w:vAlign w:val="center"/>
          </w:tcPr>
          <w:p w14:paraId="481BD117" w14:textId="77777777" w:rsidR="00903BA0" w:rsidRPr="00840529" w:rsidRDefault="00903BA0" w:rsidP="00C548E2">
            <w:pPr>
              <w:pStyle w:val="TAC"/>
              <w:rPr>
                <w:rFonts w:cs="Arial"/>
              </w:rPr>
            </w:pPr>
            <w:r w:rsidRPr="00840529">
              <w:rPr>
                <w:rFonts w:cs="Arial" w:hint="eastAsia"/>
              </w:rPr>
              <w:t>30</w:t>
            </w:r>
          </w:p>
        </w:tc>
        <w:tc>
          <w:tcPr>
            <w:tcW w:w="1288" w:type="dxa"/>
            <w:vMerge w:val="restart"/>
            <w:vAlign w:val="center"/>
          </w:tcPr>
          <w:p w14:paraId="6E312EA1" w14:textId="77777777" w:rsidR="00903BA0" w:rsidRPr="00840529" w:rsidRDefault="00903BA0" w:rsidP="00C548E2">
            <w:pPr>
              <w:pStyle w:val="TAC"/>
              <w:rPr>
                <w:rFonts w:cs="Arial"/>
              </w:rPr>
            </w:pPr>
            <w:r w:rsidRPr="00840529">
              <w:rPr>
                <w:rFonts w:cs="Arial"/>
              </w:rPr>
              <w:t>1</w:t>
            </w:r>
          </w:p>
        </w:tc>
      </w:tr>
      <w:tr w:rsidR="00903BA0" w:rsidRPr="00840529" w14:paraId="702F1C95" w14:textId="77777777" w:rsidTr="00C548E2">
        <w:trPr>
          <w:trHeight w:val="223"/>
          <w:jc w:val="center"/>
        </w:trPr>
        <w:tc>
          <w:tcPr>
            <w:tcW w:w="1396" w:type="dxa"/>
            <w:vMerge/>
            <w:vAlign w:val="center"/>
          </w:tcPr>
          <w:p w14:paraId="1B3A0CA0" w14:textId="77777777" w:rsidR="00903BA0" w:rsidRPr="00840529" w:rsidRDefault="00903BA0" w:rsidP="00C548E2">
            <w:pPr>
              <w:pStyle w:val="TAC"/>
              <w:rPr>
                <w:rFonts w:cs="Arial"/>
              </w:rPr>
            </w:pPr>
          </w:p>
        </w:tc>
        <w:tc>
          <w:tcPr>
            <w:tcW w:w="1466" w:type="dxa"/>
            <w:vMerge/>
            <w:vAlign w:val="center"/>
          </w:tcPr>
          <w:p w14:paraId="1D031CEF" w14:textId="77777777" w:rsidR="00903BA0" w:rsidRPr="00840529" w:rsidRDefault="00903BA0" w:rsidP="00C548E2">
            <w:pPr>
              <w:pStyle w:val="TAC"/>
              <w:rPr>
                <w:rFonts w:cs="Arial"/>
              </w:rPr>
            </w:pPr>
          </w:p>
        </w:tc>
        <w:tc>
          <w:tcPr>
            <w:tcW w:w="767" w:type="dxa"/>
            <w:shd w:val="clear" w:color="auto" w:fill="auto"/>
            <w:vAlign w:val="center"/>
          </w:tcPr>
          <w:p w14:paraId="1B79C941" w14:textId="77777777" w:rsidR="00903BA0" w:rsidRPr="00840529" w:rsidRDefault="00903BA0" w:rsidP="00C548E2">
            <w:pPr>
              <w:pStyle w:val="TAC"/>
              <w:rPr>
                <w:rFonts w:cs="Arial"/>
              </w:rPr>
            </w:pPr>
            <w:r w:rsidRPr="00840529">
              <w:rPr>
                <w:rFonts w:cs="Arial" w:hint="eastAsia"/>
              </w:rPr>
              <w:t>40</w:t>
            </w:r>
          </w:p>
        </w:tc>
        <w:tc>
          <w:tcPr>
            <w:tcW w:w="586" w:type="dxa"/>
            <w:gridSpan w:val="2"/>
            <w:shd w:val="clear" w:color="auto" w:fill="auto"/>
            <w:vAlign w:val="center"/>
          </w:tcPr>
          <w:p w14:paraId="2A2A8095" w14:textId="77777777" w:rsidR="00903BA0" w:rsidRPr="00840529" w:rsidRDefault="00903BA0" w:rsidP="00C548E2">
            <w:pPr>
              <w:pStyle w:val="TAC"/>
              <w:rPr>
                <w:rFonts w:cs="Arial"/>
              </w:rPr>
            </w:pPr>
          </w:p>
        </w:tc>
        <w:tc>
          <w:tcPr>
            <w:tcW w:w="586" w:type="dxa"/>
            <w:gridSpan w:val="4"/>
            <w:vAlign w:val="center"/>
          </w:tcPr>
          <w:p w14:paraId="3B938FEC" w14:textId="77777777" w:rsidR="00903BA0" w:rsidRPr="00840529" w:rsidRDefault="00903BA0" w:rsidP="00C548E2">
            <w:pPr>
              <w:pStyle w:val="TAC"/>
              <w:rPr>
                <w:rFonts w:cs="Arial"/>
              </w:rPr>
            </w:pPr>
          </w:p>
        </w:tc>
        <w:tc>
          <w:tcPr>
            <w:tcW w:w="586" w:type="dxa"/>
            <w:gridSpan w:val="4"/>
            <w:vAlign w:val="center"/>
          </w:tcPr>
          <w:p w14:paraId="270528A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BF45E71"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38D7C023"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47F2C333" w14:textId="77777777" w:rsidR="00903BA0" w:rsidRPr="00840529" w:rsidRDefault="00903BA0" w:rsidP="00C548E2">
            <w:pPr>
              <w:pStyle w:val="TAC"/>
              <w:rPr>
                <w:rFonts w:cs="Arial"/>
              </w:rPr>
            </w:pPr>
            <w:r w:rsidRPr="00840529">
              <w:rPr>
                <w:rFonts w:cs="Arial" w:hint="eastAsia"/>
              </w:rPr>
              <w:t>Yes</w:t>
            </w:r>
          </w:p>
        </w:tc>
        <w:tc>
          <w:tcPr>
            <w:tcW w:w="1187" w:type="dxa"/>
            <w:vMerge/>
            <w:vAlign w:val="center"/>
          </w:tcPr>
          <w:p w14:paraId="4737561E" w14:textId="77777777" w:rsidR="00903BA0" w:rsidRPr="00840529" w:rsidRDefault="00903BA0" w:rsidP="00C548E2">
            <w:pPr>
              <w:pStyle w:val="TAC"/>
              <w:rPr>
                <w:rFonts w:cs="Arial"/>
              </w:rPr>
            </w:pPr>
          </w:p>
        </w:tc>
        <w:tc>
          <w:tcPr>
            <w:tcW w:w="1288" w:type="dxa"/>
            <w:vMerge/>
            <w:vAlign w:val="center"/>
          </w:tcPr>
          <w:p w14:paraId="30EF8787" w14:textId="77777777" w:rsidR="00903BA0" w:rsidRPr="00840529" w:rsidRDefault="00903BA0" w:rsidP="00C548E2">
            <w:pPr>
              <w:pStyle w:val="TAC"/>
              <w:rPr>
                <w:rFonts w:cs="Arial"/>
              </w:rPr>
            </w:pPr>
          </w:p>
        </w:tc>
      </w:tr>
      <w:tr w:rsidR="00903BA0" w:rsidRPr="00840529" w14:paraId="24AB1EB1" w14:textId="77777777" w:rsidTr="00C548E2">
        <w:trPr>
          <w:trHeight w:val="223"/>
          <w:jc w:val="center"/>
        </w:trPr>
        <w:tc>
          <w:tcPr>
            <w:tcW w:w="1396" w:type="dxa"/>
            <w:vMerge w:val="restart"/>
            <w:vAlign w:val="center"/>
          </w:tcPr>
          <w:p w14:paraId="5A687876" w14:textId="77777777" w:rsidR="00903BA0" w:rsidRPr="00840529" w:rsidRDefault="00903BA0" w:rsidP="00C548E2">
            <w:pPr>
              <w:pStyle w:val="TAC"/>
              <w:rPr>
                <w:rFonts w:cs="Arial"/>
              </w:rPr>
            </w:pPr>
            <w:r w:rsidRPr="00840529">
              <w:rPr>
                <w:rFonts w:cs="Arial" w:hint="eastAsia"/>
                <w:lang w:eastAsia="zh-CN"/>
              </w:rPr>
              <w:t>CA_8A</w:t>
            </w:r>
            <w:r w:rsidRPr="00840529">
              <w:rPr>
                <w:rFonts w:cs="Arial"/>
                <w:lang w:eastAsia="zh-CN"/>
              </w:rPr>
              <w:t>-40C</w:t>
            </w:r>
          </w:p>
        </w:tc>
        <w:tc>
          <w:tcPr>
            <w:tcW w:w="1466" w:type="dxa"/>
            <w:vMerge w:val="restart"/>
            <w:vAlign w:val="center"/>
          </w:tcPr>
          <w:p w14:paraId="74E23C47"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262F61D6" w14:textId="77777777" w:rsidR="00903BA0" w:rsidRPr="00840529" w:rsidRDefault="00903BA0" w:rsidP="00C548E2">
            <w:pPr>
              <w:pStyle w:val="TAC"/>
              <w:rPr>
                <w:rFonts w:cs="Arial"/>
              </w:rPr>
            </w:pPr>
            <w:r w:rsidRPr="00840529">
              <w:rPr>
                <w:rFonts w:cs="Arial" w:hint="eastAsia"/>
                <w:lang w:eastAsia="zh-CN"/>
              </w:rPr>
              <w:t>8</w:t>
            </w:r>
          </w:p>
        </w:tc>
        <w:tc>
          <w:tcPr>
            <w:tcW w:w="586" w:type="dxa"/>
            <w:gridSpan w:val="2"/>
            <w:shd w:val="clear" w:color="auto" w:fill="auto"/>
            <w:vAlign w:val="center"/>
          </w:tcPr>
          <w:p w14:paraId="02C913E8" w14:textId="77777777" w:rsidR="00903BA0" w:rsidRPr="00840529" w:rsidRDefault="00903BA0" w:rsidP="00C548E2">
            <w:pPr>
              <w:pStyle w:val="TAC"/>
              <w:rPr>
                <w:rFonts w:cs="Arial"/>
              </w:rPr>
            </w:pPr>
          </w:p>
        </w:tc>
        <w:tc>
          <w:tcPr>
            <w:tcW w:w="586" w:type="dxa"/>
            <w:gridSpan w:val="4"/>
            <w:vAlign w:val="center"/>
          </w:tcPr>
          <w:p w14:paraId="770D517E" w14:textId="77777777" w:rsidR="00903BA0" w:rsidRPr="00840529" w:rsidRDefault="00903BA0" w:rsidP="00C548E2">
            <w:pPr>
              <w:pStyle w:val="TAC"/>
              <w:rPr>
                <w:rFonts w:cs="Arial"/>
              </w:rPr>
            </w:pPr>
          </w:p>
        </w:tc>
        <w:tc>
          <w:tcPr>
            <w:tcW w:w="586" w:type="dxa"/>
            <w:gridSpan w:val="4"/>
            <w:vAlign w:val="center"/>
          </w:tcPr>
          <w:p w14:paraId="54FC410A"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6C580D8C"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090CA9CD" w14:textId="77777777" w:rsidR="00903BA0" w:rsidRPr="00840529" w:rsidRDefault="00903BA0" w:rsidP="00C548E2">
            <w:pPr>
              <w:pStyle w:val="TAC"/>
              <w:rPr>
                <w:rFonts w:cs="Arial"/>
              </w:rPr>
            </w:pPr>
          </w:p>
        </w:tc>
        <w:tc>
          <w:tcPr>
            <w:tcW w:w="698" w:type="dxa"/>
            <w:gridSpan w:val="4"/>
            <w:vAlign w:val="center"/>
          </w:tcPr>
          <w:p w14:paraId="45DACD5A" w14:textId="77777777" w:rsidR="00903BA0" w:rsidRPr="00840529" w:rsidRDefault="00903BA0" w:rsidP="00C548E2">
            <w:pPr>
              <w:pStyle w:val="TAC"/>
              <w:rPr>
                <w:rFonts w:cs="Arial"/>
              </w:rPr>
            </w:pPr>
          </w:p>
        </w:tc>
        <w:tc>
          <w:tcPr>
            <w:tcW w:w="1187" w:type="dxa"/>
            <w:vMerge w:val="restart"/>
            <w:vAlign w:val="center"/>
          </w:tcPr>
          <w:p w14:paraId="7604D227" w14:textId="77777777" w:rsidR="00903BA0" w:rsidRPr="00840529" w:rsidRDefault="00903BA0" w:rsidP="00C548E2">
            <w:pPr>
              <w:pStyle w:val="TAC"/>
              <w:rPr>
                <w:rFonts w:cs="Arial"/>
              </w:rPr>
            </w:pPr>
            <w:r w:rsidRPr="00840529">
              <w:rPr>
                <w:rFonts w:cs="Arial" w:hint="eastAsia"/>
              </w:rPr>
              <w:t>50</w:t>
            </w:r>
          </w:p>
        </w:tc>
        <w:tc>
          <w:tcPr>
            <w:tcW w:w="1288" w:type="dxa"/>
            <w:vMerge w:val="restart"/>
            <w:vAlign w:val="center"/>
          </w:tcPr>
          <w:p w14:paraId="31FF27EB" w14:textId="77777777" w:rsidR="00903BA0" w:rsidRPr="00840529" w:rsidRDefault="00903BA0" w:rsidP="00C548E2">
            <w:pPr>
              <w:pStyle w:val="TAC"/>
              <w:rPr>
                <w:rFonts w:cs="Arial"/>
              </w:rPr>
            </w:pPr>
            <w:r w:rsidRPr="00840529">
              <w:rPr>
                <w:rFonts w:cs="Arial" w:hint="eastAsia"/>
              </w:rPr>
              <w:t>0</w:t>
            </w:r>
          </w:p>
        </w:tc>
      </w:tr>
      <w:tr w:rsidR="00903BA0" w:rsidRPr="00840529" w14:paraId="6E70A421" w14:textId="77777777" w:rsidTr="00C548E2">
        <w:trPr>
          <w:trHeight w:val="456"/>
          <w:jc w:val="center"/>
        </w:trPr>
        <w:tc>
          <w:tcPr>
            <w:tcW w:w="1396" w:type="dxa"/>
            <w:vMerge/>
            <w:vAlign w:val="center"/>
          </w:tcPr>
          <w:p w14:paraId="53C5283E" w14:textId="77777777" w:rsidR="00903BA0" w:rsidRPr="00840529" w:rsidRDefault="00903BA0" w:rsidP="00C548E2">
            <w:pPr>
              <w:pStyle w:val="TAC"/>
              <w:rPr>
                <w:rFonts w:cs="Arial"/>
              </w:rPr>
            </w:pPr>
          </w:p>
        </w:tc>
        <w:tc>
          <w:tcPr>
            <w:tcW w:w="1466" w:type="dxa"/>
            <w:vMerge/>
            <w:vAlign w:val="center"/>
          </w:tcPr>
          <w:p w14:paraId="4DA5B85A" w14:textId="77777777" w:rsidR="00903BA0" w:rsidRPr="00840529" w:rsidRDefault="00903BA0" w:rsidP="00C548E2">
            <w:pPr>
              <w:pStyle w:val="TAC"/>
              <w:rPr>
                <w:rFonts w:cs="Arial"/>
              </w:rPr>
            </w:pPr>
          </w:p>
        </w:tc>
        <w:tc>
          <w:tcPr>
            <w:tcW w:w="767" w:type="dxa"/>
            <w:shd w:val="clear" w:color="auto" w:fill="auto"/>
            <w:vAlign w:val="center"/>
          </w:tcPr>
          <w:p w14:paraId="699E28C3" w14:textId="77777777" w:rsidR="00903BA0" w:rsidRPr="00840529" w:rsidRDefault="00903BA0" w:rsidP="00C548E2">
            <w:pPr>
              <w:pStyle w:val="TAC"/>
              <w:rPr>
                <w:rFonts w:cs="Arial"/>
              </w:rPr>
            </w:pPr>
            <w:r w:rsidRPr="00840529">
              <w:rPr>
                <w:rFonts w:cs="Arial" w:hint="eastAsia"/>
                <w:lang w:eastAsia="zh-CN"/>
              </w:rPr>
              <w:t>40</w:t>
            </w:r>
          </w:p>
        </w:tc>
        <w:tc>
          <w:tcPr>
            <w:tcW w:w="3655" w:type="dxa"/>
            <w:gridSpan w:val="27"/>
            <w:shd w:val="clear" w:color="auto" w:fill="auto"/>
            <w:vAlign w:val="center"/>
          </w:tcPr>
          <w:p w14:paraId="738EB966" w14:textId="77777777" w:rsidR="00903BA0" w:rsidRPr="00840529" w:rsidRDefault="00903BA0" w:rsidP="00C548E2">
            <w:pPr>
              <w:pStyle w:val="TAC"/>
              <w:rPr>
                <w:rFonts w:cs="Arial"/>
              </w:rPr>
            </w:pPr>
            <w:r w:rsidRPr="00840529">
              <w:rPr>
                <w:rFonts w:cs="Arial"/>
              </w:rPr>
              <w:t xml:space="preserve">See </w:t>
            </w:r>
            <w:r w:rsidRPr="00840529">
              <w:rPr>
                <w:rFonts w:cs="Arial" w:hint="eastAsia"/>
              </w:rPr>
              <w:t>CA_40C</w:t>
            </w:r>
            <w:r w:rsidRPr="00840529">
              <w:rPr>
                <w:rFonts w:cs="Arial"/>
              </w:rPr>
              <w:t xml:space="preserve"> Bandwidth combination set 1 in Table 5.6A.1-1</w:t>
            </w:r>
          </w:p>
        </w:tc>
        <w:tc>
          <w:tcPr>
            <w:tcW w:w="1187" w:type="dxa"/>
            <w:vMerge/>
            <w:vAlign w:val="center"/>
          </w:tcPr>
          <w:p w14:paraId="456B61DC" w14:textId="77777777" w:rsidR="00903BA0" w:rsidRPr="00840529" w:rsidRDefault="00903BA0" w:rsidP="00C548E2">
            <w:pPr>
              <w:pStyle w:val="TAC"/>
              <w:rPr>
                <w:rFonts w:cs="Arial"/>
              </w:rPr>
            </w:pPr>
          </w:p>
        </w:tc>
        <w:tc>
          <w:tcPr>
            <w:tcW w:w="1288" w:type="dxa"/>
            <w:vMerge/>
            <w:vAlign w:val="center"/>
          </w:tcPr>
          <w:p w14:paraId="43960CAA" w14:textId="77777777" w:rsidR="00903BA0" w:rsidRPr="00840529" w:rsidRDefault="00903BA0" w:rsidP="00C548E2">
            <w:pPr>
              <w:pStyle w:val="TAC"/>
              <w:rPr>
                <w:rFonts w:cs="Arial"/>
              </w:rPr>
            </w:pPr>
          </w:p>
        </w:tc>
      </w:tr>
      <w:tr w:rsidR="00903BA0" w:rsidRPr="00840529" w14:paraId="6BCFCE47" w14:textId="77777777" w:rsidTr="00C548E2">
        <w:trPr>
          <w:trHeight w:val="223"/>
          <w:jc w:val="center"/>
        </w:trPr>
        <w:tc>
          <w:tcPr>
            <w:tcW w:w="1396" w:type="dxa"/>
            <w:vMerge w:val="restart"/>
            <w:vAlign w:val="center"/>
          </w:tcPr>
          <w:p w14:paraId="7255860A" w14:textId="77777777" w:rsidR="00903BA0" w:rsidRPr="00840529" w:rsidRDefault="00903BA0" w:rsidP="00C548E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1466" w:type="dxa"/>
            <w:vMerge w:val="restart"/>
            <w:vAlign w:val="center"/>
          </w:tcPr>
          <w:p w14:paraId="560417CE" w14:textId="77777777" w:rsidR="00903BA0" w:rsidRPr="00840529" w:rsidRDefault="00903BA0" w:rsidP="00C548E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767" w:type="dxa"/>
            <w:shd w:val="clear" w:color="auto" w:fill="auto"/>
            <w:vAlign w:val="center"/>
          </w:tcPr>
          <w:p w14:paraId="76122282" w14:textId="77777777" w:rsidR="00903BA0" w:rsidRPr="00840529" w:rsidRDefault="00903BA0" w:rsidP="00C548E2">
            <w:pPr>
              <w:pStyle w:val="TAC"/>
              <w:rPr>
                <w:rFonts w:cs="Arial"/>
              </w:rPr>
            </w:pPr>
            <w:r w:rsidRPr="00840529">
              <w:rPr>
                <w:rFonts w:cs="Arial" w:hint="eastAsia"/>
              </w:rPr>
              <w:t>8</w:t>
            </w:r>
          </w:p>
        </w:tc>
        <w:tc>
          <w:tcPr>
            <w:tcW w:w="586" w:type="dxa"/>
            <w:gridSpan w:val="2"/>
            <w:shd w:val="clear" w:color="auto" w:fill="auto"/>
            <w:vAlign w:val="center"/>
          </w:tcPr>
          <w:p w14:paraId="30C2CBEA"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3C159F0F"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2483CE21"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6F878CFF"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3E38F7A4" w14:textId="77777777" w:rsidR="00903BA0" w:rsidRPr="00840529" w:rsidRDefault="00903BA0" w:rsidP="00C548E2">
            <w:pPr>
              <w:pStyle w:val="TAC"/>
              <w:rPr>
                <w:rFonts w:cs="Arial"/>
              </w:rPr>
            </w:pPr>
          </w:p>
        </w:tc>
        <w:tc>
          <w:tcPr>
            <w:tcW w:w="698" w:type="dxa"/>
            <w:gridSpan w:val="4"/>
            <w:vAlign w:val="center"/>
          </w:tcPr>
          <w:p w14:paraId="2A8122B9" w14:textId="77777777" w:rsidR="00903BA0" w:rsidRPr="00840529" w:rsidRDefault="00903BA0" w:rsidP="00C548E2">
            <w:pPr>
              <w:pStyle w:val="TAC"/>
              <w:rPr>
                <w:rFonts w:cs="Arial"/>
              </w:rPr>
            </w:pPr>
          </w:p>
        </w:tc>
        <w:tc>
          <w:tcPr>
            <w:tcW w:w="1187" w:type="dxa"/>
            <w:vMerge w:val="restart"/>
            <w:vAlign w:val="center"/>
          </w:tcPr>
          <w:p w14:paraId="371DEC5F" w14:textId="77777777" w:rsidR="00903BA0" w:rsidRPr="00840529" w:rsidRDefault="00903BA0" w:rsidP="00C548E2">
            <w:pPr>
              <w:pStyle w:val="TAC"/>
              <w:rPr>
                <w:rFonts w:cs="Arial"/>
              </w:rPr>
            </w:pPr>
            <w:r w:rsidRPr="00840529">
              <w:rPr>
                <w:rFonts w:cs="Arial" w:hint="eastAsia"/>
              </w:rPr>
              <w:t>30</w:t>
            </w:r>
          </w:p>
        </w:tc>
        <w:tc>
          <w:tcPr>
            <w:tcW w:w="1288" w:type="dxa"/>
            <w:vMerge w:val="restart"/>
            <w:vAlign w:val="center"/>
          </w:tcPr>
          <w:p w14:paraId="1201D833" w14:textId="77777777" w:rsidR="00903BA0" w:rsidRPr="00840529" w:rsidRDefault="00903BA0" w:rsidP="00C548E2">
            <w:pPr>
              <w:pStyle w:val="TAC"/>
              <w:rPr>
                <w:rFonts w:cs="Arial"/>
              </w:rPr>
            </w:pPr>
            <w:r w:rsidRPr="00840529">
              <w:rPr>
                <w:rFonts w:cs="Arial" w:hint="eastAsia"/>
              </w:rPr>
              <w:t>0</w:t>
            </w:r>
          </w:p>
        </w:tc>
      </w:tr>
      <w:tr w:rsidR="00903BA0" w:rsidRPr="00840529" w14:paraId="30FD50D4" w14:textId="77777777" w:rsidTr="00C548E2">
        <w:trPr>
          <w:trHeight w:val="223"/>
          <w:jc w:val="center"/>
        </w:trPr>
        <w:tc>
          <w:tcPr>
            <w:tcW w:w="1396" w:type="dxa"/>
            <w:vMerge/>
            <w:vAlign w:val="center"/>
          </w:tcPr>
          <w:p w14:paraId="1E296B03" w14:textId="77777777" w:rsidR="00903BA0" w:rsidRPr="00840529" w:rsidRDefault="00903BA0" w:rsidP="00C548E2">
            <w:pPr>
              <w:pStyle w:val="TAC"/>
              <w:rPr>
                <w:rFonts w:cs="Arial"/>
              </w:rPr>
            </w:pPr>
          </w:p>
        </w:tc>
        <w:tc>
          <w:tcPr>
            <w:tcW w:w="1466" w:type="dxa"/>
            <w:vMerge/>
            <w:vAlign w:val="center"/>
          </w:tcPr>
          <w:p w14:paraId="35FB1740" w14:textId="77777777" w:rsidR="00903BA0" w:rsidRPr="00840529" w:rsidRDefault="00903BA0" w:rsidP="00C548E2">
            <w:pPr>
              <w:pStyle w:val="TAC"/>
              <w:rPr>
                <w:rFonts w:cs="Arial"/>
              </w:rPr>
            </w:pPr>
          </w:p>
        </w:tc>
        <w:tc>
          <w:tcPr>
            <w:tcW w:w="767" w:type="dxa"/>
            <w:shd w:val="clear" w:color="auto" w:fill="auto"/>
            <w:vAlign w:val="center"/>
          </w:tcPr>
          <w:p w14:paraId="7CB7BED3" w14:textId="77777777" w:rsidR="00903BA0" w:rsidRPr="00840529" w:rsidRDefault="00903BA0" w:rsidP="00C548E2">
            <w:pPr>
              <w:pStyle w:val="TAC"/>
              <w:rPr>
                <w:rFonts w:cs="Arial"/>
              </w:rPr>
            </w:pPr>
            <w:r w:rsidRPr="00840529">
              <w:rPr>
                <w:rFonts w:cs="Arial" w:hint="eastAsia"/>
              </w:rPr>
              <w:t>41</w:t>
            </w:r>
          </w:p>
        </w:tc>
        <w:tc>
          <w:tcPr>
            <w:tcW w:w="586" w:type="dxa"/>
            <w:gridSpan w:val="2"/>
            <w:shd w:val="clear" w:color="auto" w:fill="auto"/>
            <w:vAlign w:val="center"/>
          </w:tcPr>
          <w:p w14:paraId="302096EB" w14:textId="77777777" w:rsidR="00903BA0" w:rsidRPr="00840529" w:rsidRDefault="00903BA0" w:rsidP="00C548E2">
            <w:pPr>
              <w:pStyle w:val="TAC"/>
              <w:rPr>
                <w:rFonts w:cs="Arial"/>
              </w:rPr>
            </w:pPr>
          </w:p>
        </w:tc>
        <w:tc>
          <w:tcPr>
            <w:tcW w:w="586" w:type="dxa"/>
            <w:gridSpan w:val="4"/>
            <w:vAlign w:val="center"/>
          </w:tcPr>
          <w:p w14:paraId="6D4A8F5C" w14:textId="77777777" w:rsidR="00903BA0" w:rsidRPr="00840529" w:rsidRDefault="00903BA0" w:rsidP="00C548E2">
            <w:pPr>
              <w:pStyle w:val="TAC"/>
              <w:rPr>
                <w:rFonts w:cs="Arial"/>
              </w:rPr>
            </w:pPr>
          </w:p>
        </w:tc>
        <w:tc>
          <w:tcPr>
            <w:tcW w:w="586" w:type="dxa"/>
            <w:gridSpan w:val="4"/>
            <w:vAlign w:val="center"/>
          </w:tcPr>
          <w:p w14:paraId="606A9C07" w14:textId="77777777" w:rsidR="00903BA0" w:rsidRPr="00840529" w:rsidRDefault="00903BA0" w:rsidP="00C548E2">
            <w:pPr>
              <w:pStyle w:val="TAC"/>
              <w:rPr>
                <w:rFonts w:cs="Arial"/>
              </w:rPr>
            </w:pPr>
          </w:p>
        </w:tc>
        <w:tc>
          <w:tcPr>
            <w:tcW w:w="600" w:type="dxa"/>
            <w:gridSpan w:val="7"/>
            <w:vAlign w:val="center"/>
          </w:tcPr>
          <w:p w14:paraId="74F0B00D"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509ED80F" w14:textId="77777777" w:rsidR="00903BA0" w:rsidRPr="00840529" w:rsidRDefault="00903BA0" w:rsidP="00C548E2">
            <w:pPr>
              <w:pStyle w:val="TAC"/>
              <w:rPr>
                <w:rFonts w:cs="Arial"/>
              </w:rPr>
            </w:pPr>
          </w:p>
        </w:tc>
        <w:tc>
          <w:tcPr>
            <w:tcW w:w="698" w:type="dxa"/>
            <w:gridSpan w:val="4"/>
            <w:vAlign w:val="center"/>
          </w:tcPr>
          <w:p w14:paraId="78D3A2AB" w14:textId="77777777" w:rsidR="00903BA0" w:rsidRPr="00840529" w:rsidRDefault="00903BA0" w:rsidP="00C548E2">
            <w:pPr>
              <w:pStyle w:val="TAC"/>
              <w:rPr>
                <w:rFonts w:cs="Arial"/>
              </w:rPr>
            </w:pPr>
            <w:r w:rsidRPr="00840529">
              <w:rPr>
                <w:rFonts w:cs="Arial" w:hint="eastAsia"/>
              </w:rPr>
              <w:t>Yes</w:t>
            </w:r>
          </w:p>
        </w:tc>
        <w:tc>
          <w:tcPr>
            <w:tcW w:w="1187" w:type="dxa"/>
            <w:vMerge/>
            <w:vAlign w:val="center"/>
          </w:tcPr>
          <w:p w14:paraId="6A14778C" w14:textId="77777777" w:rsidR="00903BA0" w:rsidRPr="00840529" w:rsidRDefault="00903BA0" w:rsidP="00C548E2">
            <w:pPr>
              <w:pStyle w:val="TAC"/>
              <w:rPr>
                <w:rFonts w:cs="Arial"/>
              </w:rPr>
            </w:pPr>
          </w:p>
        </w:tc>
        <w:tc>
          <w:tcPr>
            <w:tcW w:w="1288" w:type="dxa"/>
            <w:vMerge/>
            <w:vAlign w:val="center"/>
          </w:tcPr>
          <w:p w14:paraId="2E3B38C3" w14:textId="77777777" w:rsidR="00903BA0" w:rsidRPr="00840529" w:rsidRDefault="00903BA0" w:rsidP="00C548E2">
            <w:pPr>
              <w:pStyle w:val="TAC"/>
              <w:rPr>
                <w:rFonts w:cs="Arial"/>
              </w:rPr>
            </w:pPr>
          </w:p>
        </w:tc>
      </w:tr>
      <w:tr w:rsidR="00903BA0" w:rsidRPr="00840529" w14:paraId="11B64D05" w14:textId="77777777" w:rsidTr="00C548E2">
        <w:trPr>
          <w:trHeight w:val="223"/>
          <w:jc w:val="center"/>
        </w:trPr>
        <w:tc>
          <w:tcPr>
            <w:tcW w:w="1396" w:type="dxa"/>
            <w:vMerge/>
            <w:vAlign w:val="center"/>
          </w:tcPr>
          <w:p w14:paraId="0112B381" w14:textId="77777777" w:rsidR="00903BA0" w:rsidRPr="00840529" w:rsidRDefault="00903BA0" w:rsidP="00C548E2">
            <w:pPr>
              <w:pStyle w:val="TAC"/>
              <w:rPr>
                <w:rFonts w:cs="Arial"/>
                <w:lang w:eastAsia="ja-JP"/>
              </w:rPr>
            </w:pPr>
          </w:p>
        </w:tc>
        <w:tc>
          <w:tcPr>
            <w:tcW w:w="1466" w:type="dxa"/>
            <w:vMerge/>
            <w:vAlign w:val="center"/>
          </w:tcPr>
          <w:p w14:paraId="457D1136" w14:textId="77777777" w:rsidR="00903BA0" w:rsidRPr="00840529" w:rsidRDefault="00903BA0" w:rsidP="00C548E2">
            <w:pPr>
              <w:pStyle w:val="TAC"/>
              <w:rPr>
                <w:rFonts w:cs="Arial"/>
                <w:lang w:eastAsia="ja-JP"/>
              </w:rPr>
            </w:pPr>
          </w:p>
        </w:tc>
        <w:tc>
          <w:tcPr>
            <w:tcW w:w="767" w:type="dxa"/>
            <w:shd w:val="clear" w:color="auto" w:fill="auto"/>
            <w:vAlign w:val="center"/>
          </w:tcPr>
          <w:p w14:paraId="6A0A2B0B" w14:textId="77777777" w:rsidR="00903BA0" w:rsidRPr="00840529" w:rsidRDefault="00903BA0" w:rsidP="00C548E2">
            <w:pPr>
              <w:pStyle w:val="TAC"/>
              <w:rPr>
                <w:rFonts w:cs="Arial"/>
              </w:rPr>
            </w:pPr>
            <w:r w:rsidRPr="00840529">
              <w:rPr>
                <w:lang w:eastAsia="ja-JP"/>
              </w:rPr>
              <w:t>8</w:t>
            </w:r>
          </w:p>
        </w:tc>
        <w:tc>
          <w:tcPr>
            <w:tcW w:w="586" w:type="dxa"/>
            <w:gridSpan w:val="2"/>
            <w:shd w:val="clear" w:color="auto" w:fill="auto"/>
            <w:vAlign w:val="center"/>
          </w:tcPr>
          <w:p w14:paraId="232235EA" w14:textId="77777777" w:rsidR="00903BA0" w:rsidRPr="00840529" w:rsidRDefault="00903BA0" w:rsidP="00C548E2">
            <w:pPr>
              <w:pStyle w:val="TAC"/>
              <w:rPr>
                <w:rFonts w:cs="Arial"/>
                <w:lang w:eastAsia="ja-JP"/>
              </w:rPr>
            </w:pPr>
          </w:p>
        </w:tc>
        <w:tc>
          <w:tcPr>
            <w:tcW w:w="586" w:type="dxa"/>
            <w:gridSpan w:val="4"/>
            <w:vAlign w:val="center"/>
          </w:tcPr>
          <w:p w14:paraId="727B2194" w14:textId="77777777" w:rsidR="00903BA0" w:rsidRPr="00840529" w:rsidRDefault="00903BA0" w:rsidP="00C548E2">
            <w:pPr>
              <w:pStyle w:val="TAC"/>
              <w:rPr>
                <w:rFonts w:cs="Arial"/>
                <w:lang w:eastAsia="ja-JP"/>
              </w:rPr>
            </w:pPr>
          </w:p>
        </w:tc>
        <w:tc>
          <w:tcPr>
            <w:tcW w:w="586" w:type="dxa"/>
            <w:gridSpan w:val="4"/>
            <w:vAlign w:val="center"/>
          </w:tcPr>
          <w:p w14:paraId="78C42738"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1821844F" w14:textId="77777777" w:rsidR="00903BA0" w:rsidRPr="00840529" w:rsidRDefault="00903BA0" w:rsidP="00C548E2">
            <w:pPr>
              <w:pStyle w:val="TAC"/>
              <w:rPr>
                <w:rFonts w:cs="Arial"/>
              </w:rPr>
            </w:pPr>
            <w:r w:rsidRPr="00840529">
              <w:rPr>
                <w:lang w:eastAsia="ja-JP"/>
              </w:rPr>
              <w:t>Yes</w:t>
            </w:r>
          </w:p>
        </w:tc>
        <w:tc>
          <w:tcPr>
            <w:tcW w:w="599" w:type="dxa"/>
            <w:gridSpan w:val="6"/>
            <w:vAlign w:val="center"/>
          </w:tcPr>
          <w:p w14:paraId="58DD9301" w14:textId="77777777" w:rsidR="00903BA0" w:rsidRPr="00840529" w:rsidRDefault="00903BA0" w:rsidP="00C548E2">
            <w:pPr>
              <w:pStyle w:val="TAC"/>
              <w:rPr>
                <w:rFonts w:cs="Arial"/>
                <w:lang w:eastAsia="ja-JP"/>
              </w:rPr>
            </w:pPr>
          </w:p>
        </w:tc>
        <w:tc>
          <w:tcPr>
            <w:tcW w:w="698" w:type="dxa"/>
            <w:gridSpan w:val="4"/>
            <w:vAlign w:val="center"/>
          </w:tcPr>
          <w:p w14:paraId="475D7211" w14:textId="77777777" w:rsidR="00903BA0" w:rsidRPr="00840529" w:rsidRDefault="00903BA0" w:rsidP="00C548E2">
            <w:pPr>
              <w:pStyle w:val="TAC"/>
              <w:rPr>
                <w:rFonts w:cs="Arial"/>
              </w:rPr>
            </w:pPr>
          </w:p>
        </w:tc>
        <w:tc>
          <w:tcPr>
            <w:tcW w:w="1187" w:type="dxa"/>
            <w:vMerge w:val="restart"/>
            <w:vAlign w:val="center"/>
          </w:tcPr>
          <w:p w14:paraId="66EDD4CF" w14:textId="77777777" w:rsidR="00903BA0" w:rsidRPr="00840529" w:rsidRDefault="00903BA0" w:rsidP="00C548E2">
            <w:pPr>
              <w:pStyle w:val="TAC"/>
              <w:rPr>
                <w:rFonts w:cs="Arial"/>
                <w:lang w:eastAsia="ja-JP"/>
              </w:rPr>
            </w:pPr>
            <w:r w:rsidRPr="00840529">
              <w:rPr>
                <w:rFonts w:cs="Arial"/>
                <w:lang w:eastAsia="ja-JP"/>
              </w:rPr>
              <w:t>30</w:t>
            </w:r>
          </w:p>
        </w:tc>
        <w:tc>
          <w:tcPr>
            <w:tcW w:w="1288" w:type="dxa"/>
            <w:vMerge w:val="restart"/>
            <w:vAlign w:val="center"/>
          </w:tcPr>
          <w:p w14:paraId="4D09F2D9"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517FBEA2" w14:textId="77777777" w:rsidTr="00C548E2">
        <w:trPr>
          <w:trHeight w:val="223"/>
          <w:jc w:val="center"/>
        </w:trPr>
        <w:tc>
          <w:tcPr>
            <w:tcW w:w="1396" w:type="dxa"/>
            <w:vMerge/>
            <w:vAlign w:val="center"/>
          </w:tcPr>
          <w:p w14:paraId="19B578A8" w14:textId="77777777" w:rsidR="00903BA0" w:rsidRPr="00840529" w:rsidRDefault="00903BA0" w:rsidP="00C548E2">
            <w:pPr>
              <w:pStyle w:val="TAC"/>
              <w:rPr>
                <w:rFonts w:cs="Arial"/>
                <w:lang w:eastAsia="ja-JP"/>
              </w:rPr>
            </w:pPr>
          </w:p>
        </w:tc>
        <w:tc>
          <w:tcPr>
            <w:tcW w:w="1466" w:type="dxa"/>
            <w:vMerge/>
            <w:vAlign w:val="center"/>
          </w:tcPr>
          <w:p w14:paraId="61E29594" w14:textId="77777777" w:rsidR="00903BA0" w:rsidRPr="00840529" w:rsidRDefault="00903BA0" w:rsidP="00C548E2">
            <w:pPr>
              <w:pStyle w:val="TAC"/>
              <w:rPr>
                <w:rFonts w:cs="Arial"/>
                <w:lang w:eastAsia="ja-JP"/>
              </w:rPr>
            </w:pPr>
          </w:p>
        </w:tc>
        <w:tc>
          <w:tcPr>
            <w:tcW w:w="767" w:type="dxa"/>
            <w:shd w:val="clear" w:color="auto" w:fill="auto"/>
            <w:vAlign w:val="center"/>
          </w:tcPr>
          <w:p w14:paraId="4C9132B8" w14:textId="77777777" w:rsidR="00903BA0" w:rsidRPr="00840529" w:rsidRDefault="00903BA0" w:rsidP="00C548E2">
            <w:pPr>
              <w:pStyle w:val="TAC"/>
              <w:rPr>
                <w:rFonts w:cs="Arial"/>
              </w:rPr>
            </w:pPr>
            <w:r w:rsidRPr="00840529">
              <w:rPr>
                <w:lang w:eastAsia="ja-JP"/>
              </w:rPr>
              <w:t>41</w:t>
            </w:r>
          </w:p>
        </w:tc>
        <w:tc>
          <w:tcPr>
            <w:tcW w:w="586" w:type="dxa"/>
            <w:gridSpan w:val="2"/>
            <w:shd w:val="clear" w:color="auto" w:fill="auto"/>
            <w:vAlign w:val="center"/>
          </w:tcPr>
          <w:p w14:paraId="7953A285" w14:textId="77777777" w:rsidR="00903BA0" w:rsidRPr="00840529" w:rsidRDefault="00903BA0" w:rsidP="00C548E2">
            <w:pPr>
              <w:pStyle w:val="TAC"/>
              <w:rPr>
                <w:rFonts w:cs="Arial"/>
                <w:lang w:eastAsia="ja-JP"/>
              </w:rPr>
            </w:pPr>
          </w:p>
        </w:tc>
        <w:tc>
          <w:tcPr>
            <w:tcW w:w="586" w:type="dxa"/>
            <w:gridSpan w:val="4"/>
            <w:vAlign w:val="center"/>
          </w:tcPr>
          <w:p w14:paraId="188EB4D1" w14:textId="77777777" w:rsidR="00903BA0" w:rsidRPr="00840529" w:rsidRDefault="00903BA0" w:rsidP="00C548E2">
            <w:pPr>
              <w:pStyle w:val="TAC"/>
              <w:rPr>
                <w:rFonts w:cs="Arial"/>
                <w:lang w:eastAsia="ja-JP"/>
              </w:rPr>
            </w:pPr>
          </w:p>
        </w:tc>
        <w:tc>
          <w:tcPr>
            <w:tcW w:w="586" w:type="dxa"/>
            <w:gridSpan w:val="4"/>
            <w:vAlign w:val="center"/>
          </w:tcPr>
          <w:p w14:paraId="35BB6A00"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71DE650D" w14:textId="77777777" w:rsidR="00903BA0" w:rsidRPr="00840529" w:rsidRDefault="00903BA0" w:rsidP="00C548E2">
            <w:pPr>
              <w:pStyle w:val="TAC"/>
              <w:rPr>
                <w:rFonts w:cs="Arial"/>
              </w:rPr>
            </w:pPr>
            <w:r w:rsidRPr="00840529">
              <w:rPr>
                <w:lang w:eastAsia="ja-JP"/>
              </w:rPr>
              <w:t>Yes</w:t>
            </w:r>
          </w:p>
        </w:tc>
        <w:tc>
          <w:tcPr>
            <w:tcW w:w="599" w:type="dxa"/>
            <w:gridSpan w:val="6"/>
            <w:vAlign w:val="center"/>
          </w:tcPr>
          <w:p w14:paraId="7BD7A8DE"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1B764450" w14:textId="77777777" w:rsidR="00903BA0" w:rsidRPr="00840529" w:rsidRDefault="00903BA0" w:rsidP="00C548E2">
            <w:pPr>
              <w:pStyle w:val="TAC"/>
              <w:rPr>
                <w:rFonts w:cs="Arial"/>
              </w:rPr>
            </w:pPr>
            <w:r w:rsidRPr="00840529">
              <w:rPr>
                <w:lang w:eastAsia="ja-JP"/>
              </w:rPr>
              <w:t>Yes</w:t>
            </w:r>
          </w:p>
        </w:tc>
        <w:tc>
          <w:tcPr>
            <w:tcW w:w="1187" w:type="dxa"/>
            <w:vMerge/>
            <w:vAlign w:val="center"/>
          </w:tcPr>
          <w:p w14:paraId="232767B0" w14:textId="77777777" w:rsidR="00903BA0" w:rsidRPr="00840529" w:rsidRDefault="00903BA0" w:rsidP="00C548E2">
            <w:pPr>
              <w:pStyle w:val="TAC"/>
              <w:rPr>
                <w:rFonts w:cs="Arial"/>
                <w:lang w:eastAsia="ja-JP"/>
              </w:rPr>
            </w:pPr>
          </w:p>
        </w:tc>
        <w:tc>
          <w:tcPr>
            <w:tcW w:w="1288" w:type="dxa"/>
            <w:vMerge/>
            <w:vAlign w:val="center"/>
          </w:tcPr>
          <w:p w14:paraId="39C18E60" w14:textId="77777777" w:rsidR="00903BA0" w:rsidRPr="00840529" w:rsidRDefault="00903BA0" w:rsidP="00C548E2">
            <w:pPr>
              <w:pStyle w:val="TAC"/>
              <w:rPr>
                <w:rFonts w:cs="Arial"/>
                <w:lang w:eastAsia="ja-JP"/>
              </w:rPr>
            </w:pPr>
          </w:p>
        </w:tc>
      </w:tr>
      <w:tr w:rsidR="00903BA0" w:rsidRPr="00840529" w14:paraId="64B41423" w14:textId="77777777" w:rsidTr="00C548E2">
        <w:trPr>
          <w:trHeight w:val="223"/>
          <w:jc w:val="center"/>
        </w:trPr>
        <w:tc>
          <w:tcPr>
            <w:tcW w:w="1396" w:type="dxa"/>
            <w:vMerge w:val="restart"/>
            <w:vAlign w:val="center"/>
          </w:tcPr>
          <w:p w14:paraId="2CC12AD0" w14:textId="77777777" w:rsidR="00903BA0" w:rsidRPr="00840529" w:rsidRDefault="00903BA0" w:rsidP="00C548E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C</w:t>
            </w:r>
          </w:p>
        </w:tc>
        <w:tc>
          <w:tcPr>
            <w:tcW w:w="1466" w:type="dxa"/>
            <w:vMerge w:val="restart"/>
            <w:vAlign w:val="center"/>
          </w:tcPr>
          <w:p w14:paraId="09943EDD"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73C5AD6" w14:textId="77777777" w:rsidR="00903BA0" w:rsidRPr="00840529" w:rsidRDefault="00903BA0" w:rsidP="00C548E2">
            <w:pPr>
              <w:pStyle w:val="TAC"/>
              <w:rPr>
                <w:rFonts w:cs="Arial"/>
              </w:rPr>
            </w:pPr>
            <w:r w:rsidRPr="00840529">
              <w:rPr>
                <w:rFonts w:cs="Arial" w:hint="eastAsia"/>
              </w:rPr>
              <w:t>8</w:t>
            </w:r>
          </w:p>
        </w:tc>
        <w:tc>
          <w:tcPr>
            <w:tcW w:w="586" w:type="dxa"/>
            <w:gridSpan w:val="2"/>
            <w:shd w:val="clear" w:color="auto" w:fill="auto"/>
            <w:vAlign w:val="center"/>
          </w:tcPr>
          <w:p w14:paraId="01758037"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13C46180"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6FDD22B9"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1189F388"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74505BE1" w14:textId="77777777" w:rsidR="00903BA0" w:rsidRPr="00840529" w:rsidRDefault="00903BA0" w:rsidP="00C548E2">
            <w:pPr>
              <w:pStyle w:val="TAC"/>
              <w:rPr>
                <w:rFonts w:cs="Arial"/>
              </w:rPr>
            </w:pPr>
          </w:p>
        </w:tc>
        <w:tc>
          <w:tcPr>
            <w:tcW w:w="698" w:type="dxa"/>
            <w:gridSpan w:val="4"/>
            <w:vAlign w:val="center"/>
          </w:tcPr>
          <w:p w14:paraId="49E1BEC6" w14:textId="77777777" w:rsidR="00903BA0" w:rsidRPr="00840529" w:rsidRDefault="00903BA0" w:rsidP="00C548E2">
            <w:pPr>
              <w:pStyle w:val="TAC"/>
              <w:rPr>
                <w:rFonts w:cs="Arial"/>
              </w:rPr>
            </w:pPr>
          </w:p>
        </w:tc>
        <w:tc>
          <w:tcPr>
            <w:tcW w:w="1187" w:type="dxa"/>
            <w:vMerge w:val="restart"/>
            <w:vAlign w:val="center"/>
          </w:tcPr>
          <w:p w14:paraId="74608B77" w14:textId="77777777" w:rsidR="00903BA0" w:rsidRPr="00840529" w:rsidRDefault="00903BA0" w:rsidP="00C548E2">
            <w:pPr>
              <w:pStyle w:val="TAC"/>
              <w:rPr>
                <w:rFonts w:cs="Arial"/>
              </w:rPr>
            </w:pPr>
            <w:r w:rsidRPr="00840529">
              <w:rPr>
                <w:rFonts w:cs="Arial" w:hint="eastAsia"/>
              </w:rPr>
              <w:t>50</w:t>
            </w:r>
          </w:p>
        </w:tc>
        <w:tc>
          <w:tcPr>
            <w:tcW w:w="1288" w:type="dxa"/>
            <w:vMerge w:val="restart"/>
            <w:vAlign w:val="center"/>
          </w:tcPr>
          <w:p w14:paraId="36D356C2" w14:textId="77777777" w:rsidR="00903BA0" w:rsidRPr="00840529" w:rsidRDefault="00903BA0" w:rsidP="00C548E2">
            <w:pPr>
              <w:pStyle w:val="TAC"/>
              <w:rPr>
                <w:rFonts w:cs="Arial"/>
              </w:rPr>
            </w:pPr>
            <w:r w:rsidRPr="00840529">
              <w:rPr>
                <w:rFonts w:cs="Arial" w:hint="eastAsia"/>
              </w:rPr>
              <w:t>0</w:t>
            </w:r>
          </w:p>
        </w:tc>
      </w:tr>
      <w:tr w:rsidR="00903BA0" w:rsidRPr="00840529" w14:paraId="13C78B55" w14:textId="77777777" w:rsidTr="00C548E2">
        <w:trPr>
          <w:trHeight w:val="456"/>
          <w:jc w:val="center"/>
        </w:trPr>
        <w:tc>
          <w:tcPr>
            <w:tcW w:w="1396" w:type="dxa"/>
            <w:vMerge/>
            <w:vAlign w:val="center"/>
          </w:tcPr>
          <w:p w14:paraId="6B755D60" w14:textId="77777777" w:rsidR="00903BA0" w:rsidRPr="00840529" w:rsidRDefault="00903BA0" w:rsidP="00C548E2">
            <w:pPr>
              <w:pStyle w:val="TAC"/>
              <w:rPr>
                <w:rFonts w:cs="Arial"/>
              </w:rPr>
            </w:pPr>
          </w:p>
        </w:tc>
        <w:tc>
          <w:tcPr>
            <w:tcW w:w="1466" w:type="dxa"/>
            <w:vMerge/>
            <w:vAlign w:val="center"/>
          </w:tcPr>
          <w:p w14:paraId="108C23D7" w14:textId="77777777" w:rsidR="00903BA0" w:rsidRPr="00840529" w:rsidRDefault="00903BA0" w:rsidP="00C548E2">
            <w:pPr>
              <w:pStyle w:val="TAC"/>
              <w:rPr>
                <w:rFonts w:cs="Arial"/>
              </w:rPr>
            </w:pPr>
          </w:p>
        </w:tc>
        <w:tc>
          <w:tcPr>
            <w:tcW w:w="767" w:type="dxa"/>
            <w:shd w:val="clear" w:color="auto" w:fill="auto"/>
            <w:vAlign w:val="center"/>
          </w:tcPr>
          <w:p w14:paraId="6B479B3C"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351B4C7A" w14:textId="77777777" w:rsidR="00903BA0" w:rsidRPr="00840529" w:rsidRDefault="00903BA0" w:rsidP="00C548E2">
            <w:pPr>
              <w:pStyle w:val="TAC"/>
              <w:rPr>
                <w:rFonts w:cs="Arial"/>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7351AB93" w14:textId="77777777" w:rsidR="00903BA0" w:rsidRPr="00840529" w:rsidRDefault="00903BA0" w:rsidP="00C548E2">
            <w:pPr>
              <w:pStyle w:val="TAC"/>
              <w:rPr>
                <w:rFonts w:cs="Arial"/>
              </w:rPr>
            </w:pPr>
          </w:p>
        </w:tc>
        <w:tc>
          <w:tcPr>
            <w:tcW w:w="1288" w:type="dxa"/>
            <w:vMerge/>
            <w:vAlign w:val="center"/>
          </w:tcPr>
          <w:p w14:paraId="1F301CA4" w14:textId="77777777" w:rsidR="00903BA0" w:rsidRPr="00840529" w:rsidRDefault="00903BA0" w:rsidP="00C548E2">
            <w:pPr>
              <w:pStyle w:val="TAC"/>
              <w:rPr>
                <w:rFonts w:cs="Arial"/>
              </w:rPr>
            </w:pPr>
          </w:p>
        </w:tc>
      </w:tr>
      <w:tr w:rsidR="00903BA0" w:rsidRPr="00840529" w14:paraId="2DD0FB1F" w14:textId="77777777" w:rsidTr="00C548E2">
        <w:trPr>
          <w:trHeight w:val="223"/>
          <w:jc w:val="center"/>
        </w:trPr>
        <w:tc>
          <w:tcPr>
            <w:tcW w:w="1396" w:type="dxa"/>
            <w:vMerge w:val="restart"/>
            <w:vAlign w:val="center"/>
          </w:tcPr>
          <w:p w14:paraId="693907DB" w14:textId="77777777" w:rsidR="00903BA0" w:rsidRPr="00840529" w:rsidRDefault="00903BA0" w:rsidP="00C548E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D</w:t>
            </w:r>
          </w:p>
        </w:tc>
        <w:tc>
          <w:tcPr>
            <w:tcW w:w="1466" w:type="dxa"/>
            <w:vMerge w:val="restart"/>
            <w:vAlign w:val="center"/>
          </w:tcPr>
          <w:p w14:paraId="4BEF3D7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414EC92" w14:textId="77777777" w:rsidR="00903BA0" w:rsidRPr="00840529" w:rsidRDefault="00903BA0" w:rsidP="00C548E2">
            <w:pPr>
              <w:pStyle w:val="TAC"/>
              <w:rPr>
                <w:rFonts w:cs="Arial"/>
              </w:rPr>
            </w:pPr>
            <w:r w:rsidRPr="00840529">
              <w:rPr>
                <w:rFonts w:cs="Arial" w:hint="eastAsia"/>
              </w:rPr>
              <w:t>8</w:t>
            </w:r>
          </w:p>
        </w:tc>
        <w:tc>
          <w:tcPr>
            <w:tcW w:w="586" w:type="dxa"/>
            <w:gridSpan w:val="2"/>
            <w:shd w:val="clear" w:color="auto" w:fill="auto"/>
            <w:vAlign w:val="center"/>
          </w:tcPr>
          <w:p w14:paraId="21C472AF"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08706EA8" w14:textId="77777777" w:rsidR="00903BA0" w:rsidRPr="00840529" w:rsidRDefault="00903BA0" w:rsidP="00C548E2">
            <w:pPr>
              <w:pStyle w:val="TAC"/>
              <w:rPr>
                <w:rFonts w:cs="Arial"/>
              </w:rPr>
            </w:pPr>
            <w:r w:rsidRPr="00840529">
              <w:rPr>
                <w:rFonts w:cs="Arial" w:hint="eastAsia"/>
              </w:rPr>
              <w:t>Yes</w:t>
            </w:r>
          </w:p>
        </w:tc>
        <w:tc>
          <w:tcPr>
            <w:tcW w:w="586" w:type="dxa"/>
            <w:gridSpan w:val="4"/>
            <w:vAlign w:val="center"/>
          </w:tcPr>
          <w:p w14:paraId="5C51D6A8"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AA4CAA4"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2EFEC6BA" w14:textId="77777777" w:rsidR="00903BA0" w:rsidRPr="00840529" w:rsidRDefault="00903BA0" w:rsidP="00C548E2">
            <w:pPr>
              <w:pStyle w:val="TAC"/>
              <w:rPr>
                <w:rFonts w:cs="Arial"/>
              </w:rPr>
            </w:pPr>
          </w:p>
        </w:tc>
        <w:tc>
          <w:tcPr>
            <w:tcW w:w="698" w:type="dxa"/>
            <w:gridSpan w:val="4"/>
            <w:vAlign w:val="center"/>
          </w:tcPr>
          <w:p w14:paraId="7F1A9C8B" w14:textId="77777777" w:rsidR="00903BA0" w:rsidRPr="00840529" w:rsidRDefault="00903BA0" w:rsidP="00C548E2">
            <w:pPr>
              <w:pStyle w:val="TAC"/>
              <w:rPr>
                <w:rFonts w:cs="Arial"/>
              </w:rPr>
            </w:pPr>
          </w:p>
        </w:tc>
        <w:tc>
          <w:tcPr>
            <w:tcW w:w="1187" w:type="dxa"/>
            <w:vMerge w:val="restart"/>
            <w:vAlign w:val="center"/>
          </w:tcPr>
          <w:p w14:paraId="3AF46B92" w14:textId="77777777" w:rsidR="00903BA0" w:rsidRPr="00840529" w:rsidRDefault="00903BA0" w:rsidP="00C548E2">
            <w:pPr>
              <w:pStyle w:val="TAC"/>
              <w:rPr>
                <w:rFonts w:cs="Arial"/>
              </w:rPr>
            </w:pPr>
            <w:r w:rsidRPr="00840529">
              <w:rPr>
                <w:rFonts w:cs="Arial"/>
              </w:rPr>
              <w:t>7</w:t>
            </w:r>
            <w:r w:rsidRPr="00840529">
              <w:rPr>
                <w:rFonts w:cs="Arial" w:hint="eastAsia"/>
              </w:rPr>
              <w:t>0</w:t>
            </w:r>
          </w:p>
        </w:tc>
        <w:tc>
          <w:tcPr>
            <w:tcW w:w="1288" w:type="dxa"/>
            <w:vMerge w:val="restart"/>
            <w:vAlign w:val="center"/>
          </w:tcPr>
          <w:p w14:paraId="4DCF893E" w14:textId="77777777" w:rsidR="00903BA0" w:rsidRPr="00840529" w:rsidRDefault="00903BA0" w:rsidP="00C548E2">
            <w:pPr>
              <w:pStyle w:val="TAC"/>
              <w:rPr>
                <w:rFonts w:cs="Arial"/>
              </w:rPr>
            </w:pPr>
            <w:r w:rsidRPr="00840529">
              <w:rPr>
                <w:rFonts w:cs="Arial" w:hint="eastAsia"/>
              </w:rPr>
              <w:t>0</w:t>
            </w:r>
          </w:p>
        </w:tc>
      </w:tr>
      <w:tr w:rsidR="00903BA0" w:rsidRPr="00840529" w14:paraId="251A1BF6" w14:textId="77777777" w:rsidTr="00C548E2">
        <w:trPr>
          <w:trHeight w:val="223"/>
          <w:jc w:val="center"/>
        </w:trPr>
        <w:tc>
          <w:tcPr>
            <w:tcW w:w="1396" w:type="dxa"/>
            <w:vMerge/>
            <w:vAlign w:val="center"/>
          </w:tcPr>
          <w:p w14:paraId="453EA7CF" w14:textId="77777777" w:rsidR="00903BA0" w:rsidRPr="00840529" w:rsidRDefault="00903BA0" w:rsidP="00C548E2">
            <w:pPr>
              <w:pStyle w:val="TAC"/>
              <w:rPr>
                <w:rFonts w:cs="Arial"/>
              </w:rPr>
            </w:pPr>
          </w:p>
        </w:tc>
        <w:tc>
          <w:tcPr>
            <w:tcW w:w="1466" w:type="dxa"/>
            <w:vMerge/>
            <w:vAlign w:val="center"/>
          </w:tcPr>
          <w:p w14:paraId="0FB877FC" w14:textId="77777777" w:rsidR="00903BA0" w:rsidRPr="00840529" w:rsidRDefault="00903BA0" w:rsidP="00C548E2">
            <w:pPr>
              <w:pStyle w:val="TAC"/>
              <w:rPr>
                <w:rFonts w:cs="Arial"/>
              </w:rPr>
            </w:pPr>
          </w:p>
        </w:tc>
        <w:tc>
          <w:tcPr>
            <w:tcW w:w="767" w:type="dxa"/>
            <w:shd w:val="clear" w:color="auto" w:fill="auto"/>
            <w:vAlign w:val="center"/>
          </w:tcPr>
          <w:p w14:paraId="32DFB279"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4ACEA113" w14:textId="77777777" w:rsidR="00903BA0" w:rsidRPr="00840529" w:rsidRDefault="00903BA0" w:rsidP="00C548E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vAlign w:val="center"/>
          </w:tcPr>
          <w:p w14:paraId="74063CED" w14:textId="77777777" w:rsidR="00903BA0" w:rsidRPr="00840529" w:rsidRDefault="00903BA0" w:rsidP="00C548E2">
            <w:pPr>
              <w:pStyle w:val="TAC"/>
              <w:rPr>
                <w:rFonts w:cs="Arial"/>
              </w:rPr>
            </w:pPr>
          </w:p>
        </w:tc>
        <w:tc>
          <w:tcPr>
            <w:tcW w:w="1288" w:type="dxa"/>
            <w:vMerge/>
            <w:vAlign w:val="center"/>
          </w:tcPr>
          <w:p w14:paraId="2E5C46EF" w14:textId="77777777" w:rsidR="00903BA0" w:rsidRPr="00840529" w:rsidRDefault="00903BA0" w:rsidP="00C548E2">
            <w:pPr>
              <w:pStyle w:val="TAC"/>
              <w:rPr>
                <w:rFonts w:cs="Arial"/>
              </w:rPr>
            </w:pPr>
          </w:p>
        </w:tc>
      </w:tr>
      <w:tr w:rsidR="00903BA0" w:rsidRPr="00840529" w14:paraId="6F033956" w14:textId="77777777" w:rsidTr="00C548E2">
        <w:trPr>
          <w:trHeight w:val="223"/>
          <w:jc w:val="center"/>
        </w:trPr>
        <w:tc>
          <w:tcPr>
            <w:tcW w:w="1396" w:type="dxa"/>
            <w:vMerge w:val="restart"/>
            <w:vAlign w:val="center"/>
          </w:tcPr>
          <w:p w14:paraId="75AF7DBD"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8B-41A</w:t>
            </w:r>
          </w:p>
        </w:tc>
        <w:tc>
          <w:tcPr>
            <w:tcW w:w="1466" w:type="dxa"/>
            <w:vMerge w:val="restart"/>
            <w:vAlign w:val="center"/>
          </w:tcPr>
          <w:p w14:paraId="68779F8A"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50304FEB" w14:textId="77777777" w:rsidR="00903BA0" w:rsidRPr="00840529" w:rsidRDefault="00903BA0" w:rsidP="00C548E2">
            <w:pPr>
              <w:pStyle w:val="TAC"/>
              <w:rPr>
                <w:rFonts w:cs="Arial"/>
              </w:rPr>
            </w:pPr>
            <w:r w:rsidRPr="00840529">
              <w:rPr>
                <w:rFonts w:cs="Arial" w:hint="eastAsia"/>
                <w:lang w:eastAsia="zh-CN"/>
              </w:rPr>
              <w:t>8</w:t>
            </w:r>
          </w:p>
        </w:tc>
        <w:tc>
          <w:tcPr>
            <w:tcW w:w="3655" w:type="dxa"/>
            <w:gridSpan w:val="27"/>
            <w:shd w:val="clear" w:color="auto" w:fill="auto"/>
            <w:vAlign w:val="center"/>
          </w:tcPr>
          <w:p w14:paraId="6876BB97"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8B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2E078C2A" w14:textId="77777777" w:rsidR="00903BA0" w:rsidRPr="00840529" w:rsidRDefault="00903BA0" w:rsidP="00C548E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7298E7D8" w14:textId="77777777" w:rsidR="00903BA0" w:rsidRPr="00840529" w:rsidRDefault="00903BA0" w:rsidP="00C548E2">
            <w:pPr>
              <w:pStyle w:val="TAC"/>
              <w:rPr>
                <w:rFonts w:cs="Arial"/>
              </w:rPr>
            </w:pPr>
            <w:r w:rsidRPr="00840529">
              <w:rPr>
                <w:rFonts w:cs="Arial"/>
              </w:rPr>
              <w:t>0</w:t>
            </w:r>
          </w:p>
        </w:tc>
      </w:tr>
      <w:tr w:rsidR="00903BA0" w:rsidRPr="00840529" w14:paraId="2BBF1D94" w14:textId="77777777" w:rsidTr="00C548E2">
        <w:trPr>
          <w:trHeight w:val="223"/>
          <w:jc w:val="center"/>
        </w:trPr>
        <w:tc>
          <w:tcPr>
            <w:tcW w:w="1396" w:type="dxa"/>
            <w:vMerge/>
            <w:vAlign w:val="center"/>
          </w:tcPr>
          <w:p w14:paraId="69BB796C" w14:textId="77777777" w:rsidR="00903BA0" w:rsidRPr="00840529" w:rsidRDefault="00903BA0" w:rsidP="00C548E2">
            <w:pPr>
              <w:pStyle w:val="TAC"/>
              <w:rPr>
                <w:rFonts w:cs="Arial"/>
              </w:rPr>
            </w:pPr>
          </w:p>
        </w:tc>
        <w:tc>
          <w:tcPr>
            <w:tcW w:w="1466" w:type="dxa"/>
            <w:vMerge/>
            <w:vAlign w:val="center"/>
          </w:tcPr>
          <w:p w14:paraId="582E14B3" w14:textId="77777777" w:rsidR="00903BA0" w:rsidRPr="00840529" w:rsidRDefault="00903BA0" w:rsidP="00C548E2">
            <w:pPr>
              <w:pStyle w:val="TAC"/>
              <w:rPr>
                <w:rFonts w:cs="Arial"/>
                <w:lang w:eastAsia="zh-CN"/>
              </w:rPr>
            </w:pPr>
          </w:p>
        </w:tc>
        <w:tc>
          <w:tcPr>
            <w:tcW w:w="767" w:type="dxa"/>
            <w:shd w:val="clear" w:color="auto" w:fill="auto"/>
          </w:tcPr>
          <w:p w14:paraId="7ADD0984" w14:textId="77777777" w:rsidR="00903BA0" w:rsidRPr="00840529" w:rsidRDefault="00903BA0" w:rsidP="00C548E2">
            <w:pPr>
              <w:pStyle w:val="TAC"/>
              <w:rPr>
                <w:rFonts w:cs="Arial"/>
              </w:rPr>
            </w:pPr>
            <w:r w:rsidRPr="00840529">
              <w:rPr>
                <w:rFonts w:cs="Arial" w:hint="eastAsia"/>
                <w:lang w:eastAsia="zh-CN"/>
              </w:rPr>
              <w:t>41</w:t>
            </w:r>
          </w:p>
        </w:tc>
        <w:tc>
          <w:tcPr>
            <w:tcW w:w="586" w:type="dxa"/>
            <w:gridSpan w:val="2"/>
            <w:shd w:val="clear" w:color="auto" w:fill="auto"/>
          </w:tcPr>
          <w:p w14:paraId="0CC2FBC7" w14:textId="77777777" w:rsidR="00903BA0" w:rsidRPr="00840529" w:rsidRDefault="00903BA0" w:rsidP="00C548E2">
            <w:pPr>
              <w:pStyle w:val="TAC"/>
              <w:rPr>
                <w:rFonts w:cs="Arial"/>
              </w:rPr>
            </w:pPr>
          </w:p>
        </w:tc>
        <w:tc>
          <w:tcPr>
            <w:tcW w:w="586" w:type="dxa"/>
            <w:gridSpan w:val="4"/>
          </w:tcPr>
          <w:p w14:paraId="2F41A748" w14:textId="77777777" w:rsidR="00903BA0" w:rsidRPr="00840529" w:rsidRDefault="00903BA0" w:rsidP="00C548E2">
            <w:pPr>
              <w:pStyle w:val="TAC"/>
              <w:rPr>
                <w:rFonts w:cs="Arial"/>
              </w:rPr>
            </w:pPr>
          </w:p>
        </w:tc>
        <w:tc>
          <w:tcPr>
            <w:tcW w:w="586" w:type="dxa"/>
            <w:gridSpan w:val="4"/>
            <w:vAlign w:val="center"/>
          </w:tcPr>
          <w:p w14:paraId="04BB5285" w14:textId="77777777" w:rsidR="00903BA0" w:rsidRPr="00840529" w:rsidRDefault="00903BA0" w:rsidP="00C548E2">
            <w:pPr>
              <w:pStyle w:val="TAC"/>
              <w:rPr>
                <w:rFonts w:cs="Arial"/>
              </w:rPr>
            </w:pPr>
          </w:p>
        </w:tc>
        <w:tc>
          <w:tcPr>
            <w:tcW w:w="600" w:type="dxa"/>
            <w:gridSpan w:val="7"/>
            <w:vAlign w:val="center"/>
          </w:tcPr>
          <w:p w14:paraId="2159783C" w14:textId="77777777" w:rsidR="00903BA0" w:rsidRPr="00840529" w:rsidRDefault="00903BA0" w:rsidP="00C548E2">
            <w:pPr>
              <w:pStyle w:val="TAC"/>
              <w:rPr>
                <w:rFonts w:cs="Arial"/>
              </w:rPr>
            </w:pPr>
          </w:p>
        </w:tc>
        <w:tc>
          <w:tcPr>
            <w:tcW w:w="599" w:type="dxa"/>
            <w:gridSpan w:val="6"/>
            <w:vAlign w:val="center"/>
          </w:tcPr>
          <w:p w14:paraId="006646F4" w14:textId="77777777" w:rsidR="00903BA0" w:rsidRPr="00840529" w:rsidRDefault="00903BA0" w:rsidP="00C548E2">
            <w:pPr>
              <w:pStyle w:val="TAC"/>
              <w:rPr>
                <w:rFonts w:cs="Arial"/>
              </w:rPr>
            </w:pPr>
          </w:p>
        </w:tc>
        <w:tc>
          <w:tcPr>
            <w:tcW w:w="698" w:type="dxa"/>
            <w:gridSpan w:val="4"/>
            <w:vAlign w:val="center"/>
          </w:tcPr>
          <w:p w14:paraId="6EBCB81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8EFF039" w14:textId="77777777" w:rsidR="00903BA0" w:rsidRPr="00840529" w:rsidRDefault="00903BA0" w:rsidP="00C548E2">
            <w:pPr>
              <w:pStyle w:val="TAC"/>
              <w:rPr>
                <w:rFonts w:cs="Arial"/>
              </w:rPr>
            </w:pPr>
          </w:p>
        </w:tc>
        <w:tc>
          <w:tcPr>
            <w:tcW w:w="1288" w:type="dxa"/>
            <w:vMerge/>
            <w:vAlign w:val="center"/>
          </w:tcPr>
          <w:p w14:paraId="07DFB212" w14:textId="77777777" w:rsidR="00903BA0" w:rsidRPr="00840529" w:rsidRDefault="00903BA0" w:rsidP="00C548E2">
            <w:pPr>
              <w:pStyle w:val="TAC"/>
              <w:rPr>
                <w:rFonts w:cs="Arial"/>
              </w:rPr>
            </w:pPr>
          </w:p>
        </w:tc>
      </w:tr>
      <w:tr w:rsidR="00903BA0" w:rsidRPr="00840529" w14:paraId="1EA2FCD1" w14:textId="77777777" w:rsidTr="00C548E2">
        <w:trPr>
          <w:trHeight w:val="223"/>
          <w:jc w:val="center"/>
        </w:trPr>
        <w:tc>
          <w:tcPr>
            <w:tcW w:w="1396" w:type="dxa"/>
            <w:vMerge w:val="restart"/>
            <w:vAlign w:val="center"/>
          </w:tcPr>
          <w:p w14:paraId="5DDE83B7" w14:textId="77777777" w:rsidR="00903BA0" w:rsidRPr="00840529" w:rsidRDefault="00903BA0" w:rsidP="00C548E2">
            <w:pPr>
              <w:pStyle w:val="TAC"/>
              <w:rPr>
                <w:rFonts w:cs="Arial"/>
                <w:lang w:eastAsia="ja-JP"/>
              </w:rPr>
            </w:pPr>
            <w:r w:rsidRPr="00840529">
              <w:rPr>
                <w:rFonts w:cs="Arial" w:hint="eastAsia"/>
                <w:lang w:eastAsia="ja-JP"/>
              </w:rPr>
              <w:t>CA_8</w:t>
            </w:r>
            <w:r w:rsidRPr="00840529">
              <w:rPr>
                <w:rFonts w:cs="Arial"/>
                <w:lang w:eastAsia="ja-JP"/>
              </w:rPr>
              <w:t>B</w:t>
            </w:r>
            <w:r w:rsidRPr="00840529">
              <w:rPr>
                <w:rFonts w:cs="Arial" w:hint="eastAsia"/>
                <w:lang w:eastAsia="ja-JP"/>
              </w:rPr>
              <w:t>-4</w:t>
            </w:r>
            <w:r w:rsidRPr="00840529">
              <w:rPr>
                <w:rFonts w:cs="Arial"/>
                <w:lang w:eastAsia="ja-JP"/>
              </w:rPr>
              <w:t>1C</w:t>
            </w:r>
          </w:p>
        </w:tc>
        <w:tc>
          <w:tcPr>
            <w:tcW w:w="1466" w:type="dxa"/>
            <w:vMerge w:val="restart"/>
            <w:vAlign w:val="center"/>
          </w:tcPr>
          <w:p w14:paraId="3C6FF23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DAC6061" w14:textId="77777777" w:rsidR="00903BA0" w:rsidRPr="00840529" w:rsidRDefault="00903BA0" w:rsidP="00C548E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48FA43C0" w14:textId="77777777" w:rsidR="00903BA0" w:rsidRPr="00840529" w:rsidRDefault="00903BA0" w:rsidP="00C548E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vAlign w:val="center"/>
          </w:tcPr>
          <w:p w14:paraId="440606C6" w14:textId="77777777" w:rsidR="00903BA0" w:rsidRPr="00840529" w:rsidRDefault="00903BA0" w:rsidP="00C548E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363EB498"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6395D268" w14:textId="77777777" w:rsidTr="00C548E2">
        <w:trPr>
          <w:trHeight w:val="223"/>
          <w:jc w:val="center"/>
        </w:trPr>
        <w:tc>
          <w:tcPr>
            <w:tcW w:w="1396" w:type="dxa"/>
            <w:vMerge/>
            <w:vAlign w:val="center"/>
          </w:tcPr>
          <w:p w14:paraId="6DC9B058" w14:textId="77777777" w:rsidR="00903BA0" w:rsidRPr="00840529" w:rsidRDefault="00903BA0" w:rsidP="00C548E2">
            <w:pPr>
              <w:pStyle w:val="TAC"/>
              <w:rPr>
                <w:rFonts w:cs="Arial"/>
              </w:rPr>
            </w:pPr>
          </w:p>
        </w:tc>
        <w:tc>
          <w:tcPr>
            <w:tcW w:w="1466" w:type="dxa"/>
            <w:vMerge/>
            <w:vAlign w:val="center"/>
          </w:tcPr>
          <w:p w14:paraId="6D7F18AD" w14:textId="77777777" w:rsidR="00903BA0" w:rsidRPr="00840529" w:rsidRDefault="00903BA0" w:rsidP="00C548E2">
            <w:pPr>
              <w:pStyle w:val="TAC"/>
              <w:rPr>
                <w:rFonts w:cs="Arial"/>
                <w:lang w:eastAsia="ja-JP"/>
              </w:rPr>
            </w:pPr>
          </w:p>
        </w:tc>
        <w:tc>
          <w:tcPr>
            <w:tcW w:w="767" w:type="dxa"/>
            <w:shd w:val="clear" w:color="auto" w:fill="auto"/>
            <w:vAlign w:val="center"/>
          </w:tcPr>
          <w:p w14:paraId="3FE296AA" w14:textId="77777777" w:rsidR="00903BA0" w:rsidRPr="00840529" w:rsidRDefault="00903BA0" w:rsidP="00C548E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72BACE4C" w14:textId="77777777" w:rsidR="00903BA0" w:rsidRPr="00840529" w:rsidRDefault="00903BA0" w:rsidP="00C548E2">
            <w:pPr>
              <w:pStyle w:val="TAC"/>
              <w:rPr>
                <w:rFonts w:cs="Arial"/>
                <w:lang w:eastAsia="ja-JP"/>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038931F3" w14:textId="77777777" w:rsidR="00903BA0" w:rsidRPr="00840529" w:rsidRDefault="00903BA0" w:rsidP="00C548E2">
            <w:pPr>
              <w:pStyle w:val="TAC"/>
              <w:rPr>
                <w:rFonts w:cs="Arial"/>
              </w:rPr>
            </w:pPr>
          </w:p>
        </w:tc>
        <w:tc>
          <w:tcPr>
            <w:tcW w:w="1288" w:type="dxa"/>
            <w:vMerge/>
            <w:vAlign w:val="center"/>
          </w:tcPr>
          <w:p w14:paraId="414DDFF7" w14:textId="77777777" w:rsidR="00903BA0" w:rsidRPr="00840529" w:rsidRDefault="00903BA0" w:rsidP="00C548E2">
            <w:pPr>
              <w:pStyle w:val="TAC"/>
              <w:rPr>
                <w:rFonts w:cs="Arial"/>
              </w:rPr>
            </w:pPr>
          </w:p>
        </w:tc>
      </w:tr>
      <w:tr w:rsidR="00903BA0" w:rsidRPr="00840529" w14:paraId="05F5FCE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B5CB28" w14:textId="77777777" w:rsidR="00903BA0" w:rsidRPr="00840529" w:rsidRDefault="00903BA0" w:rsidP="00C548E2">
            <w:pPr>
              <w:pStyle w:val="TAC"/>
              <w:rPr>
                <w:rFonts w:cs="Arial"/>
                <w:lang w:eastAsia="ja-JP"/>
              </w:rPr>
            </w:pPr>
            <w:r w:rsidRPr="00840529">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2A3F7C2C"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8B7821" w14:textId="77777777" w:rsidR="00903BA0" w:rsidRPr="00840529" w:rsidRDefault="00903BA0" w:rsidP="00C548E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8C6327" w14:textId="77777777" w:rsidR="00903BA0" w:rsidRPr="00840529" w:rsidRDefault="00903BA0" w:rsidP="00C548E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61C4AEDA" w14:textId="77777777" w:rsidR="00903BA0" w:rsidRPr="00840529" w:rsidRDefault="00903BA0" w:rsidP="00C548E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174B94F"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30C57BD"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8F48874" w14:textId="77777777" w:rsidR="00903BA0" w:rsidRPr="00840529" w:rsidRDefault="00903BA0" w:rsidP="00C548E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6823B61C"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0E468F" w14:textId="77777777" w:rsidR="00903BA0" w:rsidRPr="00840529" w:rsidRDefault="00903BA0" w:rsidP="00C548E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B5B57D" w14:textId="77777777" w:rsidR="00903BA0" w:rsidRPr="00840529" w:rsidRDefault="00903BA0" w:rsidP="00C548E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41005892"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552C2EA" w14:textId="77777777" w:rsidR="00903BA0" w:rsidRPr="00840529" w:rsidRDefault="00903BA0" w:rsidP="00C548E2">
            <w:pPr>
              <w:pStyle w:val="TAC"/>
              <w:rPr>
                <w:rFonts w:cs="Arial"/>
                <w:lang w:eastAsia="ja-JP"/>
              </w:rPr>
            </w:pPr>
          </w:p>
        </w:tc>
      </w:tr>
      <w:tr w:rsidR="00903BA0" w:rsidRPr="00840529" w14:paraId="35F3C2B0" w14:textId="77777777" w:rsidTr="00C548E2">
        <w:trPr>
          <w:trHeight w:val="223"/>
          <w:jc w:val="center"/>
        </w:trPr>
        <w:tc>
          <w:tcPr>
            <w:tcW w:w="1396" w:type="dxa"/>
            <w:vMerge w:val="restart"/>
            <w:vAlign w:val="center"/>
          </w:tcPr>
          <w:p w14:paraId="5B8EA122" w14:textId="77777777" w:rsidR="00903BA0" w:rsidRPr="00840529" w:rsidRDefault="00903BA0" w:rsidP="00C548E2">
            <w:pPr>
              <w:pStyle w:val="TAC"/>
              <w:rPr>
                <w:rFonts w:cs="Arial"/>
                <w:lang w:eastAsia="ja-JP"/>
              </w:rPr>
            </w:pPr>
            <w:r w:rsidRPr="00840529">
              <w:rPr>
                <w:rFonts w:cs="Arial" w:hint="eastAsia"/>
                <w:lang w:eastAsia="ja-JP"/>
              </w:rPr>
              <w:t>CA_8A-42A</w:t>
            </w:r>
          </w:p>
        </w:tc>
        <w:tc>
          <w:tcPr>
            <w:tcW w:w="1466" w:type="dxa"/>
            <w:vMerge w:val="restart"/>
            <w:vAlign w:val="center"/>
          </w:tcPr>
          <w:p w14:paraId="09C88D64"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DE4E85A" w14:textId="77777777" w:rsidR="00903BA0" w:rsidRPr="00840529" w:rsidRDefault="00903BA0" w:rsidP="00C548E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01B2B94A"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407AF146"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4786D669"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1ADC4BAB"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104FAA94" w14:textId="77777777" w:rsidR="00903BA0" w:rsidRPr="00840529" w:rsidRDefault="00903BA0" w:rsidP="00C548E2">
            <w:pPr>
              <w:pStyle w:val="TAC"/>
              <w:rPr>
                <w:rFonts w:cs="Arial"/>
              </w:rPr>
            </w:pPr>
          </w:p>
        </w:tc>
        <w:tc>
          <w:tcPr>
            <w:tcW w:w="698" w:type="dxa"/>
            <w:gridSpan w:val="4"/>
            <w:vAlign w:val="center"/>
          </w:tcPr>
          <w:p w14:paraId="5B4F9FDE" w14:textId="77777777" w:rsidR="00903BA0" w:rsidRPr="00840529" w:rsidRDefault="00903BA0" w:rsidP="00C548E2">
            <w:pPr>
              <w:pStyle w:val="TAC"/>
              <w:rPr>
                <w:rFonts w:cs="Arial"/>
              </w:rPr>
            </w:pPr>
          </w:p>
        </w:tc>
        <w:tc>
          <w:tcPr>
            <w:tcW w:w="1187" w:type="dxa"/>
            <w:vMerge w:val="restart"/>
            <w:vAlign w:val="center"/>
          </w:tcPr>
          <w:p w14:paraId="18B4F905" w14:textId="77777777" w:rsidR="00903BA0" w:rsidRPr="00840529" w:rsidRDefault="00903BA0" w:rsidP="00C548E2">
            <w:pPr>
              <w:pStyle w:val="TAC"/>
              <w:rPr>
                <w:rFonts w:cs="Arial"/>
                <w:lang w:eastAsia="ja-JP"/>
              </w:rPr>
            </w:pPr>
            <w:r w:rsidRPr="00840529">
              <w:rPr>
                <w:rFonts w:cs="Arial" w:hint="eastAsia"/>
                <w:lang w:eastAsia="ja-JP"/>
              </w:rPr>
              <w:t>30</w:t>
            </w:r>
          </w:p>
        </w:tc>
        <w:tc>
          <w:tcPr>
            <w:tcW w:w="1288" w:type="dxa"/>
            <w:vMerge w:val="restart"/>
            <w:vAlign w:val="center"/>
          </w:tcPr>
          <w:p w14:paraId="71C1E179"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25B2060B" w14:textId="77777777" w:rsidTr="00C548E2">
        <w:trPr>
          <w:trHeight w:val="223"/>
          <w:jc w:val="center"/>
        </w:trPr>
        <w:tc>
          <w:tcPr>
            <w:tcW w:w="1396" w:type="dxa"/>
            <w:vMerge/>
            <w:vAlign w:val="center"/>
          </w:tcPr>
          <w:p w14:paraId="6380AAC9" w14:textId="77777777" w:rsidR="00903BA0" w:rsidRPr="00840529" w:rsidRDefault="00903BA0" w:rsidP="00C548E2">
            <w:pPr>
              <w:pStyle w:val="TAC"/>
              <w:rPr>
                <w:rFonts w:cs="Arial"/>
              </w:rPr>
            </w:pPr>
          </w:p>
        </w:tc>
        <w:tc>
          <w:tcPr>
            <w:tcW w:w="1466" w:type="dxa"/>
            <w:vMerge/>
            <w:vAlign w:val="center"/>
          </w:tcPr>
          <w:p w14:paraId="5A24BA7C" w14:textId="77777777" w:rsidR="00903BA0" w:rsidRPr="00840529" w:rsidRDefault="00903BA0" w:rsidP="00C548E2">
            <w:pPr>
              <w:pStyle w:val="TAC"/>
              <w:rPr>
                <w:rFonts w:cs="Arial"/>
                <w:lang w:eastAsia="ja-JP"/>
              </w:rPr>
            </w:pPr>
          </w:p>
        </w:tc>
        <w:tc>
          <w:tcPr>
            <w:tcW w:w="767" w:type="dxa"/>
            <w:shd w:val="clear" w:color="auto" w:fill="auto"/>
            <w:vAlign w:val="center"/>
          </w:tcPr>
          <w:p w14:paraId="4E12FC3D" w14:textId="77777777" w:rsidR="00903BA0" w:rsidRPr="00840529" w:rsidRDefault="00903BA0" w:rsidP="00C548E2">
            <w:pPr>
              <w:pStyle w:val="TAC"/>
              <w:rPr>
                <w:rFonts w:cs="Arial"/>
                <w:lang w:eastAsia="ja-JP"/>
              </w:rPr>
            </w:pPr>
            <w:r w:rsidRPr="00840529">
              <w:rPr>
                <w:rFonts w:cs="Arial" w:hint="eastAsia"/>
                <w:lang w:eastAsia="ja-JP"/>
              </w:rPr>
              <w:t>42</w:t>
            </w:r>
          </w:p>
        </w:tc>
        <w:tc>
          <w:tcPr>
            <w:tcW w:w="586" w:type="dxa"/>
            <w:gridSpan w:val="2"/>
            <w:shd w:val="clear" w:color="auto" w:fill="auto"/>
            <w:vAlign w:val="center"/>
          </w:tcPr>
          <w:p w14:paraId="49639E28" w14:textId="77777777" w:rsidR="00903BA0" w:rsidRPr="00840529" w:rsidRDefault="00903BA0" w:rsidP="00C548E2">
            <w:pPr>
              <w:pStyle w:val="TAC"/>
              <w:rPr>
                <w:rFonts w:cs="Arial"/>
              </w:rPr>
            </w:pPr>
          </w:p>
        </w:tc>
        <w:tc>
          <w:tcPr>
            <w:tcW w:w="586" w:type="dxa"/>
            <w:gridSpan w:val="4"/>
            <w:vAlign w:val="center"/>
          </w:tcPr>
          <w:p w14:paraId="0DB730E3" w14:textId="77777777" w:rsidR="00903BA0" w:rsidRPr="00840529" w:rsidRDefault="00903BA0" w:rsidP="00C548E2">
            <w:pPr>
              <w:pStyle w:val="TAC"/>
              <w:rPr>
                <w:rFonts w:cs="Arial"/>
              </w:rPr>
            </w:pPr>
          </w:p>
        </w:tc>
        <w:tc>
          <w:tcPr>
            <w:tcW w:w="586" w:type="dxa"/>
            <w:gridSpan w:val="4"/>
            <w:vAlign w:val="center"/>
          </w:tcPr>
          <w:p w14:paraId="47DB2B76"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3E1F3425"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4E2046F5" w14:textId="77777777" w:rsidR="00903BA0" w:rsidRPr="00840529" w:rsidRDefault="00903BA0" w:rsidP="00C548E2">
            <w:pPr>
              <w:pStyle w:val="TAC"/>
              <w:rPr>
                <w:rFonts w:cs="Arial"/>
                <w:lang w:eastAsia="ja-JP"/>
              </w:rPr>
            </w:pPr>
            <w:r w:rsidRPr="00840529">
              <w:rPr>
                <w:rFonts w:cs="Arial" w:hint="eastAsia"/>
                <w:lang w:eastAsia="ja-JP"/>
              </w:rPr>
              <w:t>Yes</w:t>
            </w:r>
          </w:p>
        </w:tc>
        <w:tc>
          <w:tcPr>
            <w:tcW w:w="698" w:type="dxa"/>
            <w:gridSpan w:val="4"/>
            <w:vAlign w:val="center"/>
          </w:tcPr>
          <w:p w14:paraId="474F04D6" w14:textId="77777777" w:rsidR="00903BA0" w:rsidRPr="00840529" w:rsidRDefault="00903BA0" w:rsidP="00C548E2">
            <w:pPr>
              <w:pStyle w:val="TAC"/>
              <w:rPr>
                <w:rFonts w:cs="Arial"/>
                <w:lang w:eastAsia="ja-JP"/>
              </w:rPr>
            </w:pPr>
            <w:r w:rsidRPr="00840529">
              <w:rPr>
                <w:rFonts w:cs="Arial" w:hint="eastAsia"/>
                <w:lang w:eastAsia="ja-JP"/>
              </w:rPr>
              <w:t>Yes</w:t>
            </w:r>
          </w:p>
        </w:tc>
        <w:tc>
          <w:tcPr>
            <w:tcW w:w="1187" w:type="dxa"/>
            <w:vMerge/>
            <w:vAlign w:val="center"/>
          </w:tcPr>
          <w:p w14:paraId="3D796BCC" w14:textId="77777777" w:rsidR="00903BA0" w:rsidRPr="00840529" w:rsidRDefault="00903BA0" w:rsidP="00C548E2">
            <w:pPr>
              <w:pStyle w:val="TAC"/>
              <w:rPr>
                <w:rFonts w:cs="Arial"/>
              </w:rPr>
            </w:pPr>
          </w:p>
        </w:tc>
        <w:tc>
          <w:tcPr>
            <w:tcW w:w="1288" w:type="dxa"/>
            <w:vMerge/>
            <w:vAlign w:val="center"/>
          </w:tcPr>
          <w:p w14:paraId="762933B8" w14:textId="77777777" w:rsidR="00903BA0" w:rsidRPr="00840529" w:rsidRDefault="00903BA0" w:rsidP="00C548E2">
            <w:pPr>
              <w:pStyle w:val="TAC"/>
              <w:rPr>
                <w:rFonts w:cs="Arial"/>
              </w:rPr>
            </w:pPr>
          </w:p>
        </w:tc>
      </w:tr>
      <w:tr w:rsidR="00903BA0" w:rsidRPr="00840529" w14:paraId="4AA74E17" w14:textId="77777777" w:rsidTr="00C548E2">
        <w:trPr>
          <w:trHeight w:val="223"/>
          <w:jc w:val="center"/>
        </w:trPr>
        <w:tc>
          <w:tcPr>
            <w:tcW w:w="1396" w:type="dxa"/>
            <w:vMerge w:val="restart"/>
            <w:vAlign w:val="center"/>
          </w:tcPr>
          <w:p w14:paraId="399E9290" w14:textId="77777777" w:rsidR="00903BA0" w:rsidRPr="00840529" w:rsidRDefault="00903BA0" w:rsidP="00C548E2">
            <w:pPr>
              <w:pStyle w:val="TAC"/>
              <w:rPr>
                <w:rFonts w:cs="Arial"/>
                <w:lang w:eastAsia="ja-JP"/>
              </w:rPr>
            </w:pPr>
            <w:r w:rsidRPr="00840529">
              <w:rPr>
                <w:rFonts w:cs="Arial" w:hint="eastAsia"/>
                <w:lang w:eastAsia="ja-JP"/>
              </w:rPr>
              <w:t>CA_8A-42</w:t>
            </w:r>
            <w:r w:rsidRPr="00840529">
              <w:rPr>
                <w:rFonts w:cs="Arial"/>
                <w:lang w:eastAsia="ja-JP"/>
              </w:rPr>
              <w:t>C</w:t>
            </w:r>
          </w:p>
        </w:tc>
        <w:tc>
          <w:tcPr>
            <w:tcW w:w="1466" w:type="dxa"/>
            <w:vMerge w:val="restart"/>
            <w:vAlign w:val="center"/>
          </w:tcPr>
          <w:p w14:paraId="13696B7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E4D77B2" w14:textId="77777777" w:rsidR="00903BA0" w:rsidRPr="00840529" w:rsidRDefault="00903BA0" w:rsidP="00C548E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0CF5C6FA"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4BDF1A18"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48F8EA2D"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103CA9ED"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024F99F4" w14:textId="77777777" w:rsidR="00903BA0" w:rsidRPr="00840529" w:rsidRDefault="00903BA0" w:rsidP="00C548E2">
            <w:pPr>
              <w:pStyle w:val="TAC"/>
              <w:rPr>
                <w:rFonts w:cs="Arial"/>
              </w:rPr>
            </w:pPr>
          </w:p>
        </w:tc>
        <w:tc>
          <w:tcPr>
            <w:tcW w:w="698" w:type="dxa"/>
            <w:gridSpan w:val="4"/>
            <w:vAlign w:val="center"/>
          </w:tcPr>
          <w:p w14:paraId="42D1E99A" w14:textId="77777777" w:rsidR="00903BA0" w:rsidRPr="00840529" w:rsidRDefault="00903BA0" w:rsidP="00C548E2">
            <w:pPr>
              <w:pStyle w:val="TAC"/>
              <w:rPr>
                <w:rFonts w:cs="Arial"/>
              </w:rPr>
            </w:pPr>
          </w:p>
        </w:tc>
        <w:tc>
          <w:tcPr>
            <w:tcW w:w="1187" w:type="dxa"/>
            <w:vMerge w:val="restart"/>
            <w:vAlign w:val="center"/>
          </w:tcPr>
          <w:p w14:paraId="09FB8920" w14:textId="77777777" w:rsidR="00903BA0" w:rsidRPr="00840529" w:rsidRDefault="00903BA0" w:rsidP="00C548E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11C84261"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3924E36D" w14:textId="77777777" w:rsidTr="00C548E2">
        <w:trPr>
          <w:trHeight w:val="223"/>
          <w:jc w:val="center"/>
        </w:trPr>
        <w:tc>
          <w:tcPr>
            <w:tcW w:w="1396" w:type="dxa"/>
            <w:vMerge/>
            <w:vAlign w:val="center"/>
          </w:tcPr>
          <w:p w14:paraId="0F6BB3CE" w14:textId="77777777" w:rsidR="00903BA0" w:rsidRPr="00840529" w:rsidRDefault="00903BA0" w:rsidP="00C548E2">
            <w:pPr>
              <w:pStyle w:val="TAC"/>
              <w:rPr>
                <w:rFonts w:cs="Arial"/>
              </w:rPr>
            </w:pPr>
          </w:p>
        </w:tc>
        <w:tc>
          <w:tcPr>
            <w:tcW w:w="1466" w:type="dxa"/>
            <w:vMerge/>
            <w:vAlign w:val="center"/>
          </w:tcPr>
          <w:p w14:paraId="31DDAB72" w14:textId="77777777" w:rsidR="00903BA0" w:rsidRPr="00840529" w:rsidRDefault="00903BA0" w:rsidP="00C548E2">
            <w:pPr>
              <w:pStyle w:val="TAC"/>
              <w:rPr>
                <w:rFonts w:cs="Arial"/>
                <w:lang w:eastAsia="ja-JP"/>
              </w:rPr>
            </w:pPr>
          </w:p>
        </w:tc>
        <w:tc>
          <w:tcPr>
            <w:tcW w:w="767" w:type="dxa"/>
            <w:shd w:val="clear" w:color="auto" w:fill="auto"/>
            <w:vAlign w:val="center"/>
          </w:tcPr>
          <w:p w14:paraId="20070471" w14:textId="77777777" w:rsidR="00903BA0" w:rsidRPr="00840529" w:rsidRDefault="00903BA0" w:rsidP="00C548E2">
            <w:pPr>
              <w:pStyle w:val="TAC"/>
              <w:rPr>
                <w:rFonts w:cs="Arial"/>
                <w:lang w:eastAsia="ja-JP"/>
              </w:rPr>
            </w:pPr>
            <w:r w:rsidRPr="00840529">
              <w:rPr>
                <w:rFonts w:cs="Arial" w:hint="eastAsia"/>
                <w:lang w:eastAsia="ja-JP"/>
              </w:rPr>
              <w:t>42</w:t>
            </w:r>
          </w:p>
        </w:tc>
        <w:tc>
          <w:tcPr>
            <w:tcW w:w="3655" w:type="dxa"/>
            <w:gridSpan w:val="27"/>
            <w:shd w:val="clear" w:color="auto" w:fill="auto"/>
            <w:vAlign w:val="center"/>
          </w:tcPr>
          <w:p w14:paraId="4842163A" w14:textId="77777777" w:rsidR="00903BA0" w:rsidRPr="00840529" w:rsidRDefault="00903BA0" w:rsidP="00C548E2">
            <w:pPr>
              <w:pStyle w:val="TAC"/>
              <w:rPr>
                <w:rFonts w:cs="Arial"/>
                <w:lang w:eastAsia="ja-JP"/>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A5B8B3C" w14:textId="77777777" w:rsidR="00903BA0" w:rsidRPr="00840529" w:rsidRDefault="00903BA0" w:rsidP="00C548E2">
            <w:pPr>
              <w:pStyle w:val="TAC"/>
              <w:rPr>
                <w:rFonts w:cs="Arial"/>
              </w:rPr>
            </w:pPr>
          </w:p>
        </w:tc>
        <w:tc>
          <w:tcPr>
            <w:tcW w:w="1288" w:type="dxa"/>
            <w:vMerge/>
            <w:vAlign w:val="center"/>
          </w:tcPr>
          <w:p w14:paraId="14F9404F" w14:textId="77777777" w:rsidR="00903BA0" w:rsidRPr="00840529" w:rsidRDefault="00903BA0" w:rsidP="00C548E2">
            <w:pPr>
              <w:pStyle w:val="TAC"/>
              <w:rPr>
                <w:rFonts w:cs="Arial"/>
              </w:rPr>
            </w:pPr>
          </w:p>
        </w:tc>
      </w:tr>
      <w:tr w:rsidR="00903BA0" w:rsidRPr="00840529" w14:paraId="2C7457C2" w14:textId="77777777" w:rsidTr="00C548E2">
        <w:trPr>
          <w:trHeight w:val="223"/>
          <w:jc w:val="center"/>
        </w:trPr>
        <w:tc>
          <w:tcPr>
            <w:tcW w:w="1396" w:type="dxa"/>
            <w:vMerge w:val="restart"/>
            <w:vAlign w:val="center"/>
          </w:tcPr>
          <w:p w14:paraId="5735A670" w14:textId="77777777" w:rsidR="00903BA0" w:rsidRPr="00840529" w:rsidRDefault="00903BA0" w:rsidP="00C548E2">
            <w:pPr>
              <w:pStyle w:val="TAC"/>
              <w:rPr>
                <w:rFonts w:cs="Arial"/>
              </w:rPr>
            </w:pPr>
            <w:r w:rsidRPr="00840529">
              <w:rPr>
                <w:rFonts w:cs="Arial"/>
              </w:rPr>
              <w:t>CA_8A-46A</w:t>
            </w:r>
          </w:p>
        </w:tc>
        <w:tc>
          <w:tcPr>
            <w:tcW w:w="1466" w:type="dxa"/>
            <w:vMerge w:val="restart"/>
            <w:vAlign w:val="center"/>
          </w:tcPr>
          <w:p w14:paraId="403EE85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864EAD0" w14:textId="77777777" w:rsidR="00903BA0" w:rsidRPr="00840529" w:rsidRDefault="00903BA0" w:rsidP="00C548E2">
            <w:pPr>
              <w:pStyle w:val="TAC"/>
              <w:rPr>
                <w:rFonts w:cs="Arial"/>
              </w:rPr>
            </w:pPr>
            <w:r w:rsidRPr="00840529">
              <w:rPr>
                <w:rFonts w:cs="Arial" w:hint="eastAsia"/>
                <w:lang w:eastAsia="zh-CN"/>
              </w:rPr>
              <w:t>8</w:t>
            </w:r>
          </w:p>
        </w:tc>
        <w:tc>
          <w:tcPr>
            <w:tcW w:w="586" w:type="dxa"/>
            <w:gridSpan w:val="2"/>
            <w:shd w:val="clear" w:color="auto" w:fill="auto"/>
            <w:vAlign w:val="center"/>
          </w:tcPr>
          <w:p w14:paraId="6290FBC9" w14:textId="77777777" w:rsidR="00903BA0" w:rsidRPr="00840529" w:rsidRDefault="00903BA0" w:rsidP="00C548E2">
            <w:pPr>
              <w:pStyle w:val="TAC"/>
              <w:rPr>
                <w:rFonts w:cs="Arial"/>
              </w:rPr>
            </w:pPr>
            <w:r w:rsidRPr="00840529">
              <w:rPr>
                <w:rFonts w:cs="Arial" w:hint="eastAsia"/>
                <w:lang w:eastAsia="zh-CN"/>
              </w:rPr>
              <w:t>Yes</w:t>
            </w:r>
          </w:p>
        </w:tc>
        <w:tc>
          <w:tcPr>
            <w:tcW w:w="586" w:type="dxa"/>
            <w:gridSpan w:val="4"/>
            <w:vAlign w:val="center"/>
          </w:tcPr>
          <w:p w14:paraId="6F184022" w14:textId="77777777" w:rsidR="00903BA0" w:rsidRPr="00840529" w:rsidRDefault="00903BA0" w:rsidP="00C548E2">
            <w:pPr>
              <w:pStyle w:val="TAC"/>
              <w:rPr>
                <w:rFonts w:cs="Arial"/>
              </w:rPr>
            </w:pPr>
            <w:r w:rsidRPr="00840529">
              <w:rPr>
                <w:rFonts w:cs="Arial" w:hint="eastAsia"/>
                <w:lang w:eastAsia="zh-CN"/>
              </w:rPr>
              <w:t>Yes</w:t>
            </w:r>
          </w:p>
        </w:tc>
        <w:tc>
          <w:tcPr>
            <w:tcW w:w="586" w:type="dxa"/>
            <w:gridSpan w:val="4"/>
            <w:vAlign w:val="center"/>
          </w:tcPr>
          <w:p w14:paraId="10614AB2"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7F7B4954"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37B92456" w14:textId="77777777" w:rsidR="00903BA0" w:rsidRPr="00840529" w:rsidRDefault="00903BA0" w:rsidP="00C548E2">
            <w:pPr>
              <w:pStyle w:val="TAC"/>
              <w:rPr>
                <w:rFonts w:cs="Arial"/>
              </w:rPr>
            </w:pPr>
          </w:p>
        </w:tc>
        <w:tc>
          <w:tcPr>
            <w:tcW w:w="698" w:type="dxa"/>
            <w:gridSpan w:val="4"/>
            <w:vAlign w:val="center"/>
          </w:tcPr>
          <w:p w14:paraId="54B3C4CB" w14:textId="77777777" w:rsidR="00903BA0" w:rsidRPr="00840529" w:rsidRDefault="00903BA0" w:rsidP="00C548E2">
            <w:pPr>
              <w:pStyle w:val="TAC"/>
              <w:rPr>
                <w:rFonts w:cs="Arial"/>
              </w:rPr>
            </w:pPr>
          </w:p>
        </w:tc>
        <w:tc>
          <w:tcPr>
            <w:tcW w:w="1187" w:type="dxa"/>
            <w:vMerge w:val="restart"/>
            <w:vAlign w:val="center"/>
          </w:tcPr>
          <w:p w14:paraId="0F917983"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AEF614B" w14:textId="77777777" w:rsidR="00903BA0" w:rsidRPr="00840529" w:rsidRDefault="00903BA0" w:rsidP="00C548E2">
            <w:pPr>
              <w:pStyle w:val="TAC"/>
              <w:rPr>
                <w:rFonts w:cs="Arial"/>
              </w:rPr>
            </w:pPr>
            <w:r w:rsidRPr="00840529">
              <w:rPr>
                <w:rFonts w:cs="Arial"/>
              </w:rPr>
              <w:t>0</w:t>
            </w:r>
          </w:p>
        </w:tc>
      </w:tr>
      <w:tr w:rsidR="00903BA0" w:rsidRPr="00840529" w14:paraId="428E824C" w14:textId="77777777" w:rsidTr="00C548E2">
        <w:trPr>
          <w:trHeight w:val="223"/>
          <w:jc w:val="center"/>
        </w:trPr>
        <w:tc>
          <w:tcPr>
            <w:tcW w:w="1396" w:type="dxa"/>
            <w:vMerge/>
            <w:vAlign w:val="center"/>
          </w:tcPr>
          <w:p w14:paraId="06577B55" w14:textId="77777777" w:rsidR="00903BA0" w:rsidRPr="00840529" w:rsidRDefault="00903BA0" w:rsidP="00C548E2">
            <w:pPr>
              <w:pStyle w:val="TAC"/>
              <w:rPr>
                <w:rFonts w:cs="Arial"/>
              </w:rPr>
            </w:pPr>
          </w:p>
        </w:tc>
        <w:tc>
          <w:tcPr>
            <w:tcW w:w="1466" w:type="dxa"/>
            <w:vMerge/>
            <w:vAlign w:val="center"/>
          </w:tcPr>
          <w:p w14:paraId="652314CA" w14:textId="77777777" w:rsidR="00903BA0" w:rsidRPr="00840529" w:rsidRDefault="00903BA0" w:rsidP="00C548E2">
            <w:pPr>
              <w:pStyle w:val="TAC"/>
              <w:rPr>
                <w:rFonts w:cs="Arial"/>
                <w:lang w:eastAsia="ja-JP"/>
              </w:rPr>
            </w:pPr>
          </w:p>
        </w:tc>
        <w:tc>
          <w:tcPr>
            <w:tcW w:w="767" w:type="dxa"/>
            <w:shd w:val="clear" w:color="auto" w:fill="auto"/>
            <w:vAlign w:val="center"/>
          </w:tcPr>
          <w:p w14:paraId="0DE169F8" w14:textId="77777777" w:rsidR="00903BA0" w:rsidRPr="00840529" w:rsidRDefault="00903BA0" w:rsidP="00C548E2">
            <w:pPr>
              <w:pStyle w:val="TAC"/>
              <w:rPr>
                <w:rFonts w:cs="Arial"/>
              </w:rPr>
            </w:pPr>
            <w:r w:rsidRPr="00840529">
              <w:rPr>
                <w:rFonts w:cs="Arial" w:hint="eastAsia"/>
                <w:lang w:eastAsia="zh-CN"/>
              </w:rPr>
              <w:t>46</w:t>
            </w:r>
          </w:p>
        </w:tc>
        <w:tc>
          <w:tcPr>
            <w:tcW w:w="586" w:type="dxa"/>
            <w:gridSpan w:val="2"/>
            <w:shd w:val="clear" w:color="auto" w:fill="auto"/>
            <w:vAlign w:val="center"/>
          </w:tcPr>
          <w:p w14:paraId="1BAB07BE" w14:textId="77777777" w:rsidR="00903BA0" w:rsidRPr="00840529" w:rsidRDefault="00903BA0" w:rsidP="00C548E2">
            <w:pPr>
              <w:pStyle w:val="TAC"/>
              <w:rPr>
                <w:rFonts w:cs="Arial"/>
              </w:rPr>
            </w:pPr>
          </w:p>
        </w:tc>
        <w:tc>
          <w:tcPr>
            <w:tcW w:w="586" w:type="dxa"/>
            <w:gridSpan w:val="4"/>
            <w:vAlign w:val="center"/>
          </w:tcPr>
          <w:p w14:paraId="0B54C3CA" w14:textId="77777777" w:rsidR="00903BA0" w:rsidRPr="00840529" w:rsidRDefault="00903BA0" w:rsidP="00C548E2">
            <w:pPr>
              <w:pStyle w:val="TAC"/>
              <w:rPr>
                <w:rFonts w:cs="Arial"/>
              </w:rPr>
            </w:pPr>
          </w:p>
        </w:tc>
        <w:tc>
          <w:tcPr>
            <w:tcW w:w="586" w:type="dxa"/>
            <w:gridSpan w:val="4"/>
            <w:vAlign w:val="center"/>
          </w:tcPr>
          <w:p w14:paraId="4DE7E5F6" w14:textId="77777777" w:rsidR="00903BA0" w:rsidRPr="00840529" w:rsidRDefault="00903BA0" w:rsidP="00C548E2">
            <w:pPr>
              <w:pStyle w:val="TAC"/>
              <w:rPr>
                <w:rFonts w:cs="Arial"/>
              </w:rPr>
            </w:pPr>
          </w:p>
        </w:tc>
        <w:tc>
          <w:tcPr>
            <w:tcW w:w="600" w:type="dxa"/>
            <w:gridSpan w:val="7"/>
            <w:vAlign w:val="center"/>
          </w:tcPr>
          <w:p w14:paraId="546DF671" w14:textId="77777777" w:rsidR="00903BA0" w:rsidRPr="00840529" w:rsidRDefault="00903BA0" w:rsidP="00C548E2">
            <w:pPr>
              <w:pStyle w:val="TAC"/>
              <w:rPr>
                <w:rFonts w:cs="Arial"/>
              </w:rPr>
            </w:pPr>
          </w:p>
        </w:tc>
        <w:tc>
          <w:tcPr>
            <w:tcW w:w="599" w:type="dxa"/>
            <w:gridSpan w:val="6"/>
            <w:vAlign w:val="center"/>
          </w:tcPr>
          <w:p w14:paraId="1994325B" w14:textId="77777777" w:rsidR="00903BA0" w:rsidRPr="00840529" w:rsidRDefault="00903BA0" w:rsidP="00C548E2">
            <w:pPr>
              <w:pStyle w:val="TAC"/>
              <w:rPr>
                <w:rFonts w:cs="Arial"/>
              </w:rPr>
            </w:pPr>
          </w:p>
        </w:tc>
        <w:tc>
          <w:tcPr>
            <w:tcW w:w="698" w:type="dxa"/>
            <w:gridSpan w:val="4"/>
            <w:vAlign w:val="center"/>
          </w:tcPr>
          <w:p w14:paraId="655C96B6"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2C0EB32A" w14:textId="77777777" w:rsidR="00903BA0" w:rsidRPr="00840529" w:rsidRDefault="00903BA0" w:rsidP="00C548E2">
            <w:pPr>
              <w:pStyle w:val="TAC"/>
              <w:rPr>
                <w:rFonts w:cs="Arial"/>
              </w:rPr>
            </w:pPr>
          </w:p>
        </w:tc>
        <w:tc>
          <w:tcPr>
            <w:tcW w:w="1288" w:type="dxa"/>
            <w:vMerge/>
            <w:vAlign w:val="center"/>
          </w:tcPr>
          <w:p w14:paraId="4AFC0D14" w14:textId="77777777" w:rsidR="00903BA0" w:rsidRPr="00840529" w:rsidRDefault="00903BA0" w:rsidP="00C548E2">
            <w:pPr>
              <w:pStyle w:val="TAC"/>
              <w:rPr>
                <w:rFonts w:cs="Arial"/>
              </w:rPr>
            </w:pPr>
          </w:p>
        </w:tc>
      </w:tr>
      <w:tr w:rsidR="00903BA0" w:rsidRPr="00840529" w14:paraId="24B9C773" w14:textId="77777777" w:rsidTr="00C548E2">
        <w:trPr>
          <w:trHeight w:val="223"/>
          <w:jc w:val="center"/>
        </w:trPr>
        <w:tc>
          <w:tcPr>
            <w:tcW w:w="1396" w:type="dxa"/>
            <w:vMerge w:val="restart"/>
            <w:vAlign w:val="center"/>
          </w:tcPr>
          <w:p w14:paraId="702962C4" w14:textId="77777777" w:rsidR="00903BA0" w:rsidRPr="00840529" w:rsidRDefault="00903BA0" w:rsidP="00C548E2">
            <w:pPr>
              <w:pStyle w:val="TAC"/>
              <w:rPr>
                <w:rFonts w:cs="Arial"/>
                <w:lang w:eastAsia="ja-JP"/>
              </w:rPr>
            </w:pPr>
            <w:r w:rsidRPr="00840529">
              <w:rPr>
                <w:rFonts w:cs="Arial" w:hint="eastAsia"/>
                <w:lang w:eastAsia="ja-JP"/>
              </w:rPr>
              <w:t>CA_8A-4</w:t>
            </w:r>
            <w:r w:rsidRPr="00840529">
              <w:rPr>
                <w:rFonts w:cs="Arial" w:hint="eastAsia"/>
                <w:lang w:eastAsia="zh-CN"/>
              </w:rPr>
              <w:t>6</w:t>
            </w:r>
            <w:r w:rsidRPr="00840529">
              <w:rPr>
                <w:rFonts w:cs="Arial"/>
                <w:lang w:eastAsia="ja-JP"/>
              </w:rPr>
              <w:t>C</w:t>
            </w:r>
          </w:p>
        </w:tc>
        <w:tc>
          <w:tcPr>
            <w:tcW w:w="1466" w:type="dxa"/>
            <w:vMerge w:val="restart"/>
            <w:vAlign w:val="center"/>
          </w:tcPr>
          <w:p w14:paraId="7EBEEC24"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D76137D" w14:textId="77777777" w:rsidR="00903BA0" w:rsidRPr="00840529" w:rsidRDefault="00903BA0" w:rsidP="00C548E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35D6B0B3"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08459A79" w14:textId="77777777" w:rsidR="00903BA0" w:rsidRPr="00840529" w:rsidRDefault="00903BA0" w:rsidP="00C548E2">
            <w:pPr>
              <w:pStyle w:val="TAC"/>
              <w:rPr>
                <w:rFonts w:cs="Arial"/>
                <w:lang w:eastAsia="ja-JP"/>
              </w:rPr>
            </w:pPr>
            <w:r w:rsidRPr="00840529">
              <w:rPr>
                <w:rFonts w:cs="Arial" w:hint="eastAsia"/>
                <w:lang w:eastAsia="ja-JP"/>
              </w:rPr>
              <w:t>Yes</w:t>
            </w:r>
          </w:p>
        </w:tc>
        <w:tc>
          <w:tcPr>
            <w:tcW w:w="586" w:type="dxa"/>
            <w:gridSpan w:val="4"/>
            <w:vAlign w:val="center"/>
          </w:tcPr>
          <w:p w14:paraId="7143C675"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502160AD"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2B86B586" w14:textId="77777777" w:rsidR="00903BA0" w:rsidRPr="00840529" w:rsidRDefault="00903BA0" w:rsidP="00C548E2">
            <w:pPr>
              <w:pStyle w:val="TAC"/>
              <w:rPr>
                <w:rFonts w:cs="Arial"/>
                <w:lang w:eastAsia="ja-JP"/>
              </w:rPr>
            </w:pPr>
          </w:p>
        </w:tc>
        <w:tc>
          <w:tcPr>
            <w:tcW w:w="698" w:type="dxa"/>
            <w:gridSpan w:val="4"/>
            <w:vAlign w:val="center"/>
          </w:tcPr>
          <w:p w14:paraId="69EEA600" w14:textId="77777777" w:rsidR="00903BA0" w:rsidRPr="00840529" w:rsidRDefault="00903BA0" w:rsidP="00C548E2">
            <w:pPr>
              <w:pStyle w:val="TAC"/>
              <w:rPr>
                <w:rFonts w:cs="Arial"/>
                <w:lang w:eastAsia="ja-JP"/>
              </w:rPr>
            </w:pPr>
          </w:p>
        </w:tc>
        <w:tc>
          <w:tcPr>
            <w:tcW w:w="1187" w:type="dxa"/>
            <w:vMerge w:val="restart"/>
            <w:vAlign w:val="center"/>
          </w:tcPr>
          <w:p w14:paraId="0363436B" w14:textId="77777777" w:rsidR="00903BA0" w:rsidRPr="00840529" w:rsidRDefault="00903BA0" w:rsidP="00C548E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121E0530"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37A35FAF" w14:textId="77777777" w:rsidTr="00C548E2">
        <w:trPr>
          <w:trHeight w:val="223"/>
          <w:jc w:val="center"/>
        </w:trPr>
        <w:tc>
          <w:tcPr>
            <w:tcW w:w="1396" w:type="dxa"/>
            <w:vMerge/>
            <w:vAlign w:val="center"/>
          </w:tcPr>
          <w:p w14:paraId="0625456C" w14:textId="77777777" w:rsidR="00903BA0" w:rsidRPr="00840529" w:rsidRDefault="00903BA0" w:rsidP="00C548E2">
            <w:pPr>
              <w:pStyle w:val="TAC"/>
              <w:rPr>
                <w:rFonts w:cs="Arial"/>
                <w:lang w:eastAsia="ja-JP"/>
              </w:rPr>
            </w:pPr>
          </w:p>
        </w:tc>
        <w:tc>
          <w:tcPr>
            <w:tcW w:w="1466" w:type="dxa"/>
            <w:vMerge/>
            <w:vAlign w:val="center"/>
          </w:tcPr>
          <w:p w14:paraId="5EE4EE04" w14:textId="77777777" w:rsidR="00903BA0" w:rsidRPr="00840529" w:rsidRDefault="00903BA0" w:rsidP="00C548E2">
            <w:pPr>
              <w:pStyle w:val="TAC"/>
              <w:rPr>
                <w:rFonts w:cs="Arial"/>
                <w:lang w:eastAsia="ja-JP"/>
              </w:rPr>
            </w:pPr>
          </w:p>
        </w:tc>
        <w:tc>
          <w:tcPr>
            <w:tcW w:w="767" w:type="dxa"/>
            <w:shd w:val="clear" w:color="auto" w:fill="auto"/>
            <w:vAlign w:val="center"/>
          </w:tcPr>
          <w:p w14:paraId="0F8BE89F"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0567D516" w14:textId="77777777" w:rsidR="00903BA0" w:rsidRPr="00840529" w:rsidRDefault="00903BA0" w:rsidP="00C548E2">
            <w:pPr>
              <w:pStyle w:val="TAC"/>
              <w:rPr>
                <w:rFonts w:cs="Arial"/>
                <w:lang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7B665EBE" w14:textId="77777777" w:rsidR="00903BA0" w:rsidRPr="00840529" w:rsidRDefault="00903BA0" w:rsidP="00C548E2">
            <w:pPr>
              <w:pStyle w:val="TAC"/>
              <w:rPr>
                <w:rFonts w:cs="Arial"/>
                <w:lang w:eastAsia="ja-JP"/>
              </w:rPr>
            </w:pPr>
          </w:p>
        </w:tc>
        <w:tc>
          <w:tcPr>
            <w:tcW w:w="1288" w:type="dxa"/>
            <w:vMerge/>
            <w:vAlign w:val="center"/>
          </w:tcPr>
          <w:p w14:paraId="214D903E" w14:textId="77777777" w:rsidR="00903BA0" w:rsidRPr="00840529" w:rsidRDefault="00903BA0" w:rsidP="00C548E2">
            <w:pPr>
              <w:pStyle w:val="TAC"/>
              <w:rPr>
                <w:rFonts w:cs="Arial"/>
                <w:lang w:eastAsia="ja-JP"/>
              </w:rPr>
            </w:pPr>
          </w:p>
        </w:tc>
      </w:tr>
      <w:tr w:rsidR="00903BA0" w:rsidRPr="00840529" w14:paraId="358951F3" w14:textId="77777777" w:rsidTr="00C548E2">
        <w:trPr>
          <w:trHeight w:val="223"/>
          <w:jc w:val="center"/>
        </w:trPr>
        <w:tc>
          <w:tcPr>
            <w:tcW w:w="1396" w:type="dxa"/>
            <w:vMerge w:val="restart"/>
            <w:vAlign w:val="center"/>
          </w:tcPr>
          <w:p w14:paraId="119A8927" w14:textId="77777777" w:rsidR="00903BA0" w:rsidRPr="00840529" w:rsidRDefault="00903BA0" w:rsidP="00C548E2">
            <w:pPr>
              <w:pStyle w:val="TAC"/>
              <w:rPr>
                <w:rFonts w:cs="Arial"/>
                <w:lang w:eastAsia="ja-JP"/>
              </w:rPr>
            </w:pPr>
            <w:r w:rsidRPr="00840529">
              <w:rPr>
                <w:rFonts w:cs="Arial"/>
                <w:lang w:eastAsia="ja-JP"/>
              </w:rPr>
              <w:t>CA_8A-46D</w:t>
            </w:r>
          </w:p>
        </w:tc>
        <w:tc>
          <w:tcPr>
            <w:tcW w:w="1466" w:type="dxa"/>
            <w:vMerge w:val="restart"/>
            <w:vAlign w:val="center"/>
          </w:tcPr>
          <w:p w14:paraId="708C6911"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5A7B174" w14:textId="77777777" w:rsidR="00903BA0" w:rsidRPr="00840529" w:rsidRDefault="00903BA0" w:rsidP="00C548E2">
            <w:pPr>
              <w:pStyle w:val="TAC"/>
              <w:rPr>
                <w:rFonts w:cs="Arial"/>
                <w:lang w:eastAsia="ja-JP"/>
              </w:rPr>
            </w:pPr>
            <w:r w:rsidRPr="00840529">
              <w:rPr>
                <w:rFonts w:cs="Arial" w:hint="eastAsia"/>
                <w:lang w:eastAsia="zh-CN"/>
              </w:rPr>
              <w:t>8</w:t>
            </w:r>
          </w:p>
        </w:tc>
        <w:tc>
          <w:tcPr>
            <w:tcW w:w="586" w:type="dxa"/>
            <w:gridSpan w:val="2"/>
            <w:shd w:val="clear" w:color="auto" w:fill="auto"/>
            <w:vAlign w:val="center"/>
          </w:tcPr>
          <w:p w14:paraId="1D4F87C9" w14:textId="77777777" w:rsidR="00903BA0" w:rsidRPr="00840529" w:rsidRDefault="00903BA0" w:rsidP="00C548E2">
            <w:pPr>
              <w:pStyle w:val="TAC"/>
              <w:rPr>
                <w:rFonts w:cs="Arial"/>
                <w:lang w:eastAsia="ja-JP"/>
              </w:rPr>
            </w:pPr>
            <w:r w:rsidRPr="00840529">
              <w:rPr>
                <w:rFonts w:cs="Arial" w:hint="eastAsia"/>
                <w:lang w:eastAsia="zh-CN"/>
              </w:rPr>
              <w:t>Yes</w:t>
            </w:r>
          </w:p>
        </w:tc>
        <w:tc>
          <w:tcPr>
            <w:tcW w:w="586" w:type="dxa"/>
            <w:gridSpan w:val="4"/>
            <w:vAlign w:val="center"/>
          </w:tcPr>
          <w:p w14:paraId="0F18D8EE" w14:textId="77777777" w:rsidR="00903BA0" w:rsidRPr="00840529" w:rsidRDefault="00903BA0" w:rsidP="00C548E2">
            <w:pPr>
              <w:pStyle w:val="TAC"/>
              <w:rPr>
                <w:rFonts w:cs="Arial"/>
                <w:lang w:eastAsia="ja-JP"/>
              </w:rPr>
            </w:pPr>
            <w:r w:rsidRPr="00840529">
              <w:rPr>
                <w:rFonts w:cs="Arial" w:hint="eastAsia"/>
                <w:lang w:eastAsia="zh-CN"/>
              </w:rPr>
              <w:t>Yes</w:t>
            </w:r>
          </w:p>
        </w:tc>
        <w:tc>
          <w:tcPr>
            <w:tcW w:w="586" w:type="dxa"/>
            <w:gridSpan w:val="4"/>
            <w:vAlign w:val="center"/>
          </w:tcPr>
          <w:p w14:paraId="4746CAB3" w14:textId="77777777" w:rsidR="00903BA0" w:rsidRPr="00840529" w:rsidRDefault="00903BA0" w:rsidP="00C548E2">
            <w:pPr>
              <w:pStyle w:val="TAC"/>
              <w:rPr>
                <w:rFonts w:cs="Arial"/>
                <w:lang w:eastAsia="ja-JP"/>
              </w:rPr>
            </w:pPr>
            <w:r w:rsidRPr="00840529">
              <w:rPr>
                <w:rFonts w:cs="Arial" w:hint="eastAsia"/>
                <w:lang w:eastAsia="zh-CN"/>
              </w:rPr>
              <w:t>Yes</w:t>
            </w:r>
          </w:p>
        </w:tc>
        <w:tc>
          <w:tcPr>
            <w:tcW w:w="600" w:type="dxa"/>
            <w:gridSpan w:val="7"/>
            <w:vAlign w:val="center"/>
          </w:tcPr>
          <w:p w14:paraId="01DAFD43" w14:textId="77777777" w:rsidR="00903BA0" w:rsidRPr="00840529" w:rsidRDefault="00903BA0" w:rsidP="00C548E2">
            <w:pPr>
              <w:pStyle w:val="TAC"/>
              <w:rPr>
                <w:rFonts w:cs="Arial"/>
                <w:lang w:eastAsia="ja-JP"/>
              </w:rPr>
            </w:pPr>
            <w:r w:rsidRPr="00840529">
              <w:rPr>
                <w:rFonts w:cs="Arial" w:hint="eastAsia"/>
                <w:lang w:eastAsia="zh-CN"/>
              </w:rPr>
              <w:t>Yes</w:t>
            </w:r>
          </w:p>
        </w:tc>
        <w:tc>
          <w:tcPr>
            <w:tcW w:w="599" w:type="dxa"/>
            <w:gridSpan w:val="6"/>
            <w:vAlign w:val="center"/>
          </w:tcPr>
          <w:p w14:paraId="4932AAB6" w14:textId="77777777" w:rsidR="00903BA0" w:rsidRPr="00840529" w:rsidRDefault="00903BA0" w:rsidP="00C548E2">
            <w:pPr>
              <w:pStyle w:val="TAC"/>
              <w:rPr>
                <w:rFonts w:cs="Arial"/>
                <w:lang w:eastAsia="ja-JP"/>
              </w:rPr>
            </w:pPr>
          </w:p>
        </w:tc>
        <w:tc>
          <w:tcPr>
            <w:tcW w:w="698" w:type="dxa"/>
            <w:gridSpan w:val="4"/>
            <w:vAlign w:val="center"/>
          </w:tcPr>
          <w:p w14:paraId="37CBEAE0" w14:textId="77777777" w:rsidR="00903BA0" w:rsidRPr="00840529" w:rsidRDefault="00903BA0" w:rsidP="00C548E2">
            <w:pPr>
              <w:pStyle w:val="TAC"/>
              <w:rPr>
                <w:rFonts w:cs="Arial"/>
                <w:lang w:eastAsia="ja-JP"/>
              </w:rPr>
            </w:pPr>
          </w:p>
        </w:tc>
        <w:tc>
          <w:tcPr>
            <w:tcW w:w="1187" w:type="dxa"/>
            <w:vMerge w:val="restart"/>
            <w:vAlign w:val="center"/>
          </w:tcPr>
          <w:p w14:paraId="24FE6D4A" w14:textId="77777777" w:rsidR="00903BA0" w:rsidRPr="00840529" w:rsidRDefault="00903BA0" w:rsidP="00C548E2">
            <w:pPr>
              <w:pStyle w:val="TAC"/>
              <w:rPr>
                <w:rFonts w:cs="Arial"/>
                <w:lang w:eastAsia="ja-JP"/>
              </w:rPr>
            </w:pPr>
            <w:r w:rsidRPr="00840529">
              <w:rPr>
                <w:rFonts w:cs="Arial"/>
                <w:lang w:eastAsia="ja-JP"/>
              </w:rPr>
              <w:t>70</w:t>
            </w:r>
          </w:p>
        </w:tc>
        <w:tc>
          <w:tcPr>
            <w:tcW w:w="1288" w:type="dxa"/>
            <w:vMerge w:val="restart"/>
            <w:vAlign w:val="center"/>
          </w:tcPr>
          <w:p w14:paraId="4FB38886"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937F0CA" w14:textId="77777777" w:rsidTr="00C548E2">
        <w:trPr>
          <w:trHeight w:val="223"/>
          <w:jc w:val="center"/>
        </w:trPr>
        <w:tc>
          <w:tcPr>
            <w:tcW w:w="1396" w:type="dxa"/>
            <w:vMerge/>
            <w:vAlign w:val="center"/>
          </w:tcPr>
          <w:p w14:paraId="7019A5E0" w14:textId="77777777" w:rsidR="00903BA0" w:rsidRPr="00840529" w:rsidRDefault="00903BA0" w:rsidP="00C548E2">
            <w:pPr>
              <w:pStyle w:val="TAC"/>
              <w:rPr>
                <w:rFonts w:cs="Arial"/>
                <w:lang w:eastAsia="ja-JP"/>
              </w:rPr>
            </w:pPr>
          </w:p>
        </w:tc>
        <w:tc>
          <w:tcPr>
            <w:tcW w:w="1466" w:type="dxa"/>
            <w:vMerge/>
            <w:vAlign w:val="center"/>
          </w:tcPr>
          <w:p w14:paraId="22FD70F9" w14:textId="77777777" w:rsidR="00903BA0" w:rsidRPr="00840529" w:rsidRDefault="00903BA0" w:rsidP="00C548E2">
            <w:pPr>
              <w:pStyle w:val="TAC"/>
              <w:rPr>
                <w:rFonts w:cs="Arial"/>
                <w:lang w:eastAsia="ja-JP"/>
              </w:rPr>
            </w:pPr>
          </w:p>
        </w:tc>
        <w:tc>
          <w:tcPr>
            <w:tcW w:w="767" w:type="dxa"/>
            <w:shd w:val="clear" w:color="auto" w:fill="auto"/>
            <w:vAlign w:val="center"/>
          </w:tcPr>
          <w:p w14:paraId="6FE3B7D4" w14:textId="77777777" w:rsidR="00903BA0" w:rsidRPr="00840529" w:rsidRDefault="00903BA0" w:rsidP="00C548E2">
            <w:pPr>
              <w:pStyle w:val="TAC"/>
              <w:rPr>
                <w:rFonts w:cs="Arial"/>
                <w:lang w:eastAsia="ja-JP"/>
              </w:rPr>
            </w:pPr>
            <w:r w:rsidRPr="00840529">
              <w:rPr>
                <w:rFonts w:cs="Arial" w:hint="eastAsia"/>
                <w:lang w:eastAsia="zh-CN"/>
              </w:rPr>
              <w:t>46</w:t>
            </w:r>
          </w:p>
        </w:tc>
        <w:tc>
          <w:tcPr>
            <w:tcW w:w="3655" w:type="dxa"/>
            <w:gridSpan w:val="27"/>
            <w:shd w:val="clear" w:color="auto" w:fill="auto"/>
            <w:vAlign w:val="center"/>
          </w:tcPr>
          <w:p w14:paraId="0E1022C6" w14:textId="77777777" w:rsidR="00903BA0" w:rsidRPr="00840529" w:rsidRDefault="00903BA0" w:rsidP="00C548E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1C12C8FE" w14:textId="77777777" w:rsidR="00903BA0" w:rsidRPr="00840529" w:rsidRDefault="00903BA0" w:rsidP="00C548E2">
            <w:pPr>
              <w:pStyle w:val="TAC"/>
              <w:rPr>
                <w:rFonts w:cs="Arial"/>
                <w:lang w:eastAsia="ja-JP"/>
              </w:rPr>
            </w:pPr>
          </w:p>
        </w:tc>
        <w:tc>
          <w:tcPr>
            <w:tcW w:w="1288" w:type="dxa"/>
            <w:vMerge/>
            <w:vAlign w:val="center"/>
          </w:tcPr>
          <w:p w14:paraId="17B5818E" w14:textId="77777777" w:rsidR="00903BA0" w:rsidRPr="00840529" w:rsidRDefault="00903BA0" w:rsidP="00C548E2">
            <w:pPr>
              <w:pStyle w:val="TAC"/>
              <w:rPr>
                <w:rFonts w:cs="Arial"/>
                <w:lang w:eastAsia="ja-JP"/>
              </w:rPr>
            </w:pPr>
          </w:p>
        </w:tc>
      </w:tr>
      <w:tr w:rsidR="00903BA0" w:rsidRPr="00840529" w14:paraId="64F90A7D" w14:textId="77777777" w:rsidTr="00C548E2">
        <w:trPr>
          <w:trHeight w:val="223"/>
          <w:jc w:val="center"/>
        </w:trPr>
        <w:tc>
          <w:tcPr>
            <w:tcW w:w="1396" w:type="dxa"/>
            <w:vMerge w:val="restart"/>
            <w:vAlign w:val="center"/>
          </w:tcPr>
          <w:p w14:paraId="621D44CE" w14:textId="77777777" w:rsidR="00903BA0" w:rsidRPr="00840529" w:rsidRDefault="00903BA0" w:rsidP="00C548E2">
            <w:pPr>
              <w:pStyle w:val="TAC"/>
              <w:rPr>
                <w:rFonts w:cs="Arial"/>
              </w:rPr>
            </w:pPr>
            <w:r w:rsidRPr="00840529">
              <w:rPr>
                <w:rFonts w:cs="Arial"/>
              </w:rPr>
              <w:t>CA_8A-46E</w:t>
            </w:r>
          </w:p>
        </w:tc>
        <w:tc>
          <w:tcPr>
            <w:tcW w:w="1466" w:type="dxa"/>
            <w:vMerge w:val="restart"/>
            <w:vAlign w:val="center"/>
          </w:tcPr>
          <w:p w14:paraId="17E5815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AA056D3" w14:textId="77777777" w:rsidR="00903BA0" w:rsidRPr="00840529" w:rsidRDefault="00903BA0" w:rsidP="00C548E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542FC387" w14:textId="77777777" w:rsidR="00903BA0" w:rsidRPr="00840529" w:rsidRDefault="00903BA0" w:rsidP="00C548E2">
            <w:pPr>
              <w:pStyle w:val="TAC"/>
              <w:rPr>
                <w:rFonts w:cs="Arial"/>
              </w:rPr>
            </w:pPr>
            <w:r w:rsidRPr="00840529">
              <w:rPr>
                <w:rFonts w:cs="Arial" w:hint="eastAsia"/>
                <w:lang w:eastAsia="zh-CN"/>
              </w:rPr>
              <w:t>Yes</w:t>
            </w:r>
          </w:p>
        </w:tc>
        <w:tc>
          <w:tcPr>
            <w:tcW w:w="586" w:type="dxa"/>
            <w:gridSpan w:val="4"/>
            <w:vAlign w:val="center"/>
          </w:tcPr>
          <w:p w14:paraId="476CFAF1" w14:textId="77777777" w:rsidR="00903BA0" w:rsidRPr="00840529" w:rsidRDefault="00903BA0" w:rsidP="00C548E2">
            <w:pPr>
              <w:pStyle w:val="TAC"/>
              <w:rPr>
                <w:rFonts w:cs="Arial"/>
              </w:rPr>
            </w:pPr>
            <w:r w:rsidRPr="00840529">
              <w:rPr>
                <w:rFonts w:cs="Arial" w:hint="eastAsia"/>
                <w:lang w:eastAsia="zh-CN"/>
              </w:rPr>
              <w:t>Yes</w:t>
            </w:r>
          </w:p>
        </w:tc>
        <w:tc>
          <w:tcPr>
            <w:tcW w:w="586" w:type="dxa"/>
            <w:gridSpan w:val="4"/>
            <w:vAlign w:val="center"/>
          </w:tcPr>
          <w:p w14:paraId="3AE3D4C8"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5166BF57"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6DC75FC5" w14:textId="77777777" w:rsidR="00903BA0" w:rsidRPr="00840529" w:rsidRDefault="00903BA0" w:rsidP="00C548E2">
            <w:pPr>
              <w:pStyle w:val="TAC"/>
              <w:rPr>
                <w:rFonts w:cs="Arial"/>
              </w:rPr>
            </w:pPr>
          </w:p>
        </w:tc>
        <w:tc>
          <w:tcPr>
            <w:tcW w:w="698" w:type="dxa"/>
            <w:gridSpan w:val="4"/>
            <w:vAlign w:val="center"/>
          </w:tcPr>
          <w:p w14:paraId="14B1E960" w14:textId="77777777" w:rsidR="00903BA0" w:rsidRPr="00840529" w:rsidRDefault="00903BA0" w:rsidP="00C548E2">
            <w:pPr>
              <w:pStyle w:val="TAC"/>
              <w:rPr>
                <w:rFonts w:cs="Arial"/>
                <w:lang w:eastAsia="zh-CN"/>
              </w:rPr>
            </w:pPr>
          </w:p>
        </w:tc>
        <w:tc>
          <w:tcPr>
            <w:tcW w:w="1187" w:type="dxa"/>
            <w:vMerge w:val="restart"/>
            <w:vAlign w:val="center"/>
          </w:tcPr>
          <w:p w14:paraId="0852D56E"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6CD2905C" w14:textId="77777777" w:rsidR="00903BA0" w:rsidRPr="00840529" w:rsidRDefault="00903BA0" w:rsidP="00C548E2">
            <w:pPr>
              <w:pStyle w:val="TAC"/>
              <w:rPr>
                <w:rFonts w:cs="Arial"/>
              </w:rPr>
            </w:pPr>
            <w:r w:rsidRPr="00840529">
              <w:rPr>
                <w:rFonts w:cs="Arial"/>
              </w:rPr>
              <w:t>0</w:t>
            </w:r>
          </w:p>
        </w:tc>
      </w:tr>
      <w:tr w:rsidR="00903BA0" w:rsidRPr="00840529" w14:paraId="31FDF538" w14:textId="77777777" w:rsidTr="00C548E2">
        <w:trPr>
          <w:trHeight w:val="223"/>
          <w:jc w:val="center"/>
        </w:trPr>
        <w:tc>
          <w:tcPr>
            <w:tcW w:w="1396" w:type="dxa"/>
            <w:vMerge/>
            <w:vAlign w:val="center"/>
          </w:tcPr>
          <w:p w14:paraId="41143AFF" w14:textId="77777777" w:rsidR="00903BA0" w:rsidRPr="00840529" w:rsidRDefault="00903BA0" w:rsidP="00C548E2">
            <w:pPr>
              <w:pStyle w:val="TAC"/>
              <w:rPr>
                <w:rFonts w:cs="Arial"/>
              </w:rPr>
            </w:pPr>
          </w:p>
        </w:tc>
        <w:tc>
          <w:tcPr>
            <w:tcW w:w="1466" w:type="dxa"/>
            <w:vMerge/>
            <w:vAlign w:val="center"/>
          </w:tcPr>
          <w:p w14:paraId="40281D75" w14:textId="77777777" w:rsidR="00903BA0" w:rsidRPr="00840529" w:rsidRDefault="00903BA0" w:rsidP="00C548E2">
            <w:pPr>
              <w:pStyle w:val="TAC"/>
              <w:rPr>
                <w:rFonts w:cs="Arial"/>
                <w:lang w:eastAsia="ja-JP"/>
              </w:rPr>
            </w:pPr>
          </w:p>
        </w:tc>
        <w:tc>
          <w:tcPr>
            <w:tcW w:w="767" w:type="dxa"/>
            <w:shd w:val="clear" w:color="auto" w:fill="auto"/>
            <w:vAlign w:val="center"/>
          </w:tcPr>
          <w:p w14:paraId="5DFEDCA8" w14:textId="77777777" w:rsidR="00903BA0" w:rsidRPr="00840529" w:rsidRDefault="00903BA0" w:rsidP="00C548E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1563F9FE" w14:textId="77777777" w:rsidR="00903BA0" w:rsidRPr="00840529" w:rsidRDefault="00903BA0" w:rsidP="00C548E2">
            <w:pPr>
              <w:pStyle w:val="TAC"/>
              <w:rPr>
                <w:rFonts w:cs="Arial"/>
                <w:lang w:eastAsia="zh-CN"/>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77A3A66" w14:textId="77777777" w:rsidR="00903BA0" w:rsidRPr="00840529" w:rsidRDefault="00903BA0" w:rsidP="00C548E2">
            <w:pPr>
              <w:pStyle w:val="TAC"/>
              <w:rPr>
                <w:rFonts w:cs="Arial"/>
              </w:rPr>
            </w:pPr>
          </w:p>
        </w:tc>
        <w:tc>
          <w:tcPr>
            <w:tcW w:w="1288" w:type="dxa"/>
            <w:vMerge/>
            <w:vAlign w:val="center"/>
          </w:tcPr>
          <w:p w14:paraId="671F2C93" w14:textId="77777777" w:rsidR="00903BA0" w:rsidRPr="00840529" w:rsidRDefault="00903BA0" w:rsidP="00C548E2">
            <w:pPr>
              <w:pStyle w:val="TAC"/>
              <w:rPr>
                <w:rFonts w:cs="Arial"/>
              </w:rPr>
            </w:pPr>
          </w:p>
        </w:tc>
      </w:tr>
      <w:tr w:rsidR="00903BA0" w:rsidRPr="00840529" w14:paraId="32455420" w14:textId="77777777" w:rsidTr="00C548E2">
        <w:trPr>
          <w:trHeight w:val="223"/>
          <w:jc w:val="center"/>
        </w:trPr>
        <w:tc>
          <w:tcPr>
            <w:tcW w:w="1396" w:type="dxa"/>
            <w:vMerge w:val="restart"/>
            <w:vAlign w:val="center"/>
          </w:tcPr>
          <w:p w14:paraId="76B53BCF" w14:textId="77777777" w:rsidR="00903BA0" w:rsidRPr="00840529" w:rsidRDefault="00903BA0" w:rsidP="00C548E2">
            <w:pPr>
              <w:pStyle w:val="TAC"/>
              <w:rPr>
                <w:rFonts w:cs="Arial"/>
                <w:lang w:eastAsia="ja-JP"/>
              </w:rPr>
            </w:pPr>
            <w:r w:rsidRPr="00840529">
              <w:rPr>
                <w:rFonts w:cs="Arial"/>
                <w:lang w:eastAsia="ja-JP"/>
              </w:rPr>
              <w:t>CA_8B-</w:t>
            </w:r>
            <w:r w:rsidRPr="00840529">
              <w:rPr>
                <w:rFonts w:cs="Arial" w:hint="eastAsia"/>
                <w:lang w:eastAsia="zh-CN"/>
              </w:rPr>
              <w:t>46</w:t>
            </w:r>
            <w:r w:rsidRPr="00840529">
              <w:rPr>
                <w:rFonts w:cs="Arial"/>
                <w:lang w:eastAsia="ja-JP"/>
              </w:rPr>
              <w:t>A</w:t>
            </w:r>
          </w:p>
        </w:tc>
        <w:tc>
          <w:tcPr>
            <w:tcW w:w="1466" w:type="dxa"/>
            <w:vMerge w:val="restart"/>
            <w:vAlign w:val="center"/>
          </w:tcPr>
          <w:p w14:paraId="21C46591"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06793EC6" w14:textId="77777777" w:rsidR="00903BA0" w:rsidRPr="00840529" w:rsidRDefault="00903BA0" w:rsidP="00C548E2">
            <w:pPr>
              <w:pStyle w:val="TAC"/>
              <w:rPr>
                <w:rFonts w:cs="Arial"/>
                <w:lang w:eastAsia="ja-JP"/>
              </w:rPr>
            </w:pPr>
            <w:r w:rsidRPr="00840529">
              <w:rPr>
                <w:rFonts w:cs="Arial"/>
                <w:lang w:eastAsia="ja-JP"/>
              </w:rPr>
              <w:t>8</w:t>
            </w:r>
          </w:p>
        </w:tc>
        <w:tc>
          <w:tcPr>
            <w:tcW w:w="3655" w:type="dxa"/>
            <w:gridSpan w:val="27"/>
            <w:shd w:val="clear" w:color="auto" w:fill="auto"/>
            <w:vAlign w:val="center"/>
          </w:tcPr>
          <w:p w14:paraId="7469F643" w14:textId="77777777" w:rsidR="00903BA0" w:rsidRPr="00840529" w:rsidRDefault="00903BA0" w:rsidP="00C548E2">
            <w:pPr>
              <w:pStyle w:val="TAC"/>
              <w:rPr>
                <w:rFonts w:cs="Arial"/>
                <w:lang w:eastAsia="ja-JP"/>
              </w:rPr>
            </w:pPr>
            <w:r w:rsidRPr="00840529">
              <w:rPr>
                <w:rFonts w:cs="Arial"/>
                <w:lang w:eastAsia="zh-CN"/>
              </w:rPr>
              <w:t>See CA_8B Bandwidth Combination Set 0 in Table 5.6A.1-1</w:t>
            </w:r>
          </w:p>
        </w:tc>
        <w:tc>
          <w:tcPr>
            <w:tcW w:w="1187" w:type="dxa"/>
            <w:vMerge w:val="restart"/>
            <w:vAlign w:val="center"/>
          </w:tcPr>
          <w:p w14:paraId="20195B5B"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07D28502"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B58BF9C" w14:textId="77777777" w:rsidTr="00C548E2">
        <w:trPr>
          <w:trHeight w:val="223"/>
          <w:jc w:val="center"/>
        </w:trPr>
        <w:tc>
          <w:tcPr>
            <w:tcW w:w="1396" w:type="dxa"/>
            <w:vMerge/>
            <w:vAlign w:val="center"/>
          </w:tcPr>
          <w:p w14:paraId="28B92485" w14:textId="77777777" w:rsidR="00903BA0" w:rsidRPr="00840529" w:rsidRDefault="00903BA0" w:rsidP="00C548E2">
            <w:pPr>
              <w:pStyle w:val="TAC"/>
              <w:rPr>
                <w:rFonts w:cs="Arial"/>
                <w:lang w:eastAsia="ja-JP"/>
              </w:rPr>
            </w:pPr>
          </w:p>
        </w:tc>
        <w:tc>
          <w:tcPr>
            <w:tcW w:w="1466" w:type="dxa"/>
            <w:vMerge/>
            <w:vAlign w:val="center"/>
          </w:tcPr>
          <w:p w14:paraId="61BAD470" w14:textId="77777777" w:rsidR="00903BA0" w:rsidRPr="00840529" w:rsidRDefault="00903BA0" w:rsidP="00C548E2">
            <w:pPr>
              <w:pStyle w:val="TAC"/>
              <w:rPr>
                <w:rFonts w:cs="Arial"/>
                <w:lang w:eastAsia="ja-JP"/>
              </w:rPr>
            </w:pPr>
          </w:p>
        </w:tc>
        <w:tc>
          <w:tcPr>
            <w:tcW w:w="767" w:type="dxa"/>
            <w:shd w:val="clear" w:color="auto" w:fill="auto"/>
            <w:vAlign w:val="center"/>
          </w:tcPr>
          <w:p w14:paraId="5774A986" w14:textId="77777777" w:rsidR="00903BA0" w:rsidRPr="00840529" w:rsidRDefault="00903BA0" w:rsidP="00C548E2">
            <w:pPr>
              <w:pStyle w:val="TAC"/>
              <w:rPr>
                <w:rFonts w:cs="Arial"/>
                <w:lang w:eastAsia="ja-JP"/>
              </w:rPr>
            </w:pPr>
            <w:r w:rsidRPr="00840529">
              <w:rPr>
                <w:rFonts w:cs="Arial" w:hint="eastAsia"/>
                <w:lang w:eastAsia="zh-CN"/>
              </w:rPr>
              <w:t>46</w:t>
            </w:r>
          </w:p>
        </w:tc>
        <w:tc>
          <w:tcPr>
            <w:tcW w:w="609" w:type="dxa"/>
            <w:gridSpan w:val="3"/>
            <w:shd w:val="clear" w:color="auto" w:fill="auto"/>
            <w:vAlign w:val="center"/>
          </w:tcPr>
          <w:p w14:paraId="3198558B" w14:textId="77777777" w:rsidR="00903BA0" w:rsidRPr="00840529" w:rsidRDefault="00903BA0" w:rsidP="00C548E2">
            <w:pPr>
              <w:pStyle w:val="TAC"/>
              <w:rPr>
                <w:rFonts w:cs="Arial"/>
                <w:lang w:eastAsia="ja-JP"/>
              </w:rPr>
            </w:pPr>
          </w:p>
        </w:tc>
        <w:tc>
          <w:tcPr>
            <w:tcW w:w="610" w:type="dxa"/>
            <w:gridSpan w:val="6"/>
            <w:shd w:val="clear" w:color="auto" w:fill="auto"/>
            <w:vAlign w:val="center"/>
          </w:tcPr>
          <w:p w14:paraId="3C16837F" w14:textId="77777777" w:rsidR="00903BA0" w:rsidRPr="00840529" w:rsidRDefault="00903BA0" w:rsidP="00C548E2">
            <w:pPr>
              <w:pStyle w:val="TAC"/>
              <w:rPr>
                <w:rFonts w:cs="Arial"/>
                <w:lang w:eastAsia="ja-JP"/>
              </w:rPr>
            </w:pPr>
          </w:p>
        </w:tc>
        <w:tc>
          <w:tcPr>
            <w:tcW w:w="563" w:type="dxa"/>
            <w:gridSpan w:val="2"/>
            <w:shd w:val="clear" w:color="auto" w:fill="auto"/>
            <w:vAlign w:val="center"/>
          </w:tcPr>
          <w:p w14:paraId="46BF7C59" w14:textId="77777777" w:rsidR="00903BA0" w:rsidRPr="00840529" w:rsidRDefault="00903BA0" w:rsidP="00C548E2">
            <w:pPr>
              <w:pStyle w:val="TAC"/>
              <w:rPr>
                <w:rFonts w:cs="Arial"/>
                <w:lang w:eastAsia="ja-JP"/>
              </w:rPr>
            </w:pPr>
          </w:p>
        </w:tc>
        <w:tc>
          <w:tcPr>
            <w:tcW w:w="576" w:type="dxa"/>
            <w:gridSpan w:val="6"/>
            <w:shd w:val="clear" w:color="auto" w:fill="auto"/>
            <w:vAlign w:val="center"/>
          </w:tcPr>
          <w:p w14:paraId="3B123AAC" w14:textId="77777777" w:rsidR="00903BA0" w:rsidRPr="00840529" w:rsidRDefault="00903BA0" w:rsidP="00C548E2">
            <w:pPr>
              <w:pStyle w:val="TAC"/>
              <w:rPr>
                <w:rFonts w:cs="Arial"/>
                <w:lang w:eastAsia="ja-JP"/>
              </w:rPr>
            </w:pPr>
          </w:p>
        </w:tc>
        <w:tc>
          <w:tcPr>
            <w:tcW w:w="599" w:type="dxa"/>
            <w:gridSpan w:val="6"/>
            <w:shd w:val="clear" w:color="auto" w:fill="auto"/>
            <w:vAlign w:val="center"/>
          </w:tcPr>
          <w:p w14:paraId="4561B83E" w14:textId="77777777" w:rsidR="00903BA0" w:rsidRPr="00840529" w:rsidRDefault="00903BA0" w:rsidP="00C548E2">
            <w:pPr>
              <w:pStyle w:val="TAC"/>
              <w:rPr>
                <w:rFonts w:cs="Arial"/>
                <w:lang w:eastAsia="ja-JP"/>
              </w:rPr>
            </w:pPr>
          </w:p>
        </w:tc>
        <w:tc>
          <w:tcPr>
            <w:tcW w:w="698" w:type="dxa"/>
            <w:gridSpan w:val="4"/>
            <w:shd w:val="clear" w:color="auto" w:fill="auto"/>
            <w:vAlign w:val="center"/>
          </w:tcPr>
          <w:p w14:paraId="50E6019B"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ign w:val="center"/>
          </w:tcPr>
          <w:p w14:paraId="22D88468" w14:textId="77777777" w:rsidR="00903BA0" w:rsidRPr="00840529" w:rsidRDefault="00903BA0" w:rsidP="00C548E2">
            <w:pPr>
              <w:pStyle w:val="TAC"/>
              <w:rPr>
                <w:rFonts w:cs="Arial"/>
                <w:lang w:eastAsia="ja-JP"/>
              </w:rPr>
            </w:pPr>
          </w:p>
        </w:tc>
        <w:tc>
          <w:tcPr>
            <w:tcW w:w="1288" w:type="dxa"/>
            <w:vMerge/>
            <w:vAlign w:val="center"/>
          </w:tcPr>
          <w:p w14:paraId="675C4F3D" w14:textId="77777777" w:rsidR="00903BA0" w:rsidRPr="00840529" w:rsidRDefault="00903BA0" w:rsidP="00C548E2">
            <w:pPr>
              <w:pStyle w:val="TAC"/>
              <w:rPr>
                <w:rFonts w:cs="Arial"/>
                <w:lang w:eastAsia="ja-JP"/>
              </w:rPr>
            </w:pPr>
          </w:p>
        </w:tc>
      </w:tr>
      <w:tr w:rsidR="00903BA0" w:rsidRPr="00840529" w14:paraId="63C66A69"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6BBA573" w14:textId="77777777" w:rsidR="00903BA0" w:rsidRPr="00840529" w:rsidRDefault="00903BA0" w:rsidP="00C548E2">
            <w:pPr>
              <w:pStyle w:val="TAC"/>
              <w:rPr>
                <w:rFonts w:cs="Arial"/>
                <w:lang w:eastAsia="ja-JP"/>
              </w:rPr>
            </w:pPr>
            <w:r w:rsidRPr="00840529">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7C72E8E"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51C824" w14:textId="77777777" w:rsidR="00903BA0" w:rsidRPr="00840529" w:rsidRDefault="00903BA0" w:rsidP="00C548E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77DCA8" w14:textId="77777777" w:rsidR="00903BA0" w:rsidRPr="00840529" w:rsidRDefault="00903BA0" w:rsidP="00C548E2">
            <w:pPr>
              <w:pStyle w:val="TAC"/>
              <w:rPr>
                <w:rFonts w:cs="Arial"/>
                <w:lang w:eastAsia="ja-JP"/>
              </w:rPr>
            </w:pPr>
            <w:r w:rsidRPr="00840529">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458C8C4" w14:textId="77777777" w:rsidR="00903BA0" w:rsidRPr="00840529" w:rsidRDefault="00903BA0" w:rsidP="00C548E2">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5D1AAF5D"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1155DA47"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DED2000" w14:textId="77777777" w:rsidR="00903BA0" w:rsidRPr="00840529" w:rsidRDefault="00903BA0" w:rsidP="00C548E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CF18262"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23B008" w14:textId="77777777" w:rsidR="00903BA0" w:rsidRPr="00840529" w:rsidRDefault="00903BA0" w:rsidP="00C548E2">
            <w:pPr>
              <w:pStyle w:val="TAC"/>
              <w:rPr>
                <w:rFonts w:cs="Arial"/>
                <w:lang w:eastAsia="ja-JP"/>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251939" w14:textId="77777777" w:rsidR="00903BA0" w:rsidRPr="00840529" w:rsidRDefault="00903BA0" w:rsidP="00C548E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6</w:t>
            </w:r>
            <w:r w:rsidRPr="00840529">
              <w:rPr>
                <w:rFonts w:cs="Arial" w:hint="eastAsia"/>
                <w:lang w:eastAsia="zh-CN"/>
              </w:rPr>
              <w:t>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06454BFE" w14:textId="77777777" w:rsidR="00903BA0" w:rsidRPr="00840529" w:rsidRDefault="00903BA0" w:rsidP="00C548E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2B81102A" w14:textId="77777777" w:rsidR="00903BA0" w:rsidRPr="00840529" w:rsidRDefault="00903BA0" w:rsidP="00C548E2">
            <w:pPr>
              <w:pStyle w:val="TAC"/>
              <w:rPr>
                <w:rFonts w:cs="Arial"/>
                <w:lang w:eastAsia="ja-JP"/>
              </w:rPr>
            </w:pPr>
          </w:p>
        </w:tc>
      </w:tr>
      <w:tr w:rsidR="00903BA0" w:rsidRPr="00840529" w14:paraId="62342CFC" w14:textId="77777777" w:rsidTr="00C548E2">
        <w:trPr>
          <w:trHeight w:val="223"/>
          <w:jc w:val="center"/>
        </w:trPr>
        <w:tc>
          <w:tcPr>
            <w:tcW w:w="1396" w:type="dxa"/>
            <w:vMerge w:val="restart"/>
            <w:vAlign w:val="center"/>
          </w:tcPr>
          <w:p w14:paraId="25A3800E" w14:textId="77777777" w:rsidR="00903BA0" w:rsidRPr="00840529" w:rsidRDefault="00903BA0" w:rsidP="00C548E2">
            <w:pPr>
              <w:pStyle w:val="TAC"/>
              <w:rPr>
                <w:rFonts w:cs="Arial"/>
              </w:rPr>
            </w:pPr>
            <w:r w:rsidRPr="00840529">
              <w:rPr>
                <w:rFonts w:cs="Arial"/>
              </w:rPr>
              <w:t>CA_8B-46D</w:t>
            </w:r>
          </w:p>
        </w:tc>
        <w:tc>
          <w:tcPr>
            <w:tcW w:w="1466" w:type="dxa"/>
            <w:vMerge w:val="restart"/>
            <w:vAlign w:val="center"/>
          </w:tcPr>
          <w:p w14:paraId="0C745DA6"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739647F" w14:textId="77777777" w:rsidR="00903BA0" w:rsidRPr="00840529" w:rsidRDefault="00903BA0" w:rsidP="00C548E2">
            <w:pPr>
              <w:pStyle w:val="TAC"/>
              <w:rPr>
                <w:rFonts w:cs="Arial"/>
              </w:rPr>
            </w:pPr>
            <w:r w:rsidRPr="00840529">
              <w:rPr>
                <w:rFonts w:cs="Arial" w:hint="eastAsia"/>
                <w:lang w:eastAsia="zh-CN"/>
              </w:rPr>
              <w:t>8</w:t>
            </w:r>
          </w:p>
        </w:tc>
        <w:tc>
          <w:tcPr>
            <w:tcW w:w="3655" w:type="dxa"/>
            <w:gridSpan w:val="27"/>
            <w:shd w:val="clear" w:color="auto" w:fill="auto"/>
            <w:vAlign w:val="center"/>
          </w:tcPr>
          <w:p w14:paraId="1FD14903" w14:textId="77777777" w:rsidR="00903BA0" w:rsidRPr="00840529" w:rsidRDefault="00903BA0" w:rsidP="00C548E2">
            <w:pPr>
              <w:pStyle w:val="TAC"/>
              <w:rPr>
                <w:rFonts w:cs="Arial"/>
              </w:rPr>
            </w:pPr>
            <w:r w:rsidRPr="00840529">
              <w:rPr>
                <w:rFonts w:cs="Arial"/>
                <w:lang w:eastAsia="zh-CN"/>
              </w:rPr>
              <w:t xml:space="preserve">See CA_8B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3AEAA8A5"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57549064" w14:textId="77777777" w:rsidR="00903BA0" w:rsidRPr="00840529" w:rsidRDefault="00903BA0" w:rsidP="00C548E2">
            <w:pPr>
              <w:pStyle w:val="TAC"/>
              <w:rPr>
                <w:rFonts w:cs="Arial"/>
              </w:rPr>
            </w:pPr>
            <w:r w:rsidRPr="00840529">
              <w:rPr>
                <w:rFonts w:cs="Arial"/>
              </w:rPr>
              <w:t>0</w:t>
            </w:r>
          </w:p>
        </w:tc>
      </w:tr>
      <w:tr w:rsidR="00903BA0" w:rsidRPr="00840529" w14:paraId="2A5D5C24" w14:textId="77777777" w:rsidTr="00C548E2">
        <w:trPr>
          <w:trHeight w:val="223"/>
          <w:jc w:val="center"/>
        </w:trPr>
        <w:tc>
          <w:tcPr>
            <w:tcW w:w="1396" w:type="dxa"/>
            <w:vMerge/>
            <w:vAlign w:val="center"/>
          </w:tcPr>
          <w:p w14:paraId="06AEA587" w14:textId="77777777" w:rsidR="00903BA0" w:rsidRPr="00840529" w:rsidRDefault="00903BA0" w:rsidP="00C548E2">
            <w:pPr>
              <w:pStyle w:val="TAC"/>
              <w:rPr>
                <w:rFonts w:cs="Arial"/>
              </w:rPr>
            </w:pPr>
          </w:p>
        </w:tc>
        <w:tc>
          <w:tcPr>
            <w:tcW w:w="1466" w:type="dxa"/>
            <w:vMerge/>
            <w:vAlign w:val="center"/>
          </w:tcPr>
          <w:p w14:paraId="7510E7AF" w14:textId="77777777" w:rsidR="00903BA0" w:rsidRPr="00840529" w:rsidRDefault="00903BA0" w:rsidP="00C548E2">
            <w:pPr>
              <w:pStyle w:val="TAC"/>
              <w:rPr>
                <w:rFonts w:cs="Arial"/>
                <w:lang w:eastAsia="ja-JP"/>
              </w:rPr>
            </w:pPr>
          </w:p>
        </w:tc>
        <w:tc>
          <w:tcPr>
            <w:tcW w:w="767" w:type="dxa"/>
            <w:shd w:val="clear" w:color="auto" w:fill="auto"/>
            <w:vAlign w:val="center"/>
          </w:tcPr>
          <w:p w14:paraId="249514E5" w14:textId="77777777" w:rsidR="00903BA0" w:rsidRPr="00840529" w:rsidRDefault="00903BA0" w:rsidP="00C548E2">
            <w:pPr>
              <w:pStyle w:val="TAC"/>
              <w:rPr>
                <w:rFonts w:cs="Arial"/>
              </w:rPr>
            </w:pPr>
            <w:r w:rsidRPr="00840529">
              <w:rPr>
                <w:rFonts w:cs="Arial" w:hint="eastAsia"/>
                <w:lang w:eastAsia="zh-CN"/>
              </w:rPr>
              <w:t>46</w:t>
            </w:r>
          </w:p>
        </w:tc>
        <w:tc>
          <w:tcPr>
            <w:tcW w:w="3655" w:type="dxa"/>
            <w:gridSpan w:val="27"/>
            <w:shd w:val="clear" w:color="auto" w:fill="auto"/>
            <w:vAlign w:val="center"/>
          </w:tcPr>
          <w:p w14:paraId="064F5376" w14:textId="77777777" w:rsidR="00903BA0" w:rsidRPr="00840529" w:rsidRDefault="00903BA0" w:rsidP="00C548E2">
            <w:pPr>
              <w:pStyle w:val="TAC"/>
              <w:rPr>
                <w:rFonts w:cs="Arial"/>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C41872C" w14:textId="77777777" w:rsidR="00903BA0" w:rsidRPr="00840529" w:rsidRDefault="00903BA0" w:rsidP="00C548E2">
            <w:pPr>
              <w:pStyle w:val="TAC"/>
              <w:rPr>
                <w:rFonts w:cs="Arial"/>
              </w:rPr>
            </w:pPr>
          </w:p>
        </w:tc>
        <w:tc>
          <w:tcPr>
            <w:tcW w:w="1288" w:type="dxa"/>
            <w:vMerge/>
            <w:vAlign w:val="center"/>
          </w:tcPr>
          <w:p w14:paraId="68EB6A64" w14:textId="77777777" w:rsidR="00903BA0" w:rsidRPr="00840529" w:rsidRDefault="00903BA0" w:rsidP="00C548E2">
            <w:pPr>
              <w:pStyle w:val="TAC"/>
              <w:rPr>
                <w:rFonts w:cs="Arial"/>
              </w:rPr>
            </w:pPr>
          </w:p>
        </w:tc>
      </w:tr>
      <w:tr w:rsidR="00903BA0" w:rsidRPr="00840529" w14:paraId="1074A6DD" w14:textId="77777777" w:rsidTr="00C548E2">
        <w:trPr>
          <w:trHeight w:val="223"/>
          <w:jc w:val="center"/>
        </w:trPr>
        <w:tc>
          <w:tcPr>
            <w:tcW w:w="1396" w:type="dxa"/>
            <w:vMerge w:val="restart"/>
            <w:vAlign w:val="center"/>
          </w:tcPr>
          <w:p w14:paraId="5AA49470" w14:textId="77777777" w:rsidR="00903BA0" w:rsidRPr="00840529" w:rsidRDefault="00903BA0" w:rsidP="00C548E2">
            <w:pPr>
              <w:pStyle w:val="TAC"/>
              <w:rPr>
                <w:rFonts w:cs="Arial"/>
              </w:rPr>
            </w:pPr>
            <w:r w:rsidRPr="00840529">
              <w:rPr>
                <w:rFonts w:cs="Arial" w:hint="eastAsia"/>
              </w:rPr>
              <w:t>CA_11A-18A</w:t>
            </w:r>
          </w:p>
        </w:tc>
        <w:tc>
          <w:tcPr>
            <w:tcW w:w="1466" w:type="dxa"/>
            <w:vMerge w:val="restart"/>
            <w:vAlign w:val="center"/>
          </w:tcPr>
          <w:p w14:paraId="76DF71D6" w14:textId="77777777" w:rsidR="00903BA0" w:rsidRPr="00840529" w:rsidRDefault="00903BA0" w:rsidP="00C548E2">
            <w:pPr>
              <w:pStyle w:val="TAC"/>
              <w:rPr>
                <w:rFonts w:cs="Arial"/>
              </w:rPr>
            </w:pPr>
            <w:r w:rsidRPr="00840529">
              <w:rPr>
                <w:rFonts w:cs="Arial" w:hint="eastAsia"/>
              </w:rPr>
              <w:t>CA_11A-18A</w:t>
            </w:r>
          </w:p>
        </w:tc>
        <w:tc>
          <w:tcPr>
            <w:tcW w:w="767" w:type="dxa"/>
            <w:shd w:val="clear" w:color="auto" w:fill="auto"/>
            <w:vAlign w:val="center"/>
          </w:tcPr>
          <w:p w14:paraId="751F272F" w14:textId="77777777" w:rsidR="00903BA0" w:rsidRPr="00840529" w:rsidRDefault="00903BA0" w:rsidP="00C548E2">
            <w:pPr>
              <w:pStyle w:val="TAC"/>
              <w:rPr>
                <w:rFonts w:cs="Arial"/>
              </w:rPr>
            </w:pPr>
            <w:r w:rsidRPr="00840529">
              <w:rPr>
                <w:rFonts w:cs="Arial" w:hint="eastAsia"/>
              </w:rPr>
              <w:t>11</w:t>
            </w:r>
          </w:p>
        </w:tc>
        <w:tc>
          <w:tcPr>
            <w:tcW w:w="586" w:type="dxa"/>
            <w:gridSpan w:val="2"/>
            <w:shd w:val="clear" w:color="auto" w:fill="auto"/>
            <w:vAlign w:val="center"/>
          </w:tcPr>
          <w:p w14:paraId="472F2D6F" w14:textId="77777777" w:rsidR="00903BA0" w:rsidRPr="00840529" w:rsidRDefault="00903BA0" w:rsidP="00C548E2">
            <w:pPr>
              <w:pStyle w:val="TAC"/>
              <w:rPr>
                <w:rFonts w:cs="Arial"/>
              </w:rPr>
            </w:pPr>
          </w:p>
        </w:tc>
        <w:tc>
          <w:tcPr>
            <w:tcW w:w="586" w:type="dxa"/>
            <w:gridSpan w:val="4"/>
            <w:vAlign w:val="center"/>
          </w:tcPr>
          <w:p w14:paraId="77EEE2CC" w14:textId="77777777" w:rsidR="00903BA0" w:rsidRPr="00840529" w:rsidRDefault="00903BA0" w:rsidP="00C548E2">
            <w:pPr>
              <w:pStyle w:val="TAC"/>
              <w:rPr>
                <w:rFonts w:cs="Arial"/>
              </w:rPr>
            </w:pPr>
          </w:p>
        </w:tc>
        <w:tc>
          <w:tcPr>
            <w:tcW w:w="586" w:type="dxa"/>
            <w:gridSpan w:val="4"/>
            <w:vAlign w:val="center"/>
          </w:tcPr>
          <w:p w14:paraId="227FA665"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161F34F4"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463F3A53" w14:textId="77777777" w:rsidR="00903BA0" w:rsidRPr="00840529" w:rsidRDefault="00903BA0" w:rsidP="00C548E2">
            <w:pPr>
              <w:pStyle w:val="TAC"/>
              <w:rPr>
                <w:rFonts w:cs="Arial"/>
              </w:rPr>
            </w:pPr>
          </w:p>
        </w:tc>
        <w:tc>
          <w:tcPr>
            <w:tcW w:w="698" w:type="dxa"/>
            <w:gridSpan w:val="4"/>
            <w:vAlign w:val="center"/>
          </w:tcPr>
          <w:p w14:paraId="02AD5926" w14:textId="77777777" w:rsidR="00903BA0" w:rsidRPr="00840529" w:rsidRDefault="00903BA0" w:rsidP="00C548E2">
            <w:pPr>
              <w:pStyle w:val="TAC"/>
              <w:rPr>
                <w:rFonts w:cs="Arial"/>
              </w:rPr>
            </w:pPr>
          </w:p>
        </w:tc>
        <w:tc>
          <w:tcPr>
            <w:tcW w:w="1187" w:type="dxa"/>
            <w:vMerge w:val="restart"/>
            <w:vAlign w:val="center"/>
          </w:tcPr>
          <w:p w14:paraId="4F41B5DC" w14:textId="77777777" w:rsidR="00903BA0" w:rsidRPr="00840529" w:rsidRDefault="00903BA0" w:rsidP="00C548E2">
            <w:pPr>
              <w:pStyle w:val="TAC"/>
              <w:rPr>
                <w:rFonts w:cs="Arial"/>
              </w:rPr>
            </w:pPr>
            <w:r w:rsidRPr="00840529">
              <w:rPr>
                <w:rFonts w:cs="Arial"/>
              </w:rPr>
              <w:t>25</w:t>
            </w:r>
          </w:p>
        </w:tc>
        <w:tc>
          <w:tcPr>
            <w:tcW w:w="1288" w:type="dxa"/>
            <w:vMerge w:val="restart"/>
            <w:vAlign w:val="center"/>
          </w:tcPr>
          <w:p w14:paraId="26EA9576" w14:textId="77777777" w:rsidR="00903BA0" w:rsidRPr="00840529" w:rsidRDefault="00903BA0" w:rsidP="00C548E2">
            <w:pPr>
              <w:pStyle w:val="TAC"/>
              <w:rPr>
                <w:rFonts w:cs="Arial"/>
              </w:rPr>
            </w:pPr>
            <w:r w:rsidRPr="00840529">
              <w:rPr>
                <w:rFonts w:cs="Arial"/>
              </w:rPr>
              <w:t>0</w:t>
            </w:r>
          </w:p>
        </w:tc>
      </w:tr>
      <w:tr w:rsidR="00903BA0" w:rsidRPr="00840529" w14:paraId="3B9E35D1" w14:textId="77777777" w:rsidTr="00C548E2">
        <w:trPr>
          <w:trHeight w:val="223"/>
          <w:jc w:val="center"/>
        </w:trPr>
        <w:tc>
          <w:tcPr>
            <w:tcW w:w="1396" w:type="dxa"/>
            <w:vMerge/>
            <w:vAlign w:val="center"/>
          </w:tcPr>
          <w:p w14:paraId="66321B57" w14:textId="77777777" w:rsidR="00903BA0" w:rsidRPr="00840529" w:rsidRDefault="00903BA0" w:rsidP="00C548E2">
            <w:pPr>
              <w:pStyle w:val="TAC"/>
              <w:rPr>
                <w:rFonts w:cs="Arial"/>
              </w:rPr>
            </w:pPr>
          </w:p>
        </w:tc>
        <w:tc>
          <w:tcPr>
            <w:tcW w:w="1466" w:type="dxa"/>
            <w:vMerge/>
            <w:vAlign w:val="center"/>
          </w:tcPr>
          <w:p w14:paraId="2B4FB525" w14:textId="77777777" w:rsidR="00903BA0" w:rsidRPr="00840529" w:rsidRDefault="00903BA0" w:rsidP="00C548E2">
            <w:pPr>
              <w:pStyle w:val="TAC"/>
              <w:rPr>
                <w:rFonts w:cs="Arial"/>
              </w:rPr>
            </w:pPr>
          </w:p>
        </w:tc>
        <w:tc>
          <w:tcPr>
            <w:tcW w:w="767" w:type="dxa"/>
            <w:shd w:val="clear" w:color="auto" w:fill="auto"/>
            <w:vAlign w:val="center"/>
          </w:tcPr>
          <w:p w14:paraId="2BE50C6F" w14:textId="77777777" w:rsidR="00903BA0" w:rsidRPr="00840529" w:rsidRDefault="00903BA0" w:rsidP="00C548E2">
            <w:pPr>
              <w:pStyle w:val="TAC"/>
              <w:rPr>
                <w:rFonts w:cs="Arial"/>
              </w:rPr>
            </w:pPr>
            <w:r w:rsidRPr="00840529">
              <w:rPr>
                <w:rFonts w:cs="Arial" w:hint="eastAsia"/>
              </w:rPr>
              <w:t>18</w:t>
            </w:r>
          </w:p>
        </w:tc>
        <w:tc>
          <w:tcPr>
            <w:tcW w:w="586" w:type="dxa"/>
            <w:gridSpan w:val="2"/>
            <w:shd w:val="clear" w:color="auto" w:fill="auto"/>
            <w:vAlign w:val="center"/>
          </w:tcPr>
          <w:p w14:paraId="0D1AB673" w14:textId="77777777" w:rsidR="00903BA0" w:rsidRPr="00840529" w:rsidRDefault="00903BA0" w:rsidP="00C548E2">
            <w:pPr>
              <w:pStyle w:val="TAC"/>
              <w:rPr>
                <w:rFonts w:cs="Arial"/>
              </w:rPr>
            </w:pPr>
          </w:p>
        </w:tc>
        <w:tc>
          <w:tcPr>
            <w:tcW w:w="586" w:type="dxa"/>
            <w:gridSpan w:val="4"/>
            <w:vAlign w:val="center"/>
          </w:tcPr>
          <w:p w14:paraId="54D60F20" w14:textId="77777777" w:rsidR="00903BA0" w:rsidRPr="00840529" w:rsidRDefault="00903BA0" w:rsidP="00C548E2">
            <w:pPr>
              <w:pStyle w:val="TAC"/>
              <w:rPr>
                <w:rFonts w:cs="Arial"/>
              </w:rPr>
            </w:pPr>
          </w:p>
        </w:tc>
        <w:tc>
          <w:tcPr>
            <w:tcW w:w="586" w:type="dxa"/>
            <w:gridSpan w:val="4"/>
            <w:vAlign w:val="center"/>
          </w:tcPr>
          <w:p w14:paraId="330F250E"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670D492C"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03BD1AF1" w14:textId="77777777" w:rsidR="00903BA0" w:rsidRPr="00840529" w:rsidRDefault="00903BA0" w:rsidP="00C548E2">
            <w:pPr>
              <w:pStyle w:val="TAC"/>
              <w:rPr>
                <w:rFonts w:cs="Arial"/>
              </w:rPr>
            </w:pPr>
            <w:r w:rsidRPr="00840529">
              <w:rPr>
                <w:rFonts w:cs="Arial" w:hint="eastAsia"/>
              </w:rPr>
              <w:t>Yes</w:t>
            </w:r>
          </w:p>
        </w:tc>
        <w:tc>
          <w:tcPr>
            <w:tcW w:w="698" w:type="dxa"/>
            <w:gridSpan w:val="4"/>
            <w:vAlign w:val="center"/>
          </w:tcPr>
          <w:p w14:paraId="08BF4FFE" w14:textId="77777777" w:rsidR="00903BA0" w:rsidRPr="00840529" w:rsidRDefault="00903BA0" w:rsidP="00C548E2">
            <w:pPr>
              <w:pStyle w:val="TAC"/>
              <w:rPr>
                <w:rFonts w:cs="Arial"/>
              </w:rPr>
            </w:pPr>
          </w:p>
        </w:tc>
        <w:tc>
          <w:tcPr>
            <w:tcW w:w="1187" w:type="dxa"/>
            <w:vMerge/>
            <w:vAlign w:val="center"/>
          </w:tcPr>
          <w:p w14:paraId="2E6C7ED8" w14:textId="77777777" w:rsidR="00903BA0" w:rsidRPr="00840529" w:rsidRDefault="00903BA0" w:rsidP="00C548E2">
            <w:pPr>
              <w:pStyle w:val="TAC"/>
              <w:rPr>
                <w:rFonts w:cs="Arial"/>
              </w:rPr>
            </w:pPr>
          </w:p>
        </w:tc>
        <w:tc>
          <w:tcPr>
            <w:tcW w:w="1288" w:type="dxa"/>
            <w:vMerge/>
            <w:vAlign w:val="center"/>
          </w:tcPr>
          <w:p w14:paraId="134AE775" w14:textId="77777777" w:rsidR="00903BA0" w:rsidRPr="00840529" w:rsidRDefault="00903BA0" w:rsidP="00C548E2">
            <w:pPr>
              <w:pStyle w:val="TAC"/>
              <w:rPr>
                <w:rFonts w:cs="Arial"/>
              </w:rPr>
            </w:pPr>
          </w:p>
        </w:tc>
      </w:tr>
      <w:tr w:rsidR="00903BA0" w:rsidRPr="00840529" w14:paraId="379F7273" w14:textId="77777777" w:rsidTr="00C548E2">
        <w:trPr>
          <w:trHeight w:val="223"/>
          <w:jc w:val="center"/>
        </w:trPr>
        <w:tc>
          <w:tcPr>
            <w:tcW w:w="1396" w:type="dxa"/>
            <w:vMerge w:val="restart"/>
            <w:vAlign w:val="center"/>
          </w:tcPr>
          <w:p w14:paraId="3F836340" w14:textId="77777777" w:rsidR="00903BA0" w:rsidRPr="00840529" w:rsidRDefault="00903BA0" w:rsidP="00C548E2">
            <w:pPr>
              <w:pStyle w:val="TAC"/>
              <w:rPr>
                <w:rFonts w:cs="Arial"/>
              </w:rPr>
            </w:pPr>
            <w:r w:rsidRPr="00840529">
              <w:rPr>
                <w:rFonts w:cs="Arial"/>
              </w:rPr>
              <w:t>CA_11A-2</w:t>
            </w:r>
            <w:r w:rsidRPr="00840529">
              <w:rPr>
                <w:rFonts w:cs="Arial" w:hint="eastAsia"/>
              </w:rPr>
              <w:t>6</w:t>
            </w:r>
            <w:r w:rsidRPr="00840529">
              <w:rPr>
                <w:rFonts w:cs="Arial"/>
              </w:rPr>
              <w:t>A</w:t>
            </w:r>
          </w:p>
        </w:tc>
        <w:tc>
          <w:tcPr>
            <w:tcW w:w="1466" w:type="dxa"/>
            <w:vMerge w:val="restart"/>
            <w:vAlign w:val="center"/>
          </w:tcPr>
          <w:p w14:paraId="2E835D4D" w14:textId="77777777" w:rsidR="00903BA0" w:rsidRPr="00840529" w:rsidRDefault="00903BA0" w:rsidP="00C548E2">
            <w:pPr>
              <w:pStyle w:val="TAC"/>
              <w:rPr>
                <w:rFonts w:cs="Arial"/>
              </w:rPr>
            </w:pPr>
            <w:r w:rsidRPr="00840529">
              <w:rPr>
                <w:rFonts w:cs="Arial"/>
              </w:rPr>
              <w:t>CA_11A-2</w:t>
            </w:r>
            <w:r w:rsidRPr="00840529">
              <w:rPr>
                <w:rFonts w:cs="Arial" w:hint="eastAsia"/>
              </w:rPr>
              <w:t>6</w:t>
            </w:r>
            <w:r w:rsidRPr="00840529">
              <w:rPr>
                <w:rFonts w:cs="Arial"/>
              </w:rPr>
              <w:t>A</w:t>
            </w:r>
          </w:p>
        </w:tc>
        <w:tc>
          <w:tcPr>
            <w:tcW w:w="767" w:type="dxa"/>
            <w:shd w:val="clear" w:color="auto" w:fill="auto"/>
            <w:vAlign w:val="center"/>
          </w:tcPr>
          <w:p w14:paraId="009F1EA8" w14:textId="77777777" w:rsidR="00903BA0" w:rsidRPr="00840529" w:rsidRDefault="00903BA0" w:rsidP="00C548E2">
            <w:pPr>
              <w:pStyle w:val="TAC"/>
              <w:rPr>
                <w:rFonts w:cs="Arial"/>
                <w:lang w:eastAsia="ja-JP"/>
              </w:rPr>
            </w:pPr>
            <w:r w:rsidRPr="00840529">
              <w:rPr>
                <w:rFonts w:cs="Arial"/>
                <w:lang w:eastAsia="ja-JP"/>
              </w:rPr>
              <w:t>11</w:t>
            </w:r>
          </w:p>
        </w:tc>
        <w:tc>
          <w:tcPr>
            <w:tcW w:w="586" w:type="dxa"/>
            <w:gridSpan w:val="2"/>
            <w:shd w:val="clear" w:color="auto" w:fill="auto"/>
            <w:vAlign w:val="center"/>
          </w:tcPr>
          <w:p w14:paraId="7367B1AD" w14:textId="77777777" w:rsidR="00903BA0" w:rsidRPr="00840529" w:rsidRDefault="00903BA0" w:rsidP="00C548E2">
            <w:pPr>
              <w:pStyle w:val="TAC"/>
              <w:rPr>
                <w:rFonts w:cs="Arial"/>
                <w:lang w:eastAsia="ja-JP"/>
              </w:rPr>
            </w:pPr>
          </w:p>
        </w:tc>
        <w:tc>
          <w:tcPr>
            <w:tcW w:w="586" w:type="dxa"/>
            <w:gridSpan w:val="4"/>
            <w:vAlign w:val="center"/>
          </w:tcPr>
          <w:p w14:paraId="6C181EDA" w14:textId="77777777" w:rsidR="00903BA0" w:rsidRPr="00840529" w:rsidRDefault="00903BA0" w:rsidP="00C548E2">
            <w:pPr>
              <w:pStyle w:val="TAC"/>
              <w:rPr>
                <w:rFonts w:cs="Arial"/>
                <w:lang w:eastAsia="ja-JP"/>
              </w:rPr>
            </w:pPr>
          </w:p>
        </w:tc>
        <w:tc>
          <w:tcPr>
            <w:tcW w:w="586" w:type="dxa"/>
            <w:gridSpan w:val="4"/>
            <w:vAlign w:val="center"/>
          </w:tcPr>
          <w:p w14:paraId="746470E0"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4C4B3FEE"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7DE05F5B" w14:textId="77777777" w:rsidR="00903BA0" w:rsidRPr="00840529" w:rsidRDefault="00903BA0" w:rsidP="00C548E2">
            <w:pPr>
              <w:pStyle w:val="TAC"/>
              <w:rPr>
                <w:rFonts w:cs="Arial"/>
                <w:lang w:eastAsia="ja-JP"/>
              </w:rPr>
            </w:pPr>
          </w:p>
        </w:tc>
        <w:tc>
          <w:tcPr>
            <w:tcW w:w="698" w:type="dxa"/>
            <w:gridSpan w:val="4"/>
            <w:vAlign w:val="center"/>
          </w:tcPr>
          <w:p w14:paraId="23B7145B" w14:textId="77777777" w:rsidR="00903BA0" w:rsidRPr="00840529" w:rsidRDefault="00903BA0" w:rsidP="00C548E2">
            <w:pPr>
              <w:pStyle w:val="TAC"/>
              <w:rPr>
                <w:rFonts w:cs="Arial"/>
                <w:lang w:eastAsia="ja-JP"/>
              </w:rPr>
            </w:pPr>
          </w:p>
        </w:tc>
        <w:tc>
          <w:tcPr>
            <w:tcW w:w="1187" w:type="dxa"/>
            <w:vMerge w:val="restart"/>
            <w:vAlign w:val="center"/>
          </w:tcPr>
          <w:p w14:paraId="4194A8EC" w14:textId="77777777" w:rsidR="00903BA0" w:rsidRPr="00840529" w:rsidRDefault="00903BA0" w:rsidP="00C548E2">
            <w:pPr>
              <w:pStyle w:val="TAC"/>
              <w:rPr>
                <w:rFonts w:cs="Arial"/>
                <w:lang w:eastAsia="zh-CN"/>
              </w:rPr>
            </w:pPr>
            <w:r w:rsidRPr="00840529">
              <w:rPr>
                <w:rFonts w:cs="Arial" w:hint="eastAsia"/>
                <w:lang w:eastAsia="zh-CN"/>
              </w:rPr>
              <w:t>25</w:t>
            </w:r>
          </w:p>
        </w:tc>
        <w:tc>
          <w:tcPr>
            <w:tcW w:w="1288" w:type="dxa"/>
            <w:vMerge w:val="restart"/>
            <w:vAlign w:val="center"/>
          </w:tcPr>
          <w:p w14:paraId="7F21329B"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4A6C1743" w14:textId="77777777" w:rsidTr="00C548E2">
        <w:trPr>
          <w:trHeight w:val="223"/>
          <w:jc w:val="center"/>
        </w:trPr>
        <w:tc>
          <w:tcPr>
            <w:tcW w:w="1396" w:type="dxa"/>
            <w:vMerge/>
            <w:vAlign w:val="center"/>
          </w:tcPr>
          <w:p w14:paraId="7AF66F47" w14:textId="77777777" w:rsidR="00903BA0" w:rsidRPr="00840529" w:rsidRDefault="00903BA0" w:rsidP="00C548E2">
            <w:pPr>
              <w:pStyle w:val="TAC"/>
              <w:rPr>
                <w:rFonts w:cs="Arial"/>
                <w:lang w:eastAsia="ja-JP"/>
              </w:rPr>
            </w:pPr>
          </w:p>
        </w:tc>
        <w:tc>
          <w:tcPr>
            <w:tcW w:w="1466" w:type="dxa"/>
            <w:vMerge/>
            <w:vAlign w:val="center"/>
          </w:tcPr>
          <w:p w14:paraId="5B17FE43" w14:textId="77777777" w:rsidR="00903BA0" w:rsidRPr="00840529" w:rsidRDefault="00903BA0" w:rsidP="00C548E2">
            <w:pPr>
              <w:pStyle w:val="TAC"/>
              <w:rPr>
                <w:rFonts w:cs="Arial"/>
                <w:lang w:eastAsia="ja-JP"/>
              </w:rPr>
            </w:pPr>
          </w:p>
        </w:tc>
        <w:tc>
          <w:tcPr>
            <w:tcW w:w="767" w:type="dxa"/>
            <w:shd w:val="clear" w:color="auto" w:fill="auto"/>
            <w:vAlign w:val="center"/>
          </w:tcPr>
          <w:p w14:paraId="428239C4" w14:textId="77777777" w:rsidR="00903BA0" w:rsidRPr="00840529" w:rsidRDefault="00903BA0" w:rsidP="00C548E2">
            <w:pPr>
              <w:pStyle w:val="TAC"/>
              <w:rPr>
                <w:rFonts w:cs="Arial"/>
                <w:lang w:eastAsia="ja-JP"/>
              </w:rPr>
            </w:pPr>
            <w:r w:rsidRPr="00840529">
              <w:rPr>
                <w:rFonts w:cs="Arial"/>
                <w:lang w:eastAsia="ja-JP"/>
              </w:rPr>
              <w:t>2</w:t>
            </w:r>
            <w:r w:rsidRPr="00840529">
              <w:rPr>
                <w:rFonts w:cs="Arial" w:hint="eastAsia"/>
                <w:lang w:eastAsia="ja-JP"/>
              </w:rPr>
              <w:t>6</w:t>
            </w:r>
          </w:p>
        </w:tc>
        <w:tc>
          <w:tcPr>
            <w:tcW w:w="586" w:type="dxa"/>
            <w:gridSpan w:val="2"/>
            <w:shd w:val="clear" w:color="auto" w:fill="auto"/>
            <w:vAlign w:val="center"/>
          </w:tcPr>
          <w:p w14:paraId="18EEDD7C" w14:textId="77777777" w:rsidR="00903BA0" w:rsidRPr="00840529" w:rsidRDefault="00903BA0" w:rsidP="00C548E2">
            <w:pPr>
              <w:pStyle w:val="TAC"/>
              <w:rPr>
                <w:rFonts w:cs="Arial"/>
                <w:lang w:eastAsia="ja-JP"/>
              </w:rPr>
            </w:pPr>
          </w:p>
        </w:tc>
        <w:tc>
          <w:tcPr>
            <w:tcW w:w="586" w:type="dxa"/>
            <w:gridSpan w:val="4"/>
            <w:vAlign w:val="center"/>
          </w:tcPr>
          <w:p w14:paraId="1EB3AA40" w14:textId="77777777" w:rsidR="00903BA0" w:rsidRPr="00840529" w:rsidRDefault="00903BA0" w:rsidP="00C548E2">
            <w:pPr>
              <w:pStyle w:val="TAC"/>
              <w:rPr>
                <w:rFonts w:cs="Arial"/>
                <w:lang w:eastAsia="ja-JP"/>
              </w:rPr>
            </w:pPr>
          </w:p>
        </w:tc>
        <w:tc>
          <w:tcPr>
            <w:tcW w:w="586" w:type="dxa"/>
            <w:gridSpan w:val="4"/>
            <w:vAlign w:val="center"/>
          </w:tcPr>
          <w:p w14:paraId="6D9728AC"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5B003D01"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33312635"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7F9386BB" w14:textId="77777777" w:rsidR="00903BA0" w:rsidRPr="00840529" w:rsidRDefault="00903BA0" w:rsidP="00C548E2">
            <w:pPr>
              <w:pStyle w:val="TAC"/>
              <w:rPr>
                <w:rFonts w:cs="Arial"/>
                <w:lang w:eastAsia="ja-JP"/>
              </w:rPr>
            </w:pPr>
          </w:p>
        </w:tc>
        <w:tc>
          <w:tcPr>
            <w:tcW w:w="1187" w:type="dxa"/>
            <w:vMerge/>
            <w:vAlign w:val="center"/>
          </w:tcPr>
          <w:p w14:paraId="59A4BF13" w14:textId="77777777" w:rsidR="00903BA0" w:rsidRPr="00840529" w:rsidRDefault="00903BA0" w:rsidP="00C548E2">
            <w:pPr>
              <w:pStyle w:val="TAC"/>
              <w:rPr>
                <w:rFonts w:cs="Arial"/>
                <w:lang w:eastAsia="ja-JP"/>
              </w:rPr>
            </w:pPr>
          </w:p>
        </w:tc>
        <w:tc>
          <w:tcPr>
            <w:tcW w:w="1288" w:type="dxa"/>
            <w:vMerge/>
            <w:vAlign w:val="center"/>
          </w:tcPr>
          <w:p w14:paraId="20432195" w14:textId="77777777" w:rsidR="00903BA0" w:rsidRPr="00840529" w:rsidRDefault="00903BA0" w:rsidP="00C548E2">
            <w:pPr>
              <w:pStyle w:val="TAC"/>
              <w:rPr>
                <w:rFonts w:cs="Arial"/>
                <w:lang w:eastAsia="ja-JP"/>
              </w:rPr>
            </w:pPr>
          </w:p>
        </w:tc>
      </w:tr>
      <w:tr w:rsidR="00903BA0" w:rsidRPr="00840529" w14:paraId="654E99A5" w14:textId="77777777" w:rsidTr="00C548E2">
        <w:trPr>
          <w:trHeight w:val="223"/>
          <w:jc w:val="center"/>
        </w:trPr>
        <w:tc>
          <w:tcPr>
            <w:tcW w:w="1396" w:type="dxa"/>
            <w:vMerge w:val="restart"/>
            <w:vAlign w:val="center"/>
          </w:tcPr>
          <w:p w14:paraId="2FC53FC8" w14:textId="77777777" w:rsidR="00903BA0" w:rsidRPr="00840529" w:rsidRDefault="00903BA0" w:rsidP="00C548E2">
            <w:pPr>
              <w:pStyle w:val="TAC"/>
              <w:rPr>
                <w:rFonts w:cs="Arial"/>
                <w:lang w:eastAsia="ja-JP"/>
              </w:rPr>
            </w:pPr>
            <w:r w:rsidRPr="00840529">
              <w:rPr>
                <w:rFonts w:cs="Arial"/>
                <w:lang w:eastAsia="ja-JP"/>
              </w:rPr>
              <w:t>CA_11A-28A</w:t>
            </w:r>
          </w:p>
        </w:tc>
        <w:tc>
          <w:tcPr>
            <w:tcW w:w="1466" w:type="dxa"/>
            <w:vMerge w:val="restart"/>
            <w:vAlign w:val="center"/>
          </w:tcPr>
          <w:p w14:paraId="3D2C9859"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2DD6D1D" w14:textId="77777777" w:rsidR="00903BA0" w:rsidRPr="00840529" w:rsidRDefault="00903BA0" w:rsidP="00C548E2">
            <w:pPr>
              <w:pStyle w:val="TAC"/>
              <w:rPr>
                <w:rFonts w:cs="Arial"/>
                <w:lang w:eastAsia="ja-JP"/>
              </w:rPr>
            </w:pPr>
            <w:r w:rsidRPr="00840529">
              <w:rPr>
                <w:rFonts w:cs="Arial"/>
                <w:lang w:eastAsia="ja-JP"/>
              </w:rPr>
              <w:t>11</w:t>
            </w:r>
          </w:p>
        </w:tc>
        <w:tc>
          <w:tcPr>
            <w:tcW w:w="586" w:type="dxa"/>
            <w:gridSpan w:val="2"/>
            <w:shd w:val="clear" w:color="auto" w:fill="auto"/>
            <w:vAlign w:val="center"/>
          </w:tcPr>
          <w:p w14:paraId="33AFE91F" w14:textId="77777777" w:rsidR="00903BA0" w:rsidRPr="00840529" w:rsidRDefault="00903BA0" w:rsidP="00C548E2">
            <w:pPr>
              <w:pStyle w:val="TAC"/>
              <w:rPr>
                <w:rFonts w:cs="Arial"/>
                <w:lang w:eastAsia="ja-JP"/>
              </w:rPr>
            </w:pPr>
          </w:p>
        </w:tc>
        <w:tc>
          <w:tcPr>
            <w:tcW w:w="586" w:type="dxa"/>
            <w:gridSpan w:val="4"/>
            <w:vAlign w:val="center"/>
          </w:tcPr>
          <w:p w14:paraId="7E8F2033" w14:textId="77777777" w:rsidR="00903BA0" w:rsidRPr="00840529" w:rsidRDefault="00903BA0" w:rsidP="00C548E2">
            <w:pPr>
              <w:pStyle w:val="TAC"/>
              <w:rPr>
                <w:rFonts w:cs="Arial"/>
                <w:lang w:eastAsia="ja-JP"/>
              </w:rPr>
            </w:pPr>
          </w:p>
        </w:tc>
        <w:tc>
          <w:tcPr>
            <w:tcW w:w="586" w:type="dxa"/>
            <w:gridSpan w:val="4"/>
            <w:vAlign w:val="center"/>
          </w:tcPr>
          <w:p w14:paraId="53D351D7"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vAlign w:val="center"/>
          </w:tcPr>
          <w:p w14:paraId="6CF7951F"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7120B54E" w14:textId="77777777" w:rsidR="00903BA0" w:rsidRPr="00840529" w:rsidRDefault="00903BA0" w:rsidP="00C548E2">
            <w:pPr>
              <w:pStyle w:val="TAC"/>
              <w:rPr>
                <w:rFonts w:cs="Arial"/>
                <w:lang w:eastAsia="ja-JP"/>
              </w:rPr>
            </w:pPr>
          </w:p>
        </w:tc>
        <w:tc>
          <w:tcPr>
            <w:tcW w:w="698" w:type="dxa"/>
            <w:gridSpan w:val="4"/>
            <w:vAlign w:val="center"/>
          </w:tcPr>
          <w:p w14:paraId="0ED852AC" w14:textId="77777777" w:rsidR="00903BA0" w:rsidRPr="00840529" w:rsidRDefault="00903BA0" w:rsidP="00C548E2">
            <w:pPr>
              <w:pStyle w:val="TAC"/>
              <w:rPr>
                <w:rFonts w:cs="Arial"/>
                <w:lang w:eastAsia="ja-JP"/>
              </w:rPr>
            </w:pPr>
          </w:p>
        </w:tc>
        <w:tc>
          <w:tcPr>
            <w:tcW w:w="1187" w:type="dxa"/>
            <w:vMerge w:val="restart"/>
            <w:vAlign w:val="center"/>
          </w:tcPr>
          <w:p w14:paraId="1BE8422A" w14:textId="77777777" w:rsidR="00903BA0" w:rsidRPr="00840529" w:rsidRDefault="00903BA0" w:rsidP="00C548E2">
            <w:pPr>
              <w:pStyle w:val="TAC"/>
              <w:rPr>
                <w:rFonts w:cs="Arial"/>
                <w:lang w:eastAsia="ja-JP"/>
              </w:rPr>
            </w:pPr>
            <w:r w:rsidRPr="00840529">
              <w:rPr>
                <w:rFonts w:cs="Arial"/>
                <w:lang w:eastAsia="ja-JP"/>
              </w:rPr>
              <w:t>30</w:t>
            </w:r>
          </w:p>
        </w:tc>
        <w:tc>
          <w:tcPr>
            <w:tcW w:w="1288" w:type="dxa"/>
            <w:vMerge w:val="restart"/>
            <w:vAlign w:val="center"/>
          </w:tcPr>
          <w:p w14:paraId="383F0925"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0D579874" w14:textId="77777777" w:rsidTr="00C548E2">
        <w:trPr>
          <w:trHeight w:val="223"/>
          <w:jc w:val="center"/>
        </w:trPr>
        <w:tc>
          <w:tcPr>
            <w:tcW w:w="1396" w:type="dxa"/>
            <w:vMerge/>
            <w:vAlign w:val="center"/>
          </w:tcPr>
          <w:p w14:paraId="13693A8B" w14:textId="77777777" w:rsidR="00903BA0" w:rsidRPr="00840529" w:rsidRDefault="00903BA0" w:rsidP="00C548E2">
            <w:pPr>
              <w:pStyle w:val="TAC"/>
              <w:rPr>
                <w:rFonts w:cs="Arial"/>
                <w:lang w:eastAsia="ja-JP"/>
              </w:rPr>
            </w:pPr>
          </w:p>
        </w:tc>
        <w:tc>
          <w:tcPr>
            <w:tcW w:w="1466" w:type="dxa"/>
            <w:vMerge/>
            <w:vAlign w:val="center"/>
          </w:tcPr>
          <w:p w14:paraId="46F793AE" w14:textId="77777777" w:rsidR="00903BA0" w:rsidRPr="00840529" w:rsidRDefault="00903BA0" w:rsidP="00C548E2">
            <w:pPr>
              <w:pStyle w:val="TAC"/>
              <w:rPr>
                <w:rFonts w:cs="Arial"/>
                <w:lang w:eastAsia="ja-JP"/>
              </w:rPr>
            </w:pPr>
          </w:p>
        </w:tc>
        <w:tc>
          <w:tcPr>
            <w:tcW w:w="767" w:type="dxa"/>
            <w:shd w:val="clear" w:color="auto" w:fill="auto"/>
            <w:vAlign w:val="center"/>
          </w:tcPr>
          <w:p w14:paraId="22E941FF" w14:textId="77777777" w:rsidR="00903BA0" w:rsidRPr="00840529" w:rsidRDefault="00903BA0" w:rsidP="00C548E2">
            <w:pPr>
              <w:pStyle w:val="TAC"/>
              <w:rPr>
                <w:rFonts w:cs="Arial"/>
                <w:lang w:eastAsia="ja-JP"/>
              </w:rPr>
            </w:pPr>
            <w:r w:rsidRPr="00840529">
              <w:rPr>
                <w:rFonts w:cs="Arial"/>
                <w:lang w:eastAsia="ja-JP"/>
              </w:rPr>
              <w:t>28</w:t>
            </w:r>
          </w:p>
        </w:tc>
        <w:tc>
          <w:tcPr>
            <w:tcW w:w="586" w:type="dxa"/>
            <w:gridSpan w:val="2"/>
            <w:shd w:val="clear" w:color="auto" w:fill="auto"/>
            <w:vAlign w:val="center"/>
          </w:tcPr>
          <w:p w14:paraId="6995878F" w14:textId="77777777" w:rsidR="00903BA0" w:rsidRPr="00840529" w:rsidRDefault="00903BA0" w:rsidP="00C548E2">
            <w:pPr>
              <w:pStyle w:val="TAC"/>
              <w:rPr>
                <w:rFonts w:cs="Arial"/>
                <w:lang w:eastAsia="ja-JP"/>
              </w:rPr>
            </w:pPr>
          </w:p>
        </w:tc>
        <w:tc>
          <w:tcPr>
            <w:tcW w:w="586" w:type="dxa"/>
            <w:gridSpan w:val="4"/>
            <w:vAlign w:val="center"/>
          </w:tcPr>
          <w:p w14:paraId="287E746F" w14:textId="77777777" w:rsidR="00903BA0" w:rsidRPr="00840529" w:rsidRDefault="00903BA0" w:rsidP="00C548E2">
            <w:pPr>
              <w:pStyle w:val="TAC"/>
              <w:rPr>
                <w:rFonts w:cs="Arial"/>
                <w:lang w:eastAsia="ja-JP"/>
              </w:rPr>
            </w:pPr>
          </w:p>
        </w:tc>
        <w:tc>
          <w:tcPr>
            <w:tcW w:w="586" w:type="dxa"/>
            <w:gridSpan w:val="4"/>
            <w:vAlign w:val="center"/>
          </w:tcPr>
          <w:p w14:paraId="164586FD"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04586863"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4EA95496"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511EE84A"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29C24B02" w14:textId="77777777" w:rsidR="00903BA0" w:rsidRPr="00840529" w:rsidRDefault="00903BA0" w:rsidP="00C548E2">
            <w:pPr>
              <w:pStyle w:val="TAC"/>
              <w:rPr>
                <w:rFonts w:cs="Arial"/>
                <w:lang w:eastAsia="ja-JP"/>
              </w:rPr>
            </w:pPr>
          </w:p>
        </w:tc>
        <w:tc>
          <w:tcPr>
            <w:tcW w:w="1288" w:type="dxa"/>
            <w:vMerge/>
            <w:vAlign w:val="center"/>
          </w:tcPr>
          <w:p w14:paraId="1DC44353" w14:textId="77777777" w:rsidR="00903BA0" w:rsidRPr="00840529" w:rsidRDefault="00903BA0" w:rsidP="00C548E2">
            <w:pPr>
              <w:pStyle w:val="TAC"/>
              <w:rPr>
                <w:rFonts w:cs="Arial"/>
                <w:lang w:eastAsia="ja-JP"/>
              </w:rPr>
            </w:pPr>
          </w:p>
        </w:tc>
      </w:tr>
      <w:tr w:rsidR="00903BA0" w:rsidRPr="00840529" w14:paraId="3B0CB166" w14:textId="77777777" w:rsidTr="00C548E2">
        <w:trPr>
          <w:trHeight w:val="223"/>
          <w:jc w:val="center"/>
        </w:trPr>
        <w:tc>
          <w:tcPr>
            <w:tcW w:w="1396" w:type="dxa"/>
            <w:vMerge w:val="restart"/>
            <w:vAlign w:val="center"/>
          </w:tcPr>
          <w:p w14:paraId="748050AF" w14:textId="77777777" w:rsidR="00903BA0" w:rsidRPr="00840529" w:rsidRDefault="00903BA0" w:rsidP="00C548E2">
            <w:pPr>
              <w:pStyle w:val="TAC"/>
              <w:rPr>
                <w:rFonts w:cs="Arial"/>
              </w:rPr>
            </w:pPr>
            <w:r w:rsidRPr="00840529">
              <w:rPr>
                <w:rFonts w:cs="Arial"/>
                <w:lang w:val="en-US"/>
              </w:rPr>
              <w:t>CA_11A-41A</w:t>
            </w:r>
          </w:p>
        </w:tc>
        <w:tc>
          <w:tcPr>
            <w:tcW w:w="1466" w:type="dxa"/>
            <w:vMerge w:val="restart"/>
            <w:vAlign w:val="center"/>
          </w:tcPr>
          <w:p w14:paraId="79A452C4"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0081986" w14:textId="77777777" w:rsidR="00903BA0" w:rsidRPr="00840529" w:rsidRDefault="00903BA0" w:rsidP="00C548E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41C7E7F2" w14:textId="77777777" w:rsidR="00903BA0" w:rsidRPr="00840529" w:rsidRDefault="00903BA0" w:rsidP="00C548E2">
            <w:pPr>
              <w:pStyle w:val="TAC"/>
              <w:rPr>
                <w:rFonts w:cs="Arial"/>
              </w:rPr>
            </w:pPr>
          </w:p>
        </w:tc>
        <w:tc>
          <w:tcPr>
            <w:tcW w:w="586" w:type="dxa"/>
            <w:gridSpan w:val="4"/>
            <w:vAlign w:val="center"/>
          </w:tcPr>
          <w:p w14:paraId="2D1A0695" w14:textId="77777777" w:rsidR="00903BA0" w:rsidRPr="00840529" w:rsidRDefault="00903BA0" w:rsidP="00C548E2">
            <w:pPr>
              <w:pStyle w:val="TAC"/>
              <w:rPr>
                <w:rFonts w:cs="Arial"/>
              </w:rPr>
            </w:pPr>
          </w:p>
        </w:tc>
        <w:tc>
          <w:tcPr>
            <w:tcW w:w="586" w:type="dxa"/>
            <w:gridSpan w:val="4"/>
            <w:vAlign w:val="center"/>
          </w:tcPr>
          <w:p w14:paraId="5A7B4989"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6C0EA9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1F4197D" w14:textId="77777777" w:rsidR="00903BA0" w:rsidRPr="00840529" w:rsidRDefault="00903BA0" w:rsidP="00C548E2">
            <w:pPr>
              <w:pStyle w:val="TAC"/>
              <w:rPr>
                <w:rFonts w:cs="Arial"/>
              </w:rPr>
            </w:pPr>
          </w:p>
        </w:tc>
        <w:tc>
          <w:tcPr>
            <w:tcW w:w="698" w:type="dxa"/>
            <w:gridSpan w:val="4"/>
            <w:vAlign w:val="center"/>
          </w:tcPr>
          <w:p w14:paraId="3C82B590" w14:textId="77777777" w:rsidR="00903BA0" w:rsidRPr="00840529" w:rsidRDefault="00903BA0" w:rsidP="00C548E2">
            <w:pPr>
              <w:pStyle w:val="TAC"/>
              <w:rPr>
                <w:rFonts w:cs="Arial"/>
              </w:rPr>
            </w:pPr>
          </w:p>
        </w:tc>
        <w:tc>
          <w:tcPr>
            <w:tcW w:w="1187" w:type="dxa"/>
            <w:vMerge w:val="restart"/>
            <w:vAlign w:val="center"/>
          </w:tcPr>
          <w:p w14:paraId="7D7C378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216BAE5C" w14:textId="77777777" w:rsidR="00903BA0" w:rsidRPr="00840529" w:rsidRDefault="00903BA0" w:rsidP="00C548E2">
            <w:pPr>
              <w:pStyle w:val="TAC"/>
              <w:rPr>
                <w:rFonts w:cs="Arial"/>
              </w:rPr>
            </w:pPr>
            <w:r w:rsidRPr="00840529">
              <w:rPr>
                <w:rFonts w:cs="Arial"/>
              </w:rPr>
              <w:t>0</w:t>
            </w:r>
          </w:p>
        </w:tc>
      </w:tr>
      <w:tr w:rsidR="00903BA0" w:rsidRPr="00840529" w14:paraId="3F6338F0" w14:textId="77777777" w:rsidTr="00C548E2">
        <w:trPr>
          <w:trHeight w:val="223"/>
          <w:jc w:val="center"/>
        </w:trPr>
        <w:tc>
          <w:tcPr>
            <w:tcW w:w="1396" w:type="dxa"/>
            <w:vMerge/>
            <w:vAlign w:val="center"/>
          </w:tcPr>
          <w:p w14:paraId="70FE75CF" w14:textId="77777777" w:rsidR="00903BA0" w:rsidRPr="00840529" w:rsidRDefault="00903BA0" w:rsidP="00C548E2">
            <w:pPr>
              <w:pStyle w:val="TAC"/>
              <w:rPr>
                <w:rFonts w:cs="Arial"/>
              </w:rPr>
            </w:pPr>
          </w:p>
        </w:tc>
        <w:tc>
          <w:tcPr>
            <w:tcW w:w="1466" w:type="dxa"/>
            <w:vMerge/>
            <w:vAlign w:val="center"/>
          </w:tcPr>
          <w:p w14:paraId="6CFA8BA5" w14:textId="77777777" w:rsidR="00903BA0" w:rsidRPr="00840529" w:rsidRDefault="00903BA0" w:rsidP="00C548E2">
            <w:pPr>
              <w:pStyle w:val="TAC"/>
              <w:rPr>
                <w:rFonts w:cs="Arial"/>
              </w:rPr>
            </w:pPr>
          </w:p>
        </w:tc>
        <w:tc>
          <w:tcPr>
            <w:tcW w:w="767" w:type="dxa"/>
            <w:shd w:val="clear" w:color="auto" w:fill="auto"/>
            <w:vAlign w:val="center"/>
          </w:tcPr>
          <w:p w14:paraId="62CC261C" w14:textId="77777777" w:rsidR="00903BA0" w:rsidRPr="00840529" w:rsidRDefault="00903BA0" w:rsidP="00C548E2">
            <w:pPr>
              <w:pStyle w:val="TAC"/>
              <w:rPr>
                <w:rFonts w:cs="Arial"/>
              </w:rPr>
            </w:pPr>
            <w:r w:rsidRPr="00840529">
              <w:rPr>
                <w:rFonts w:cs="Arial"/>
              </w:rPr>
              <w:t>41</w:t>
            </w:r>
          </w:p>
        </w:tc>
        <w:tc>
          <w:tcPr>
            <w:tcW w:w="586" w:type="dxa"/>
            <w:gridSpan w:val="2"/>
            <w:shd w:val="clear" w:color="auto" w:fill="auto"/>
            <w:vAlign w:val="center"/>
          </w:tcPr>
          <w:p w14:paraId="4CDEF309" w14:textId="77777777" w:rsidR="00903BA0" w:rsidRPr="00840529" w:rsidRDefault="00903BA0" w:rsidP="00C548E2">
            <w:pPr>
              <w:pStyle w:val="TAC"/>
              <w:rPr>
                <w:rFonts w:cs="Arial"/>
              </w:rPr>
            </w:pPr>
          </w:p>
        </w:tc>
        <w:tc>
          <w:tcPr>
            <w:tcW w:w="586" w:type="dxa"/>
            <w:gridSpan w:val="4"/>
            <w:vAlign w:val="center"/>
          </w:tcPr>
          <w:p w14:paraId="201E8B92" w14:textId="77777777" w:rsidR="00903BA0" w:rsidRPr="00840529" w:rsidRDefault="00903BA0" w:rsidP="00C548E2">
            <w:pPr>
              <w:pStyle w:val="TAC"/>
              <w:rPr>
                <w:rFonts w:cs="Arial"/>
              </w:rPr>
            </w:pPr>
          </w:p>
        </w:tc>
        <w:tc>
          <w:tcPr>
            <w:tcW w:w="586" w:type="dxa"/>
            <w:gridSpan w:val="4"/>
            <w:vAlign w:val="center"/>
          </w:tcPr>
          <w:p w14:paraId="4EDD17B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2E3796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BB47D6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63B488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B5A7620" w14:textId="77777777" w:rsidR="00903BA0" w:rsidRPr="00840529" w:rsidRDefault="00903BA0" w:rsidP="00C548E2">
            <w:pPr>
              <w:pStyle w:val="TAC"/>
              <w:rPr>
                <w:rFonts w:cs="Arial"/>
              </w:rPr>
            </w:pPr>
          </w:p>
        </w:tc>
        <w:tc>
          <w:tcPr>
            <w:tcW w:w="1288" w:type="dxa"/>
            <w:vMerge/>
            <w:vAlign w:val="center"/>
          </w:tcPr>
          <w:p w14:paraId="587298F8" w14:textId="77777777" w:rsidR="00903BA0" w:rsidRPr="00840529" w:rsidRDefault="00903BA0" w:rsidP="00C548E2">
            <w:pPr>
              <w:pStyle w:val="TAC"/>
              <w:rPr>
                <w:rFonts w:cs="Arial"/>
              </w:rPr>
            </w:pPr>
          </w:p>
        </w:tc>
      </w:tr>
      <w:tr w:rsidR="00903BA0" w:rsidRPr="00840529" w14:paraId="5196976A" w14:textId="77777777" w:rsidTr="00C548E2">
        <w:trPr>
          <w:trHeight w:val="223"/>
          <w:jc w:val="center"/>
        </w:trPr>
        <w:tc>
          <w:tcPr>
            <w:tcW w:w="1396" w:type="dxa"/>
            <w:vMerge w:val="restart"/>
            <w:vAlign w:val="center"/>
          </w:tcPr>
          <w:p w14:paraId="5C8C16AB" w14:textId="77777777" w:rsidR="00903BA0" w:rsidRPr="00840529" w:rsidRDefault="00903BA0" w:rsidP="00C548E2">
            <w:pPr>
              <w:pStyle w:val="TAC"/>
              <w:rPr>
                <w:rFonts w:cs="Arial"/>
              </w:rPr>
            </w:pPr>
            <w:r w:rsidRPr="00840529">
              <w:rPr>
                <w:rFonts w:cs="Arial"/>
              </w:rPr>
              <w:t>CA_11A-41C</w:t>
            </w:r>
          </w:p>
        </w:tc>
        <w:tc>
          <w:tcPr>
            <w:tcW w:w="1466" w:type="dxa"/>
            <w:vMerge w:val="restart"/>
            <w:vAlign w:val="center"/>
          </w:tcPr>
          <w:p w14:paraId="054E82E7"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30009729" w14:textId="77777777" w:rsidR="00903BA0" w:rsidRPr="00840529" w:rsidRDefault="00903BA0" w:rsidP="00C548E2">
            <w:pPr>
              <w:pStyle w:val="TAC"/>
              <w:rPr>
                <w:rFonts w:cs="Arial"/>
              </w:rPr>
            </w:pPr>
            <w:r w:rsidRPr="00840529">
              <w:rPr>
                <w:rFonts w:cs="Arial" w:hint="eastAsia"/>
              </w:rPr>
              <w:t>11</w:t>
            </w:r>
          </w:p>
        </w:tc>
        <w:tc>
          <w:tcPr>
            <w:tcW w:w="586" w:type="dxa"/>
            <w:gridSpan w:val="2"/>
            <w:shd w:val="clear" w:color="auto" w:fill="auto"/>
            <w:vAlign w:val="center"/>
          </w:tcPr>
          <w:p w14:paraId="21B3BF10" w14:textId="77777777" w:rsidR="00903BA0" w:rsidRPr="00840529" w:rsidRDefault="00903BA0" w:rsidP="00C548E2">
            <w:pPr>
              <w:pStyle w:val="TAC"/>
              <w:rPr>
                <w:rFonts w:cs="Arial"/>
              </w:rPr>
            </w:pPr>
          </w:p>
        </w:tc>
        <w:tc>
          <w:tcPr>
            <w:tcW w:w="586" w:type="dxa"/>
            <w:gridSpan w:val="4"/>
            <w:vAlign w:val="center"/>
          </w:tcPr>
          <w:p w14:paraId="07B58103" w14:textId="77777777" w:rsidR="00903BA0" w:rsidRPr="00840529" w:rsidRDefault="00903BA0" w:rsidP="00C548E2">
            <w:pPr>
              <w:pStyle w:val="TAC"/>
              <w:rPr>
                <w:rFonts w:cs="Arial"/>
              </w:rPr>
            </w:pPr>
          </w:p>
        </w:tc>
        <w:tc>
          <w:tcPr>
            <w:tcW w:w="586" w:type="dxa"/>
            <w:gridSpan w:val="4"/>
            <w:vAlign w:val="center"/>
          </w:tcPr>
          <w:p w14:paraId="59230C68"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309FD417"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7E9835D1" w14:textId="77777777" w:rsidR="00903BA0" w:rsidRPr="00840529" w:rsidRDefault="00903BA0" w:rsidP="00C548E2">
            <w:pPr>
              <w:pStyle w:val="TAC"/>
              <w:rPr>
                <w:rFonts w:cs="Arial"/>
                <w:lang w:val="en-US"/>
              </w:rPr>
            </w:pPr>
          </w:p>
        </w:tc>
        <w:tc>
          <w:tcPr>
            <w:tcW w:w="698" w:type="dxa"/>
            <w:gridSpan w:val="4"/>
            <w:vAlign w:val="center"/>
          </w:tcPr>
          <w:p w14:paraId="30558D5C" w14:textId="77777777" w:rsidR="00903BA0" w:rsidRPr="00840529" w:rsidRDefault="00903BA0" w:rsidP="00C548E2">
            <w:pPr>
              <w:pStyle w:val="TAC"/>
              <w:rPr>
                <w:rFonts w:cs="Arial"/>
                <w:lang w:val="en-US"/>
              </w:rPr>
            </w:pPr>
          </w:p>
        </w:tc>
        <w:tc>
          <w:tcPr>
            <w:tcW w:w="1187" w:type="dxa"/>
            <w:vMerge w:val="restart"/>
            <w:vAlign w:val="center"/>
          </w:tcPr>
          <w:p w14:paraId="5D1CD4C4"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361B54F2" w14:textId="77777777" w:rsidR="00903BA0" w:rsidRPr="00840529" w:rsidRDefault="00903BA0" w:rsidP="00C548E2">
            <w:pPr>
              <w:pStyle w:val="TAC"/>
              <w:rPr>
                <w:rFonts w:cs="Arial"/>
              </w:rPr>
            </w:pPr>
            <w:r w:rsidRPr="00840529">
              <w:rPr>
                <w:rFonts w:cs="Arial"/>
              </w:rPr>
              <w:t>0</w:t>
            </w:r>
          </w:p>
        </w:tc>
      </w:tr>
      <w:tr w:rsidR="00903BA0" w:rsidRPr="00840529" w14:paraId="5A42C9EC" w14:textId="77777777" w:rsidTr="00C548E2">
        <w:trPr>
          <w:trHeight w:val="223"/>
          <w:jc w:val="center"/>
        </w:trPr>
        <w:tc>
          <w:tcPr>
            <w:tcW w:w="1396" w:type="dxa"/>
            <w:vMerge/>
            <w:vAlign w:val="center"/>
          </w:tcPr>
          <w:p w14:paraId="193B8CA3" w14:textId="77777777" w:rsidR="00903BA0" w:rsidRPr="00840529" w:rsidRDefault="00903BA0" w:rsidP="00C548E2">
            <w:pPr>
              <w:pStyle w:val="TAC"/>
              <w:rPr>
                <w:rFonts w:cs="Arial"/>
              </w:rPr>
            </w:pPr>
          </w:p>
        </w:tc>
        <w:tc>
          <w:tcPr>
            <w:tcW w:w="1466" w:type="dxa"/>
            <w:vMerge/>
            <w:vAlign w:val="center"/>
          </w:tcPr>
          <w:p w14:paraId="1C8EF580" w14:textId="77777777" w:rsidR="00903BA0" w:rsidRPr="00840529" w:rsidRDefault="00903BA0" w:rsidP="00C548E2">
            <w:pPr>
              <w:pStyle w:val="TAC"/>
              <w:rPr>
                <w:rFonts w:cs="Arial"/>
                <w:lang w:eastAsia="ja-JP"/>
              </w:rPr>
            </w:pPr>
          </w:p>
        </w:tc>
        <w:tc>
          <w:tcPr>
            <w:tcW w:w="767" w:type="dxa"/>
            <w:shd w:val="clear" w:color="auto" w:fill="auto"/>
            <w:vAlign w:val="center"/>
          </w:tcPr>
          <w:p w14:paraId="336CF064"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vAlign w:val="center"/>
          </w:tcPr>
          <w:p w14:paraId="754EEB57" w14:textId="77777777" w:rsidR="00903BA0" w:rsidRPr="00840529" w:rsidRDefault="00903BA0" w:rsidP="00C548E2">
            <w:pPr>
              <w:pStyle w:val="TAC"/>
              <w:rPr>
                <w:rFonts w:cs="Arial"/>
                <w:lang w:val="en-US"/>
              </w:rPr>
            </w:pPr>
            <w:r w:rsidRPr="00840529">
              <w:rPr>
                <w:rFonts w:cs="Arial"/>
              </w:rPr>
              <w:t xml:space="preserve">See CA_41C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6FA75F97" w14:textId="77777777" w:rsidR="00903BA0" w:rsidRPr="00840529" w:rsidRDefault="00903BA0" w:rsidP="00C548E2">
            <w:pPr>
              <w:pStyle w:val="TAC"/>
              <w:rPr>
                <w:rFonts w:cs="Arial"/>
              </w:rPr>
            </w:pPr>
          </w:p>
        </w:tc>
        <w:tc>
          <w:tcPr>
            <w:tcW w:w="1288" w:type="dxa"/>
            <w:vMerge/>
            <w:vAlign w:val="center"/>
          </w:tcPr>
          <w:p w14:paraId="030B0EC8" w14:textId="77777777" w:rsidR="00903BA0" w:rsidRPr="00840529" w:rsidRDefault="00903BA0" w:rsidP="00C548E2">
            <w:pPr>
              <w:pStyle w:val="TAC"/>
              <w:rPr>
                <w:rFonts w:cs="Arial"/>
              </w:rPr>
            </w:pPr>
          </w:p>
        </w:tc>
      </w:tr>
      <w:tr w:rsidR="00903BA0" w:rsidRPr="00840529" w14:paraId="63E403A6" w14:textId="77777777" w:rsidTr="00C548E2">
        <w:trPr>
          <w:trHeight w:val="223"/>
          <w:jc w:val="center"/>
        </w:trPr>
        <w:tc>
          <w:tcPr>
            <w:tcW w:w="1396" w:type="dxa"/>
            <w:vMerge w:val="restart"/>
            <w:vAlign w:val="center"/>
          </w:tcPr>
          <w:p w14:paraId="4F495693" w14:textId="77777777" w:rsidR="00903BA0" w:rsidRPr="00840529" w:rsidRDefault="00903BA0" w:rsidP="00C548E2">
            <w:pPr>
              <w:pStyle w:val="TAC"/>
              <w:rPr>
                <w:rFonts w:cs="Arial"/>
              </w:rPr>
            </w:pPr>
            <w:r w:rsidRPr="00840529">
              <w:rPr>
                <w:rFonts w:cs="Arial"/>
                <w:lang w:val="en-US"/>
              </w:rPr>
              <w:t>CA_11A-42A</w:t>
            </w:r>
          </w:p>
        </w:tc>
        <w:tc>
          <w:tcPr>
            <w:tcW w:w="1466" w:type="dxa"/>
            <w:vMerge w:val="restart"/>
            <w:vAlign w:val="center"/>
          </w:tcPr>
          <w:p w14:paraId="4B8B2F33"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59EA3A6" w14:textId="77777777" w:rsidR="00903BA0" w:rsidRPr="00840529" w:rsidRDefault="00903BA0" w:rsidP="00C548E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21F8F544" w14:textId="77777777" w:rsidR="00903BA0" w:rsidRPr="00840529" w:rsidRDefault="00903BA0" w:rsidP="00C548E2">
            <w:pPr>
              <w:pStyle w:val="TAC"/>
              <w:rPr>
                <w:rFonts w:cs="Arial"/>
              </w:rPr>
            </w:pPr>
          </w:p>
        </w:tc>
        <w:tc>
          <w:tcPr>
            <w:tcW w:w="586" w:type="dxa"/>
            <w:gridSpan w:val="4"/>
            <w:vAlign w:val="center"/>
          </w:tcPr>
          <w:p w14:paraId="66E60300" w14:textId="77777777" w:rsidR="00903BA0" w:rsidRPr="00840529" w:rsidRDefault="00903BA0" w:rsidP="00C548E2">
            <w:pPr>
              <w:pStyle w:val="TAC"/>
              <w:rPr>
                <w:rFonts w:cs="Arial"/>
              </w:rPr>
            </w:pPr>
          </w:p>
        </w:tc>
        <w:tc>
          <w:tcPr>
            <w:tcW w:w="586" w:type="dxa"/>
            <w:gridSpan w:val="4"/>
            <w:vAlign w:val="center"/>
          </w:tcPr>
          <w:p w14:paraId="210DF3EA"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2F53147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1455634" w14:textId="77777777" w:rsidR="00903BA0" w:rsidRPr="00840529" w:rsidRDefault="00903BA0" w:rsidP="00C548E2">
            <w:pPr>
              <w:pStyle w:val="TAC"/>
              <w:rPr>
                <w:rFonts w:cs="Arial"/>
              </w:rPr>
            </w:pPr>
          </w:p>
        </w:tc>
        <w:tc>
          <w:tcPr>
            <w:tcW w:w="698" w:type="dxa"/>
            <w:gridSpan w:val="4"/>
            <w:vAlign w:val="center"/>
          </w:tcPr>
          <w:p w14:paraId="7C08C01C" w14:textId="77777777" w:rsidR="00903BA0" w:rsidRPr="00840529" w:rsidRDefault="00903BA0" w:rsidP="00C548E2">
            <w:pPr>
              <w:pStyle w:val="TAC"/>
              <w:rPr>
                <w:rFonts w:cs="Arial"/>
              </w:rPr>
            </w:pPr>
          </w:p>
        </w:tc>
        <w:tc>
          <w:tcPr>
            <w:tcW w:w="1187" w:type="dxa"/>
            <w:vMerge w:val="restart"/>
            <w:vAlign w:val="center"/>
          </w:tcPr>
          <w:p w14:paraId="76BEED5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5A48737" w14:textId="77777777" w:rsidR="00903BA0" w:rsidRPr="00840529" w:rsidRDefault="00903BA0" w:rsidP="00C548E2">
            <w:pPr>
              <w:pStyle w:val="TAC"/>
              <w:rPr>
                <w:rFonts w:cs="Arial"/>
              </w:rPr>
            </w:pPr>
            <w:r w:rsidRPr="00840529">
              <w:rPr>
                <w:rFonts w:cs="Arial"/>
              </w:rPr>
              <w:t>0</w:t>
            </w:r>
          </w:p>
        </w:tc>
      </w:tr>
      <w:tr w:rsidR="00903BA0" w:rsidRPr="00840529" w14:paraId="07EADB44" w14:textId="77777777" w:rsidTr="00C548E2">
        <w:trPr>
          <w:trHeight w:val="223"/>
          <w:jc w:val="center"/>
        </w:trPr>
        <w:tc>
          <w:tcPr>
            <w:tcW w:w="1396" w:type="dxa"/>
            <w:vMerge/>
            <w:vAlign w:val="center"/>
          </w:tcPr>
          <w:p w14:paraId="3D6CD9C3" w14:textId="77777777" w:rsidR="00903BA0" w:rsidRPr="00840529" w:rsidRDefault="00903BA0" w:rsidP="00C548E2">
            <w:pPr>
              <w:pStyle w:val="TAC"/>
              <w:rPr>
                <w:rFonts w:cs="Arial"/>
              </w:rPr>
            </w:pPr>
          </w:p>
        </w:tc>
        <w:tc>
          <w:tcPr>
            <w:tcW w:w="1466" w:type="dxa"/>
            <w:vMerge/>
            <w:vAlign w:val="center"/>
          </w:tcPr>
          <w:p w14:paraId="13EADB3E" w14:textId="77777777" w:rsidR="00903BA0" w:rsidRPr="00840529" w:rsidRDefault="00903BA0" w:rsidP="00C548E2">
            <w:pPr>
              <w:pStyle w:val="TAC"/>
              <w:rPr>
                <w:rFonts w:cs="Arial"/>
              </w:rPr>
            </w:pPr>
          </w:p>
        </w:tc>
        <w:tc>
          <w:tcPr>
            <w:tcW w:w="767" w:type="dxa"/>
            <w:shd w:val="clear" w:color="auto" w:fill="auto"/>
            <w:vAlign w:val="center"/>
          </w:tcPr>
          <w:p w14:paraId="33E9A55A" w14:textId="77777777" w:rsidR="00903BA0" w:rsidRPr="00840529" w:rsidRDefault="00903BA0" w:rsidP="00C548E2">
            <w:pPr>
              <w:pStyle w:val="TAC"/>
              <w:rPr>
                <w:rFonts w:cs="Arial"/>
              </w:rPr>
            </w:pPr>
            <w:r w:rsidRPr="00840529">
              <w:rPr>
                <w:rFonts w:cs="Arial"/>
              </w:rPr>
              <w:t>42</w:t>
            </w:r>
          </w:p>
        </w:tc>
        <w:tc>
          <w:tcPr>
            <w:tcW w:w="586" w:type="dxa"/>
            <w:gridSpan w:val="2"/>
            <w:shd w:val="clear" w:color="auto" w:fill="auto"/>
            <w:vAlign w:val="center"/>
          </w:tcPr>
          <w:p w14:paraId="257940A5" w14:textId="77777777" w:rsidR="00903BA0" w:rsidRPr="00840529" w:rsidRDefault="00903BA0" w:rsidP="00C548E2">
            <w:pPr>
              <w:pStyle w:val="TAC"/>
              <w:rPr>
                <w:rFonts w:cs="Arial"/>
              </w:rPr>
            </w:pPr>
          </w:p>
        </w:tc>
        <w:tc>
          <w:tcPr>
            <w:tcW w:w="586" w:type="dxa"/>
            <w:gridSpan w:val="4"/>
            <w:vAlign w:val="center"/>
          </w:tcPr>
          <w:p w14:paraId="37B1B057" w14:textId="77777777" w:rsidR="00903BA0" w:rsidRPr="00840529" w:rsidRDefault="00903BA0" w:rsidP="00C548E2">
            <w:pPr>
              <w:pStyle w:val="TAC"/>
              <w:rPr>
                <w:rFonts w:cs="Arial"/>
              </w:rPr>
            </w:pPr>
          </w:p>
        </w:tc>
        <w:tc>
          <w:tcPr>
            <w:tcW w:w="586" w:type="dxa"/>
            <w:gridSpan w:val="4"/>
            <w:vAlign w:val="center"/>
          </w:tcPr>
          <w:p w14:paraId="36C6CE8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3ECD6A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FF26E9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289BF7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9824669" w14:textId="77777777" w:rsidR="00903BA0" w:rsidRPr="00840529" w:rsidRDefault="00903BA0" w:rsidP="00C548E2">
            <w:pPr>
              <w:pStyle w:val="TAC"/>
              <w:rPr>
                <w:rFonts w:cs="Arial"/>
              </w:rPr>
            </w:pPr>
          </w:p>
        </w:tc>
        <w:tc>
          <w:tcPr>
            <w:tcW w:w="1288" w:type="dxa"/>
            <w:vMerge/>
            <w:vAlign w:val="center"/>
          </w:tcPr>
          <w:p w14:paraId="15D42DB9" w14:textId="77777777" w:rsidR="00903BA0" w:rsidRPr="00840529" w:rsidRDefault="00903BA0" w:rsidP="00C548E2">
            <w:pPr>
              <w:pStyle w:val="TAC"/>
              <w:rPr>
                <w:rFonts w:cs="Arial"/>
              </w:rPr>
            </w:pPr>
          </w:p>
        </w:tc>
      </w:tr>
      <w:tr w:rsidR="00903BA0" w:rsidRPr="00840529" w14:paraId="5400767D" w14:textId="77777777" w:rsidTr="00C548E2">
        <w:trPr>
          <w:trHeight w:val="223"/>
          <w:jc w:val="center"/>
        </w:trPr>
        <w:tc>
          <w:tcPr>
            <w:tcW w:w="1396" w:type="dxa"/>
            <w:vMerge w:val="restart"/>
            <w:vAlign w:val="center"/>
          </w:tcPr>
          <w:p w14:paraId="57EA7700" w14:textId="77777777" w:rsidR="00903BA0" w:rsidRPr="00840529" w:rsidRDefault="00903BA0" w:rsidP="00C548E2">
            <w:pPr>
              <w:pStyle w:val="TAC"/>
              <w:rPr>
                <w:rFonts w:cs="Arial"/>
              </w:rPr>
            </w:pPr>
            <w:r w:rsidRPr="00840529">
              <w:rPr>
                <w:rFonts w:cs="Arial"/>
              </w:rPr>
              <w:t>CA_11A-42C</w:t>
            </w:r>
          </w:p>
        </w:tc>
        <w:tc>
          <w:tcPr>
            <w:tcW w:w="1466" w:type="dxa"/>
            <w:vMerge w:val="restart"/>
            <w:vAlign w:val="center"/>
          </w:tcPr>
          <w:p w14:paraId="58E416C9"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14B0A6A" w14:textId="77777777" w:rsidR="00903BA0" w:rsidRPr="00840529" w:rsidRDefault="00903BA0" w:rsidP="00C548E2">
            <w:pPr>
              <w:pStyle w:val="TAC"/>
              <w:rPr>
                <w:rFonts w:cs="Arial"/>
              </w:rPr>
            </w:pPr>
            <w:r w:rsidRPr="00840529">
              <w:rPr>
                <w:rFonts w:cs="Arial" w:hint="eastAsia"/>
              </w:rPr>
              <w:t>11</w:t>
            </w:r>
          </w:p>
        </w:tc>
        <w:tc>
          <w:tcPr>
            <w:tcW w:w="586" w:type="dxa"/>
            <w:gridSpan w:val="2"/>
            <w:shd w:val="clear" w:color="auto" w:fill="auto"/>
            <w:vAlign w:val="center"/>
          </w:tcPr>
          <w:p w14:paraId="76DB65D6" w14:textId="77777777" w:rsidR="00903BA0" w:rsidRPr="00840529" w:rsidRDefault="00903BA0" w:rsidP="00C548E2">
            <w:pPr>
              <w:pStyle w:val="TAC"/>
              <w:rPr>
                <w:rFonts w:cs="Arial"/>
              </w:rPr>
            </w:pPr>
          </w:p>
        </w:tc>
        <w:tc>
          <w:tcPr>
            <w:tcW w:w="586" w:type="dxa"/>
            <w:gridSpan w:val="4"/>
            <w:vAlign w:val="center"/>
          </w:tcPr>
          <w:p w14:paraId="59DEC112" w14:textId="77777777" w:rsidR="00903BA0" w:rsidRPr="00840529" w:rsidRDefault="00903BA0" w:rsidP="00C548E2">
            <w:pPr>
              <w:pStyle w:val="TAC"/>
              <w:rPr>
                <w:rFonts w:cs="Arial"/>
              </w:rPr>
            </w:pPr>
          </w:p>
        </w:tc>
        <w:tc>
          <w:tcPr>
            <w:tcW w:w="586" w:type="dxa"/>
            <w:gridSpan w:val="4"/>
            <w:vAlign w:val="center"/>
          </w:tcPr>
          <w:p w14:paraId="51A1B2F8"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35BAF5B"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2F63190A" w14:textId="77777777" w:rsidR="00903BA0" w:rsidRPr="00840529" w:rsidRDefault="00903BA0" w:rsidP="00C548E2">
            <w:pPr>
              <w:pStyle w:val="TAC"/>
              <w:rPr>
                <w:rFonts w:cs="Arial"/>
                <w:lang w:val="en-US"/>
              </w:rPr>
            </w:pPr>
          </w:p>
        </w:tc>
        <w:tc>
          <w:tcPr>
            <w:tcW w:w="698" w:type="dxa"/>
            <w:gridSpan w:val="4"/>
            <w:vAlign w:val="center"/>
          </w:tcPr>
          <w:p w14:paraId="07C46C74" w14:textId="77777777" w:rsidR="00903BA0" w:rsidRPr="00840529" w:rsidRDefault="00903BA0" w:rsidP="00C548E2">
            <w:pPr>
              <w:pStyle w:val="TAC"/>
              <w:rPr>
                <w:rFonts w:cs="Arial"/>
                <w:lang w:val="en-US"/>
              </w:rPr>
            </w:pPr>
          </w:p>
        </w:tc>
        <w:tc>
          <w:tcPr>
            <w:tcW w:w="1187" w:type="dxa"/>
            <w:vMerge w:val="restart"/>
            <w:vAlign w:val="center"/>
          </w:tcPr>
          <w:p w14:paraId="15814D20"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1C7873D5" w14:textId="77777777" w:rsidR="00903BA0" w:rsidRPr="00840529" w:rsidRDefault="00903BA0" w:rsidP="00C548E2">
            <w:pPr>
              <w:pStyle w:val="TAC"/>
              <w:rPr>
                <w:rFonts w:cs="Arial"/>
              </w:rPr>
            </w:pPr>
            <w:r w:rsidRPr="00840529">
              <w:rPr>
                <w:rFonts w:cs="Arial"/>
              </w:rPr>
              <w:t>0</w:t>
            </w:r>
          </w:p>
        </w:tc>
      </w:tr>
      <w:tr w:rsidR="00903BA0" w:rsidRPr="00840529" w14:paraId="7C17B2B4" w14:textId="77777777" w:rsidTr="00C548E2">
        <w:trPr>
          <w:trHeight w:val="223"/>
          <w:jc w:val="center"/>
        </w:trPr>
        <w:tc>
          <w:tcPr>
            <w:tcW w:w="1396" w:type="dxa"/>
            <w:vMerge/>
            <w:vAlign w:val="center"/>
          </w:tcPr>
          <w:p w14:paraId="30CE7785" w14:textId="77777777" w:rsidR="00903BA0" w:rsidRPr="00840529" w:rsidRDefault="00903BA0" w:rsidP="00C548E2">
            <w:pPr>
              <w:pStyle w:val="TAC"/>
              <w:rPr>
                <w:rFonts w:cs="Arial"/>
              </w:rPr>
            </w:pPr>
          </w:p>
        </w:tc>
        <w:tc>
          <w:tcPr>
            <w:tcW w:w="1466" w:type="dxa"/>
            <w:vMerge/>
            <w:vAlign w:val="center"/>
          </w:tcPr>
          <w:p w14:paraId="7BCC088C" w14:textId="77777777" w:rsidR="00903BA0" w:rsidRPr="00840529" w:rsidRDefault="00903BA0" w:rsidP="00C548E2">
            <w:pPr>
              <w:pStyle w:val="TAC"/>
              <w:rPr>
                <w:rFonts w:cs="Arial"/>
                <w:lang w:eastAsia="ja-JP"/>
              </w:rPr>
            </w:pPr>
          </w:p>
        </w:tc>
        <w:tc>
          <w:tcPr>
            <w:tcW w:w="767" w:type="dxa"/>
            <w:shd w:val="clear" w:color="auto" w:fill="auto"/>
            <w:vAlign w:val="center"/>
          </w:tcPr>
          <w:p w14:paraId="5D70DDE4" w14:textId="77777777" w:rsidR="00903BA0" w:rsidRPr="00840529" w:rsidRDefault="00903BA0" w:rsidP="00C548E2">
            <w:pPr>
              <w:pStyle w:val="TAC"/>
              <w:rPr>
                <w:rFonts w:cs="Arial"/>
              </w:rPr>
            </w:pPr>
            <w:r w:rsidRPr="00840529">
              <w:rPr>
                <w:rFonts w:cs="Arial"/>
              </w:rPr>
              <w:t>42</w:t>
            </w:r>
          </w:p>
        </w:tc>
        <w:tc>
          <w:tcPr>
            <w:tcW w:w="3655" w:type="dxa"/>
            <w:gridSpan w:val="27"/>
            <w:shd w:val="clear" w:color="auto" w:fill="auto"/>
            <w:vAlign w:val="center"/>
          </w:tcPr>
          <w:p w14:paraId="4DFD578F"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0B14D9BA" w14:textId="77777777" w:rsidR="00903BA0" w:rsidRPr="00840529" w:rsidRDefault="00903BA0" w:rsidP="00C548E2">
            <w:pPr>
              <w:pStyle w:val="TAC"/>
              <w:rPr>
                <w:rFonts w:cs="Arial"/>
              </w:rPr>
            </w:pPr>
          </w:p>
        </w:tc>
        <w:tc>
          <w:tcPr>
            <w:tcW w:w="1288" w:type="dxa"/>
            <w:vMerge/>
            <w:vAlign w:val="center"/>
          </w:tcPr>
          <w:p w14:paraId="39F160B4" w14:textId="77777777" w:rsidR="00903BA0" w:rsidRPr="00840529" w:rsidRDefault="00903BA0" w:rsidP="00C548E2">
            <w:pPr>
              <w:pStyle w:val="TAC"/>
              <w:rPr>
                <w:rFonts w:cs="Arial"/>
              </w:rPr>
            </w:pPr>
          </w:p>
        </w:tc>
      </w:tr>
      <w:tr w:rsidR="00903BA0" w:rsidRPr="00840529" w14:paraId="61ED158C" w14:textId="77777777" w:rsidTr="00C548E2">
        <w:trPr>
          <w:trHeight w:val="223"/>
          <w:jc w:val="center"/>
        </w:trPr>
        <w:tc>
          <w:tcPr>
            <w:tcW w:w="1396" w:type="dxa"/>
            <w:vMerge w:val="restart"/>
            <w:vAlign w:val="center"/>
          </w:tcPr>
          <w:p w14:paraId="342F9103" w14:textId="77777777" w:rsidR="00903BA0" w:rsidRPr="00840529" w:rsidRDefault="00903BA0" w:rsidP="00C548E2">
            <w:pPr>
              <w:pStyle w:val="TAC"/>
              <w:rPr>
                <w:rFonts w:cs="Arial"/>
                <w:lang w:eastAsia="ja-JP"/>
              </w:rPr>
            </w:pPr>
            <w:r w:rsidRPr="00840529">
              <w:rPr>
                <w:lang w:eastAsia="ja-JP"/>
              </w:rPr>
              <w:t>CA_</w:t>
            </w:r>
            <w:r w:rsidRPr="00840529">
              <w:rPr>
                <w:rFonts w:hint="eastAsia"/>
                <w:lang w:eastAsia="ja-JP"/>
              </w:rPr>
              <w:t>11</w:t>
            </w:r>
            <w:r w:rsidRPr="00840529">
              <w:rPr>
                <w:lang w:eastAsia="ja-JP"/>
              </w:rPr>
              <w:t>A</w:t>
            </w:r>
            <w:r w:rsidRPr="00840529">
              <w:rPr>
                <w:rFonts w:hint="eastAsia"/>
                <w:lang w:eastAsia="ja-JP"/>
              </w:rPr>
              <w:t>-46A</w:t>
            </w:r>
          </w:p>
        </w:tc>
        <w:tc>
          <w:tcPr>
            <w:tcW w:w="1466" w:type="dxa"/>
            <w:vMerge w:val="restart"/>
            <w:vAlign w:val="center"/>
          </w:tcPr>
          <w:p w14:paraId="1FDAF00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D378235" w14:textId="77777777" w:rsidR="00903BA0" w:rsidRPr="00840529" w:rsidRDefault="00903BA0" w:rsidP="00C548E2">
            <w:pPr>
              <w:pStyle w:val="TAC"/>
              <w:rPr>
                <w:rFonts w:cs="Arial"/>
                <w:lang w:eastAsia="ja-JP"/>
              </w:rPr>
            </w:pPr>
            <w:r w:rsidRPr="00840529">
              <w:rPr>
                <w:rFonts w:cs="Arial"/>
                <w:lang w:eastAsia="ja-JP"/>
              </w:rPr>
              <w:t>11</w:t>
            </w:r>
          </w:p>
        </w:tc>
        <w:tc>
          <w:tcPr>
            <w:tcW w:w="586" w:type="dxa"/>
            <w:gridSpan w:val="2"/>
            <w:shd w:val="clear" w:color="auto" w:fill="auto"/>
            <w:vAlign w:val="center"/>
          </w:tcPr>
          <w:p w14:paraId="458AE52C" w14:textId="77777777" w:rsidR="00903BA0" w:rsidRPr="00840529" w:rsidRDefault="00903BA0" w:rsidP="00C548E2">
            <w:pPr>
              <w:pStyle w:val="TAC"/>
              <w:rPr>
                <w:rFonts w:cs="Arial"/>
                <w:lang w:eastAsia="ja-JP"/>
              </w:rPr>
            </w:pPr>
          </w:p>
        </w:tc>
        <w:tc>
          <w:tcPr>
            <w:tcW w:w="586" w:type="dxa"/>
            <w:gridSpan w:val="4"/>
            <w:vAlign w:val="center"/>
          </w:tcPr>
          <w:p w14:paraId="7C86B27B" w14:textId="77777777" w:rsidR="00903BA0" w:rsidRPr="00840529" w:rsidRDefault="00903BA0" w:rsidP="00C548E2">
            <w:pPr>
              <w:pStyle w:val="TAC"/>
              <w:rPr>
                <w:rFonts w:cs="Arial"/>
                <w:lang w:eastAsia="ja-JP"/>
              </w:rPr>
            </w:pPr>
          </w:p>
        </w:tc>
        <w:tc>
          <w:tcPr>
            <w:tcW w:w="586" w:type="dxa"/>
            <w:gridSpan w:val="4"/>
            <w:vAlign w:val="center"/>
          </w:tcPr>
          <w:p w14:paraId="567A0F4B"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23A99EC4"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3D3C9BF8" w14:textId="77777777" w:rsidR="00903BA0" w:rsidRPr="00840529" w:rsidRDefault="00903BA0" w:rsidP="00C548E2">
            <w:pPr>
              <w:pStyle w:val="TAC"/>
              <w:rPr>
                <w:rFonts w:cs="Arial"/>
                <w:lang w:val="en-US" w:eastAsia="ja-JP"/>
              </w:rPr>
            </w:pPr>
          </w:p>
        </w:tc>
        <w:tc>
          <w:tcPr>
            <w:tcW w:w="698" w:type="dxa"/>
            <w:gridSpan w:val="4"/>
            <w:vAlign w:val="center"/>
          </w:tcPr>
          <w:p w14:paraId="59385FF8" w14:textId="77777777" w:rsidR="00903BA0" w:rsidRPr="00840529" w:rsidRDefault="00903BA0" w:rsidP="00C548E2">
            <w:pPr>
              <w:pStyle w:val="TAC"/>
              <w:rPr>
                <w:rFonts w:cs="Arial"/>
                <w:lang w:val="en-US" w:eastAsia="ja-JP"/>
              </w:rPr>
            </w:pPr>
          </w:p>
        </w:tc>
        <w:tc>
          <w:tcPr>
            <w:tcW w:w="1187" w:type="dxa"/>
            <w:vMerge w:val="restart"/>
            <w:vAlign w:val="center"/>
          </w:tcPr>
          <w:p w14:paraId="62C695FE" w14:textId="77777777" w:rsidR="00903BA0" w:rsidRPr="00840529" w:rsidRDefault="00903BA0" w:rsidP="00C548E2">
            <w:pPr>
              <w:pStyle w:val="TAC"/>
              <w:rPr>
                <w:rFonts w:cs="Arial"/>
                <w:lang w:eastAsia="ja-JP"/>
              </w:rPr>
            </w:pPr>
            <w:r w:rsidRPr="00840529">
              <w:rPr>
                <w:rFonts w:cs="Arial"/>
                <w:lang w:eastAsia="ja-JP"/>
              </w:rPr>
              <w:t>30</w:t>
            </w:r>
          </w:p>
        </w:tc>
        <w:tc>
          <w:tcPr>
            <w:tcW w:w="1288" w:type="dxa"/>
            <w:vMerge w:val="restart"/>
            <w:vAlign w:val="center"/>
          </w:tcPr>
          <w:p w14:paraId="77751680"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795474E7" w14:textId="77777777" w:rsidTr="00C548E2">
        <w:trPr>
          <w:trHeight w:val="223"/>
          <w:jc w:val="center"/>
        </w:trPr>
        <w:tc>
          <w:tcPr>
            <w:tcW w:w="1396" w:type="dxa"/>
            <w:vMerge/>
            <w:vAlign w:val="center"/>
          </w:tcPr>
          <w:p w14:paraId="5F608F2C" w14:textId="77777777" w:rsidR="00903BA0" w:rsidRPr="00840529" w:rsidRDefault="00903BA0" w:rsidP="00C548E2">
            <w:pPr>
              <w:pStyle w:val="TAC"/>
              <w:rPr>
                <w:rFonts w:cs="Arial"/>
                <w:lang w:eastAsia="ja-JP"/>
              </w:rPr>
            </w:pPr>
          </w:p>
        </w:tc>
        <w:tc>
          <w:tcPr>
            <w:tcW w:w="1466" w:type="dxa"/>
            <w:vMerge/>
            <w:vAlign w:val="center"/>
          </w:tcPr>
          <w:p w14:paraId="166179BB" w14:textId="77777777" w:rsidR="00903BA0" w:rsidRPr="00840529" w:rsidRDefault="00903BA0" w:rsidP="00C548E2">
            <w:pPr>
              <w:pStyle w:val="TAC"/>
              <w:rPr>
                <w:rFonts w:cs="Arial"/>
                <w:lang w:eastAsia="ja-JP"/>
              </w:rPr>
            </w:pPr>
          </w:p>
        </w:tc>
        <w:tc>
          <w:tcPr>
            <w:tcW w:w="767" w:type="dxa"/>
            <w:shd w:val="clear" w:color="auto" w:fill="auto"/>
            <w:vAlign w:val="center"/>
          </w:tcPr>
          <w:p w14:paraId="3487C03E" w14:textId="77777777" w:rsidR="00903BA0" w:rsidRPr="00840529" w:rsidRDefault="00903BA0" w:rsidP="00C548E2">
            <w:pPr>
              <w:pStyle w:val="TAC"/>
              <w:rPr>
                <w:rFonts w:cs="Arial"/>
                <w:lang w:eastAsia="ja-JP"/>
              </w:rPr>
            </w:pPr>
            <w:r w:rsidRPr="00840529">
              <w:rPr>
                <w:rFonts w:cs="Arial"/>
                <w:lang w:eastAsia="ja-JP"/>
              </w:rPr>
              <w:t>46</w:t>
            </w:r>
          </w:p>
        </w:tc>
        <w:tc>
          <w:tcPr>
            <w:tcW w:w="586" w:type="dxa"/>
            <w:gridSpan w:val="2"/>
            <w:shd w:val="clear" w:color="auto" w:fill="auto"/>
            <w:vAlign w:val="center"/>
          </w:tcPr>
          <w:p w14:paraId="56E6E509" w14:textId="77777777" w:rsidR="00903BA0" w:rsidRPr="00840529" w:rsidRDefault="00903BA0" w:rsidP="00C548E2">
            <w:pPr>
              <w:pStyle w:val="TAC"/>
              <w:rPr>
                <w:rFonts w:cs="Arial"/>
                <w:lang w:eastAsia="ja-JP"/>
              </w:rPr>
            </w:pPr>
          </w:p>
        </w:tc>
        <w:tc>
          <w:tcPr>
            <w:tcW w:w="586" w:type="dxa"/>
            <w:gridSpan w:val="4"/>
            <w:vAlign w:val="center"/>
          </w:tcPr>
          <w:p w14:paraId="72ED744A" w14:textId="77777777" w:rsidR="00903BA0" w:rsidRPr="00840529" w:rsidRDefault="00903BA0" w:rsidP="00C548E2">
            <w:pPr>
              <w:pStyle w:val="TAC"/>
              <w:rPr>
                <w:rFonts w:cs="Arial"/>
                <w:lang w:eastAsia="ja-JP"/>
              </w:rPr>
            </w:pPr>
          </w:p>
        </w:tc>
        <w:tc>
          <w:tcPr>
            <w:tcW w:w="586" w:type="dxa"/>
            <w:gridSpan w:val="4"/>
            <w:vAlign w:val="center"/>
          </w:tcPr>
          <w:p w14:paraId="1A933BE9" w14:textId="77777777" w:rsidR="00903BA0" w:rsidRPr="00840529" w:rsidRDefault="00903BA0" w:rsidP="00C548E2">
            <w:pPr>
              <w:pStyle w:val="TAC"/>
              <w:rPr>
                <w:rFonts w:cs="Arial"/>
                <w:lang w:eastAsia="ja-JP"/>
              </w:rPr>
            </w:pPr>
          </w:p>
        </w:tc>
        <w:tc>
          <w:tcPr>
            <w:tcW w:w="600" w:type="dxa"/>
            <w:gridSpan w:val="7"/>
            <w:vAlign w:val="center"/>
          </w:tcPr>
          <w:p w14:paraId="1D6E2B65" w14:textId="77777777" w:rsidR="00903BA0" w:rsidRPr="00840529" w:rsidRDefault="00903BA0" w:rsidP="00C548E2">
            <w:pPr>
              <w:pStyle w:val="TAC"/>
              <w:rPr>
                <w:rFonts w:cs="Arial"/>
                <w:lang w:eastAsia="ja-JP"/>
              </w:rPr>
            </w:pPr>
          </w:p>
        </w:tc>
        <w:tc>
          <w:tcPr>
            <w:tcW w:w="599" w:type="dxa"/>
            <w:gridSpan w:val="6"/>
            <w:vAlign w:val="center"/>
          </w:tcPr>
          <w:p w14:paraId="26837BB0" w14:textId="77777777" w:rsidR="00903BA0" w:rsidRPr="00840529" w:rsidRDefault="00903BA0" w:rsidP="00C548E2">
            <w:pPr>
              <w:pStyle w:val="TAC"/>
              <w:rPr>
                <w:rFonts w:cs="Arial"/>
                <w:lang w:val="en-US" w:eastAsia="ja-JP"/>
              </w:rPr>
            </w:pPr>
          </w:p>
        </w:tc>
        <w:tc>
          <w:tcPr>
            <w:tcW w:w="698" w:type="dxa"/>
            <w:gridSpan w:val="4"/>
            <w:vAlign w:val="center"/>
          </w:tcPr>
          <w:p w14:paraId="1D2CD90B" w14:textId="77777777" w:rsidR="00903BA0" w:rsidRPr="00840529" w:rsidRDefault="00903BA0" w:rsidP="00C548E2">
            <w:pPr>
              <w:pStyle w:val="TAC"/>
              <w:rPr>
                <w:rFonts w:cs="Arial"/>
                <w:lang w:val="en-US" w:eastAsia="ja-JP"/>
              </w:rPr>
            </w:pPr>
            <w:r w:rsidRPr="00840529">
              <w:rPr>
                <w:rFonts w:hint="eastAsia"/>
                <w:lang w:eastAsia="ja-JP"/>
              </w:rPr>
              <w:t>Yes</w:t>
            </w:r>
          </w:p>
        </w:tc>
        <w:tc>
          <w:tcPr>
            <w:tcW w:w="1187" w:type="dxa"/>
            <w:vMerge/>
            <w:vAlign w:val="center"/>
          </w:tcPr>
          <w:p w14:paraId="5C8F471F" w14:textId="77777777" w:rsidR="00903BA0" w:rsidRPr="00840529" w:rsidRDefault="00903BA0" w:rsidP="00C548E2">
            <w:pPr>
              <w:pStyle w:val="TAC"/>
              <w:rPr>
                <w:rFonts w:cs="Arial"/>
                <w:lang w:eastAsia="ja-JP"/>
              </w:rPr>
            </w:pPr>
          </w:p>
        </w:tc>
        <w:tc>
          <w:tcPr>
            <w:tcW w:w="1288" w:type="dxa"/>
            <w:vMerge/>
            <w:vAlign w:val="center"/>
          </w:tcPr>
          <w:p w14:paraId="7FA85F14" w14:textId="77777777" w:rsidR="00903BA0" w:rsidRPr="00840529" w:rsidRDefault="00903BA0" w:rsidP="00C548E2">
            <w:pPr>
              <w:pStyle w:val="TAC"/>
              <w:rPr>
                <w:rFonts w:cs="Arial"/>
                <w:lang w:eastAsia="ja-JP"/>
              </w:rPr>
            </w:pPr>
          </w:p>
        </w:tc>
      </w:tr>
      <w:tr w:rsidR="00903BA0" w:rsidRPr="00840529" w14:paraId="3240AAF3" w14:textId="77777777" w:rsidTr="00C548E2">
        <w:trPr>
          <w:trHeight w:val="223"/>
          <w:jc w:val="center"/>
        </w:trPr>
        <w:tc>
          <w:tcPr>
            <w:tcW w:w="1396" w:type="dxa"/>
            <w:vMerge w:val="restart"/>
            <w:vAlign w:val="center"/>
          </w:tcPr>
          <w:p w14:paraId="3815BED3" w14:textId="77777777" w:rsidR="00903BA0" w:rsidRPr="00840529" w:rsidRDefault="00903BA0" w:rsidP="00C548E2">
            <w:pPr>
              <w:pStyle w:val="TAC"/>
              <w:rPr>
                <w:rFonts w:cs="Arial"/>
                <w:lang w:eastAsia="ja-JP"/>
              </w:rPr>
            </w:pPr>
            <w:r w:rsidRPr="00840529">
              <w:rPr>
                <w:rFonts w:cs="Arial"/>
                <w:lang w:eastAsia="ja-JP"/>
              </w:rPr>
              <w:t>CA_11A-4</w:t>
            </w:r>
            <w:r w:rsidRPr="00840529">
              <w:rPr>
                <w:rFonts w:cs="Arial" w:hint="eastAsia"/>
                <w:lang w:eastAsia="zh-CN"/>
              </w:rPr>
              <w:t>6</w:t>
            </w:r>
            <w:r w:rsidRPr="00840529">
              <w:rPr>
                <w:rFonts w:cs="Arial"/>
                <w:lang w:eastAsia="ja-JP"/>
              </w:rPr>
              <w:t>C</w:t>
            </w:r>
          </w:p>
        </w:tc>
        <w:tc>
          <w:tcPr>
            <w:tcW w:w="1466" w:type="dxa"/>
            <w:vMerge w:val="restart"/>
            <w:vAlign w:val="center"/>
          </w:tcPr>
          <w:p w14:paraId="354676B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B4486E5" w14:textId="77777777" w:rsidR="00903BA0" w:rsidRPr="00840529" w:rsidRDefault="00903BA0" w:rsidP="00C548E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3EF7DF2D" w14:textId="77777777" w:rsidR="00903BA0" w:rsidRPr="00840529" w:rsidRDefault="00903BA0" w:rsidP="00C548E2">
            <w:pPr>
              <w:pStyle w:val="TAC"/>
              <w:rPr>
                <w:rFonts w:cs="Arial"/>
                <w:lang w:eastAsia="ja-JP"/>
              </w:rPr>
            </w:pPr>
          </w:p>
        </w:tc>
        <w:tc>
          <w:tcPr>
            <w:tcW w:w="586" w:type="dxa"/>
            <w:gridSpan w:val="4"/>
            <w:vAlign w:val="center"/>
          </w:tcPr>
          <w:p w14:paraId="46398F0C" w14:textId="77777777" w:rsidR="00903BA0" w:rsidRPr="00840529" w:rsidRDefault="00903BA0" w:rsidP="00C548E2">
            <w:pPr>
              <w:pStyle w:val="TAC"/>
              <w:rPr>
                <w:rFonts w:cs="Arial"/>
                <w:lang w:eastAsia="ja-JP"/>
              </w:rPr>
            </w:pPr>
          </w:p>
        </w:tc>
        <w:tc>
          <w:tcPr>
            <w:tcW w:w="586" w:type="dxa"/>
            <w:gridSpan w:val="4"/>
            <w:vAlign w:val="center"/>
          </w:tcPr>
          <w:p w14:paraId="2931A710"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70E2D345"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48D002B0" w14:textId="77777777" w:rsidR="00903BA0" w:rsidRPr="00840529" w:rsidRDefault="00903BA0" w:rsidP="00C548E2">
            <w:pPr>
              <w:pStyle w:val="TAC"/>
              <w:rPr>
                <w:rFonts w:cs="Arial"/>
                <w:lang w:val="en-US" w:eastAsia="ja-JP"/>
              </w:rPr>
            </w:pPr>
          </w:p>
        </w:tc>
        <w:tc>
          <w:tcPr>
            <w:tcW w:w="698" w:type="dxa"/>
            <w:gridSpan w:val="4"/>
            <w:vAlign w:val="center"/>
          </w:tcPr>
          <w:p w14:paraId="6F040741" w14:textId="77777777" w:rsidR="00903BA0" w:rsidRPr="00840529" w:rsidRDefault="00903BA0" w:rsidP="00C548E2">
            <w:pPr>
              <w:pStyle w:val="TAC"/>
              <w:rPr>
                <w:rFonts w:cs="Arial"/>
                <w:lang w:val="en-US" w:eastAsia="ja-JP"/>
              </w:rPr>
            </w:pPr>
          </w:p>
        </w:tc>
        <w:tc>
          <w:tcPr>
            <w:tcW w:w="1187" w:type="dxa"/>
            <w:vMerge w:val="restart"/>
            <w:vAlign w:val="center"/>
          </w:tcPr>
          <w:p w14:paraId="08974958" w14:textId="77777777" w:rsidR="00903BA0" w:rsidRPr="00840529" w:rsidRDefault="00903BA0" w:rsidP="00C548E2">
            <w:pPr>
              <w:pStyle w:val="TAC"/>
              <w:rPr>
                <w:rFonts w:cs="Arial"/>
                <w:lang w:eastAsia="ja-JP"/>
              </w:rPr>
            </w:pPr>
            <w:r w:rsidRPr="00840529">
              <w:rPr>
                <w:rFonts w:cs="Arial"/>
                <w:lang w:eastAsia="ja-JP"/>
              </w:rPr>
              <w:t>50</w:t>
            </w:r>
          </w:p>
        </w:tc>
        <w:tc>
          <w:tcPr>
            <w:tcW w:w="1288" w:type="dxa"/>
            <w:vMerge w:val="restart"/>
            <w:vAlign w:val="center"/>
          </w:tcPr>
          <w:p w14:paraId="2EE56AD8"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922D5F3" w14:textId="77777777" w:rsidTr="00C548E2">
        <w:trPr>
          <w:trHeight w:val="223"/>
          <w:jc w:val="center"/>
        </w:trPr>
        <w:tc>
          <w:tcPr>
            <w:tcW w:w="1396" w:type="dxa"/>
            <w:vMerge/>
            <w:vAlign w:val="center"/>
          </w:tcPr>
          <w:p w14:paraId="75EAF4E1" w14:textId="77777777" w:rsidR="00903BA0" w:rsidRPr="00840529" w:rsidRDefault="00903BA0" w:rsidP="00C548E2">
            <w:pPr>
              <w:pStyle w:val="TAC"/>
              <w:rPr>
                <w:rFonts w:cs="Arial"/>
                <w:lang w:eastAsia="ja-JP"/>
              </w:rPr>
            </w:pPr>
          </w:p>
        </w:tc>
        <w:tc>
          <w:tcPr>
            <w:tcW w:w="1466" w:type="dxa"/>
            <w:vMerge/>
            <w:vAlign w:val="center"/>
          </w:tcPr>
          <w:p w14:paraId="51C15C51" w14:textId="77777777" w:rsidR="00903BA0" w:rsidRPr="00840529" w:rsidRDefault="00903BA0" w:rsidP="00C548E2">
            <w:pPr>
              <w:pStyle w:val="TAC"/>
              <w:rPr>
                <w:rFonts w:cs="Arial"/>
                <w:lang w:eastAsia="ja-JP"/>
              </w:rPr>
            </w:pPr>
          </w:p>
        </w:tc>
        <w:tc>
          <w:tcPr>
            <w:tcW w:w="767" w:type="dxa"/>
            <w:shd w:val="clear" w:color="auto" w:fill="auto"/>
            <w:vAlign w:val="center"/>
          </w:tcPr>
          <w:p w14:paraId="01FF5D95" w14:textId="77777777" w:rsidR="00903BA0" w:rsidRPr="00840529" w:rsidRDefault="00903BA0" w:rsidP="00C548E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3CB5BB8D" w14:textId="77777777" w:rsidR="00903BA0" w:rsidRPr="00840529" w:rsidRDefault="00903BA0" w:rsidP="00C548E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2E8E053" w14:textId="77777777" w:rsidR="00903BA0" w:rsidRPr="00840529" w:rsidRDefault="00903BA0" w:rsidP="00C548E2">
            <w:pPr>
              <w:pStyle w:val="TAC"/>
              <w:rPr>
                <w:rFonts w:cs="Arial"/>
                <w:lang w:eastAsia="ja-JP"/>
              </w:rPr>
            </w:pPr>
          </w:p>
        </w:tc>
        <w:tc>
          <w:tcPr>
            <w:tcW w:w="1288" w:type="dxa"/>
            <w:vMerge/>
            <w:vAlign w:val="center"/>
          </w:tcPr>
          <w:p w14:paraId="5AF2A14C" w14:textId="77777777" w:rsidR="00903BA0" w:rsidRPr="00840529" w:rsidRDefault="00903BA0" w:rsidP="00C548E2">
            <w:pPr>
              <w:pStyle w:val="TAC"/>
              <w:rPr>
                <w:rFonts w:cs="Arial"/>
                <w:lang w:eastAsia="ja-JP"/>
              </w:rPr>
            </w:pPr>
          </w:p>
        </w:tc>
      </w:tr>
      <w:tr w:rsidR="00903BA0" w:rsidRPr="00840529" w14:paraId="7E6EB75E" w14:textId="77777777" w:rsidTr="00C548E2">
        <w:trPr>
          <w:trHeight w:val="223"/>
          <w:jc w:val="center"/>
        </w:trPr>
        <w:tc>
          <w:tcPr>
            <w:tcW w:w="1396" w:type="dxa"/>
            <w:vMerge w:val="restart"/>
            <w:vAlign w:val="center"/>
          </w:tcPr>
          <w:p w14:paraId="38768FFD" w14:textId="77777777" w:rsidR="00903BA0" w:rsidRPr="00840529" w:rsidRDefault="00903BA0" w:rsidP="00C548E2">
            <w:pPr>
              <w:pStyle w:val="TAC"/>
              <w:rPr>
                <w:rFonts w:cs="Arial"/>
                <w:lang w:eastAsia="ja-JP"/>
              </w:rPr>
            </w:pPr>
            <w:r w:rsidRPr="00840529">
              <w:rPr>
                <w:rFonts w:cs="Arial"/>
                <w:lang w:val="en-US" w:eastAsia="ja-JP"/>
              </w:rPr>
              <w:t>CA_11A-46D</w:t>
            </w:r>
          </w:p>
        </w:tc>
        <w:tc>
          <w:tcPr>
            <w:tcW w:w="1466" w:type="dxa"/>
            <w:vMerge w:val="restart"/>
            <w:vAlign w:val="center"/>
          </w:tcPr>
          <w:p w14:paraId="377EA60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0B4B244" w14:textId="77777777" w:rsidR="00903BA0" w:rsidRPr="00840529" w:rsidRDefault="00903BA0" w:rsidP="00C548E2">
            <w:pPr>
              <w:pStyle w:val="TAC"/>
              <w:rPr>
                <w:rFonts w:cs="Arial"/>
                <w:lang w:eastAsia="ja-JP"/>
              </w:rPr>
            </w:pPr>
            <w:r w:rsidRPr="00840529">
              <w:rPr>
                <w:lang w:eastAsia="ja-JP"/>
              </w:rPr>
              <w:t>11</w:t>
            </w:r>
          </w:p>
        </w:tc>
        <w:tc>
          <w:tcPr>
            <w:tcW w:w="586" w:type="dxa"/>
            <w:gridSpan w:val="2"/>
            <w:shd w:val="clear" w:color="auto" w:fill="auto"/>
            <w:vAlign w:val="center"/>
          </w:tcPr>
          <w:p w14:paraId="7F278C01" w14:textId="77777777" w:rsidR="00903BA0" w:rsidRPr="00840529" w:rsidRDefault="00903BA0" w:rsidP="00C548E2">
            <w:pPr>
              <w:pStyle w:val="TAC"/>
              <w:rPr>
                <w:rFonts w:cs="Arial"/>
                <w:lang w:eastAsia="ja-JP"/>
              </w:rPr>
            </w:pPr>
          </w:p>
        </w:tc>
        <w:tc>
          <w:tcPr>
            <w:tcW w:w="586" w:type="dxa"/>
            <w:gridSpan w:val="4"/>
            <w:vAlign w:val="center"/>
          </w:tcPr>
          <w:p w14:paraId="2B32F023" w14:textId="77777777" w:rsidR="00903BA0" w:rsidRPr="00840529" w:rsidRDefault="00903BA0" w:rsidP="00C548E2">
            <w:pPr>
              <w:pStyle w:val="TAC"/>
              <w:rPr>
                <w:rFonts w:cs="Arial"/>
                <w:lang w:eastAsia="ja-JP"/>
              </w:rPr>
            </w:pPr>
          </w:p>
        </w:tc>
        <w:tc>
          <w:tcPr>
            <w:tcW w:w="586" w:type="dxa"/>
            <w:gridSpan w:val="4"/>
            <w:vAlign w:val="center"/>
          </w:tcPr>
          <w:p w14:paraId="5C33263C"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314EBC7E"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34A1E871" w14:textId="77777777" w:rsidR="00903BA0" w:rsidRPr="00840529" w:rsidRDefault="00903BA0" w:rsidP="00C548E2">
            <w:pPr>
              <w:pStyle w:val="TAC"/>
              <w:rPr>
                <w:rFonts w:cs="Arial"/>
                <w:lang w:eastAsia="ja-JP"/>
              </w:rPr>
            </w:pPr>
          </w:p>
        </w:tc>
        <w:tc>
          <w:tcPr>
            <w:tcW w:w="698" w:type="dxa"/>
            <w:gridSpan w:val="4"/>
            <w:vAlign w:val="center"/>
          </w:tcPr>
          <w:p w14:paraId="425F1982" w14:textId="77777777" w:rsidR="00903BA0" w:rsidRPr="00840529" w:rsidRDefault="00903BA0" w:rsidP="00C548E2">
            <w:pPr>
              <w:pStyle w:val="TAC"/>
              <w:rPr>
                <w:rFonts w:cs="Arial"/>
                <w:lang w:eastAsia="ja-JP"/>
              </w:rPr>
            </w:pPr>
          </w:p>
        </w:tc>
        <w:tc>
          <w:tcPr>
            <w:tcW w:w="1187" w:type="dxa"/>
            <w:vMerge w:val="restart"/>
            <w:vAlign w:val="center"/>
          </w:tcPr>
          <w:p w14:paraId="55625DA0" w14:textId="77777777" w:rsidR="00903BA0" w:rsidRPr="00840529" w:rsidRDefault="00903BA0" w:rsidP="00C548E2">
            <w:pPr>
              <w:pStyle w:val="TAC"/>
              <w:rPr>
                <w:rFonts w:cs="Arial"/>
                <w:lang w:eastAsia="ja-JP"/>
              </w:rPr>
            </w:pPr>
            <w:r w:rsidRPr="00840529">
              <w:rPr>
                <w:lang w:eastAsia="ja-JP"/>
              </w:rPr>
              <w:t>70</w:t>
            </w:r>
          </w:p>
        </w:tc>
        <w:tc>
          <w:tcPr>
            <w:tcW w:w="1288" w:type="dxa"/>
            <w:vMerge w:val="restart"/>
            <w:vAlign w:val="center"/>
          </w:tcPr>
          <w:p w14:paraId="39AEB551" w14:textId="77777777" w:rsidR="00903BA0" w:rsidRPr="00840529" w:rsidRDefault="00903BA0" w:rsidP="00C548E2">
            <w:pPr>
              <w:pStyle w:val="TAC"/>
              <w:rPr>
                <w:rFonts w:cs="Arial"/>
                <w:lang w:eastAsia="ja-JP"/>
              </w:rPr>
            </w:pPr>
            <w:r w:rsidRPr="00840529">
              <w:rPr>
                <w:lang w:eastAsia="ja-JP"/>
              </w:rPr>
              <w:t>0</w:t>
            </w:r>
          </w:p>
        </w:tc>
      </w:tr>
      <w:tr w:rsidR="00903BA0" w:rsidRPr="00840529" w14:paraId="0987FD3E" w14:textId="77777777" w:rsidTr="00C548E2">
        <w:trPr>
          <w:trHeight w:val="223"/>
          <w:jc w:val="center"/>
        </w:trPr>
        <w:tc>
          <w:tcPr>
            <w:tcW w:w="1396" w:type="dxa"/>
            <w:vMerge/>
            <w:vAlign w:val="center"/>
          </w:tcPr>
          <w:p w14:paraId="787D9445" w14:textId="77777777" w:rsidR="00903BA0" w:rsidRPr="00840529" w:rsidRDefault="00903BA0" w:rsidP="00C548E2">
            <w:pPr>
              <w:pStyle w:val="TAC"/>
              <w:rPr>
                <w:rFonts w:cs="Arial"/>
                <w:lang w:eastAsia="ja-JP"/>
              </w:rPr>
            </w:pPr>
          </w:p>
        </w:tc>
        <w:tc>
          <w:tcPr>
            <w:tcW w:w="1466" w:type="dxa"/>
            <w:vMerge/>
            <w:vAlign w:val="center"/>
          </w:tcPr>
          <w:p w14:paraId="04AE167A" w14:textId="77777777" w:rsidR="00903BA0" w:rsidRPr="00840529" w:rsidRDefault="00903BA0" w:rsidP="00C548E2">
            <w:pPr>
              <w:pStyle w:val="TAC"/>
              <w:rPr>
                <w:rFonts w:cs="Arial"/>
                <w:lang w:eastAsia="ja-JP"/>
              </w:rPr>
            </w:pPr>
          </w:p>
        </w:tc>
        <w:tc>
          <w:tcPr>
            <w:tcW w:w="767" w:type="dxa"/>
            <w:shd w:val="clear" w:color="auto" w:fill="auto"/>
            <w:vAlign w:val="center"/>
          </w:tcPr>
          <w:p w14:paraId="25A10018" w14:textId="77777777" w:rsidR="00903BA0" w:rsidRPr="00840529" w:rsidRDefault="00903BA0" w:rsidP="00C548E2">
            <w:pPr>
              <w:pStyle w:val="TAC"/>
              <w:rPr>
                <w:rFonts w:cs="Arial"/>
                <w:lang w:eastAsia="ja-JP"/>
              </w:rPr>
            </w:pPr>
            <w:r w:rsidRPr="00840529">
              <w:rPr>
                <w:lang w:eastAsia="ja-JP"/>
              </w:rPr>
              <w:t>46</w:t>
            </w:r>
          </w:p>
        </w:tc>
        <w:tc>
          <w:tcPr>
            <w:tcW w:w="3655" w:type="dxa"/>
            <w:gridSpan w:val="27"/>
            <w:shd w:val="clear" w:color="auto" w:fill="auto"/>
            <w:vAlign w:val="center"/>
          </w:tcPr>
          <w:p w14:paraId="2C8D4DEB" w14:textId="77777777" w:rsidR="00903BA0" w:rsidRPr="00840529" w:rsidRDefault="00903BA0" w:rsidP="00C548E2">
            <w:pPr>
              <w:pStyle w:val="TAC"/>
              <w:rPr>
                <w:rFonts w:cs="Arial"/>
                <w:lang w:eastAsia="ja-JP"/>
              </w:rPr>
            </w:pPr>
            <w:r w:rsidRPr="00840529">
              <w:rPr>
                <w:lang w:eastAsia="ja-JP"/>
              </w:rPr>
              <w:t xml:space="preserve">See CA_46D Bandwidth Combination Set 0 in </w:t>
            </w:r>
            <w:r w:rsidRPr="00840529">
              <w:rPr>
                <w:lang w:val="en-US" w:eastAsia="ja-JP"/>
              </w:rPr>
              <w:t xml:space="preserve">Table </w:t>
            </w:r>
            <w:r w:rsidRPr="00840529">
              <w:rPr>
                <w:rFonts w:cs="Arial"/>
                <w:lang w:eastAsia="zh-CN"/>
              </w:rPr>
              <w:t>5.6A.1-</w:t>
            </w:r>
            <w:r w:rsidRPr="00840529">
              <w:rPr>
                <w:rFonts w:cs="Arial" w:hint="eastAsia"/>
                <w:lang w:eastAsia="zh-CN"/>
              </w:rPr>
              <w:t>1</w:t>
            </w:r>
          </w:p>
        </w:tc>
        <w:tc>
          <w:tcPr>
            <w:tcW w:w="1187" w:type="dxa"/>
            <w:vMerge/>
            <w:vAlign w:val="center"/>
          </w:tcPr>
          <w:p w14:paraId="43F308DD" w14:textId="77777777" w:rsidR="00903BA0" w:rsidRPr="00840529" w:rsidRDefault="00903BA0" w:rsidP="00C548E2">
            <w:pPr>
              <w:pStyle w:val="TAC"/>
              <w:rPr>
                <w:rFonts w:cs="Arial"/>
                <w:lang w:eastAsia="ja-JP"/>
              </w:rPr>
            </w:pPr>
          </w:p>
        </w:tc>
        <w:tc>
          <w:tcPr>
            <w:tcW w:w="1288" w:type="dxa"/>
            <w:vMerge/>
            <w:vAlign w:val="center"/>
          </w:tcPr>
          <w:p w14:paraId="5DA7CD9E" w14:textId="77777777" w:rsidR="00903BA0" w:rsidRPr="00840529" w:rsidRDefault="00903BA0" w:rsidP="00C548E2">
            <w:pPr>
              <w:pStyle w:val="TAC"/>
              <w:rPr>
                <w:rFonts w:cs="Arial"/>
                <w:lang w:eastAsia="ja-JP"/>
              </w:rPr>
            </w:pPr>
          </w:p>
        </w:tc>
      </w:tr>
      <w:tr w:rsidR="00903BA0" w:rsidRPr="00840529" w14:paraId="7603465E" w14:textId="77777777" w:rsidTr="00C548E2">
        <w:trPr>
          <w:trHeight w:val="223"/>
          <w:jc w:val="center"/>
        </w:trPr>
        <w:tc>
          <w:tcPr>
            <w:tcW w:w="1396" w:type="dxa"/>
            <w:vMerge w:val="restart"/>
            <w:vAlign w:val="center"/>
          </w:tcPr>
          <w:p w14:paraId="410AFB01" w14:textId="77777777" w:rsidR="00903BA0" w:rsidRPr="00840529" w:rsidRDefault="00903BA0" w:rsidP="00C548E2">
            <w:pPr>
              <w:pStyle w:val="TAC"/>
              <w:rPr>
                <w:rFonts w:cs="Arial"/>
              </w:rPr>
            </w:pPr>
            <w:r w:rsidRPr="00840529">
              <w:rPr>
                <w:rFonts w:cs="Arial"/>
              </w:rPr>
              <w:t>CA_11A-46E</w:t>
            </w:r>
          </w:p>
        </w:tc>
        <w:tc>
          <w:tcPr>
            <w:tcW w:w="1466" w:type="dxa"/>
            <w:vMerge w:val="restart"/>
            <w:vAlign w:val="center"/>
          </w:tcPr>
          <w:p w14:paraId="5D4C3A24"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05F5CAE" w14:textId="77777777" w:rsidR="00903BA0" w:rsidRPr="00840529" w:rsidRDefault="00903BA0" w:rsidP="00C548E2">
            <w:pPr>
              <w:pStyle w:val="TAC"/>
              <w:rPr>
                <w:rFonts w:cs="Arial"/>
              </w:rPr>
            </w:pPr>
            <w:r w:rsidRPr="00840529">
              <w:rPr>
                <w:rFonts w:cs="Arial"/>
              </w:rPr>
              <w:t>11</w:t>
            </w:r>
          </w:p>
        </w:tc>
        <w:tc>
          <w:tcPr>
            <w:tcW w:w="586" w:type="dxa"/>
            <w:gridSpan w:val="2"/>
            <w:shd w:val="clear" w:color="auto" w:fill="auto"/>
            <w:vAlign w:val="center"/>
          </w:tcPr>
          <w:p w14:paraId="757364BC" w14:textId="77777777" w:rsidR="00903BA0" w:rsidRPr="00840529" w:rsidRDefault="00903BA0" w:rsidP="00C548E2">
            <w:pPr>
              <w:pStyle w:val="TAC"/>
              <w:rPr>
                <w:rFonts w:cs="Arial"/>
              </w:rPr>
            </w:pPr>
          </w:p>
        </w:tc>
        <w:tc>
          <w:tcPr>
            <w:tcW w:w="586" w:type="dxa"/>
            <w:gridSpan w:val="4"/>
            <w:vAlign w:val="center"/>
          </w:tcPr>
          <w:p w14:paraId="66EC8538" w14:textId="77777777" w:rsidR="00903BA0" w:rsidRPr="00840529" w:rsidRDefault="00903BA0" w:rsidP="00C548E2">
            <w:pPr>
              <w:pStyle w:val="TAC"/>
              <w:rPr>
                <w:rFonts w:cs="Arial"/>
              </w:rPr>
            </w:pPr>
          </w:p>
        </w:tc>
        <w:tc>
          <w:tcPr>
            <w:tcW w:w="586" w:type="dxa"/>
            <w:gridSpan w:val="4"/>
            <w:vAlign w:val="center"/>
          </w:tcPr>
          <w:p w14:paraId="1ABF982D"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433DC03A" w14:textId="77777777" w:rsidR="00903BA0" w:rsidRPr="00840529" w:rsidRDefault="00903BA0" w:rsidP="00C548E2">
            <w:pPr>
              <w:pStyle w:val="TAC"/>
              <w:rPr>
                <w:rFonts w:cs="Arial"/>
              </w:rPr>
            </w:pPr>
            <w:r w:rsidRPr="00840529">
              <w:rPr>
                <w:rFonts w:cs="Arial" w:hint="eastAsia"/>
              </w:rPr>
              <w:t>Yes</w:t>
            </w:r>
          </w:p>
        </w:tc>
        <w:tc>
          <w:tcPr>
            <w:tcW w:w="599" w:type="dxa"/>
            <w:gridSpan w:val="6"/>
            <w:vAlign w:val="center"/>
          </w:tcPr>
          <w:p w14:paraId="33044EA8" w14:textId="77777777" w:rsidR="00903BA0" w:rsidRPr="00840529" w:rsidRDefault="00903BA0" w:rsidP="00C548E2">
            <w:pPr>
              <w:pStyle w:val="TAC"/>
              <w:rPr>
                <w:rFonts w:cs="Arial"/>
                <w:lang w:val="en-US"/>
              </w:rPr>
            </w:pPr>
          </w:p>
        </w:tc>
        <w:tc>
          <w:tcPr>
            <w:tcW w:w="698" w:type="dxa"/>
            <w:gridSpan w:val="4"/>
            <w:vAlign w:val="center"/>
          </w:tcPr>
          <w:p w14:paraId="474A57DA" w14:textId="77777777" w:rsidR="00903BA0" w:rsidRPr="00840529" w:rsidRDefault="00903BA0" w:rsidP="00C548E2">
            <w:pPr>
              <w:pStyle w:val="TAC"/>
              <w:rPr>
                <w:rFonts w:cs="Arial"/>
                <w:lang w:val="en-US"/>
              </w:rPr>
            </w:pPr>
          </w:p>
        </w:tc>
        <w:tc>
          <w:tcPr>
            <w:tcW w:w="1187" w:type="dxa"/>
            <w:vMerge w:val="restart"/>
            <w:vAlign w:val="center"/>
          </w:tcPr>
          <w:p w14:paraId="0A19115A"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7EBB6449" w14:textId="77777777" w:rsidR="00903BA0" w:rsidRPr="00840529" w:rsidRDefault="00903BA0" w:rsidP="00C548E2">
            <w:pPr>
              <w:pStyle w:val="TAC"/>
              <w:rPr>
                <w:rFonts w:cs="Arial"/>
              </w:rPr>
            </w:pPr>
            <w:r w:rsidRPr="00840529">
              <w:rPr>
                <w:rFonts w:cs="Arial"/>
              </w:rPr>
              <w:t>0</w:t>
            </w:r>
          </w:p>
        </w:tc>
      </w:tr>
      <w:tr w:rsidR="00903BA0" w:rsidRPr="00840529" w14:paraId="455E9E52" w14:textId="77777777" w:rsidTr="00C548E2">
        <w:trPr>
          <w:trHeight w:val="223"/>
          <w:jc w:val="center"/>
        </w:trPr>
        <w:tc>
          <w:tcPr>
            <w:tcW w:w="1396" w:type="dxa"/>
            <w:vMerge/>
            <w:vAlign w:val="center"/>
          </w:tcPr>
          <w:p w14:paraId="76AF7C1B" w14:textId="77777777" w:rsidR="00903BA0" w:rsidRPr="00840529" w:rsidRDefault="00903BA0" w:rsidP="00C548E2">
            <w:pPr>
              <w:pStyle w:val="TAC"/>
              <w:rPr>
                <w:rFonts w:cs="Arial"/>
              </w:rPr>
            </w:pPr>
          </w:p>
        </w:tc>
        <w:tc>
          <w:tcPr>
            <w:tcW w:w="1466" w:type="dxa"/>
            <w:vMerge/>
            <w:vAlign w:val="center"/>
          </w:tcPr>
          <w:p w14:paraId="453910AB" w14:textId="77777777" w:rsidR="00903BA0" w:rsidRPr="00840529" w:rsidRDefault="00903BA0" w:rsidP="00C548E2">
            <w:pPr>
              <w:pStyle w:val="TAC"/>
              <w:rPr>
                <w:rFonts w:cs="Arial"/>
                <w:lang w:eastAsia="ja-JP"/>
              </w:rPr>
            </w:pPr>
          </w:p>
        </w:tc>
        <w:tc>
          <w:tcPr>
            <w:tcW w:w="767" w:type="dxa"/>
            <w:shd w:val="clear" w:color="auto" w:fill="auto"/>
            <w:vAlign w:val="center"/>
          </w:tcPr>
          <w:p w14:paraId="39414983"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18ADF4D1" w14:textId="77777777" w:rsidR="00903BA0" w:rsidRPr="00840529" w:rsidRDefault="00903BA0" w:rsidP="00C548E2">
            <w:pPr>
              <w:pStyle w:val="TAC"/>
              <w:rPr>
                <w:rFonts w:cs="Arial"/>
                <w:lang w:val="en-US"/>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6495C1AD" w14:textId="77777777" w:rsidR="00903BA0" w:rsidRPr="00840529" w:rsidRDefault="00903BA0" w:rsidP="00C548E2">
            <w:pPr>
              <w:pStyle w:val="TAC"/>
              <w:rPr>
                <w:rFonts w:cs="Arial"/>
              </w:rPr>
            </w:pPr>
          </w:p>
        </w:tc>
        <w:tc>
          <w:tcPr>
            <w:tcW w:w="1288" w:type="dxa"/>
            <w:vMerge/>
            <w:vAlign w:val="center"/>
          </w:tcPr>
          <w:p w14:paraId="6033FC30" w14:textId="77777777" w:rsidR="00903BA0" w:rsidRPr="00840529" w:rsidRDefault="00903BA0" w:rsidP="00C548E2">
            <w:pPr>
              <w:pStyle w:val="TAC"/>
              <w:rPr>
                <w:rFonts w:cs="Arial"/>
              </w:rPr>
            </w:pPr>
          </w:p>
        </w:tc>
      </w:tr>
      <w:tr w:rsidR="00903BA0" w:rsidRPr="00840529" w14:paraId="24E5CC27" w14:textId="77777777" w:rsidTr="00C548E2">
        <w:trPr>
          <w:trHeight w:val="223"/>
          <w:jc w:val="center"/>
        </w:trPr>
        <w:tc>
          <w:tcPr>
            <w:tcW w:w="1396" w:type="dxa"/>
            <w:vMerge w:val="restart"/>
            <w:vAlign w:val="center"/>
          </w:tcPr>
          <w:p w14:paraId="59EC844F" w14:textId="77777777" w:rsidR="00903BA0" w:rsidRPr="00840529" w:rsidRDefault="00903BA0" w:rsidP="00C548E2">
            <w:pPr>
              <w:pStyle w:val="TAC"/>
              <w:rPr>
                <w:rFonts w:cs="Arial"/>
              </w:rPr>
            </w:pPr>
            <w:r w:rsidRPr="00840529">
              <w:rPr>
                <w:rFonts w:cs="Arial"/>
              </w:rPr>
              <w:t>CA_12A-25A</w:t>
            </w:r>
          </w:p>
        </w:tc>
        <w:tc>
          <w:tcPr>
            <w:tcW w:w="1466" w:type="dxa"/>
            <w:vMerge w:val="restart"/>
            <w:vAlign w:val="center"/>
          </w:tcPr>
          <w:p w14:paraId="619CA057"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50C01B0C"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74DA7558" w14:textId="77777777" w:rsidR="00903BA0" w:rsidRPr="00840529" w:rsidRDefault="00903BA0" w:rsidP="00C548E2">
            <w:pPr>
              <w:pStyle w:val="TAC"/>
              <w:rPr>
                <w:rFonts w:cs="Arial"/>
              </w:rPr>
            </w:pPr>
          </w:p>
        </w:tc>
        <w:tc>
          <w:tcPr>
            <w:tcW w:w="586" w:type="dxa"/>
            <w:gridSpan w:val="4"/>
            <w:vAlign w:val="center"/>
          </w:tcPr>
          <w:p w14:paraId="7BD4B6F0" w14:textId="77777777" w:rsidR="00903BA0" w:rsidRPr="00840529" w:rsidRDefault="00903BA0" w:rsidP="00C548E2">
            <w:pPr>
              <w:pStyle w:val="TAC"/>
              <w:rPr>
                <w:rFonts w:cs="Arial"/>
              </w:rPr>
            </w:pPr>
          </w:p>
        </w:tc>
        <w:tc>
          <w:tcPr>
            <w:tcW w:w="586" w:type="dxa"/>
            <w:gridSpan w:val="4"/>
            <w:vAlign w:val="center"/>
          </w:tcPr>
          <w:p w14:paraId="2A7B0CB3"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4DA2FE14"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00FA10F3" w14:textId="77777777" w:rsidR="00903BA0" w:rsidRPr="00840529" w:rsidRDefault="00903BA0" w:rsidP="00C548E2">
            <w:pPr>
              <w:pStyle w:val="TAC"/>
              <w:rPr>
                <w:rFonts w:cs="Arial"/>
                <w:lang w:val="en-US"/>
              </w:rPr>
            </w:pPr>
          </w:p>
        </w:tc>
        <w:tc>
          <w:tcPr>
            <w:tcW w:w="698" w:type="dxa"/>
            <w:gridSpan w:val="4"/>
            <w:vAlign w:val="center"/>
          </w:tcPr>
          <w:p w14:paraId="1468D8ED" w14:textId="77777777" w:rsidR="00903BA0" w:rsidRPr="00840529" w:rsidRDefault="00903BA0" w:rsidP="00C548E2">
            <w:pPr>
              <w:pStyle w:val="TAC"/>
              <w:rPr>
                <w:rFonts w:cs="Arial"/>
                <w:lang w:val="en-US"/>
              </w:rPr>
            </w:pPr>
          </w:p>
        </w:tc>
        <w:tc>
          <w:tcPr>
            <w:tcW w:w="1187" w:type="dxa"/>
            <w:vMerge w:val="restart"/>
            <w:vAlign w:val="center"/>
          </w:tcPr>
          <w:p w14:paraId="1556BABE"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B46C44F" w14:textId="77777777" w:rsidR="00903BA0" w:rsidRPr="00840529" w:rsidRDefault="00903BA0" w:rsidP="00C548E2">
            <w:pPr>
              <w:pStyle w:val="TAC"/>
              <w:rPr>
                <w:rFonts w:cs="Arial"/>
              </w:rPr>
            </w:pPr>
            <w:r w:rsidRPr="00840529">
              <w:rPr>
                <w:rFonts w:cs="Arial"/>
              </w:rPr>
              <w:t>0</w:t>
            </w:r>
          </w:p>
        </w:tc>
      </w:tr>
      <w:tr w:rsidR="00903BA0" w:rsidRPr="00840529" w14:paraId="5FE31A88" w14:textId="77777777" w:rsidTr="00C548E2">
        <w:trPr>
          <w:trHeight w:val="223"/>
          <w:jc w:val="center"/>
        </w:trPr>
        <w:tc>
          <w:tcPr>
            <w:tcW w:w="1396" w:type="dxa"/>
            <w:vMerge/>
            <w:vAlign w:val="center"/>
          </w:tcPr>
          <w:p w14:paraId="1ED5ADDD" w14:textId="77777777" w:rsidR="00903BA0" w:rsidRPr="00840529" w:rsidRDefault="00903BA0" w:rsidP="00C548E2">
            <w:pPr>
              <w:pStyle w:val="TAC"/>
              <w:rPr>
                <w:rFonts w:cs="Arial"/>
              </w:rPr>
            </w:pPr>
          </w:p>
        </w:tc>
        <w:tc>
          <w:tcPr>
            <w:tcW w:w="1466" w:type="dxa"/>
            <w:vMerge/>
            <w:vAlign w:val="center"/>
          </w:tcPr>
          <w:p w14:paraId="067BCBE2" w14:textId="77777777" w:rsidR="00903BA0" w:rsidRPr="00840529" w:rsidRDefault="00903BA0" w:rsidP="00C548E2">
            <w:pPr>
              <w:pStyle w:val="TAC"/>
              <w:rPr>
                <w:rFonts w:cs="Arial"/>
              </w:rPr>
            </w:pPr>
          </w:p>
        </w:tc>
        <w:tc>
          <w:tcPr>
            <w:tcW w:w="767" w:type="dxa"/>
            <w:shd w:val="clear" w:color="auto" w:fill="auto"/>
            <w:vAlign w:val="center"/>
          </w:tcPr>
          <w:p w14:paraId="56495359" w14:textId="77777777" w:rsidR="00903BA0" w:rsidRPr="00840529" w:rsidRDefault="00903BA0" w:rsidP="00C548E2">
            <w:pPr>
              <w:pStyle w:val="TAC"/>
              <w:rPr>
                <w:rFonts w:cs="Arial"/>
              </w:rPr>
            </w:pPr>
            <w:r w:rsidRPr="00840529">
              <w:rPr>
                <w:rFonts w:cs="Arial"/>
              </w:rPr>
              <w:t>25</w:t>
            </w:r>
          </w:p>
        </w:tc>
        <w:tc>
          <w:tcPr>
            <w:tcW w:w="586" w:type="dxa"/>
            <w:gridSpan w:val="2"/>
            <w:shd w:val="clear" w:color="auto" w:fill="auto"/>
            <w:vAlign w:val="center"/>
          </w:tcPr>
          <w:p w14:paraId="560F6AA7" w14:textId="77777777" w:rsidR="00903BA0" w:rsidRPr="00840529" w:rsidRDefault="00903BA0" w:rsidP="00C548E2">
            <w:pPr>
              <w:pStyle w:val="TAC"/>
              <w:rPr>
                <w:rFonts w:cs="Arial"/>
              </w:rPr>
            </w:pPr>
          </w:p>
        </w:tc>
        <w:tc>
          <w:tcPr>
            <w:tcW w:w="586" w:type="dxa"/>
            <w:gridSpan w:val="4"/>
            <w:vAlign w:val="center"/>
          </w:tcPr>
          <w:p w14:paraId="287B6309" w14:textId="77777777" w:rsidR="00903BA0" w:rsidRPr="00840529" w:rsidRDefault="00903BA0" w:rsidP="00C548E2">
            <w:pPr>
              <w:pStyle w:val="TAC"/>
              <w:rPr>
                <w:rFonts w:cs="Arial"/>
              </w:rPr>
            </w:pPr>
          </w:p>
        </w:tc>
        <w:tc>
          <w:tcPr>
            <w:tcW w:w="586" w:type="dxa"/>
            <w:gridSpan w:val="4"/>
            <w:vAlign w:val="center"/>
          </w:tcPr>
          <w:p w14:paraId="209305FF"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4359C42E"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65C7E98E" w14:textId="77777777" w:rsidR="00903BA0" w:rsidRPr="00840529" w:rsidRDefault="00903BA0" w:rsidP="00C548E2">
            <w:pPr>
              <w:pStyle w:val="TAC"/>
              <w:rPr>
                <w:rFonts w:cs="Arial"/>
                <w:lang w:val="en-US"/>
              </w:rPr>
            </w:pPr>
            <w:r w:rsidRPr="00840529">
              <w:rPr>
                <w:rFonts w:cs="Arial"/>
              </w:rPr>
              <w:t>Yes</w:t>
            </w:r>
          </w:p>
        </w:tc>
        <w:tc>
          <w:tcPr>
            <w:tcW w:w="698" w:type="dxa"/>
            <w:gridSpan w:val="4"/>
            <w:vAlign w:val="center"/>
          </w:tcPr>
          <w:p w14:paraId="4157EC6A" w14:textId="77777777" w:rsidR="00903BA0" w:rsidRPr="00840529" w:rsidRDefault="00903BA0" w:rsidP="00C548E2">
            <w:pPr>
              <w:pStyle w:val="TAC"/>
              <w:rPr>
                <w:rFonts w:cs="Arial"/>
                <w:lang w:val="en-US"/>
              </w:rPr>
            </w:pPr>
            <w:r w:rsidRPr="00840529">
              <w:rPr>
                <w:rFonts w:cs="Arial"/>
              </w:rPr>
              <w:t>Yes</w:t>
            </w:r>
          </w:p>
        </w:tc>
        <w:tc>
          <w:tcPr>
            <w:tcW w:w="1187" w:type="dxa"/>
            <w:vMerge/>
            <w:vAlign w:val="center"/>
          </w:tcPr>
          <w:p w14:paraId="651573B3" w14:textId="77777777" w:rsidR="00903BA0" w:rsidRPr="00840529" w:rsidRDefault="00903BA0" w:rsidP="00C548E2">
            <w:pPr>
              <w:pStyle w:val="TAC"/>
              <w:rPr>
                <w:rFonts w:cs="Arial"/>
              </w:rPr>
            </w:pPr>
          </w:p>
        </w:tc>
        <w:tc>
          <w:tcPr>
            <w:tcW w:w="1288" w:type="dxa"/>
            <w:vMerge/>
            <w:vAlign w:val="center"/>
          </w:tcPr>
          <w:p w14:paraId="03048807" w14:textId="77777777" w:rsidR="00903BA0" w:rsidRPr="00840529" w:rsidRDefault="00903BA0" w:rsidP="00C548E2">
            <w:pPr>
              <w:pStyle w:val="TAC"/>
              <w:rPr>
                <w:rFonts w:cs="Arial"/>
              </w:rPr>
            </w:pPr>
          </w:p>
        </w:tc>
      </w:tr>
      <w:tr w:rsidR="00903BA0" w:rsidRPr="00840529" w14:paraId="27BC0541" w14:textId="77777777" w:rsidTr="00C548E2">
        <w:trPr>
          <w:trHeight w:val="223"/>
          <w:jc w:val="center"/>
        </w:trPr>
        <w:tc>
          <w:tcPr>
            <w:tcW w:w="1396" w:type="dxa"/>
            <w:vMerge w:val="restart"/>
            <w:vAlign w:val="center"/>
          </w:tcPr>
          <w:p w14:paraId="267DB0C5" w14:textId="77777777" w:rsidR="00903BA0" w:rsidRPr="00840529" w:rsidRDefault="00903BA0" w:rsidP="00C548E2">
            <w:pPr>
              <w:pStyle w:val="TAC"/>
              <w:rPr>
                <w:rFonts w:cs="Arial"/>
              </w:rPr>
            </w:pPr>
            <w:r w:rsidRPr="00840529">
              <w:rPr>
                <w:rFonts w:cs="Arial"/>
              </w:rPr>
              <w:t>CA_12A-30A</w:t>
            </w:r>
          </w:p>
        </w:tc>
        <w:tc>
          <w:tcPr>
            <w:tcW w:w="1466" w:type="dxa"/>
            <w:vMerge w:val="restart"/>
            <w:vAlign w:val="center"/>
          </w:tcPr>
          <w:p w14:paraId="3EF34C7C" w14:textId="77777777" w:rsidR="00903BA0" w:rsidRPr="00840529" w:rsidRDefault="00903BA0" w:rsidP="00C548E2">
            <w:pPr>
              <w:pStyle w:val="TAC"/>
              <w:rPr>
                <w:rFonts w:cs="Arial"/>
              </w:rPr>
            </w:pPr>
            <w:r w:rsidRPr="00840529">
              <w:rPr>
                <w:rFonts w:cs="Arial"/>
              </w:rPr>
              <w:t>CA_12A-30A</w:t>
            </w:r>
          </w:p>
        </w:tc>
        <w:tc>
          <w:tcPr>
            <w:tcW w:w="767" w:type="dxa"/>
            <w:shd w:val="clear" w:color="auto" w:fill="auto"/>
            <w:vAlign w:val="center"/>
          </w:tcPr>
          <w:p w14:paraId="16C9FF80"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5E5B8BCB" w14:textId="77777777" w:rsidR="00903BA0" w:rsidRPr="00840529" w:rsidRDefault="00903BA0" w:rsidP="00C548E2">
            <w:pPr>
              <w:pStyle w:val="TAC"/>
              <w:rPr>
                <w:rFonts w:cs="Arial"/>
              </w:rPr>
            </w:pPr>
          </w:p>
        </w:tc>
        <w:tc>
          <w:tcPr>
            <w:tcW w:w="586" w:type="dxa"/>
            <w:gridSpan w:val="4"/>
            <w:vAlign w:val="center"/>
          </w:tcPr>
          <w:p w14:paraId="790ED0B8" w14:textId="77777777" w:rsidR="00903BA0" w:rsidRPr="00840529" w:rsidRDefault="00903BA0" w:rsidP="00C548E2">
            <w:pPr>
              <w:pStyle w:val="TAC"/>
              <w:rPr>
                <w:rFonts w:cs="Arial"/>
              </w:rPr>
            </w:pPr>
          </w:p>
        </w:tc>
        <w:tc>
          <w:tcPr>
            <w:tcW w:w="586" w:type="dxa"/>
            <w:gridSpan w:val="4"/>
            <w:vAlign w:val="center"/>
          </w:tcPr>
          <w:p w14:paraId="486A2B3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08A6F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2F90360" w14:textId="77777777" w:rsidR="00903BA0" w:rsidRPr="00840529" w:rsidRDefault="00903BA0" w:rsidP="00C548E2">
            <w:pPr>
              <w:pStyle w:val="TAC"/>
              <w:rPr>
                <w:rFonts w:cs="Arial"/>
              </w:rPr>
            </w:pPr>
          </w:p>
        </w:tc>
        <w:tc>
          <w:tcPr>
            <w:tcW w:w="698" w:type="dxa"/>
            <w:gridSpan w:val="4"/>
            <w:vAlign w:val="center"/>
          </w:tcPr>
          <w:p w14:paraId="060370F1" w14:textId="77777777" w:rsidR="00903BA0" w:rsidRPr="00840529" w:rsidRDefault="00903BA0" w:rsidP="00C548E2">
            <w:pPr>
              <w:pStyle w:val="TAC"/>
              <w:rPr>
                <w:rFonts w:cs="Arial"/>
              </w:rPr>
            </w:pPr>
          </w:p>
        </w:tc>
        <w:tc>
          <w:tcPr>
            <w:tcW w:w="1187" w:type="dxa"/>
            <w:vMerge w:val="restart"/>
            <w:vAlign w:val="center"/>
          </w:tcPr>
          <w:p w14:paraId="4D1072B7"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B0DB3EB" w14:textId="77777777" w:rsidR="00903BA0" w:rsidRPr="00840529" w:rsidRDefault="00903BA0" w:rsidP="00C548E2">
            <w:pPr>
              <w:pStyle w:val="TAC"/>
              <w:rPr>
                <w:rFonts w:cs="Arial"/>
              </w:rPr>
            </w:pPr>
            <w:r w:rsidRPr="00840529">
              <w:rPr>
                <w:rFonts w:cs="Arial"/>
              </w:rPr>
              <w:t>0</w:t>
            </w:r>
          </w:p>
        </w:tc>
      </w:tr>
      <w:tr w:rsidR="00903BA0" w:rsidRPr="00840529" w14:paraId="329FB318" w14:textId="77777777" w:rsidTr="00C548E2">
        <w:trPr>
          <w:trHeight w:val="223"/>
          <w:jc w:val="center"/>
        </w:trPr>
        <w:tc>
          <w:tcPr>
            <w:tcW w:w="1396" w:type="dxa"/>
            <w:vMerge/>
            <w:vAlign w:val="center"/>
          </w:tcPr>
          <w:p w14:paraId="73226201" w14:textId="77777777" w:rsidR="00903BA0" w:rsidRPr="00840529" w:rsidRDefault="00903BA0" w:rsidP="00C548E2">
            <w:pPr>
              <w:pStyle w:val="TAC"/>
              <w:rPr>
                <w:rFonts w:cs="Arial"/>
              </w:rPr>
            </w:pPr>
          </w:p>
        </w:tc>
        <w:tc>
          <w:tcPr>
            <w:tcW w:w="1466" w:type="dxa"/>
            <w:vMerge/>
            <w:vAlign w:val="center"/>
          </w:tcPr>
          <w:p w14:paraId="0916C6F0" w14:textId="77777777" w:rsidR="00903BA0" w:rsidRPr="00840529" w:rsidRDefault="00903BA0" w:rsidP="00C548E2">
            <w:pPr>
              <w:pStyle w:val="TAC"/>
              <w:rPr>
                <w:rFonts w:cs="Arial"/>
              </w:rPr>
            </w:pPr>
          </w:p>
        </w:tc>
        <w:tc>
          <w:tcPr>
            <w:tcW w:w="767" w:type="dxa"/>
            <w:shd w:val="clear" w:color="auto" w:fill="auto"/>
            <w:vAlign w:val="center"/>
          </w:tcPr>
          <w:p w14:paraId="49DAA15B" w14:textId="77777777" w:rsidR="00903BA0" w:rsidRPr="00840529" w:rsidRDefault="00903BA0" w:rsidP="00C548E2">
            <w:pPr>
              <w:pStyle w:val="TAC"/>
              <w:rPr>
                <w:rFonts w:cs="Arial"/>
              </w:rPr>
            </w:pPr>
            <w:r w:rsidRPr="00840529">
              <w:rPr>
                <w:rFonts w:cs="Arial"/>
              </w:rPr>
              <w:t>30</w:t>
            </w:r>
          </w:p>
        </w:tc>
        <w:tc>
          <w:tcPr>
            <w:tcW w:w="586" w:type="dxa"/>
            <w:gridSpan w:val="2"/>
            <w:shd w:val="clear" w:color="auto" w:fill="auto"/>
            <w:vAlign w:val="center"/>
          </w:tcPr>
          <w:p w14:paraId="636CF46D" w14:textId="77777777" w:rsidR="00903BA0" w:rsidRPr="00840529" w:rsidRDefault="00903BA0" w:rsidP="00C548E2">
            <w:pPr>
              <w:pStyle w:val="TAC"/>
              <w:rPr>
                <w:rFonts w:cs="Arial"/>
              </w:rPr>
            </w:pPr>
          </w:p>
        </w:tc>
        <w:tc>
          <w:tcPr>
            <w:tcW w:w="586" w:type="dxa"/>
            <w:gridSpan w:val="4"/>
            <w:vAlign w:val="center"/>
          </w:tcPr>
          <w:p w14:paraId="65E9E7AA" w14:textId="77777777" w:rsidR="00903BA0" w:rsidRPr="00840529" w:rsidRDefault="00903BA0" w:rsidP="00C548E2">
            <w:pPr>
              <w:pStyle w:val="TAC"/>
              <w:rPr>
                <w:rFonts w:cs="Arial"/>
              </w:rPr>
            </w:pPr>
          </w:p>
        </w:tc>
        <w:tc>
          <w:tcPr>
            <w:tcW w:w="586" w:type="dxa"/>
            <w:gridSpan w:val="4"/>
            <w:vAlign w:val="center"/>
          </w:tcPr>
          <w:p w14:paraId="59695E7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A58EE4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0BA738A" w14:textId="77777777" w:rsidR="00903BA0" w:rsidRPr="00840529" w:rsidRDefault="00903BA0" w:rsidP="00C548E2">
            <w:pPr>
              <w:pStyle w:val="TAC"/>
              <w:rPr>
                <w:rFonts w:cs="Arial"/>
              </w:rPr>
            </w:pPr>
          </w:p>
        </w:tc>
        <w:tc>
          <w:tcPr>
            <w:tcW w:w="698" w:type="dxa"/>
            <w:gridSpan w:val="4"/>
            <w:vAlign w:val="center"/>
          </w:tcPr>
          <w:p w14:paraId="0BEF22C5" w14:textId="77777777" w:rsidR="00903BA0" w:rsidRPr="00840529" w:rsidRDefault="00903BA0" w:rsidP="00C548E2">
            <w:pPr>
              <w:pStyle w:val="TAC"/>
              <w:rPr>
                <w:rFonts w:cs="Arial"/>
              </w:rPr>
            </w:pPr>
          </w:p>
        </w:tc>
        <w:tc>
          <w:tcPr>
            <w:tcW w:w="1187" w:type="dxa"/>
            <w:vMerge/>
            <w:vAlign w:val="center"/>
          </w:tcPr>
          <w:p w14:paraId="7015846E" w14:textId="77777777" w:rsidR="00903BA0" w:rsidRPr="00840529" w:rsidRDefault="00903BA0" w:rsidP="00C548E2">
            <w:pPr>
              <w:pStyle w:val="TAC"/>
              <w:rPr>
                <w:rFonts w:cs="Arial"/>
              </w:rPr>
            </w:pPr>
          </w:p>
        </w:tc>
        <w:tc>
          <w:tcPr>
            <w:tcW w:w="1288" w:type="dxa"/>
            <w:vMerge/>
            <w:vAlign w:val="center"/>
          </w:tcPr>
          <w:p w14:paraId="04866364" w14:textId="77777777" w:rsidR="00903BA0" w:rsidRPr="00840529" w:rsidRDefault="00903BA0" w:rsidP="00C548E2">
            <w:pPr>
              <w:pStyle w:val="TAC"/>
              <w:rPr>
                <w:rFonts w:cs="Arial"/>
              </w:rPr>
            </w:pPr>
          </w:p>
        </w:tc>
      </w:tr>
      <w:tr w:rsidR="00903BA0" w:rsidRPr="00840529" w14:paraId="1E394DDE" w14:textId="77777777" w:rsidTr="00C548E2">
        <w:trPr>
          <w:trHeight w:val="223"/>
          <w:jc w:val="center"/>
        </w:trPr>
        <w:tc>
          <w:tcPr>
            <w:tcW w:w="1396" w:type="dxa"/>
            <w:vMerge w:val="restart"/>
            <w:vAlign w:val="center"/>
          </w:tcPr>
          <w:p w14:paraId="33A6694D" w14:textId="77777777" w:rsidR="00903BA0" w:rsidRPr="00840529" w:rsidRDefault="00903BA0" w:rsidP="00C548E2">
            <w:pPr>
              <w:pStyle w:val="TAC"/>
              <w:rPr>
                <w:rFonts w:cs="Arial"/>
              </w:rPr>
            </w:pPr>
            <w:r w:rsidRPr="00840529">
              <w:rPr>
                <w:rFonts w:cs="Arial"/>
              </w:rPr>
              <w:t>CA_12A-46A</w:t>
            </w:r>
          </w:p>
        </w:tc>
        <w:tc>
          <w:tcPr>
            <w:tcW w:w="1466" w:type="dxa"/>
            <w:vMerge w:val="restart"/>
            <w:vAlign w:val="center"/>
          </w:tcPr>
          <w:p w14:paraId="122270B0"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E49CEE0" w14:textId="77777777" w:rsidR="00903BA0" w:rsidRPr="00840529" w:rsidRDefault="00903BA0" w:rsidP="00C548E2">
            <w:pPr>
              <w:pStyle w:val="TAC"/>
              <w:rPr>
                <w:rFonts w:cs="Arial"/>
              </w:rPr>
            </w:pPr>
            <w:r w:rsidRPr="00840529">
              <w:rPr>
                <w:rFonts w:eastAsia="MS Mincho" w:cs="Arial"/>
                <w:lang w:eastAsia="ja-JP"/>
              </w:rPr>
              <w:t>12</w:t>
            </w:r>
          </w:p>
        </w:tc>
        <w:tc>
          <w:tcPr>
            <w:tcW w:w="586" w:type="dxa"/>
            <w:gridSpan w:val="2"/>
            <w:shd w:val="clear" w:color="auto" w:fill="auto"/>
            <w:vAlign w:val="center"/>
          </w:tcPr>
          <w:p w14:paraId="00925766" w14:textId="77777777" w:rsidR="00903BA0" w:rsidRPr="00840529" w:rsidRDefault="00903BA0" w:rsidP="00C548E2">
            <w:pPr>
              <w:pStyle w:val="TAC"/>
              <w:rPr>
                <w:rFonts w:cs="Arial"/>
              </w:rPr>
            </w:pPr>
          </w:p>
        </w:tc>
        <w:tc>
          <w:tcPr>
            <w:tcW w:w="586" w:type="dxa"/>
            <w:gridSpan w:val="4"/>
            <w:vAlign w:val="center"/>
          </w:tcPr>
          <w:p w14:paraId="092F8660" w14:textId="77777777" w:rsidR="00903BA0" w:rsidRPr="00840529" w:rsidRDefault="00903BA0" w:rsidP="00C548E2">
            <w:pPr>
              <w:pStyle w:val="TAC"/>
              <w:rPr>
                <w:rFonts w:cs="Arial"/>
              </w:rPr>
            </w:pPr>
          </w:p>
        </w:tc>
        <w:tc>
          <w:tcPr>
            <w:tcW w:w="586" w:type="dxa"/>
            <w:gridSpan w:val="4"/>
            <w:vAlign w:val="center"/>
          </w:tcPr>
          <w:p w14:paraId="7F42CBB1" w14:textId="77777777" w:rsidR="00903BA0" w:rsidRPr="00840529" w:rsidRDefault="00903BA0" w:rsidP="00C548E2">
            <w:pPr>
              <w:pStyle w:val="TAC"/>
              <w:rPr>
                <w:rFonts w:cs="Arial"/>
              </w:rPr>
            </w:pPr>
            <w:r w:rsidRPr="00840529">
              <w:rPr>
                <w:rFonts w:eastAsia="MS Mincho" w:cs="Arial"/>
                <w:lang w:eastAsia="ja-JP"/>
              </w:rPr>
              <w:t>Yes</w:t>
            </w:r>
          </w:p>
        </w:tc>
        <w:tc>
          <w:tcPr>
            <w:tcW w:w="600" w:type="dxa"/>
            <w:gridSpan w:val="7"/>
            <w:vAlign w:val="center"/>
          </w:tcPr>
          <w:p w14:paraId="408D4132" w14:textId="77777777" w:rsidR="00903BA0" w:rsidRPr="00840529" w:rsidRDefault="00903BA0" w:rsidP="00C548E2">
            <w:pPr>
              <w:pStyle w:val="TAC"/>
              <w:rPr>
                <w:rFonts w:cs="Arial"/>
              </w:rPr>
            </w:pPr>
            <w:r w:rsidRPr="00840529">
              <w:rPr>
                <w:rFonts w:eastAsia="MS Mincho" w:cs="Arial"/>
                <w:lang w:eastAsia="ja-JP"/>
              </w:rPr>
              <w:t>Yes</w:t>
            </w:r>
          </w:p>
        </w:tc>
        <w:tc>
          <w:tcPr>
            <w:tcW w:w="599" w:type="dxa"/>
            <w:gridSpan w:val="6"/>
            <w:vAlign w:val="center"/>
          </w:tcPr>
          <w:p w14:paraId="060AEF03" w14:textId="77777777" w:rsidR="00903BA0" w:rsidRPr="00840529" w:rsidRDefault="00903BA0" w:rsidP="00C548E2">
            <w:pPr>
              <w:pStyle w:val="TAC"/>
              <w:rPr>
                <w:rFonts w:cs="Arial"/>
              </w:rPr>
            </w:pPr>
          </w:p>
        </w:tc>
        <w:tc>
          <w:tcPr>
            <w:tcW w:w="698" w:type="dxa"/>
            <w:gridSpan w:val="4"/>
            <w:vAlign w:val="center"/>
          </w:tcPr>
          <w:p w14:paraId="6C800361" w14:textId="77777777" w:rsidR="00903BA0" w:rsidRPr="00840529" w:rsidRDefault="00903BA0" w:rsidP="00C548E2">
            <w:pPr>
              <w:pStyle w:val="TAC"/>
              <w:rPr>
                <w:rFonts w:cs="Arial"/>
              </w:rPr>
            </w:pPr>
          </w:p>
        </w:tc>
        <w:tc>
          <w:tcPr>
            <w:tcW w:w="1187" w:type="dxa"/>
            <w:vMerge w:val="restart"/>
            <w:vAlign w:val="center"/>
          </w:tcPr>
          <w:p w14:paraId="060E9069"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77C6BC78" w14:textId="77777777" w:rsidR="00903BA0" w:rsidRPr="00840529" w:rsidRDefault="00903BA0" w:rsidP="00C548E2">
            <w:pPr>
              <w:pStyle w:val="TAC"/>
              <w:rPr>
                <w:rFonts w:cs="Arial"/>
              </w:rPr>
            </w:pPr>
            <w:r w:rsidRPr="00840529">
              <w:rPr>
                <w:rFonts w:cs="Arial"/>
              </w:rPr>
              <w:t>0</w:t>
            </w:r>
          </w:p>
        </w:tc>
      </w:tr>
      <w:tr w:rsidR="00903BA0" w:rsidRPr="00840529" w14:paraId="7734CD16" w14:textId="77777777" w:rsidTr="00C548E2">
        <w:trPr>
          <w:trHeight w:val="223"/>
          <w:jc w:val="center"/>
        </w:trPr>
        <w:tc>
          <w:tcPr>
            <w:tcW w:w="1396" w:type="dxa"/>
            <w:vMerge/>
            <w:vAlign w:val="center"/>
          </w:tcPr>
          <w:p w14:paraId="176D044F" w14:textId="77777777" w:rsidR="00903BA0" w:rsidRPr="00840529" w:rsidRDefault="00903BA0" w:rsidP="00C548E2">
            <w:pPr>
              <w:pStyle w:val="TAC"/>
              <w:rPr>
                <w:rFonts w:cs="Arial"/>
              </w:rPr>
            </w:pPr>
          </w:p>
        </w:tc>
        <w:tc>
          <w:tcPr>
            <w:tcW w:w="1466" w:type="dxa"/>
            <w:vMerge/>
            <w:vAlign w:val="center"/>
          </w:tcPr>
          <w:p w14:paraId="4C4B0930" w14:textId="77777777" w:rsidR="00903BA0" w:rsidRPr="00840529" w:rsidRDefault="00903BA0" w:rsidP="00C548E2">
            <w:pPr>
              <w:pStyle w:val="TAC"/>
              <w:rPr>
                <w:rFonts w:cs="Arial"/>
              </w:rPr>
            </w:pPr>
          </w:p>
        </w:tc>
        <w:tc>
          <w:tcPr>
            <w:tcW w:w="767" w:type="dxa"/>
            <w:shd w:val="clear" w:color="auto" w:fill="auto"/>
            <w:vAlign w:val="center"/>
          </w:tcPr>
          <w:p w14:paraId="75AC6301"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715F2521" w14:textId="77777777" w:rsidR="00903BA0" w:rsidRPr="00840529" w:rsidRDefault="00903BA0" w:rsidP="00C548E2">
            <w:pPr>
              <w:pStyle w:val="TAC"/>
              <w:rPr>
                <w:rFonts w:cs="Arial"/>
              </w:rPr>
            </w:pPr>
          </w:p>
        </w:tc>
        <w:tc>
          <w:tcPr>
            <w:tcW w:w="586" w:type="dxa"/>
            <w:gridSpan w:val="4"/>
            <w:vAlign w:val="center"/>
          </w:tcPr>
          <w:p w14:paraId="6A206849" w14:textId="77777777" w:rsidR="00903BA0" w:rsidRPr="00840529" w:rsidRDefault="00903BA0" w:rsidP="00C548E2">
            <w:pPr>
              <w:pStyle w:val="TAC"/>
              <w:rPr>
                <w:rFonts w:cs="Arial"/>
              </w:rPr>
            </w:pPr>
          </w:p>
        </w:tc>
        <w:tc>
          <w:tcPr>
            <w:tcW w:w="586" w:type="dxa"/>
            <w:gridSpan w:val="4"/>
            <w:vAlign w:val="center"/>
          </w:tcPr>
          <w:p w14:paraId="784D97C0" w14:textId="77777777" w:rsidR="00903BA0" w:rsidRPr="00840529" w:rsidRDefault="00903BA0" w:rsidP="00C548E2">
            <w:pPr>
              <w:pStyle w:val="TAC"/>
              <w:rPr>
                <w:rFonts w:cs="Arial"/>
              </w:rPr>
            </w:pPr>
          </w:p>
        </w:tc>
        <w:tc>
          <w:tcPr>
            <w:tcW w:w="600" w:type="dxa"/>
            <w:gridSpan w:val="7"/>
            <w:vAlign w:val="center"/>
          </w:tcPr>
          <w:p w14:paraId="53C39BC8" w14:textId="77777777" w:rsidR="00903BA0" w:rsidRPr="00840529" w:rsidRDefault="00903BA0" w:rsidP="00C548E2">
            <w:pPr>
              <w:pStyle w:val="TAC"/>
              <w:rPr>
                <w:rFonts w:cs="Arial"/>
              </w:rPr>
            </w:pPr>
          </w:p>
        </w:tc>
        <w:tc>
          <w:tcPr>
            <w:tcW w:w="599" w:type="dxa"/>
            <w:gridSpan w:val="6"/>
            <w:vAlign w:val="center"/>
          </w:tcPr>
          <w:p w14:paraId="123C2B64" w14:textId="77777777" w:rsidR="00903BA0" w:rsidRPr="00840529" w:rsidRDefault="00903BA0" w:rsidP="00C548E2">
            <w:pPr>
              <w:pStyle w:val="TAC"/>
              <w:rPr>
                <w:rFonts w:cs="Arial"/>
              </w:rPr>
            </w:pPr>
          </w:p>
        </w:tc>
        <w:tc>
          <w:tcPr>
            <w:tcW w:w="698" w:type="dxa"/>
            <w:gridSpan w:val="4"/>
            <w:vAlign w:val="center"/>
          </w:tcPr>
          <w:p w14:paraId="295945BD"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0D53628" w14:textId="77777777" w:rsidR="00903BA0" w:rsidRPr="00840529" w:rsidRDefault="00903BA0" w:rsidP="00C548E2">
            <w:pPr>
              <w:pStyle w:val="TAC"/>
              <w:rPr>
                <w:rFonts w:cs="Arial"/>
              </w:rPr>
            </w:pPr>
          </w:p>
        </w:tc>
        <w:tc>
          <w:tcPr>
            <w:tcW w:w="1288" w:type="dxa"/>
            <w:vMerge/>
            <w:vAlign w:val="center"/>
          </w:tcPr>
          <w:p w14:paraId="6E8B75D8" w14:textId="77777777" w:rsidR="00903BA0" w:rsidRPr="00840529" w:rsidRDefault="00903BA0" w:rsidP="00C548E2">
            <w:pPr>
              <w:pStyle w:val="TAC"/>
              <w:rPr>
                <w:rFonts w:cs="Arial"/>
              </w:rPr>
            </w:pPr>
          </w:p>
        </w:tc>
      </w:tr>
      <w:tr w:rsidR="00903BA0" w:rsidRPr="00840529" w14:paraId="077B54DC" w14:textId="77777777" w:rsidTr="00C548E2">
        <w:trPr>
          <w:trHeight w:val="223"/>
          <w:jc w:val="center"/>
        </w:trPr>
        <w:tc>
          <w:tcPr>
            <w:tcW w:w="1396" w:type="dxa"/>
            <w:vMerge w:val="restart"/>
            <w:vAlign w:val="center"/>
          </w:tcPr>
          <w:p w14:paraId="3FACBB4E" w14:textId="77777777" w:rsidR="00903BA0" w:rsidRPr="00840529" w:rsidRDefault="00903BA0" w:rsidP="00C548E2">
            <w:pPr>
              <w:pStyle w:val="TAC"/>
              <w:rPr>
                <w:rFonts w:cs="Arial"/>
              </w:rPr>
            </w:pPr>
            <w:r w:rsidRPr="00840529">
              <w:rPr>
                <w:rFonts w:cs="Arial"/>
              </w:rPr>
              <w:t>CA_12A-48A</w:t>
            </w:r>
          </w:p>
        </w:tc>
        <w:tc>
          <w:tcPr>
            <w:tcW w:w="1466" w:type="dxa"/>
            <w:vMerge w:val="restart"/>
            <w:vAlign w:val="center"/>
          </w:tcPr>
          <w:p w14:paraId="609A71FB" w14:textId="77777777" w:rsidR="00903BA0" w:rsidRPr="00840529" w:rsidRDefault="00903BA0" w:rsidP="00C548E2">
            <w:pPr>
              <w:pStyle w:val="TAC"/>
              <w:rPr>
                <w:rFonts w:cs="Arial"/>
              </w:rPr>
            </w:pPr>
          </w:p>
        </w:tc>
        <w:tc>
          <w:tcPr>
            <w:tcW w:w="767" w:type="dxa"/>
            <w:shd w:val="clear" w:color="auto" w:fill="auto"/>
            <w:vAlign w:val="center"/>
          </w:tcPr>
          <w:p w14:paraId="20139170" w14:textId="77777777" w:rsidR="00903BA0" w:rsidRPr="00840529" w:rsidRDefault="00903BA0" w:rsidP="00C548E2">
            <w:pPr>
              <w:pStyle w:val="TAC"/>
              <w:rPr>
                <w:rFonts w:cs="Arial"/>
              </w:rPr>
            </w:pPr>
            <w:r w:rsidRPr="00840529">
              <w:rPr>
                <w:rFonts w:cs="Arial" w:hint="eastAsia"/>
                <w:szCs w:val="18"/>
              </w:rPr>
              <w:t>12</w:t>
            </w:r>
          </w:p>
        </w:tc>
        <w:tc>
          <w:tcPr>
            <w:tcW w:w="586" w:type="dxa"/>
            <w:gridSpan w:val="2"/>
            <w:shd w:val="clear" w:color="auto" w:fill="auto"/>
            <w:vAlign w:val="center"/>
          </w:tcPr>
          <w:p w14:paraId="29BF34B4" w14:textId="77777777" w:rsidR="00903BA0" w:rsidRPr="00840529" w:rsidRDefault="00903BA0" w:rsidP="00C548E2">
            <w:pPr>
              <w:pStyle w:val="TAC"/>
              <w:rPr>
                <w:rFonts w:cs="Arial"/>
              </w:rPr>
            </w:pPr>
          </w:p>
        </w:tc>
        <w:tc>
          <w:tcPr>
            <w:tcW w:w="586" w:type="dxa"/>
            <w:gridSpan w:val="4"/>
            <w:vAlign w:val="center"/>
          </w:tcPr>
          <w:p w14:paraId="2755AE04" w14:textId="77777777" w:rsidR="00903BA0" w:rsidRPr="00840529" w:rsidRDefault="00903BA0" w:rsidP="00C548E2">
            <w:pPr>
              <w:pStyle w:val="TAC"/>
              <w:rPr>
                <w:rFonts w:cs="Arial"/>
              </w:rPr>
            </w:pPr>
          </w:p>
        </w:tc>
        <w:tc>
          <w:tcPr>
            <w:tcW w:w="586" w:type="dxa"/>
            <w:gridSpan w:val="4"/>
            <w:vAlign w:val="center"/>
          </w:tcPr>
          <w:p w14:paraId="1D019404"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609818A5"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45F65ED0" w14:textId="77777777" w:rsidR="00903BA0" w:rsidRPr="00840529" w:rsidRDefault="00903BA0" w:rsidP="00C548E2">
            <w:pPr>
              <w:pStyle w:val="TAC"/>
              <w:rPr>
                <w:rFonts w:cs="Arial"/>
              </w:rPr>
            </w:pPr>
          </w:p>
        </w:tc>
        <w:tc>
          <w:tcPr>
            <w:tcW w:w="698" w:type="dxa"/>
            <w:gridSpan w:val="4"/>
            <w:vAlign w:val="center"/>
          </w:tcPr>
          <w:p w14:paraId="17A0287B" w14:textId="77777777" w:rsidR="00903BA0" w:rsidRPr="00840529" w:rsidRDefault="00903BA0" w:rsidP="00C548E2">
            <w:pPr>
              <w:pStyle w:val="TAC"/>
              <w:rPr>
                <w:rFonts w:cs="Arial"/>
              </w:rPr>
            </w:pPr>
          </w:p>
        </w:tc>
        <w:tc>
          <w:tcPr>
            <w:tcW w:w="1187" w:type="dxa"/>
            <w:vMerge w:val="restart"/>
            <w:vAlign w:val="center"/>
          </w:tcPr>
          <w:p w14:paraId="763DC521" w14:textId="77777777" w:rsidR="00903BA0" w:rsidRPr="00840529" w:rsidRDefault="00903BA0" w:rsidP="00C548E2">
            <w:pPr>
              <w:pStyle w:val="TAC"/>
              <w:rPr>
                <w:rFonts w:cs="Arial"/>
              </w:rPr>
            </w:pPr>
            <w:r w:rsidRPr="00840529">
              <w:rPr>
                <w:rFonts w:cs="Arial"/>
                <w:szCs w:val="18"/>
              </w:rPr>
              <w:t>30</w:t>
            </w:r>
          </w:p>
        </w:tc>
        <w:tc>
          <w:tcPr>
            <w:tcW w:w="1288" w:type="dxa"/>
            <w:vMerge w:val="restart"/>
            <w:vAlign w:val="center"/>
          </w:tcPr>
          <w:p w14:paraId="3AC08A02" w14:textId="77777777" w:rsidR="00903BA0" w:rsidRPr="00840529" w:rsidRDefault="00903BA0" w:rsidP="00C548E2">
            <w:pPr>
              <w:pStyle w:val="TAC"/>
              <w:rPr>
                <w:rFonts w:cs="Arial"/>
              </w:rPr>
            </w:pPr>
            <w:r w:rsidRPr="00840529">
              <w:rPr>
                <w:rFonts w:cs="Arial"/>
                <w:szCs w:val="18"/>
              </w:rPr>
              <w:t>0</w:t>
            </w:r>
          </w:p>
        </w:tc>
      </w:tr>
      <w:tr w:rsidR="00903BA0" w:rsidRPr="00840529" w14:paraId="0FCAB140" w14:textId="77777777" w:rsidTr="00C548E2">
        <w:trPr>
          <w:trHeight w:val="223"/>
          <w:jc w:val="center"/>
        </w:trPr>
        <w:tc>
          <w:tcPr>
            <w:tcW w:w="1396" w:type="dxa"/>
            <w:vMerge/>
            <w:vAlign w:val="center"/>
          </w:tcPr>
          <w:p w14:paraId="21731F24" w14:textId="77777777" w:rsidR="00903BA0" w:rsidRPr="00840529" w:rsidRDefault="00903BA0" w:rsidP="00C548E2">
            <w:pPr>
              <w:pStyle w:val="TAC"/>
              <w:rPr>
                <w:rFonts w:cs="Arial"/>
              </w:rPr>
            </w:pPr>
          </w:p>
        </w:tc>
        <w:tc>
          <w:tcPr>
            <w:tcW w:w="1466" w:type="dxa"/>
            <w:vMerge/>
            <w:vAlign w:val="center"/>
          </w:tcPr>
          <w:p w14:paraId="587E69CA" w14:textId="77777777" w:rsidR="00903BA0" w:rsidRPr="00840529" w:rsidRDefault="00903BA0" w:rsidP="00C548E2">
            <w:pPr>
              <w:pStyle w:val="TAC"/>
              <w:rPr>
                <w:rFonts w:cs="Arial"/>
              </w:rPr>
            </w:pPr>
          </w:p>
        </w:tc>
        <w:tc>
          <w:tcPr>
            <w:tcW w:w="767" w:type="dxa"/>
            <w:shd w:val="clear" w:color="auto" w:fill="auto"/>
            <w:vAlign w:val="center"/>
          </w:tcPr>
          <w:p w14:paraId="04AD4FB1" w14:textId="77777777" w:rsidR="00903BA0" w:rsidRPr="00840529" w:rsidRDefault="00903BA0" w:rsidP="00C548E2">
            <w:pPr>
              <w:pStyle w:val="TAC"/>
              <w:rPr>
                <w:rFonts w:cs="Arial"/>
              </w:rPr>
            </w:pPr>
            <w:r w:rsidRPr="00840529">
              <w:rPr>
                <w:rFonts w:cs="Arial" w:hint="eastAsia"/>
                <w:b/>
                <w:szCs w:val="18"/>
              </w:rPr>
              <w:t>48</w:t>
            </w:r>
          </w:p>
        </w:tc>
        <w:tc>
          <w:tcPr>
            <w:tcW w:w="586" w:type="dxa"/>
            <w:gridSpan w:val="2"/>
            <w:shd w:val="clear" w:color="auto" w:fill="auto"/>
            <w:vAlign w:val="center"/>
          </w:tcPr>
          <w:p w14:paraId="07D6DC99" w14:textId="77777777" w:rsidR="00903BA0" w:rsidRPr="00840529" w:rsidRDefault="00903BA0" w:rsidP="00C548E2">
            <w:pPr>
              <w:pStyle w:val="TAC"/>
              <w:rPr>
                <w:rFonts w:cs="Arial"/>
              </w:rPr>
            </w:pPr>
          </w:p>
        </w:tc>
        <w:tc>
          <w:tcPr>
            <w:tcW w:w="586" w:type="dxa"/>
            <w:gridSpan w:val="4"/>
            <w:vAlign w:val="center"/>
          </w:tcPr>
          <w:p w14:paraId="58D97BE6" w14:textId="77777777" w:rsidR="00903BA0" w:rsidRPr="00840529" w:rsidRDefault="00903BA0" w:rsidP="00C548E2">
            <w:pPr>
              <w:pStyle w:val="TAC"/>
              <w:rPr>
                <w:rFonts w:cs="Arial"/>
              </w:rPr>
            </w:pPr>
          </w:p>
        </w:tc>
        <w:tc>
          <w:tcPr>
            <w:tcW w:w="586" w:type="dxa"/>
            <w:gridSpan w:val="4"/>
            <w:vAlign w:val="center"/>
          </w:tcPr>
          <w:p w14:paraId="2A7307BD"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19FCA7B1"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0CB9F677" w14:textId="77777777" w:rsidR="00903BA0" w:rsidRPr="00840529" w:rsidRDefault="00903BA0" w:rsidP="00C548E2">
            <w:pPr>
              <w:pStyle w:val="TAC"/>
              <w:rPr>
                <w:rFonts w:cs="Arial"/>
              </w:rPr>
            </w:pPr>
            <w:r w:rsidRPr="00840529">
              <w:rPr>
                <w:rFonts w:cs="Arial"/>
                <w:szCs w:val="18"/>
              </w:rPr>
              <w:t>Yes</w:t>
            </w:r>
          </w:p>
        </w:tc>
        <w:tc>
          <w:tcPr>
            <w:tcW w:w="698" w:type="dxa"/>
            <w:gridSpan w:val="4"/>
            <w:vAlign w:val="center"/>
          </w:tcPr>
          <w:p w14:paraId="5530D971" w14:textId="77777777" w:rsidR="00903BA0" w:rsidRPr="00840529" w:rsidRDefault="00903BA0" w:rsidP="00C548E2">
            <w:pPr>
              <w:pStyle w:val="TAC"/>
              <w:rPr>
                <w:rFonts w:cs="Arial"/>
              </w:rPr>
            </w:pPr>
            <w:r w:rsidRPr="00840529">
              <w:rPr>
                <w:rFonts w:cs="Arial"/>
                <w:szCs w:val="18"/>
              </w:rPr>
              <w:t>Yes</w:t>
            </w:r>
          </w:p>
        </w:tc>
        <w:tc>
          <w:tcPr>
            <w:tcW w:w="1187" w:type="dxa"/>
            <w:vMerge/>
            <w:vAlign w:val="center"/>
          </w:tcPr>
          <w:p w14:paraId="4E12B651" w14:textId="77777777" w:rsidR="00903BA0" w:rsidRPr="00840529" w:rsidRDefault="00903BA0" w:rsidP="00C548E2">
            <w:pPr>
              <w:pStyle w:val="TAC"/>
              <w:rPr>
                <w:rFonts w:cs="Arial"/>
              </w:rPr>
            </w:pPr>
          </w:p>
        </w:tc>
        <w:tc>
          <w:tcPr>
            <w:tcW w:w="1288" w:type="dxa"/>
            <w:vMerge/>
            <w:vAlign w:val="center"/>
          </w:tcPr>
          <w:p w14:paraId="3EE91B57" w14:textId="77777777" w:rsidR="00903BA0" w:rsidRPr="00840529" w:rsidRDefault="00903BA0" w:rsidP="00C548E2">
            <w:pPr>
              <w:pStyle w:val="TAC"/>
              <w:rPr>
                <w:rFonts w:cs="Arial"/>
              </w:rPr>
            </w:pPr>
          </w:p>
        </w:tc>
      </w:tr>
      <w:tr w:rsidR="00903BA0" w:rsidRPr="00840529" w14:paraId="4EAF9D9A" w14:textId="77777777" w:rsidTr="00C548E2">
        <w:trPr>
          <w:trHeight w:val="223"/>
          <w:jc w:val="center"/>
        </w:trPr>
        <w:tc>
          <w:tcPr>
            <w:tcW w:w="1396" w:type="dxa"/>
            <w:vMerge w:val="restart"/>
            <w:vAlign w:val="center"/>
          </w:tcPr>
          <w:p w14:paraId="6DFE9327" w14:textId="77777777" w:rsidR="00903BA0" w:rsidRPr="00840529" w:rsidRDefault="00903BA0" w:rsidP="00C548E2">
            <w:pPr>
              <w:pStyle w:val="TAC"/>
              <w:rPr>
                <w:rFonts w:cs="Arial"/>
              </w:rPr>
            </w:pPr>
            <w:r w:rsidRPr="00840529">
              <w:rPr>
                <w:rFonts w:cs="Arial" w:hint="eastAsia"/>
                <w:lang w:eastAsia="zh-CN"/>
              </w:rPr>
              <w:t>CA_12A-46C</w:t>
            </w:r>
          </w:p>
        </w:tc>
        <w:tc>
          <w:tcPr>
            <w:tcW w:w="1466" w:type="dxa"/>
            <w:vMerge w:val="restart"/>
            <w:vAlign w:val="center"/>
          </w:tcPr>
          <w:p w14:paraId="5A603421"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37BCC4A8" w14:textId="77777777" w:rsidR="00903BA0" w:rsidRPr="00840529" w:rsidRDefault="00903BA0" w:rsidP="00C548E2">
            <w:pPr>
              <w:pStyle w:val="TAC"/>
              <w:rPr>
                <w:rFonts w:cs="Arial"/>
              </w:rPr>
            </w:pPr>
            <w:r w:rsidRPr="00840529">
              <w:rPr>
                <w:rFonts w:cs="Arial" w:hint="eastAsia"/>
                <w:lang w:eastAsia="zh-CN"/>
              </w:rPr>
              <w:t>12</w:t>
            </w:r>
          </w:p>
        </w:tc>
        <w:tc>
          <w:tcPr>
            <w:tcW w:w="586" w:type="dxa"/>
            <w:gridSpan w:val="2"/>
            <w:shd w:val="clear" w:color="auto" w:fill="auto"/>
            <w:vAlign w:val="center"/>
          </w:tcPr>
          <w:p w14:paraId="5FD145BC" w14:textId="77777777" w:rsidR="00903BA0" w:rsidRPr="00840529" w:rsidRDefault="00903BA0" w:rsidP="00C548E2">
            <w:pPr>
              <w:pStyle w:val="TAC"/>
              <w:rPr>
                <w:rFonts w:cs="Arial"/>
              </w:rPr>
            </w:pPr>
          </w:p>
        </w:tc>
        <w:tc>
          <w:tcPr>
            <w:tcW w:w="586" w:type="dxa"/>
            <w:gridSpan w:val="4"/>
            <w:vAlign w:val="center"/>
          </w:tcPr>
          <w:p w14:paraId="7A6D1BEE" w14:textId="77777777" w:rsidR="00903BA0" w:rsidRPr="00840529" w:rsidRDefault="00903BA0" w:rsidP="00C548E2">
            <w:pPr>
              <w:pStyle w:val="TAC"/>
              <w:rPr>
                <w:rFonts w:cs="Arial"/>
              </w:rPr>
            </w:pPr>
          </w:p>
        </w:tc>
        <w:tc>
          <w:tcPr>
            <w:tcW w:w="586" w:type="dxa"/>
            <w:gridSpan w:val="4"/>
            <w:vAlign w:val="center"/>
          </w:tcPr>
          <w:p w14:paraId="46D5631C"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03480783"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7D54D400" w14:textId="77777777" w:rsidR="00903BA0" w:rsidRPr="00840529" w:rsidRDefault="00903BA0" w:rsidP="00C548E2">
            <w:pPr>
              <w:pStyle w:val="TAC"/>
              <w:rPr>
                <w:rFonts w:cs="Arial"/>
                <w:lang w:val="en-US"/>
              </w:rPr>
            </w:pPr>
          </w:p>
        </w:tc>
        <w:tc>
          <w:tcPr>
            <w:tcW w:w="698" w:type="dxa"/>
            <w:gridSpan w:val="4"/>
            <w:vAlign w:val="center"/>
          </w:tcPr>
          <w:p w14:paraId="3A55F2AC" w14:textId="77777777" w:rsidR="00903BA0" w:rsidRPr="00840529" w:rsidRDefault="00903BA0" w:rsidP="00C548E2">
            <w:pPr>
              <w:pStyle w:val="TAC"/>
              <w:rPr>
                <w:rFonts w:cs="Arial"/>
                <w:lang w:val="en-US"/>
              </w:rPr>
            </w:pPr>
          </w:p>
        </w:tc>
        <w:tc>
          <w:tcPr>
            <w:tcW w:w="1187" w:type="dxa"/>
            <w:vMerge w:val="restart"/>
            <w:vAlign w:val="center"/>
          </w:tcPr>
          <w:p w14:paraId="0E4B85D5"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0259EB96" w14:textId="77777777" w:rsidR="00903BA0" w:rsidRPr="00840529" w:rsidRDefault="00903BA0" w:rsidP="00C548E2">
            <w:pPr>
              <w:pStyle w:val="TAC"/>
              <w:rPr>
                <w:rFonts w:cs="Arial"/>
              </w:rPr>
            </w:pPr>
            <w:r w:rsidRPr="00840529">
              <w:rPr>
                <w:rFonts w:cs="Arial"/>
              </w:rPr>
              <w:t>0</w:t>
            </w:r>
          </w:p>
        </w:tc>
      </w:tr>
      <w:tr w:rsidR="00903BA0" w:rsidRPr="00840529" w14:paraId="191176F5" w14:textId="77777777" w:rsidTr="00C548E2">
        <w:trPr>
          <w:trHeight w:val="223"/>
          <w:jc w:val="center"/>
        </w:trPr>
        <w:tc>
          <w:tcPr>
            <w:tcW w:w="1396" w:type="dxa"/>
            <w:vMerge/>
            <w:vAlign w:val="center"/>
          </w:tcPr>
          <w:p w14:paraId="423DFB0F" w14:textId="77777777" w:rsidR="00903BA0" w:rsidRPr="00840529" w:rsidRDefault="00903BA0" w:rsidP="00C548E2">
            <w:pPr>
              <w:pStyle w:val="TAC"/>
              <w:rPr>
                <w:rFonts w:cs="Arial"/>
              </w:rPr>
            </w:pPr>
          </w:p>
        </w:tc>
        <w:tc>
          <w:tcPr>
            <w:tcW w:w="1466" w:type="dxa"/>
            <w:vMerge/>
            <w:vAlign w:val="center"/>
          </w:tcPr>
          <w:p w14:paraId="5ED53E52" w14:textId="77777777" w:rsidR="00903BA0" w:rsidRPr="00840529" w:rsidRDefault="00903BA0" w:rsidP="00C548E2">
            <w:pPr>
              <w:pStyle w:val="TAC"/>
              <w:rPr>
                <w:rFonts w:cs="Arial"/>
                <w:lang w:eastAsia="ja-JP"/>
              </w:rPr>
            </w:pPr>
          </w:p>
        </w:tc>
        <w:tc>
          <w:tcPr>
            <w:tcW w:w="767" w:type="dxa"/>
            <w:shd w:val="clear" w:color="auto" w:fill="auto"/>
            <w:vAlign w:val="center"/>
          </w:tcPr>
          <w:p w14:paraId="35C4C1C2" w14:textId="77777777" w:rsidR="00903BA0" w:rsidRPr="00840529" w:rsidRDefault="00903BA0" w:rsidP="00C548E2">
            <w:pPr>
              <w:pStyle w:val="TAC"/>
              <w:rPr>
                <w:rFonts w:cs="Arial"/>
              </w:rPr>
            </w:pPr>
            <w:r w:rsidRPr="00840529">
              <w:rPr>
                <w:rFonts w:cs="Arial" w:hint="eastAsia"/>
                <w:lang w:eastAsia="zh-CN"/>
              </w:rPr>
              <w:t>46</w:t>
            </w:r>
          </w:p>
        </w:tc>
        <w:tc>
          <w:tcPr>
            <w:tcW w:w="3655" w:type="dxa"/>
            <w:gridSpan w:val="27"/>
            <w:shd w:val="clear" w:color="auto" w:fill="auto"/>
            <w:vAlign w:val="center"/>
          </w:tcPr>
          <w:p w14:paraId="5849ED84" w14:textId="77777777" w:rsidR="00903BA0" w:rsidRPr="00840529" w:rsidRDefault="00903BA0" w:rsidP="00C548E2">
            <w:pPr>
              <w:pStyle w:val="TAC"/>
              <w:rPr>
                <w:rFonts w:cs="Arial"/>
                <w:lang w:val="en-US"/>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14:paraId="2729CA14" w14:textId="77777777" w:rsidR="00903BA0" w:rsidRPr="00840529" w:rsidRDefault="00903BA0" w:rsidP="00C548E2">
            <w:pPr>
              <w:pStyle w:val="TAC"/>
              <w:rPr>
                <w:rFonts w:cs="Arial"/>
              </w:rPr>
            </w:pPr>
          </w:p>
        </w:tc>
        <w:tc>
          <w:tcPr>
            <w:tcW w:w="1288" w:type="dxa"/>
            <w:vMerge/>
            <w:vAlign w:val="center"/>
          </w:tcPr>
          <w:p w14:paraId="093A350A" w14:textId="77777777" w:rsidR="00903BA0" w:rsidRPr="00840529" w:rsidRDefault="00903BA0" w:rsidP="00C548E2">
            <w:pPr>
              <w:pStyle w:val="TAC"/>
              <w:rPr>
                <w:rFonts w:cs="Arial"/>
              </w:rPr>
            </w:pPr>
          </w:p>
        </w:tc>
      </w:tr>
      <w:tr w:rsidR="00903BA0" w:rsidRPr="00840529" w14:paraId="6014A31B" w14:textId="77777777" w:rsidTr="00C548E2">
        <w:trPr>
          <w:trHeight w:val="223"/>
          <w:jc w:val="center"/>
        </w:trPr>
        <w:tc>
          <w:tcPr>
            <w:tcW w:w="1396" w:type="dxa"/>
            <w:vMerge w:val="restart"/>
            <w:vAlign w:val="center"/>
          </w:tcPr>
          <w:p w14:paraId="4E0D62EE" w14:textId="77777777" w:rsidR="00903BA0" w:rsidRPr="00840529" w:rsidRDefault="00903BA0" w:rsidP="00C548E2">
            <w:pPr>
              <w:pStyle w:val="TAC"/>
              <w:rPr>
                <w:rFonts w:cs="Arial"/>
              </w:rPr>
            </w:pPr>
            <w:r w:rsidRPr="00840529">
              <w:rPr>
                <w:rFonts w:cs="Arial"/>
                <w:lang w:val="fi-FI"/>
              </w:rPr>
              <w:t>CA_12A-46D</w:t>
            </w:r>
          </w:p>
        </w:tc>
        <w:tc>
          <w:tcPr>
            <w:tcW w:w="1466" w:type="dxa"/>
            <w:vMerge w:val="restart"/>
            <w:vAlign w:val="center"/>
          </w:tcPr>
          <w:p w14:paraId="72991AB3" w14:textId="77777777" w:rsidR="00903BA0" w:rsidRPr="00840529" w:rsidRDefault="00903BA0" w:rsidP="00C548E2">
            <w:pPr>
              <w:pStyle w:val="TAC"/>
              <w:rPr>
                <w:rFonts w:cs="Arial"/>
                <w:lang w:eastAsia="ja-JP"/>
              </w:rPr>
            </w:pPr>
            <w:r w:rsidRPr="00840529">
              <w:rPr>
                <w:rFonts w:cs="Arial"/>
                <w:lang w:val="fi-FI"/>
              </w:rPr>
              <w:t>-</w:t>
            </w:r>
          </w:p>
        </w:tc>
        <w:tc>
          <w:tcPr>
            <w:tcW w:w="767" w:type="dxa"/>
            <w:shd w:val="clear" w:color="auto" w:fill="auto"/>
            <w:vAlign w:val="center"/>
          </w:tcPr>
          <w:p w14:paraId="76A247D9"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4AAB55BB" w14:textId="77777777" w:rsidR="00903BA0" w:rsidRPr="00840529" w:rsidRDefault="00903BA0" w:rsidP="00C548E2">
            <w:pPr>
              <w:pStyle w:val="TAC"/>
              <w:rPr>
                <w:rFonts w:cs="Arial"/>
              </w:rPr>
            </w:pPr>
          </w:p>
        </w:tc>
        <w:tc>
          <w:tcPr>
            <w:tcW w:w="586" w:type="dxa"/>
            <w:gridSpan w:val="4"/>
            <w:vAlign w:val="center"/>
          </w:tcPr>
          <w:p w14:paraId="2A04B130" w14:textId="77777777" w:rsidR="00903BA0" w:rsidRPr="00840529" w:rsidRDefault="00903BA0" w:rsidP="00C548E2">
            <w:pPr>
              <w:pStyle w:val="TAC"/>
              <w:rPr>
                <w:rFonts w:cs="Arial"/>
              </w:rPr>
            </w:pPr>
          </w:p>
        </w:tc>
        <w:tc>
          <w:tcPr>
            <w:tcW w:w="586" w:type="dxa"/>
            <w:gridSpan w:val="4"/>
            <w:vAlign w:val="center"/>
          </w:tcPr>
          <w:p w14:paraId="110E588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E660D1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C10854A" w14:textId="77777777" w:rsidR="00903BA0" w:rsidRPr="00840529" w:rsidRDefault="00903BA0" w:rsidP="00C548E2">
            <w:pPr>
              <w:pStyle w:val="TAC"/>
              <w:rPr>
                <w:rFonts w:cs="Arial"/>
                <w:lang w:val="en-US"/>
              </w:rPr>
            </w:pPr>
          </w:p>
        </w:tc>
        <w:tc>
          <w:tcPr>
            <w:tcW w:w="698" w:type="dxa"/>
            <w:gridSpan w:val="4"/>
            <w:vAlign w:val="center"/>
          </w:tcPr>
          <w:p w14:paraId="00D65D99" w14:textId="77777777" w:rsidR="00903BA0" w:rsidRPr="00840529" w:rsidRDefault="00903BA0" w:rsidP="00C548E2">
            <w:pPr>
              <w:pStyle w:val="TAC"/>
              <w:rPr>
                <w:rFonts w:cs="Arial"/>
                <w:lang w:val="en-US"/>
              </w:rPr>
            </w:pPr>
          </w:p>
        </w:tc>
        <w:tc>
          <w:tcPr>
            <w:tcW w:w="1187" w:type="dxa"/>
            <w:vMerge w:val="restart"/>
            <w:vAlign w:val="center"/>
          </w:tcPr>
          <w:p w14:paraId="3AD177C5"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10EC9B75" w14:textId="77777777" w:rsidR="00903BA0" w:rsidRPr="00840529" w:rsidRDefault="00903BA0" w:rsidP="00C548E2">
            <w:pPr>
              <w:pStyle w:val="TAC"/>
              <w:rPr>
                <w:rFonts w:cs="Arial"/>
              </w:rPr>
            </w:pPr>
            <w:r w:rsidRPr="00840529">
              <w:rPr>
                <w:rFonts w:cs="Arial"/>
              </w:rPr>
              <w:t>0</w:t>
            </w:r>
          </w:p>
        </w:tc>
      </w:tr>
      <w:tr w:rsidR="00903BA0" w:rsidRPr="00840529" w14:paraId="2CBA8A3D" w14:textId="77777777" w:rsidTr="00C548E2">
        <w:trPr>
          <w:trHeight w:val="223"/>
          <w:jc w:val="center"/>
        </w:trPr>
        <w:tc>
          <w:tcPr>
            <w:tcW w:w="1396" w:type="dxa"/>
            <w:vMerge/>
            <w:vAlign w:val="center"/>
          </w:tcPr>
          <w:p w14:paraId="12C22737" w14:textId="77777777" w:rsidR="00903BA0" w:rsidRPr="00840529" w:rsidRDefault="00903BA0" w:rsidP="00C548E2">
            <w:pPr>
              <w:pStyle w:val="TAC"/>
              <w:rPr>
                <w:rFonts w:cs="Arial"/>
              </w:rPr>
            </w:pPr>
          </w:p>
        </w:tc>
        <w:tc>
          <w:tcPr>
            <w:tcW w:w="1466" w:type="dxa"/>
            <w:vMerge/>
            <w:vAlign w:val="center"/>
          </w:tcPr>
          <w:p w14:paraId="3D672BBE" w14:textId="77777777" w:rsidR="00903BA0" w:rsidRPr="00840529" w:rsidRDefault="00903BA0" w:rsidP="00C548E2">
            <w:pPr>
              <w:pStyle w:val="TAC"/>
              <w:rPr>
                <w:rFonts w:cs="Arial"/>
                <w:lang w:eastAsia="ja-JP"/>
              </w:rPr>
            </w:pPr>
          </w:p>
        </w:tc>
        <w:tc>
          <w:tcPr>
            <w:tcW w:w="767" w:type="dxa"/>
            <w:shd w:val="clear" w:color="auto" w:fill="auto"/>
            <w:vAlign w:val="center"/>
          </w:tcPr>
          <w:p w14:paraId="3A05EBCB" w14:textId="77777777" w:rsidR="00903BA0" w:rsidRPr="00840529" w:rsidRDefault="00903BA0" w:rsidP="00C548E2">
            <w:pPr>
              <w:pStyle w:val="TAC"/>
              <w:rPr>
                <w:rFonts w:cs="Arial"/>
              </w:rPr>
            </w:pPr>
            <w:r w:rsidRPr="00840529">
              <w:rPr>
                <w:rFonts w:cs="Arial"/>
                <w:lang w:val="fi-FI"/>
              </w:rPr>
              <w:t>46</w:t>
            </w:r>
          </w:p>
        </w:tc>
        <w:tc>
          <w:tcPr>
            <w:tcW w:w="3655" w:type="dxa"/>
            <w:gridSpan w:val="27"/>
            <w:shd w:val="clear" w:color="auto" w:fill="auto"/>
            <w:vAlign w:val="center"/>
          </w:tcPr>
          <w:p w14:paraId="1033A770" w14:textId="77777777" w:rsidR="00903BA0" w:rsidRPr="00840529" w:rsidRDefault="00903BA0" w:rsidP="00C548E2">
            <w:pPr>
              <w:pStyle w:val="TAC"/>
              <w:rPr>
                <w:rFonts w:cs="Arial"/>
                <w:lang w:val="en-US"/>
              </w:rPr>
            </w:pPr>
            <w:r w:rsidRPr="00840529">
              <w:rPr>
                <w:rFonts w:eastAsia="MS Mincho" w:cs="Arial"/>
                <w:lang w:val="fi-FI" w:eastAsia="ja-JP"/>
              </w:rPr>
              <w:t>See CA_46D Bandwidth Combination Set 0 in Table 5.6A.1-1</w:t>
            </w:r>
          </w:p>
        </w:tc>
        <w:tc>
          <w:tcPr>
            <w:tcW w:w="1187" w:type="dxa"/>
            <w:vMerge/>
            <w:vAlign w:val="center"/>
          </w:tcPr>
          <w:p w14:paraId="28AB1B40" w14:textId="77777777" w:rsidR="00903BA0" w:rsidRPr="00840529" w:rsidRDefault="00903BA0" w:rsidP="00C548E2">
            <w:pPr>
              <w:pStyle w:val="TAC"/>
              <w:rPr>
                <w:rFonts w:cs="Arial"/>
              </w:rPr>
            </w:pPr>
          </w:p>
        </w:tc>
        <w:tc>
          <w:tcPr>
            <w:tcW w:w="1288" w:type="dxa"/>
            <w:vMerge/>
            <w:vAlign w:val="center"/>
          </w:tcPr>
          <w:p w14:paraId="47413C7E" w14:textId="77777777" w:rsidR="00903BA0" w:rsidRPr="00840529" w:rsidRDefault="00903BA0" w:rsidP="00C548E2">
            <w:pPr>
              <w:pStyle w:val="TAC"/>
              <w:rPr>
                <w:rFonts w:cs="Arial"/>
              </w:rPr>
            </w:pPr>
          </w:p>
        </w:tc>
      </w:tr>
      <w:tr w:rsidR="00903BA0" w:rsidRPr="00840529" w14:paraId="77236BD5" w14:textId="77777777" w:rsidTr="00C548E2">
        <w:trPr>
          <w:trHeight w:val="223"/>
          <w:jc w:val="center"/>
        </w:trPr>
        <w:tc>
          <w:tcPr>
            <w:tcW w:w="1396" w:type="dxa"/>
            <w:vMerge w:val="restart"/>
            <w:vAlign w:val="center"/>
          </w:tcPr>
          <w:p w14:paraId="0B55FF2F" w14:textId="77777777" w:rsidR="00903BA0" w:rsidRPr="00840529" w:rsidRDefault="00903BA0" w:rsidP="00C548E2">
            <w:pPr>
              <w:pStyle w:val="TAC"/>
              <w:rPr>
                <w:rFonts w:cs="Arial"/>
              </w:rPr>
            </w:pPr>
            <w:r w:rsidRPr="00840529">
              <w:rPr>
                <w:rFonts w:cs="Arial"/>
              </w:rPr>
              <w:t>CA_12A-46E</w:t>
            </w:r>
          </w:p>
        </w:tc>
        <w:tc>
          <w:tcPr>
            <w:tcW w:w="1466" w:type="dxa"/>
            <w:vMerge w:val="restart"/>
            <w:vAlign w:val="center"/>
          </w:tcPr>
          <w:p w14:paraId="7D2B6A50"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59A80C4"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vAlign w:val="center"/>
          </w:tcPr>
          <w:p w14:paraId="134AA2DE" w14:textId="77777777" w:rsidR="00903BA0" w:rsidRPr="00840529" w:rsidRDefault="00903BA0" w:rsidP="00C548E2">
            <w:pPr>
              <w:pStyle w:val="TAC"/>
              <w:rPr>
                <w:rFonts w:cs="Arial"/>
              </w:rPr>
            </w:pPr>
          </w:p>
        </w:tc>
        <w:tc>
          <w:tcPr>
            <w:tcW w:w="626" w:type="dxa"/>
            <w:gridSpan w:val="6"/>
            <w:vAlign w:val="center"/>
          </w:tcPr>
          <w:p w14:paraId="3156D2F3" w14:textId="77777777" w:rsidR="00903BA0" w:rsidRPr="00840529" w:rsidRDefault="00903BA0" w:rsidP="00C548E2">
            <w:pPr>
              <w:pStyle w:val="TAC"/>
              <w:rPr>
                <w:rFonts w:cs="Arial"/>
              </w:rPr>
            </w:pPr>
          </w:p>
        </w:tc>
        <w:tc>
          <w:tcPr>
            <w:tcW w:w="570" w:type="dxa"/>
            <w:gridSpan w:val="3"/>
            <w:vAlign w:val="center"/>
          </w:tcPr>
          <w:p w14:paraId="6AE785DF" w14:textId="77777777" w:rsidR="00903BA0" w:rsidRPr="00840529" w:rsidRDefault="00903BA0" w:rsidP="00C548E2">
            <w:pPr>
              <w:pStyle w:val="TAC"/>
              <w:rPr>
                <w:rFonts w:cs="Arial"/>
              </w:rPr>
            </w:pPr>
            <w:r w:rsidRPr="00840529">
              <w:rPr>
                <w:rFonts w:cs="Arial"/>
              </w:rPr>
              <w:t>Yes</w:t>
            </w:r>
          </w:p>
        </w:tc>
        <w:tc>
          <w:tcPr>
            <w:tcW w:w="589" w:type="dxa"/>
            <w:gridSpan w:val="7"/>
            <w:vAlign w:val="center"/>
          </w:tcPr>
          <w:p w14:paraId="4F07B4CC" w14:textId="77777777" w:rsidR="00903BA0" w:rsidRPr="00840529" w:rsidRDefault="00903BA0" w:rsidP="00C548E2">
            <w:pPr>
              <w:pStyle w:val="TAC"/>
              <w:rPr>
                <w:rFonts w:cs="Arial"/>
              </w:rPr>
            </w:pPr>
            <w:r w:rsidRPr="00840529">
              <w:rPr>
                <w:rFonts w:cs="Arial"/>
              </w:rPr>
              <w:t>Yes</w:t>
            </w:r>
          </w:p>
        </w:tc>
        <w:tc>
          <w:tcPr>
            <w:tcW w:w="586" w:type="dxa"/>
            <w:gridSpan w:val="5"/>
            <w:vAlign w:val="center"/>
          </w:tcPr>
          <w:p w14:paraId="75AFC874" w14:textId="77777777" w:rsidR="00903BA0" w:rsidRPr="00840529" w:rsidRDefault="00903BA0" w:rsidP="00C548E2">
            <w:pPr>
              <w:pStyle w:val="TAC"/>
              <w:rPr>
                <w:rFonts w:cs="Arial"/>
              </w:rPr>
            </w:pPr>
          </w:p>
        </w:tc>
        <w:tc>
          <w:tcPr>
            <w:tcW w:w="698" w:type="dxa"/>
            <w:gridSpan w:val="4"/>
            <w:vAlign w:val="center"/>
          </w:tcPr>
          <w:p w14:paraId="73A9FBE1" w14:textId="77777777" w:rsidR="00903BA0" w:rsidRPr="00840529" w:rsidRDefault="00903BA0" w:rsidP="00C548E2">
            <w:pPr>
              <w:pStyle w:val="TAC"/>
              <w:rPr>
                <w:rFonts w:cs="Arial"/>
              </w:rPr>
            </w:pPr>
          </w:p>
        </w:tc>
        <w:tc>
          <w:tcPr>
            <w:tcW w:w="1187" w:type="dxa"/>
            <w:vMerge w:val="restart"/>
            <w:vAlign w:val="center"/>
          </w:tcPr>
          <w:p w14:paraId="5B30DCC0"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7C918EE2" w14:textId="77777777" w:rsidR="00903BA0" w:rsidRPr="00840529" w:rsidRDefault="00903BA0" w:rsidP="00C548E2">
            <w:pPr>
              <w:pStyle w:val="TAC"/>
              <w:rPr>
                <w:rFonts w:cs="Arial"/>
              </w:rPr>
            </w:pPr>
            <w:r w:rsidRPr="00840529">
              <w:rPr>
                <w:rFonts w:cs="Arial"/>
              </w:rPr>
              <w:t>0</w:t>
            </w:r>
          </w:p>
        </w:tc>
      </w:tr>
      <w:tr w:rsidR="00903BA0" w:rsidRPr="00840529" w14:paraId="526138B5" w14:textId="77777777" w:rsidTr="00C548E2">
        <w:trPr>
          <w:trHeight w:val="223"/>
          <w:jc w:val="center"/>
        </w:trPr>
        <w:tc>
          <w:tcPr>
            <w:tcW w:w="1396" w:type="dxa"/>
            <w:vMerge/>
            <w:vAlign w:val="center"/>
          </w:tcPr>
          <w:p w14:paraId="24ECD4C6" w14:textId="77777777" w:rsidR="00903BA0" w:rsidRPr="00840529" w:rsidRDefault="00903BA0" w:rsidP="00C548E2">
            <w:pPr>
              <w:pStyle w:val="TAC"/>
              <w:rPr>
                <w:rFonts w:cs="Arial"/>
              </w:rPr>
            </w:pPr>
          </w:p>
        </w:tc>
        <w:tc>
          <w:tcPr>
            <w:tcW w:w="1466" w:type="dxa"/>
            <w:vMerge/>
            <w:vAlign w:val="center"/>
          </w:tcPr>
          <w:p w14:paraId="2CAB764A" w14:textId="77777777" w:rsidR="00903BA0" w:rsidRPr="00840529" w:rsidRDefault="00903BA0" w:rsidP="00C548E2">
            <w:pPr>
              <w:pStyle w:val="TAC"/>
              <w:rPr>
                <w:rFonts w:cs="Arial"/>
              </w:rPr>
            </w:pPr>
          </w:p>
        </w:tc>
        <w:tc>
          <w:tcPr>
            <w:tcW w:w="767" w:type="dxa"/>
            <w:shd w:val="clear" w:color="auto" w:fill="auto"/>
            <w:vAlign w:val="center"/>
          </w:tcPr>
          <w:p w14:paraId="48E5BDDD"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30B19DFA" w14:textId="77777777" w:rsidR="00903BA0" w:rsidRPr="00840529" w:rsidRDefault="00903BA0" w:rsidP="00C548E2">
            <w:pPr>
              <w:pStyle w:val="TAC"/>
              <w:rPr>
                <w:rFonts w:cs="Arial"/>
              </w:rPr>
            </w:pPr>
            <w:r w:rsidRPr="00840529">
              <w:rPr>
                <w:rFonts w:cs="Arial"/>
              </w:rPr>
              <w:t>See CA_46E Bandwidth Combination Set 0 in Table 5.6A.1-1</w:t>
            </w:r>
          </w:p>
        </w:tc>
        <w:tc>
          <w:tcPr>
            <w:tcW w:w="1187" w:type="dxa"/>
            <w:vMerge/>
            <w:vAlign w:val="center"/>
          </w:tcPr>
          <w:p w14:paraId="29065FBB" w14:textId="77777777" w:rsidR="00903BA0" w:rsidRPr="00840529" w:rsidRDefault="00903BA0" w:rsidP="00C548E2">
            <w:pPr>
              <w:pStyle w:val="TAC"/>
              <w:rPr>
                <w:rFonts w:cs="Arial"/>
              </w:rPr>
            </w:pPr>
          </w:p>
        </w:tc>
        <w:tc>
          <w:tcPr>
            <w:tcW w:w="1288" w:type="dxa"/>
            <w:vMerge/>
            <w:vAlign w:val="center"/>
          </w:tcPr>
          <w:p w14:paraId="74934F97" w14:textId="77777777" w:rsidR="00903BA0" w:rsidRPr="00840529" w:rsidRDefault="00903BA0" w:rsidP="00C548E2">
            <w:pPr>
              <w:pStyle w:val="TAC"/>
              <w:rPr>
                <w:rFonts w:cs="Arial"/>
              </w:rPr>
            </w:pPr>
          </w:p>
        </w:tc>
      </w:tr>
      <w:tr w:rsidR="00903BA0" w:rsidRPr="00840529" w14:paraId="040B0B3A"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96479" w14:textId="77777777" w:rsidR="00903BA0" w:rsidRPr="00840529" w:rsidRDefault="00903BA0" w:rsidP="00C548E2">
            <w:pPr>
              <w:pStyle w:val="TAC"/>
              <w:rPr>
                <w:rFonts w:cs="Arial"/>
              </w:rPr>
            </w:pPr>
            <w:r w:rsidRPr="00840529">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0654D"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B11D1" w14:textId="77777777" w:rsidR="00903BA0" w:rsidRPr="00840529" w:rsidRDefault="00903BA0" w:rsidP="00C548E2">
            <w:pPr>
              <w:pStyle w:val="TAC"/>
              <w:rPr>
                <w:rFonts w:cs="Arial"/>
              </w:rPr>
            </w:pPr>
            <w:r w:rsidRPr="00840529">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0F474669"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3C64E88F"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063A9B8E" w14:textId="77777777" w:rsidR="00903BA0" w:rsidRPr="00840529" w:rsidRDefault="00903BA0" w:rsidP="00C548E2">
            <w:pPr>
              <w:pStyle w:val="TAC"/>
              <w:rPr>
                <w:rFonts w:cs="Arial"/>
              </w:rPr>
            </w:pPr>
            <w:r w:rsidRPr="00840529">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116E55C1" w14:textId="77777777" w:rsidR="00903BA0" w:rsidRPr="00840529" w:rsidRDefault="00903BA0" w:rsidP="00C548E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50DC854F"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36F30A61"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20D8C" w14:textId="77777777" w:rsidR="00903BA0" w:rsidRPr="00840529" w:rsidRDefault="00903BA0" w:rsidP="00C548E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2E7354" w14:textId="77777777" w:rsidR="00903BA0" w:rsidRPr="00840529" w:rsidRDefault="00903BA0" w:rsidP="00C548E2">
            <w:pPr>
              <w:pStyle w:val="TAC"/>
              <w:rPr>
                <w:rFonts w:cs="Arial"/>
              </w:rPr>
            </w:pPr>
            <w:r w:rsidRPr="00840529">
              <w:rPr>
                <w:rFonts w:cs="Arial"/>
              </w:rPr>
              <w:t>0</w:t>
            </w:r>
          </w:p>
        </w:tc>
      </w:tr>
      <w:tr w:rsidR="00903BA0" w:rsidRPr="00840529" w14:paraId="0EECC519"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A5BE7"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90B9"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0E0F2" w14:textId="77777777" w:rsidR="00903BA0" w:rsidRPr="00840529" w:rsidRDefault="00903BA0" w:rsidP="00C548E2">
            <w:pPr>
              <w:pStyle w:val="TAC"/>
              <w:rPr>
                <w:rFonts w:cs="Arial"/>
              </w:rPr>
            </w:pPr>
            <w:r w:rsidRPr="00840529">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19298A7" w14:textId="77777777" w:rsidR="00903BA0" w:rsidRPr="00840529" w:rsidRDefault="00903BA0" w:rsidP="00C548E2">
            <w:pPr>
              <w:pStyle w:val="TAC"/>
              <w:rPr>
                <w:rFonts w:cs="Arial"/>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1881"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04E6" w14:textId="77777777" w:rsidR="00903BA0" w:rsidRPr="00840529" w:rsidRDefault="00903BA0" w:rsidP="00C548E2">
            <w:pPr>
              <w:spacing w:after="0"/>
              <w:rPr>
                <w:rFonts w:ascii="Arial" w:hAnsi="Arial" w:cs="Arial"/>
                <w:sz w:val="18"/>
              </w:rPr>
            </w:pPr>
          </w:p>
        </w:tc>
      </w:tr>
      <w:tr w:rsidR="00903BA0" w:rsidRPr="00840529" w14:paraId="5AB249C7"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5205E2" w14:textId="77777777" w:rsidR="00903BA0" w:rsidRPr="00840529" w:rsidRDefault="00903BA0" w:rsidP="00C548E2">
            <w:pPr>
              <w:pStyle w:val="TAC"/>
              <w:rPr>
                <w:rFonts w:cs="Arial"/>
              </w:rPr>
            </w:pPr>
            <w:r w:rsidRPr="00840529">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8729C"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1BDC2" w14:textId="77777777" w:rsidR="00903BA0" w:rsidRPr="00840529" w:rsidRDefault="00903BA0" w:rsidP="00C548E2">
            <w:pPr>
              <w:pStyle w:val="TAC"/>
              <w:rPr>
                <w:rFonts w:cs="Arial"/>
              </w:rPr>
            </w:pPr>
            <w:r w:rsidRPr="00840529">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9BBAE"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1D3F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D3E5D" w14:textId="77777777" w:rsidR="00903BA0" w:rsidRPr="00840529" w:rsidRDefault="00903BA0" w:rsidP="00C548E2">
            <w:pPr>
              <w:pStyle w:val="TAC"/>
              <w:rPr>
                <w:rFonts w:cs="Arial"/>
              </w:rPr>
            </w:pPr>
            <w:r w:rsidRPr="00840529">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CE3FE4" w14:textId="77777777" w:rsidR="00903BA0" w:rsidRPr="00840529" w:rsidRDefault="00903BA0" w:rsidP="00C548E2">
            <w:pPr>
              <w:pStyle w:val="TAC"/>
              <w:rPr>
                <w:rFonts w:cs="Arial"/>
              </w:rPr>
            </w:pPr>
            <w:r w:rsidRPr="00840529">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75D9F5"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375477"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FFF25" w14:textId="77777777" w:rsidR="00903BA0" w:rsidRPr="00840529" w:rsidRDefault="00903BA0" w:rsidP="00C548E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DC04D5" w14:textId="77777777" w:rsidR="00903BA0" w:rsidRPr="00840529" w:rsidRDefault="00903BA0" w:rsidP="00C548E2">
            <w:pPr>
              <w:pStyle w:val="TAC"/>
              <w:rPr>
                <w:rFonts w:cs="Arial"/>
              </w:rPr>
            </w:pPr>
            <w:r w:rsidRPr="00840529">
              <w:rPr>
                <w:rFonts w:cs="Arial"/>
              </w:rPr>
              <w:t>0</w:t>
            </w:r>
          </w:p>
        </w:tc>
      </w:tr>
      <w:tr w:rsidR="00903BA0" w:rsidRPr="00840529" w14:paraId="2ABF6F02"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2E70"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3BAF"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55681" w14:textId="77777777" w:rsidR="00903BA0" w:rsidRPr="00840529" w:rsidRDefault="00903BA0" w:rsidP="00C548E2">
            <w:pPr>
              <w:pStyle w:val="TAC"/>
              <w:rPr>
                <w:rFonts w:cs="Arial"/>
              </w:rPr>
            </w:pPr>
            <w:r w:rsidRPr="00840529">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1CB479F8" w14:textId="77777777" w:rsidR="00903BA0" w:rsidRPr="00840529" w:rsidRDefault="00903BA0" w:rsidP="00C548E2">
            <w:pPr>
              <w:pStyle w:val="TAC"/>
              <w:rPr>
                <w:rFonts w:cs="Arial"/>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D02C"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00D9" w14:textId="77777777" w:rsidR="00903BA0" w:rsidRPr="00840529" w:rsidRDefault="00903BA0" w:rsidP="00C548E2">
            <w:pPr>
              <w:spacing w:after="0"/>
              <w:rPr>
                <w:rFonts w:ascii="Arial" w:hAnsi="Arial" w:cs="Arial"/>
                <w:sz w:val="18"/>
              </w:rPr>
            </w:pPr>
          </w:p>
        </w:tc>
      </w:tr>
      <w:tr w:rsidR="00903BA0" w:rsidRPr="00840529" w14:paraId="19834A1B" w14:textId="77777777" w:rsidTr="00C548E2">
        <w:trPr>
          <w:trHeight w:val="223"/>
          <w:jc w:val="center"/>
        </w:trPr>
        <w:tc>
          <w:tcPr>
            <w:tcW w:w="1396" w:type="dxa"/>
            <w:vMerge w:val="restart"/>
            <w:vAlign w:val="center"/>
          </w:tcPr>
          <w:p w14:paraId="0D12620B" w14:textId="77777777" w:rsidR="00903BA0" w:rsidRPr="00840529" w:rsidRDefault="00903BA0" w:rsidP="00C548E2">
            <w:pPr>
              <w:pStyle w:val="TAC"/>
              <w:rPr>
                <w:rFonts w:cs="Arial"/>
              </w:rPr>
            </w:pPr>
            <w:r w:rsidRPr="00840529">
              <w:rPr>
                <w:lang w:val="en-US"/>
              </w:rPr>
              <w:t>CA_12A-48E</w:t>
            </w:r>
          </w:p>
        </w:tc>
        <w:tc>
          <w:tcPr>
            <w:tcW w:w="1466" w:type="dxa"/>
            <w:vMerge w:val="restart"/>
            <w:vAlign w:val="center"/>
          </w:tcPr>
          <w:p w14:paraId="1547E9F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2E72B0F" w14:textId="77777777" w:rsidR="00903BA0" w:rsidRPr="00840529" w:rsidRDefault="00903BA0" w:rsidP="00C548E2">
            <w:pPr>
              <w:pStyle w:val="TAC"/>
              <w:rPr>
                <w:rFonts w:cs="Arial"/>
              </w:rPr>
            </w:pPr>
            <w:r w:rsidRPr="00840529">
              <w:rPr>
                <w:bCs/>
              </w:rPr>
              <w:t>12</w:t>
            </w:r>
          </w:p>
        </w:tc>
        <w:tc>
          <w:tcPr>
            <w:tcW w:w="609" w:type="dxa"/>
            <w:gridSpan w:val="3"/>
            <w:shd w:val="clear" w:color="auto" w:fill="auto"/>
          </w:tcPr>
          <w:p w14:paraId="796B83C3" w14:textId="77777777" w:rsidR="00903BA0" w:rsidRPr="00840529" w:rsidRDefault="00903BA0" w:rsidP="00C548E2">
            <w:pPr>
              <w:pStyle w:val="TAC"/>
              <w:rPr>
                <w:rFonts w:cs="Arial"/>
              </w:rPr>
            </w:pPr>
          </w:p>
        </w:tc>
        <w:tc>
          <w:tcPr>
            <w:tcW w:w="610" w:type="dxa"/>
            <w:gridSpan w:val="6"/>
            <w:shd w:val="clear" w:color="auto" w:fill="auto"/>
          </w:tcPr>
          <w:p w14:paraId="2CAABB37" w14:textId="77777777" w:rsidR="00903BA0" w:rsidRPr="00840529" w:rsidRDefault="00903BA0" w:rsidP="00C548E2">
            <w:pPr>
              <w:pStyle w:val="TAC"/>
              <w:rPr>
                <w:rFonts w:cs="Arial"/>
              </w:rPr>
            </w:pPr>
          </w:p>
        </w:tc>
        <w:tc>
          <w:tcPr>
            <w:tcW w:w="600" w:type="dxa"/>
            <w:gridSpan w:val="5"/>
            <w:shd w:val="clear" w:color="auto" w:fill="auto"/>
          </w:tcPr>
          <w:p w14:paraId="2CDD02A0" w14:textId="77777777" w:rsidR="00903BA0" w:rsidRPr="00840529" w:rsidRDefault="00903BA0" w:rsidP="00C548E2">
            <w:pPr>
              <w:pStyle w:val="TAC"/>
              <w:rPr>
                <w:rFonts w:cs="Arial"/>
              </w:rPr>
            </w:pPr>
            <w:r w:rsidRPr="00840529">
              <w:t>Yes</w:t>
            </w:r>
          </w:p>
        </w:tc>
        <w:tc>
          <w:tcPr>
            <w:tcW w:w="603" w:type="dxa"/>
            <w:gridSpan w:val="7"/>
            <w:shd w:val="clear" w:color="auto" w:fill="auto"/>
          </w:tcPr>
          <w:p w14:paraId="35BA7F34" w14:textId="77777777" w:rsidR="00903BA0" w:rsidRPr="00840529" w:rsidRDefault="00903BA0" w:rsidP="00C548E2">
            <w:pPr>
              <w:pStyle w:val="TAC"/>
              <w:rPr>
                <w:rFonts w:cs="Arial"/>
              </w:rPr>
            </w:pPr>
            <w:r w:rsidRPr="00840529">
              <w:t>Yes</w:t>
            </w:r>
          </w:p>
        </w:tc>
        <w:tc>
          <w:tcPr>
            <w:tcW w:w="606" w:type="dxa"/>
            <w:gridSpan w:val="4"/>
            <w:shd w:val="clear" w:color="auto" w:fill="auto"/>
          </w:tcPr>
          <w:p w14:paraId="4EAEC7E1" w14:textId="77777777" w:rsidR="00903BA0" w:rsidRPr="00840529" w:rsidRDefault="00903BA0" w:rsidP="00C548E2">
            <w:pPr>
              <w:pStyle w:val="TAC"/>
              <w:rPr>
                <w:rFonts w:cs="Arial"/>
              </w:rPr>
            </w:pPr>
          </w:p>
        </w:tc>
        <w:tc>
          <w:tcPr>
            <w:tcW w:w="627" w:type="dxa"/>
            <w:gridSpan w:val="2"/>
            <w:shd w:val="clear" w:color="auto" w:fill="auto"/>
          </w:tcPr>
          <w:p w14:paraId="2236E259" w14:textId="77777777" w:rsidR="00903BA0" w:rsidRPr="00840529" w:rsidRDefault="00903BA0" w:rsidP="00C548E2">
            <w:pPr>
              <w:pStyle w:val="TAC"/>
              <w:rPr>
                <w:rFonts w:cs="Arial"/>
              </w:rPr>
            </w:pPr>
          </w:p>
        </w:tc>
        <w:tc>
          <w:tcPr>
            <w:tcW w:w="1187" w:type="dxa"/>
            <w:vMerge w:val="restart"/>
            <w:vAlign w:val="center"/>
          </w:tcPr>
          <w:p w14:paraId="2E96417B"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555ADAA8" w14:textId="77777777" w:rsidR="00903BA0" w:rsidRPr="00840529" w:rsidRDefault="00903BA0" w:rsidP="00C548E2">
            <w:pPr>
              <w:pStyle w:val="TAC"/>
              <w:rPr>
                <w:rFonts w:cs="Arial"/>
              </w:rPr>
            </w:pPr>
            <w:r w:rsidRPr="00840529">
              <w:rPr>
                <w:rFonts w:cs="Arial"/>
              </w:rPr>
              <w:t>0</w:t>
            </w:r>
          </w:p>
        </w:tc>
      </w:tr>
      <w:tr w:rsidR="00903BA0" w:rsidRPr="00840529" w14:paraId="06D60504" w14:textId="77777777" w:rsidTr="00C548E2">
        <w:trPr>
          <w:trHeight w:val="223"/>
          <w:jc w:val="center"/>
        </w:trPr>
        <w:tc>
          <w:tcPr>
            <w:tcW w:w="1396" w:type="dxa"/>
            <w:vMerge/>
            <w:vAlign w:val="center"/>
          </w:tcPr>
          <w:p w14:paraId="5CBEB6F0" w14:textId="77777777" w:rsidR="00903BA0" w:rsidRPr="00840529" w:rsidRDefault="00903BA0" w:rsidP="00C548E2">
            <w:pPr>
              <w:pStyle w:val="TAC"/>
              <w:rPr>
                <w:rFonts w:cs="Arial"/>
              </w:rPr>
            </w:pPr>
          </w:p>
        </w:tc>
        <w:tc>
          <w:tcPr>
            <w:tcW w:w="1466" w:type="dxa"/>
            <w:vMerge/>
            <w:vAlign w:val="center"/>
          </w:tcPr>
          <w:p w14:paraId="1B7CF9D2" w14:textId="77777777" w:rsidR="00903BA0" w:rsidRPr="00840529" w:rsidRDefault="00903BA0" w:rsidP="00C548E2">
            <w:pPr>
              <w:pStyle w:val="TAC"/>
              <w:rPr>
                <w:rFonts w:cs="Arial"/>
              </w:rPr>
            </w:pPr>
          </w:p>
        </w:tc>
        <w:tc>
          <w:tcPr>
            <w:tcW w:w="767" w:type="dxa"/>
            <w:shd w:val="clear" w:color="auto" w:fill="auto"/>
            <w:vAlign w:val="center"/>
          </w:tcPr>
          <w:p w14:paraId="24889E98" w14:textId="77777777" w:rsidR="00903BA0" w:rsidRPr="00840529" w:rsidRDefault="00903BA0" w:rsidP="00C548E2">
            <w:pPr>
              <w:pStyle w:val="TAC"/>
              <w:rPr>
                <w:rFonts w:cs="Arial"/>
              </w:rPr>
            </w:pPr>
            <w:r w:rsidRPr="00840529">
              <w:rPr>
                <w:bCs/>
              </w:rPr>
              <w:t>48</w:t>
            </w:r>
          </w:p>
        </w:tc>
        <w:tc>
          <w:tcPr>
            <w:tcW w:w="3655" w:type="dxa"/>
            <w:gridSpan w:val="27"/>
            <w:shd w:val="clear" w:color="auto" w:fill="auto"/>
          </w:tcPr>
          <w:p w14:paraId="2838F4A1" w14:textId="77777777" w:rsidR="00903BA0" w:rsidRPr="00840529" w:rsidRDefault="00903BA0" w:rsidP="00C548E2">
            <w:pPr>
              <w:pStyle w:val="TAC"/>
              <w:rPr>
                <w:rFonts w:cs="Arial"/>
              </w:rPr>
            </w:pPr>
            <w:r w:rsidRPr="00840529">
              <w:t>See CA_48E Bandwidth combination set 0 in the Table 5.6A.1-1</w:t>
            </w:r>
          </w:p>
        </w:tc>
        <w:tc>
          <w:tcPr>
            <w:tcW w:w="1187" w:type="dxa"/>
            <w:vMerge/>
          </w:tcPr>
          <w:p w14:paraId="2C0D7BF0" w14:textId="77777777" w:rsidR="00903BA0" w:rsidRPr="00840529" w:rsidRDefault="00903BA0" w:rsidP="00C548E2">
            <w:pPr>
              <w:pStyle w:val="TAC"/>
              <w:rPr>
                <w:rFonts w:cs="Arial"/>
              </w:rPr>
            </w:pPr>
          </w:p>
        </w:tc>
        <w:tc>
          <w:tcPr>
            <w:tcW w:w="1288" w:type="dxa"/>
            <w:vMerge/>
          </w:tcPr>
          <w:p w14:paraId="1C58698D" w14:textId="77777777" w:rsidR="00903BA0" w:rsidRPr="00840529" w:rsidRDefault="00903BA0" w:rsidP="00C548E2">
            <w:pPr>
              <w:pStyle w:val="TAC"/>
              <w:rPr>
                <w:rFonts w:cs="Arial"/>
              </w:rPr>
            </w:pPr>
          </w:p>
        </w:tc>
      </w:tr>
      <w:tr w:rsidR="00903BA0" w:rsidRPr="00840529" w14:paraId="66A061A6" w14:textId="77777777" w:rsidTr="00C548E2">
        <w:trPr>
          <w:trHeight w:val="223"/>
          <w:jc w:val="center"/>
        </w:trPr>
        <w:tc>
          <w:tcPr>
            <w:tcW w:w="1396" w:type="dxa"/>
            <w:vMerge w:val="restart"/>
            <w:vAlign w:val="center"/>
          </w:tcPr>
          <w:p w14:paraId="5B8B262B"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044436E9"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tcPr>
          <w:p w14:paraId="47FB42B7"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0D3B378E" w14:textId="77777777" w:rsidR="00903BA0" w:rsidRPr="00840529" w:rsidRDefault="00903BA0" w:rsidP="00C548E2">
            <w:pPr>
              <w:pStyle w:val="TAC"/>
              <w:rPr>
                <w:rFonts w:cs="Arial"/>
              </w:rPr>
            </w:pPr>
          </w:p>
        </w:tc>
        <w:tc>
          <w:tcPr>
            <w:tcW w:w="586" w:type="dxa"/>
            <w:gridSpan w:val="4"/>
          </w:tcPr>
          <w:p w14:paraId="33CF0A98" w14:textId="77777777" w:rsidR="00903BA0" w:rsidRPr="00840529" w:rsidRDefault="00903BA0" w:rsidP="00C548E2">
            <w:pPr>
              <w:pStyle w:val="TAC"/>
              <w:rPr>
                <w:rFonts w:cs="Arial"/>
              </w:rPr>
            </w:pPr>
          </w:p>
        </w:tc>
        <w:tc>
          <w:tcPr>
            <w:tcW w:w="586" w:type="dxa"/>
            <w:gridSpan w:val="4"/>
          </w:tcPr>
          <w:p w14:paraId="28D6320D" w14:textId="77777777" w:rsidR="00903BA0" w:rsidRPr="00840529" w:rsidRDefault="00903BA0" w:rsidP="00C548E2">
            <w:pPr>
              <w:pStyle w:val="TAC"/>
              <w:rPr>
                <w:rFonts w:cs="Arial"/>
              </w:rPr>
            </w:pPr>
            <w:r w:rsidRPr="00840529">
              <w:rPr>
                <w:rFonts w:cs="Arial"/>
              </w:rPr>
              <w:t>Yes</w:t>
            </w:r>
          </w:p>
        </w:tc>
        <w:tc>
          <w:tcPr>
            <w:tcW w:w="600" w:type="dxa"/>
            <w:gridSpan w:val="7"/>
          </w:tcPr>
          <w:p w14:paraId="3C4AE57B" w14:textId="77777777" w:rsidR="00903BA0" w:rsidRPr="00840529" w:rsidRDefault="00903BA0" w:rsidP="00C548E2">
            <w:pPr>
              <w:pStyle w:val="TAC"/>
              <w:rPr>
                <w:rFonts w:cs="Arial"/>
              </w:rPr>
            </w:pPr>
            <w:r w:rsidRPr="00840529">
              <w:rPr>
                <w:rFonts w:cs="Arial"/>
              </w:rPr>
              <w:t>Yes</w:t>
            </w:r>
          </w:p>
        </w:tc>
        <w:tc>
          <w:tcPr>
            <w:tcW w:w="599" w:type="dxa"/>
            <w:gridSpan w:val="6"/>
          </w:tcPr>
          <w:p w14:paraId="20526179" w14:textId="77777777" w:rsidR="00903BA0" w:rsidRPr="00840529" w:rsidRDefault="00903BA0" w:rsidP="00C548E2">
            <w:pPr>
              <w:pStyle w:val="TAC"/>
              <w:rPr>
                <w:rFonts w:cs="Arial"/>
              </w:rPr>
            </w:pPr>
          </w:p>
        </w:tc>
        <w:tc>
          <w:tcPr>
            <w:tcW w:w="698" w:type="dxa"/>
            <w:gridSpan w:val="4"/>
          </w:tcPr>
          <w:p w14:paraId="137224DE" w14:textId="77777777" w:rsidR="00903BA0" w:rsidRPr="00840529" w:rsidRDefault="00903BA0" w:rsidP="00C548E2">
            <w:pPr>
              <w:pStyle w:val="TAC"/>
              <w:rPr>
                <w:rFonts w:cs="Arial"/>
              </w:rPr>
            </w:pPr>
          </w:p>
        </w:tc>
        <w:tc>
          <w:tcPr>
            <w:tcW w:w="1187" w:type="dxa"/>
            <w:vMerge w:val="restart"/>
            <w:vAlign w:val="center"/>
          </w:tcPr>
          <w:p w14:paraId="1CFD1E2F" w14:textId="77777777" w:rsidR="00903BA0" w:rsidRPr="00840529" w:rsidRDefault="00903BA0" w:rsidP="00C548E2">
            <w:pPr>
              <w:pStyle w:val="TAC"/>
              <w:rPr>
                <w:rFonts w:cs="Arial"/>
              </w:rPr>
            </w:pPr>
            <w:r w:rsidRPr="00840529">
              <w:rPr>
                <w:rFonts w:cs="Arial"/>
                <w:lang w:val="en-US"/>
              </w:rPr>
              <w:t>20</w:t>
            </w:r>
          </w:p>
        </w:tc>
        <w:tc>
          <w:tcPr>
            <w:tcW w:w="1288" w:type="dxa"/>
            <w:vMerge w:val="restart"/>
            <w:vAlign w:val="center"/>
          </w:tcPr>
          <w:p w14:paraId="357BBA21" w14:textId="77777777" w:rsidR="00903BA0" w:rsidRPr="00840529" w:rsidRDefault="00903BA0" w:rsidP="00C548E2">
            <w:pPr>
              <w:pStyle w:val="TAC"/>
              <w:rPr>
                <w:rFonts w:cs="Arial"/>
              </w:rPr>
            </w:pPr>
            <w:r w:rsidRPr="00840529">
              <w:rPr>
                <w:rFonts w:cs="Arial"/>
                <w:lang w:val="en-US"/>
              </w:rPr>
              <w:t>0</w:t>
            </w:r>
          </w:p>
        </w:tc>
      </w:tr>
      <w:tr w:rsidR="00903BA0" w:rsidRPr="00840529" w14:paraId="186E7687" w14:textId="77777777" w:rsidTr="00C548E2">
        <w:trPr>
          <w:trHeight w:val="223"/>
          <w:jc w:val="center"/>
        </w:trPr>
        <w:tc>
          <w:tcPr>
            <w:tcW w:w="1396" w:type="dxa"/>
            <w:vMerge/>
            <w:vAlign w:val="center"/>
          </w:tcPr>
          <w:p w14:paraId="31CEF918" w14:textId="77777777" w:rsidR="00903BA0" w:rsidRPr="00840529" w:rsidRDefault="00903BA0" w:rsidP="00C548E2">
            <w:pPr>
              <w:pStyle w:val="TAC"/>
              <w:rPr>
                <w:rFonts w:cs="Arial"/>
              </w:rPr>
            </w:pPr>
          </w:p>
        </w:tc>
        <w:tc>
          <w:tcPr>
            <w:tcW w:w="1466" w:type="dxa"/>
            <w:vMerge/>
            <w:vAlign w:val="center"/>
          </w:tcPr>
          <w:p w14:paraId="6C36D4C0" w14:textId="77777777" w:rsidR="00903BA0" w:rsidRPr="00840529" w:rsidRDefault="00903BA0" w:rsidP="00C548E2">
            <w:pPr>
              <w:pStyle w:val="TAC"/>
              <w:rPr>
                <w:rFonts w:cs="Arial"/>
              </w:rPr>
            </w:pPr>
          </w:p>
        </w:tc>
        <w:tc>
          <w:tcPr>
            <w:tcW w:w="767" w:type="dxa"/>
            <w:shd w:val="clear" w:color="auto" w:fill="auto"/>
          </w:tcPr>
          <w:p w14:paraId="0E8CAB16"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458C1CAB" w14:textId="77777777" w:rsidR="00903BA0" w:rsidRPr="00840529" w:rsidRDefault="00903BA0" w:rsidP="00C548E2">
            <w:pPr>
              <w:pStyle w:val="TAC"/>
              <w:rPr>
                <w:rFonts w:cs="Arial"/>
              </w:rPr>
            </w:pPr>
            <w:r w:rsidRPr="00840529">
              <w:rPr>
                <w:rFonts w:cs="Arial"/>
              </w:rPr>
              <w:t>Yes</w:t>
            </w:r>
          </w:p>
        </w:tc>
        <w:tc>
          <w:tcPr>
            <w:tcW w:w="586" w:type="dxa"/>
            <w:gridSpan w:val="4"/>
          </w:tcPr>
          <w:p w14:paraId="2B34B65F" w14:textId="77777777" w:rsidR="00903BA0" w:rsidRPr="00840529" w:rsidRDefault="00903BA0" w:rsidP="00C548E2">
            <w:pPr>
              <w:pStyle w:val="TAC"/>
              <w:rPr>
                <w:rFonts w:cs="Arial"/>
              </w:rPr>
            </w:pPr>
            <w:r w:rsidRPr="00840529">
              <w:rPr>
                <w:rFonts w:cs="Arial"/>
              </w:rPr>
              <w:t>Yes</w:t>
            </w:r>
          </w:p>
        </w:tc>
        <w:tc>
          <w:tcPr>
            <w:tcW w:w="586" w:type="dxa"/>
            <w:gridSpan w:val="4"/>
          </w:tcPr>
          <w:p w14:paraId="204523B8" w14:textId="77777777" w:rsidR="00903BA0" w:rsidRPr="00840529" w:rsidRDefault="00903BA0" w:rsidP="00C548E2">
            <w:pPr>
              <w:pStyle w:val="TAC"/>
              <w:rPr>
                <w:rFonts w:cs="Arial"/>
              </w:rPr>
            </w:pPr>
            <w:r w:rsidRPr="00840529">
              <w:rPr>
                <w:rFonts w:cs="Arial"/>
              </w:rPr>
              <w:t>Yes</w:t>
            </w:r>
          </w:p>
        </w:tc>
        <w:tc>
          <w:tcPr>
            <w:tcW w:w="600" w:type="dxa"/>
            <w:gridSpan w:val="7"/>
          </w:tcPr>
          <w:p w14:paraId="17780F15" w14:textId="77777777" w:rsidR="00903BA0" w:rsidRPr="00840529" w:rsidRDefault="00903BA0" w:rsidP="00C548E2">
            <w:pPr>
              <w:pStyle w:val="TAC"/>
              <w:rPr>
                <w:rFonts w:cs="Arial"/>
              </w:rPr>
            </w:pPr>
            <w:r w:rsidRPr="00840529">
              <w:rPr>
                <w:rFonts w:cs="Arial"/>
              </w:rPr>
              <w:t>Yes</w:t>
            </w:r>
          </w:p>
        </w:tc>
        <w:tc>
          <w:tcPr>
            <w:tcW w:w="599" w:type="dxa"/>
            <w:gridSpan w:val="6"/>
          </w:tcPr>
          <w:p w14:paraId="73E745CF" w14:textId="77777777" w:rsidR="00903BA0" w:rsidRPr="00840529" w:rsidRDefault="00903BA0" w:rsidP="00C548E2">
            <w:pPr>
              <w:pStyle w:val="TAC"/>
              <w:rPr>
                <w:rFonts w:cs="Arial"/>
              </w:rPr>
            </w:pPr>
          </w:p>
        </w:tc>
        <w:tc>
          <w:tcPr>
            <w:tcW w:w="698" w:type="dxa"/>
            <w:gridSpan w:val="4"/>
          </w:tcPr>
          <w:p w14:paraId="0A6E0459" w14:textId="77777777" w:rsidR="00903BA0" w:rsidRPr="00840529" w:rsidRDefault="00903BA0" w:rsidP="00C548E2">
            <w:pPr>
              <w:pStyle w:val="TAC"/>
              <w:rPr>
                <w:rFonts w:cs="Arial"/>
              </w:rPr>
            </w:pPr>
          </w:p>
        </w:tc>
        <w:tc>
          <w:tcPr>
            <w:tcW w:w="1187" w:type="dxa"/>
            <w:vMerge/>
            <w:vAlign w:val="center"/>
          </w:tcPr>
          <w:p w14:paraId="39A97E68" w14:textId="77777777" w:rsidR="00903BA0" w:rsidRPr="00840529" w:rsidRDefault="00903BA0" w:rsidP="00C548E2">
            <w:pPr>
              <w:pStyle w:val="TAC"/>
              <w:rPr>
                <w:rFonts w:cs="Arial"/>
              </w:rPr>
            </w:pPr>
          </w:p>
        </w:tc>
        <w:tc>
          <w:tcPr>
            <w:tcW w:w="1288" w:type="dxa"/>
            <w:vMerge/>
            <w:vAlign w:val="center"/>
          </w:tcPr>
          <w:p w14:paraId="36633ED6" w14:textId="77777777" w:rsidR="00903BA0" w:rsidRPr="00840529" w:rsidRDefault="00903BA0" w:rsidP="00C548E2">
            <w:pPr>
              <w:pStyle w:val="TAC"/>
              <w:rPr>
                <w:rFonts w:cs="Arial"/>
              </w:rPr>
            </w:pPr>
          </w:p>
        </w:tc>
      </w:tr>
      <w:tr w:rsidR="00903BA0" w:rsidRPr="00840529" w14:paraId="06D79CBC" w14:textId="77777777" w:rsidTr="00C548E2">
        <w:trPr>
          <w:trHeight w:val="223"/>
          <w:jc w:val="center"/>
        </w:trPr>
        <w:tc>
          <w:tcPr>
            <w:tcW w:w="1396" w:type="dxa"/>
            <w:vMerge/>
            <w:vAlign w:val="center"/>
          </w:tcPr>
          <w:p w14:paraId="60C5EA43" w14:textId="77777777" w:rsidR="00903BA0" w:rsidRPr="00840529" w:rsidRDefault="00903BA0" w:rsidP="00C548E2">
            <w:pPr>
              <w:pStyle w:val="TAC"/>
              <w:rPr>
                <w:rFonts w:cs="Arial"/>
              </w:rPr>
            </w:pPr>
          </w:p>
        </w:tc>
        <w:tc>
          <w:tcPr>
            <w:tcW w:w="1466" w:type="dxa"/>
            <w:vMerge/>
            <w:vAlign w:val="center"/>
          </w:tcPr>
          <w:p w14:paraId="23B908A6" w14:textId="77777777" w:rsidR="00903BA0" w:rsidRPr="00840529" w:rsidRDefault="00903BA0" w:rsidP="00C548E2">
            <w:pPr>
              <w:pStyle w:val="TAC"/>
              <w:rPr>
                <w:rFonts w:cs="Arial"/>
              </w:rPr>
            </w:pPr>
          </w:p>
        </w:tc>
        <w:tc>
          <w:tcPr>
            <w:tcW w:w="767" w:type="dxa"/>
            <w:shd w:val="clear" w:color="auto" w:fill="auto"/>
          </w:tcPr>
          <w:p w14:paraId="0C8D88E5"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2CC982B3" w14:textId="77777777" w:rsidR="00903BA0" w:rsidRPr="00840529" w:rsidRDefault="00903BA0" w:rsidP="00C548E2">
            <w:pPr>
              <w:pStyle w:val="TAC"/>
              <w:rPr>
                <w:rFonts w:cs="Arial"/>
              </w:rPr>
            </w:pPr>
          </w:p>
        </w:tc>
        <w:tc>
          <w:tcPr>
            <w:tcW w:w="586" w:type="dxa"/>
            <w:gridSpan w:val="4"/>
          </w:tcPr>
          <w:p w14:paraId="49A7C7C5" w14:textId="77777777" w:rsidR="00903BA0" w:rsidRPr="00840529" w:rsidRDefault="00903BA0" w:rsidP="00C548E2">
            <w:pPr>
              <w:pStyle w:val="TAC"/>
              <w:rPr>
                <w:rFonts w:cs="Arial"/>
              </w:rPr>
            </w:pPr>
          </w:p>
        </w:tc>
        <w:tc>
          <w:tcPr>
            <w:tcW w:w="586" w:type="dxa"/>
            <w:gridSpan w:val="4"/>
          </w:tcPr>
          <w:p w14:paraId="44A7B9FE" w14:textId="77777777" w:rsidR="00903BA0" w:rsidRPr="00840529" w:rsidRDefault="00903BA0" w:rsidP="00C548E2">
            <w:pPr>
              <w:pStyle w:val="TAC"/>
              <w:rPr>
                <w:rFonts w:cs="Arial"/>
              </w:rPr>
            </w:pPr>
            <w:r w:rsidRPr="00840529">
              <w:rPr>
                <w:rFonts w:cs="Arial"/>
              </w:rPr>
              <w:t>Yes</w:t>
            </w:r>
          </w:p>
        </w:tc>
        <w:tc>
          <w:tcPr>
            <w:tcW w:w="600" w:type="dxa"/>
            <w:gridSpan w:val="7"/>
          </w:tcPr>
          <w:p w14:paraId="71970E8D" w14:textId="77777777" w:rsidR="00903BA0" w:rsidRPr="00840529" w:rsidRDefault="00903BA0" w:rsidP="00C548E2">
            <w:pPr>
              <w:pStyle w:val="TAC"/>
              <w:rPr>
                <w:rFonts w:cs="Arial"/>
              </w:rPr>
            </w:pPr>
            <w:r w:rsidRPr="00840529">
              <w:rPr>
                <w:rFonts w:cs="Arial"/>
              </w:rPr>
              <w:t>Yes</w:t>
            </w:r>
          </w:p>
        </w:tc>
        <w:tc>
          <w:tcPr>
            <w:tcW w:w="599" w:type="dxa"/>
            <w:gridSpan w:val="6"/>
          </w:tcPr>
          <w:p w14:paraId="4B1629CA" w14:textId="77777777" w:rsidR="00903BA0" w:rsidRPr="00840529" w:rsidRDefault="00903BA0" w:rsidP="00C548E2">
            <w:pPr>
              <w:pStyle w:val="TAC"/>
              <w:rPr>
                <w:rFonts w:cs="Arial"/>
              </w:rPr>
            </w:pPr>
          </w:p>
        </w:tc>
        <w:tc>
          <w:tcPr>
            <w:tcW w:w="698" w:type="dxa"/>
            <w:gridSpan w:val="4"/>
          </w:tcPr>
          <w:p w14:paraId="2C4DF9E2" w14:textId="77777777" w:rsidR="00903BA0" w:rsidRPr="00840529" w:rsidRDefault="00903BA0" w:rsidP="00C548E2">
            <w:pPr>
              <w:pStyle w:val="TAC"/>
              <w:rPr>
                <w:rFonts w:cs="Arial"/>
              </w:rPr>
            </w:pPr>
          </w:p>
        </w:tc>
        <w:tc>
          <w:tcPr>
            <w:tcW w:w="1187" w:type="dxa"/>
            <w:vMerge w:val="restart"/>
            <w:vAlign w:val="center"/>
          </w:tcPr>
          <w:p w14:paraId="4678223A" w14:textId="77777777" w:rsidR="00903BA0" w:rsidRPr="00840529" w:rsidRDefault="00903BA0" w:rsidP="00C548E2">
            <w:pPr>
              <w:pStyle w:val="TAC"/>
              <w:rPr>
                <w:rFonts w:cs="Arial"/>
              </w:rPr>
            </w:pPr>
            <w:r w:rsidRPr="00840529">
              <w:rPr>
                <w:rFonts w:cs="Arial"/>
                <w:lang w:val="en-US"/>
              </w:rPr>
              <w:t>30</w:t>
            </w:r>
          </w:p>
        </w:tc>
        <w:tc>
          <w:tcPr>
            <w:tcW w:w="1288" w:type="dxa"/>
            <w:vMerge w:val="restart"/>
            <w:vAlign w:val="center"/>
          </w:tcPr>
          <w:p w14:paraId="09C5DDB8" w14:textId="77777777" w:rsidR="00903BA0" w:rsidRPr="00840529" w:rsidRDefault="00903BA0" w:rsidP="00C548E2">
            <w:pPr>
              <w:pStyle w:val="TAC"/>
              <w:rPr>
                <w:rFonts w:cs="Arial"/>
              </w:rPr>
            </w:pPr>
            <w:r w:rsidRPr="00840529">
              <w:rPr>
                <w:rFonts w:cs="Arial"/>
                <w:lang w:val="en-US"/>
              </w:rPr>
              <w:t>1</w:t>
            </w:r>
          </w:p>
        </w:tc>
      </w:tr>
      <w:tr w:rsidR="00903BA0" w:rsidRPr="00840529" w14:paraId="62C57D68" w14:textId="77777777" w:rsidTr="00C548E2">
        <w:trPr>
          <w:trHeight w:val="223"/>
          <w:jc w:val="center"/>
        </w:trPr>
        <w:tc>
          <w:tcPr>
            <w:tcW w:w="1396" w:type="dxa"/>
            <w:vMerge/>
            <w:vAlign w:val="center"/>
          </w:tcPr>
          <w:p w14:paraId="18A49750" w14:textId="77777777" w:rsidR="00903BA0" w:rsidRPr="00840529" w:rsidRDefault="00903BA0" w:rsidP="00C548E2">
            <w:pPr>
              <w:pStyle w:val="TAC"/>
              <w:rPr>
                <w:rFonts w:cs="Arial"/>
              </w:rPr>
            </w:pPr>
          </w:p>
        </w:tc>
        <w:tc>
          <w:tcPr>
            <w:tcW w:w="1466" w:type="dxa"/>
            <w:vMerge/>
            <w:vAlign w:val="center"/>
          </w:tcPr>
          <w:p w14:paraId="7D4DA8AF" w14:textId="77777777" w:rsidR="00903BA0" w:rsidRPr="00840529" w:rsidRDefault="00903BA0" w:rsidP="00C548E2">
            <w:pPr>
              <w:pStyle w:val="TAC"/>
              <w:rPr>
                <w:rFonts w:cs="Arial"/>
              </w:rPr>
            </w:pPr>
          </w:p>
        </w:tc>
        <w:tc>
          <w:tcPr>
            <w:tcW w:w="767" w:type="dxa"/>
            <w:shd w:val="clear" w:color="auto" w:fill="auto"/>
          </w:tcPr>
          <w:p w14:paraId="274D2C80"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56B0E5C4" w14:textId="77777777" w:rsidR="00903BA0" w:rsidRPr="00840529" w:rsidRDefault="00903BA0" w:rsidP="00C548E2">
            <w:pPr>
              <w:pStyle w:val="TAC"/>
              <w:rPr>
                <w:rFonts w:cs="Arial"/>
              </w:rPr>
            </w:pPr>
            <w:r w:rsidRPr="00840529">
              <w:rPr>
                <w:rFonts w:cs="Arial"/>
              </w:rPr>
              <w:t>Yes</w:t>
            </w:r>
          </w:p>
        </w:tc>
        <w:tc>
          <w:tcPr>
            <w:tcW w:w="586" w:type="dxa"/>
            <w:gridSpan w:val="4"/>
          </w:tcPr>
          <w:p w14:paraId="5B6B840A" w14:textId="77777777" w:rsidR="00903BA0" w:rsidRPr="00840529" w:rsidRDefault="00903BA0" w:rsidP="00C548E2">
            <w:pPr>
              <w:pStyle w:val="TAC"/>
              <w:rPr>
                <w:rFonts w:cs="Arial"/>
              </w:rPr>
            </w:pPr>
            <w:r w:rsidRPr="00840529">
              <w:rPr>
                <w:rFonts w:cs="Arial"/>
              </w:rPr>
              <w:t>Yes</w:t>
            </w:r>
          </w:p>
        </w:tc>
        <w:tc>
          <w:tcPr>
            <w:tcW w:w="586" w:type="dxa"/>
            <w:gridSpan w:val="4"/>
          </w:tcPr>
          <w:p w14:paraId="46B56CCB" w14:textId="77777777" w:rsidR="00903BA0" w:rsidRPr="00840529" w:rsidRDefault="00903BA0" w:rsidP="00C548E2">
            <w:pPr>
              <w:pStyle w:val="TAC"/>
              <w:rPr>
                <w:rFonts w:cs="Arial"/>
              </w:rPr>
            </w:pPr>
            <w:r w:rsidRPr="00840529">
              <w:rPr>
                <w:rFonts w:cs="Arial"/>
              </w:rPr>
              <w:t>Yes</w:t>
            </w:r>
          </w:p>
        </w:tc>
        <w:tc>
          <w:tcPr>
            <w:tcW w:w="600" w:type="dxa"/>
            <w:gridSpan w:val="7"/>
          </w:tcPr>
          <w:p w14:paraId="391B7692" w14:textId="77777777" w:rsidR="00903BA0" w:rsidRPr="00840529" w:rsidRDefault="00903BA0" w:rsidP="00C548E2">
            <w:pPr>
              <w:pStyle w:val="TAC"/>
              <w:rPr>
                <w:rFonts w:cs="Arial"/>
              </w:rPr>
            </w:pPr>
            <w:r w:rsidRPr="00840529">
              <w:rPr>
                <w:rFonts w:cs="Arial"/>
              </w:rPr>
              <w:t>Yes</w:t>
            </w:r>
          </w:p>
        </w:tc>
        <w:tc>
          <w:tcPr>
            <w:tcW w:w="599" w:type="dxa"/>
            <w:gridSpan w:val="6"/>
          </w:tcPr>
          <w:p w14:paraId="6DA09C2C" w14:textId="77777777" w:rsidR="00903BA0" w:rsidRPr="00840529" w:rsidRDefault="00903BA0" w:rsidP="00C548E2">
            <w:pPr>
              <w:pStyle w:val="TAC"/>
              <w:rPr>
                <w:rFonts w:cs="Arial"/>
              </w:rPr>
            </w:pPr>
            <w:r w:rsidRPr="00840529">
              <w:rPr>
                <w:rFonts w:cs="Arial"/>
              </w:rPr>
              <w:t>Yes</w:t>
            </w:r>
          </w:p>
        </w:tc>
        <w:tc>
          <w:tcPr>
            <w:tcW w:w="698" w:type="dxa"/>
            <w:gridSpan w:val="4"/>
          </w:tcPr>
          <w:p w14:paraId="45943BB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2C3E5DF" w14:textId="77777777" w:rsidR="00903BA0" w:rsidRPr="00840529" w:rsidRDefault="00903BA0" w:rsidP="00C548E2">
            <w:pPr>
              <w:pStyle w:val="TAC"/>
              <w:rPr>
                <w:rFonts w:cs="Arial"/>
              </w:rPr>
            </w:pPr>
          </w:p>
        </w:tc>
        <w:tc>
          <w:tcPr>
            <w:tcW w:w="1288" w:type="dxa"/>
            <w:vMerge/>
            <w:vAlign w:val="center"/>
          </w:tcPr>
          <w:p w14:paraId="105688A9" w14:textId="77777777" w:rsidR="00903BA0" w:rsidRPr="00840529" w:rsidRDefault="00903BA0" w:rsidP="00C548E2">
            <w:pPr>
              <w:pStyle w:val="TAC"/>
              <w:rPr>
                <w:rFonts w:cs="Arial"/>
              </w:rPr>
            </w:pPr>
          </w:p>
        </w:tc>
      </w:tr>
      <w:tr w:rsidR="00903BA0" w:rsidRPr="00840529" w14:paraId="19FA6075" w14:textId="77777777" w:rsidTr="00C548E2">
        <w:trPr>
          <w:trHeight w:val="223"/>
          <w:jc w:val="center"/>
        </w:trPr>
        <w:tc>
          <w:tcPr>
            <w:tcW w:w="1396" w:type="dxa"/>
            <w:vMerge/>
            <w:vAlign w:val="center"/>
          </w:tcPr>
          <w:p w14:paraId="4D68D998" w14:textId="77777777" w:rsidR="00903BA0" w:rsidRPr="00840529" w:rsidRDefault="00903BA0" w:rsidP="00C548E2">
            <w:pPr>
              <w:pStyle w:val="TAC"/>
              <w:rPr>
                <w:rFonts w:cs="Arial"/>
              </w:rPr>
            </w:pPr>
          </w:p>
        </w:tc>
        <w:tc>
          <w:tcPr>
            <w:tcW w:w="1466" w:type="dxa"/>
            <w:vMerge/>
            <w:vAlign w:val="center"/>
          </w:tcPr>
          <w:p w14:paraId="4A707BC1" w14:textId="77777777" w:rsidR="00903BA0" w:rsidRPr="00840529" w:rsidRDefault="00903BA0" w:rsidP="00C548E2">
            <w:pPr>
              <w:pStyle w:val="TAC"/>
              <w:rPr>
                <w:rFonts w:cs="Arial"/>
              </w:rPr>
            </w:pPr>
          </w:p>
        </w:tc>
        <w:tc>
          <w:tcPr>
            <w:tcW w:w="767" w:type="dxa"/>
            <w:shd w:val="clear" w:color="auto" w:fill="auto"/>
          </w:tcPr>
          <w:p w14:paraId="5848654B"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6C62C157" w14:textId="77777777" w:rsidR="00903BA0" w:rsidRPr="00840529" w:rsidRDefault="00903BA0" w:rsidP="00C548E2">
            <w:pPr>
              <w:pStyle w:val="TAC"/>
              <w:rPr>
                <w:rFonts w:cs="Arial"/>
              </w:rPr>
            </w:pPr>
          </w:p>
        </w:tc>
        <w:tc>
          <w:tcPr>
            <w:tcW w:w="586" w:type="dxa"/>
            <w:gridSpan w:val="4"/>
          </w:tcPr>
          <w:p w14:paraId="23A0114E" w14:textId="77777777" w:rsidR="00903BA0" w:rsidRPr="00840529" w:rsidRDefault="00903BA0" w:rsidP="00C548E2">
            <w:pPr>
              <w:pStyle w:val="TAC"/>
              <w:rPr>
                <w:rFonts w:cs="Arial"/>
              </w:rPr>
            </w:pPr>
            <w:r w:rsidRPr="00840529">
              <w:rPr>
                <w:rFonts w:cs="Arial"/>
              </w:rPr>
              <w:t>Yes</w:t>
            </w:r>
          </w:p>
        </w:tc>
        <w:tc>
          <w:tcPr>
            <w:tcW w:w="586" w:type="dxa"/>
            <w:gridSpan w:val="4"/>
          </w:tcPr>
          <w:p w14:paraId="4EC4A9FD" w14:textId="77777777" w:rsidR="00903BA0" w:rsidRPr="00840529" w:rsidRDefault="00903BA0" w:rsidP="00C548E2">
            <w:pPr>
              <w:pStyle w:val="TAC"/>
              <w:rPr>
                <w:rFonts w:cs="Arial"/>
              </w:rPr>
            </w:pPr>
            <w:r w:rsidRPr="00840529">
              <w:rPr>
                <w:rFonts w:cs="Arial"/>
              </w:rPr>
              <w:t>Yes</w:t>
            </w:r>
          </w:p>
        </w:tc>
        <w:tc>
          <w:tcPr>
            <w:tcW w:w="600" w:type="dxa"/>
            <w:gridSpan w:val="7"/>
          </w:tcPr>
          <w:p w14:paraId="69BA21C7" w14:textId="77777777" w:rsidR="00903BA0" w:rsidRPr="00840529" w:rsidRDefault="00903BA0" w:rsidP="00C548E2">
            <w:pPr>
              <w:pStyle w:val="TAC"/>
              <w:rPr>
                <w:rFonts w:cs="Arial"/>
              </w:rPr>
            </w:pPr>
            <w:r w:rsidRPr="00840529">
              <w:rPr>
                <w:rFonts w:cs="Arial"/>
              </w:rPr>
              <w:t>Yes</w:t>
            </w:r>
          </w:p>
        </w:tc>
        <w:tc>
          <w:tcPr>
            <w:tcW w:w="599" w:type="dxa"/>
            <w:gridSpan w:val="6"/>
          </w:tcPr>
          <w:p w14:paraId="24AECB73" w14:textId="77777777" w:rsidR="00903BA0" w:rsidRPr="00840529" w:rsidRDefault="00903BA0" w:rsidP="00C548E2">
            <w:pPr>
              <w:pStyle w:val="TAC"/>
              <w:rPr>
                <w:rFonts w:cs="Arial"/>
              </w:rPr>
            </w:pPr>
          </w:p>
        </w:tc>
        <w:tc>
          <w:tcPr>
            <w:tcW w:w="698" w:type="dxa"/>
            <w:gridSpan w:val="4"/>
          </w:tcPr>
          <w:p w14:paraId="60BFD3CA" w14:textId="77777777" w:rsidR="00903BA0" w:rsidRPr="00840529" w:rsidRDefault="00903BA0" w:rsidP="00C548E2">
            <w:pPr>
              <w:pStyle w:val="TAC"/>
              <w:rPr>
                <w:rFonts w:cs="Arial"/>
              </w:rPr>
            </w:pPr>
          </w:p>
        </w:tc>
        <w:tc>
          <w:tcPr>
            <w:tcW w:w="1187" w:type="dxa"/>
            <w:vMerge w:val="restart"/>
            <w:vAlign w:val="center"/>
          </w:tcPr>
          <w:p w14:paraId="3A2CE47E" w14:textId="77777777" w:rsidR="00903BA0" w:rsidRPr="00840529" w:rsidRDefault="00903BA0" w:rsidP="00C548E2">
            <w:pPr>
              <w:pStyle w:val="TAC"/>
              <w:rPr>
                <w:rFonts w:cs="Arial"/>
              </w:rPr>
            </w:pPr>
            <w:r w:rsidRPr="00840529">
              <w:rPr>
                <w:rFonts w:cs="Arial"/>
                <w:lang w:val="en-US"/>
              </w:rPr>
              <w:t>30</w:t>
            </w:r>
          </w:p>
        </w:tc>
        <w:tc>
          <w:tcPr>
            <w:tcW w:w="1288" w:type="dxa"/>
            <w:vMerge w:val="restart"/>
            <w:vAlign w:val="center"/>
          </w:tcPr>
          <w:p w14:paraId="67469621" w14:textId="77777777" w:rsidR="00903BA0" w:rsidRPr="00840529" w:rsidRDefault="00903BA0" w:rsidP="00C548E2">
            <w:pPr>
              <w:pStyle w:val="TAC"/>
              <w:rPr>
                <w:rFonts w:cs="Arial"/>
              </w:rPr>
            </w:pPr>
            <w:r w:rsidRPr="00840529">
              <w:rPr>
                <w:rFonts w:cs="Arial"/>
                <w:lang w:val="en-US"/>
              </w:rPr>
              <w:t>2</w:t>
            </w:r>
          </w:p>
        </w:tc>
      </w:tr>
      <w:tr w:rsidR="00903BA0" w:rsidRPr="00840529" w14:paraId="7D179102" w14:textId="77777777" w:rsidTr="00C548E2">
        <w:trPr>
          <w:trHeight w:val="223"/>
          <w:jc w:val="center"/>
        </w:trPr>
        <w:tc>
          <w:tcPr>
            <w:tcW w:w="1396" w:type="dxa"/>
            <w:vMerge/>
            <w:vAlign w:val="center"/>
          </w:tcPr>
          <w:p w14:paraId="355334A2" w14:textId="77777777" w:rsidR="00903BA0" w:rsidRPr="00840529" w:rsidRDefault="00903BA0" w:rsidP="00C548E2">
            <w:pPr>
              <w:pStyle w:val="TAC"/>
              <w:rPr>
                <w:rFonts w:cs="Arial"/>
              </w:rPr>
            </w:pPr>
          </w:p>
        </w:tc>
        <w:tc>
          <w:tcPr>
            <w:tcW w:w="1466" w:type="dxa"/>
            <w:vMerge/>
            <w:vAlign w:val="center"/>
          </w:tcPr>
          <w:p w14:paraId="5416F34E" w14:textId="77777777" w:rsidR="00903BA0" w:rsidRPr="00840529" w:rsidRDefault="00903BA0" w:rsidP="00C548E2">
            <w:pPr>
              <w:pStyle w:val="TAC"/>
              <w:rPr>
                <w:rFonts w:cs="Arial"/>
              </w:rPr>
            </w:pPr>
          </w:p>
        </w:tc>
        <w:tc>
          <w:tcPr>
            <w:tcW w:w="767" w:type="dxa"/>
            <w:shd w:val="clear" w:color="auto" w:fill="auto"/>
          </w:tcPr>
          <w:p w14:paraId="0F80E9FB"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5F9CF236" w14:textId="77777777" w:rsidR="00903BA0" w:rsidRPr="00840529" w:rsidRDefault="00903BA0" w:rsidP="00C548E2">
            <w:pPr>
              <w:pStyle w:val="TAC"/>
              <w:rPr>
                <w:rFonts w:cs="Arial"/>
              </w:rPr>
            </w:pPr>
          </w:p>
        </w:tc>
        <w:tc>
          <w:tcPr>
            <w:tcW w:w="586" w:type="dxa"/>
            <w:gridSpan w:val="4"/>
          </w:tcPr>
          <w:p w14:paraId="2304EC04" w14:textId="77777777" w:rsidR="00903BA0" w:rsidRPr="00840529" w:rsidRDefault="00903BA0" w:rsidP="00C548E2">
            <w:pPr>
              <w:pStyle w:val="TAC"/>
              <w:rPr>
                <w:rFonts w:cs="Arial"/>
              </w:rPr>
            </w:pPr>
          </w:p>
        </w:tc>
        <w:tc>
          <w:tcPr>
            <w:tcW w:w="586" w:type="dxa"/>
            <w:gridSpan w:val="4"/>
          </w:tcPr>
          <w:p w14:paraId="0EDF2C99" w14:textId="77777777" w:rsidR="00903BA0" w:rsidRPr="00840529" w:rsidRDefault="00903BA0" w:rsidP="00C548E2">
            <w:pPr>
              <w:pStyle w:val="TAC"/>
              <w:rPr>
                <w:rFonts w:cs="Arial"/>
              </w:rPr>
            </w:pPr>
            <w:r w:rsidRPr="00840529">
              <w:rPr>
                <w:rFonts w:cs="Arial"/>
              </w:rPr>
              <w:t>Yes</w:t>
            </w:r>
          </w:p>
        </w:tc>
        <w:tc>
          <w:tcPr>
            <w:tcW w:w="600" w:type="dxa"/>
            <w:gridSpan w:val="7"/>
          </w:tcPr>
          <w:p w14:paraId="22BEA693" w14:textId="77777777" w:rsidR="00903BA0" w:rsidRPr="00840529" w:rsidRDefault="00903BA0" w:rsidP="00C548E2">
            <w:pPr>
              <w:pStyle w:val="TAC"/>
              <w:rPr>
                <w:rFonts w:cs="Arial"/>
              </w:rPr>
            </w:pPr>
            <w:r w:rsidRPr="00840529">
              <w:rPr>
                <w:rFonts w:cs="Arial"/>
              </w:rPr>
              <w:t>Yes</w:t>
            </w:r>
          </w:p>
        </w:tc>
        <w:tc>
          <w:tcPr>
            <w:tcW w:w="599" w:type="dxa"/>
            <w:gridSpan w:val="6"/>
          </w:tcPr>
          <w:p w14:paraId="070929B3" w14:textId="77777777" w:rsidR="00903BA0" w:rsidRPr="00840529" w:rsidRDefault="00903BA0" w:rsidP="00C548E2">
            <w:pPr>
              <w:pStyle w:val="TAC"/>
              <w:rPr>
                <w:rFonts w:cs="Arial"/>
              </w:rPr>
            </w:pPr>
            <w:r w:rsidRPr="00840529">
              <w:rPr>
                <w:rFonts w:cs="Arial"/>
              </w:rPr>
              <w:t>Yes</w:t>
            </w:r>
          </w:p>
        </w:tc>
        <w:tc>
          <w:tcPr>
            <w:tcW w:w="698" w:type="dxa"/>
            <w:gridSpan w:val="4"/>
          </w:tcPr>
          <w:p w14:paraId="059178C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38D2CEA5" w14:textId="77777777" w:rsidR="00903BA0" w:rsidRPr="00840529" w:rsidRDefault="00903BA0" w:rsidP="00C548E2">
            <w:pPr>
              <w:pStyle w:val="TAC"/>
              <w:rPr>
                <w:rFonts w:cs="Arial"/>
              </w:rPr>
            </w:pPr>
          </w:p>
        </w:tc>
        <w:tc>
          <w:tcPr>
            <w:tcW w:w="1288" w:type="dxa"/>
            <w:vMerge/>
            <w:vAlign w:val="center"/>
          </w:tcPr>
          <w:p w14:paraId="0A4E68CF" w14:textId="77777777" w:rsidR="00903BA0" w:rsidRPr="00840529" w:rsidRDefault="00903BA0" w:rsidP="00C548E2">
            <w:pPr>
              <w:pStyle w:val="TAC"/>
              <w:rPr>
                <w:rFonts w:cs="Arial"/>
              </w:rPr>
            </w:pPr>
          </w:p>
        </w:tc>
      </w:tr>
      <w:tr w:rsidR="00903BA0" w:rsidRPr="00840529" w14:paraId="41531FBD" w14:textId="77777777" w:rsidTr="00C548E2">
        <w:trPr>
          <w:trHeight w:val="223"/>
          <w:jc w:val="center"/>
        </w:trPr>
        <w:tc>
          <w:tcPr>
            <w:tcW w:w="1396" w:type="dxa"/>
            <w:vMerge/>
            <w:vAlign w:val="center"/>
          </w:tcPr>
          <w:p w14:paraId="0C22E254" w14:textId="77777777" w:rsidR="00903BA0" w:rsidRPr="00840529" w:rsidRDefault="00903BA0" w:rsidP="00C548E2">
            <w:pPr>
              <w:pStyle w:val="TAC"/>
              <w:rPr>
                <w:rFonts w:cs="Arial"/>
              </w:rPr>
            </w:pPr>
          </w:p>
        </w:tc>
        <w:tc>
          <w:tcPr>
            <w:tcW w:w="1466" w:type="dxa"/>
            <w:vMerge/>
            <w:vAlign w:val="center"/>
          </w:tcPr>
          <w:p w14:paraId="315179DF" w14:textId="77777777" w:rsidR="00903BA0" w:rsidRPr="00840529" w:rsidRDefault="00903BA0" w:rsidP="00C548E2">
            <w:pPr>
              <w:pStyle w:val="TAC"/>
              <w:rPr>
                <w:rFonts w:cs="Arial"/>
              </w:rPr>
            </w:pPr>
          </w:p>
        </w:tc>
        <w:tc>
          <w:tcPr>
            <w:tcW w:w="767" w:type="dxa"/>
            <w:shd w:val="clear" w:color="auto" w:fill="auto"/>
          </w:tcPr>
          <w:p w14:paraId="1DBD332F"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7E615D60" w14:textId="77777777" w:rsidR="00903BA0" w:rsidRPr="00840529" w:rsidRDefault="00903BA0" w:rsidP="00C548E2">
            <w:pPr>
              <w:pStyle w:val="TAC"/>
              <w:rPr>
                <w:rFonts w:cs="Arial"/>
              </w:rPr>
            </w:pPr>
          </w:p>
        </w:tc>
        <w:tc>
          <w:tcPr>
            <w:tcW w:w="586" w:type="dxa"/>
            <w:gridSpan w:val="4"/>
          </w:tcPr>
          <w:p w14:paraId="78481AC4" w14:textId="77777777" w:rsidR="00903BA0" w:rsidRPr="00840529" w:rsidRDefault="00903BA0" w:rsidP="00C548E2">
            <w:pPr>
              <w:pStyle w:val="TAC"/>
              <w:rPr>
                <w:rFonts w:cs="Arial"/>
              </w:rPr>
            </w:pPr>
          </w:p>
        </w:tc>
        <w:tc>
          <w:tcPr>
            <w:tcW w:w="586" w:type="dxa"/>
            <w:gridSpan w:val="4"/>
          </w:tcPr>
          <w:p w14:paraId="0137CAD1" w14:textId="77777777" w:rsidR="00903BA0" w:rsidRPr="00840529" w:rsidRDefault="00903BA0" w:rsidP="00C548E2">
            <w:pPr>
              <w:pStyle w:val="TAC"/>
              <w:rPr>
                <w:rFonts w:cs="Arial"/>
              </w:rPr>
            </w:pPr>
            <w:r w:rsidRPr="00840529">
              <w:rPr>
                <w:rFonts w:cs="Arial"/>
              </w:rPr>
              <w:t>Yes</w:t>
            </w:r>
          </w:p>
        </w:tc>
        <w:tc>
          <w:tcPr>
            <w:tcW w:w="600" w:type="dxa"/>
            <w:gridSpan w:val="7"/>
          </w:tcPr>
          <w:p w14:paraId="546C5FE8" w14:textId="77777777" w:rsidR="00903BA0" w:rsidRPr="00840529" w:rsidRDefault="00903BA0" w:rsidP="00C548E2">
            <w:pPr>
              <w:pStyle w:val="TAC"/>
              <w:rPr>
                <w:rFonts w:cs="Arial"/>
              </w:rPr>
            </w:pPr>
            <w:r w:rsidRPr="00840529">
              <w:rPr>
                <w:rFonts w:cs="Arial"/>
              </w:rPr>
              <w:t>Yes</w:t>
            </w:r>
          </w:p>
        </w:tc>
        <w:tc>
          <w:tcPr>
            <w:tcW w:w="599" w:type="dxa"/>
            <w:gridSpan w:val="6"/>
          </w:tcPr>
          <w:p w14:paraId="5CA83906" w14:textId="77777777" w:rsidR="00903BA0" w:rsidRPr="00840529" w:rsidRDefault="00903BA0" w:rsidP="00C548E2">
            <w:pPr>
              <w:pStyle w:val="TAC"/>
              <w:rPr>
                <w:rFonts w:cs="Arial"/>
              </w:rPr>
            </w:pPr>
          </w:p>
        </w:tc>
        <w:tc>
          <w:tcPr>
            <w:tcW w:w="698" w:type="dxa"/>
            <w:gridSpan w:val="4"/>
          </w:tcPr>
          <w:p w14:paraId="3CA07625" w14:textId="77777777" w:rsidR="00903BA0" w:rsidRPr="00840529" w:rsidRDefault="00903BA0" w:rsidP="00C548E2">
            <w:pPr>
              <w:pStyle w:val="TAC"/>
              <w:rPr>
                <w:rFonts w:cs="Arial"/>
              </w:rPr>
            </w:pPr>
          </w:p>
        </w:tc>
        <w:tc>
          <w:tcPr>
            <w:tcW w:w="1187" w:type="dxa"/>
            <w:vMerge w:val="restart"/>
            <w:vAlign w:val="center"/>
          </w:tcPr>
          <w:p w14:paraId="72E1308C" w14:textId="77777777" w:rsidR="00903BA0" w:rsidRPr="00840529" w:rsidRDefault="00903BA0" w:rsidP="00C548E2">
            <w:pPr>
              <w:pStyle w:val="TAC"/>
              <w:rPr>
                <w:rFonts w:cs="Arial"/>
              </w:rPr>
            </w:pPr>
            <w:r w:rsidRPr="00840529">
              <w:rPr>
                <w:rFonts w:cs="Arial"/>
                <w:lang w:val="en-US"/>
              </w:rPr>
              <w:t>20</w:t>
            </w:r>
          </w:p>
        </w:tc>
        <w:tc>
          <w:tcPr>
            <w:tcW w:w="1288" w:type="dxa"/>
            <w:vMerge w:val="restart"/>
            <w:vAlign w:val="center"/>
          </w:tcPr>
          <w:p w14:paraId="44105329" w14:textId="77777777" w:rsidR="00903BA0" w:rsidRPr="00840529" w:rsidRDefault="00903BA0" w:rsidP="00C548E2">
            <w:pPr>
              <w:pStyle w:val="TAC"/>
              <w:rPr>
                <w:rFonts w:cs="Arial"/>
              </w:rPr>
            </w:pPr>
            <w:r w:rsidRPr="00840529">
              <w:rPr>
                <w:rFonts w:cs="Arial"/>
                <w:lang w:val="en-US"/>
              </w:rPr>
              <w:t>3</w:t>
            </w:r>
          </w:p>
        </w:tc>
      </w:tr>
      <w:tr w:rsidR="00903BA0" w:rsidRPr="00840529" w14:paraId="24F9E43B" w14:textId="77777777" w:rsidTr="00C548E2">
        <w:trPr>
          <w:trHeight w:val="223"/>
          <w:jc w:val="center"/>
        </w:trPr>
        <w:tc>
          <w:tcPr>
            <w:tcW w:w="1396" w:type="dxa"/>
            <w:vMerge/>
            <w:vAlign w:val="center"/>
          </w:tcPr>
          <w:p w14:paraId="2CF57951" w14:textId="77777777" w:rsidR="00903BA0" w:rsidRPr="00840529" w:rsidRDefault="00903BA0" w:rsidP="00C548E2">
            <w:pPr>
              <w:pStyle w:val="TAC"/>
              <w:rPr>
                <w:rFonts w:cs="Arial"/>
              </w:rPr>
            </w:pPr>
          </w:p>
        </w:tc>
        <w:tc>
          <w:tcPr>
            <w:tcW w:w="1466" w:type="dxa"/>
            <w:vMerge/>
            <w:vAlign w:val="center"/>
          </w:tcPr>
          <w:p w14:paraId="603BE23A" w14:textId="77777777" w:rsidR="00903BA0" w:rsidRPr="00840529" w:rsidRDefault="00903BA0" w:rsidP="00C548E2">
            <w:pPr>
              <w:pStyle w:val="TAC"/>
              <w:rPr>
                <w:rFonts w:cs="Arial"/>
              </w:rPr>
            </w:pPr>
          </w:p>
        </w:tc>
        <w:tc>
          <w:tcPr>
            <w:tcW w:w="767" w:type="dxa"/>
            <w:shd w:val="clear" w:color="auto" w:fill="auto"/>
          </w:tcPr>
          <w:p w14:paraId="7462C80C"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0CA173AA" w14:textId="77777777" w:rsidR="00903BA0" w:rsidRPr="00840529" w:rsidRDefault="00903BA0" w:rsidP="00C548E2">
            <w:pPr>
              <w:pStyle w:val="TAC"/>
              <w:rPr>
                <w:rFonts w:cs="Arial"/>
              </w:rPr>
            </w:pPr>
          </w:p>
        </w:tc>
        <w:tc>
          <w:tcPr>
            <w:tcW w:w="586" w:type="dxa"/>
            <w:gridSpan w:val="4"/>
          </w:tcPr>
          <w:p w14:paraId="28DF0B9D" w14:textId="77777777" w:rsidR="00903BA0" w:rsidRPr="00840529" w:rsidRDefault="00903BA0" w:rsidP="00C548E2">
            <w:pPr>
              <w:pStyle w:val="TAC"/>
              <w:rPr>
                <w:rFonts w:cs="Arial"/>
              </w:rPr>
            </w:pPr>
          </w:p>
        </w:tc>
        <w:tc>
          <w:tcPr>
            <w:tcW w:w="586" w:type="dxa"/>
            <w:gridSpan w:val="4"/>
          </w:tcPr>
          <w:p w14:paraId="0FCD4B1F" w14:textId="77777777" w:rsidR="00903BA0" w:rsidRPr="00840529" w:rsidRDefault="00903BA0" w:rsidP="00C548E2">
            <w:pPr>
              <w:pStyle w:val="TAC"/>
              <w:rPr>
                <w:rFonts w:cs="Arial"/>
              </w:rPr>
            </w:pPr>
            <w:r w:rsidRPr="00840529">
              <w:rPr>
                <w:rFonts w:cs="Arial"/>
              </w:rPr>
              <w:t>Yes</w:t>
            </w:r>
          </w:p>
        </w:tc>
        <w:tc>
          <w:tcPr>
            <w:tcW w:w="600" w:type="dxa"/>
            <w:gridSpan w:val="7"/>
          </w:tcPr>
          <w:p w14:paraId="51C7A9DF" w14:textId="77777777" w:rsidR="00903BA0" w:rsidRPr="00840529" w:rsidRDefault="00903BA0" w:rsidP="00C548E2">
            <w:pPr>
              <w:pStyle w:val="TAC"/>
              <w:rPr>
                <w:rFonts w:cs="Arial"/>
              </w:rPr>
            </w:pPr>
            <w:r w:rsidRPr="00840529">
              <w:rPr>
                <w:rFonts w:cs="Arial"/>
              </w:rPr>
              <w:t>Yes</w:t>
            </w:r>
          </w:p>
        </w:tc>
        <w:tc>
          <w:tcPr>
            <w:tcW w:w="599" w:type="dxa"/>
            <w:gridSpan w:val="6"/>
          </w:tcPr>
          <w:p w14:paraId="73CCA008" w14:textId="77777777" w:rsidR="00903BA0" w:rsidRPr="00840529" w:rsidRDefault="00903BA0" w:rsidP="00C548E2">
            <w:pPr>
              <w:pStyle w:val="TAC"/>
              <w:rPr>
                <w:rFonts w:cs="Arial"/>
              </w:rPr>
            </w:pPr>
          </w:p>
        </w:tc>
        <w:tc>
          <w:tcPr>
            <w:tcW w:w="698" w:type="dxa"/>
            <w:gridSpan w:val="4"/>
          </w:tcPr>
          <w:p w14:paraId="0C2452D0" w14:textId="77777777" w:rsidR="00903BA0" w:rsidRPr="00840529" w:rsidRDefault="00903BA0" w:rsidP="00C548E2">
            <w:pPr>
              <w:pStyle w:val="TAC"/>
              <w:rPr>
                <w:rFonts w:cs="Arial"/>
              </w:rPr>
            </w:pPr>
          </w:p>
        </w:tc>
        <w:tc>
          <w:tcPr>
            <w:tcW w:w="1187" w:type="dxa"/>
            <w:vMerge/>
            <w:vAlign w:val="center"/>
          </w:tcPr>
          <w:p w14:paraId="6889AB6F" w14:textId="77777777" w:rsidR="00903BA0" w:rsidRPr="00840529" w:rsidRDefault="00903BA0" w:rsidP="00C548E2">
            <w:pPr>
              <w:pStyle w:val="TAC"/>
              <w:rPr>
                <w:rFonts w:cs="Arial"/>
              </w:rPr>
            </w:pPr>
          </w:p>
        </w:tc>
        <w:tc>
          <w:tcPr>
            <w:tcW w:w="1288" w:type="dxa"/>
            <w:vMerge/>
            <w:vAlign w:val="center"/>
          </w:tcPr>
          <w:p w14:paraId="0482B22C" w14:textId="77777777" w:rsidR="00903BA0" w:rsidRPr="00840529" w:rsidRDefault="00903BA0" w:rsidP="00C548E2">
            <w:pPr>
              <w:pStyle w:val="TAC"/>
              <w:rPr>
                <w:rFonts w:cs="Arial"/>
              </w:rPr>
            </w:pPr>
          </w:p>
        </w:tc>
      </w:tr>
      <w:tr w:rsidR="00903BA0" w:rsidRPr="00840529" w14:paraId="23241C9D" w14:textId="77777777" w:rsidTr="00C548E2">
        <w:trPr>
          <w:trHeight w:val="223"/>
          <w:jc w:val="center"/>
        </w:trPr>
        <w:tc>
          <w:tcPr>
            <w:tcW w:w="1396" w:type="dxa"/>
            <w:vMerge/>
            <w:vAlign w:val="center"/>
          </w:tcPr>
          <w:p w14:paraId="21B55F49" w14:textId="77777777" w:rsidR="00903BA0" w:rsidRPr="00840529" w:rsidRDefault="00903BA0" w:rsidP="00C548E2">
            <w:pPr>
              <w:pStyle w:val="TAC"/>
              <w:rPr>
                <w:rFonts w:cs="Arial"/>
              </w:rPr>
            </w:pPr>
          </w:p>
        </w:tc>
        <w:tc>
          <w:tcPr>
            <w:tcW w:w="1466" w:type="dxa"/>
            <w:vMerge/>
            <w:vAlign w:val="center"/>
          </w:tcPr>
          <w:p w14:paraId="461541AB" w14:textId="77777777" w:rsidR="00903BA0" w:rsidRPr="00840529" w:rsidRDefault="00903BA0" w:rsidP="00C548E2">
            <w:pPr>
              <w:pStyle w:val="TAC"/>
              <w:rPr>
                <w:rFonts w:cs="Arial"/>
              </w:rPr>
            </w:pPr>
          </w:p>
        </w:tc>
        <w:tc>
          <w:tcPr>
            <w:tcW w:w="767" w:type="dxa"/>
            <w:shd w:val="clear" w:color="auto" w:fill="auto"/>
          </w:tcPr>
          <w:p w14:paraId="38852845"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6766AF2A" w14:textId="77777777" w:rsidR="00903BA0" w:rsidRPr="00840529" w:rsidRDefault="00903BA0" w:rsidP="00C548E2">
            <w:pPr>
              <w:pStyle w:val="TAC"/>
              <w:rPr>
                <w:rFonts w:cs="Arial"/>
              </w:rPr>
            </w:pPr>
          </w:p>
        </w:tc>
        <w:tc>
          <w:tcPr>
            <w:tcW w:w="586" w:type="dxa"/>
            <w:gridSpan w:val="4"/>
          </w:tcPr>
          <w:p w14:paraId="695ABEC3" w14:textId="77777777" w:rsidR="00903BA0" w:rsidRPr="00840529" w:rsidRDefault="00903BA0" w:rsidP="00C548E2">
            <w:pPr>
              <w:pStyle w:val="TAC"/>
              <w:rPr>
                <w:rFonts w:cs="Arial"/>
              </w:rPr>
            </w:pPr>
          </w:p>
        </w:tc>
        <w:tc>
          <w:tcPr>
            <w:tcW w:w="586" w:type="dxa"/>
            <w:gridSpan w:val="4"/>
          </w:tcPr>
          <w:p w14:paraId="59553D3E" w14:textId="77777777" w:rsidR="00903BA0" w:rsidRPr="00840529" w:rsidRDefault="00903BA0" w:rsidP="00C548E2">
            <w:pPr>
              <w:pStyle w:val="TAC"/>
              <w:rPr>
                <w:rFonts w:cs="Arial"/>
              </w:rPr>
            </w:pPr>
            <w:r w:rsidRPr="00840529">
              <w:rPr>
                <w:rFonts w:cs="Arial"/>
              </w:rPr>
              <w:t>Yes</w:t>
            </w:r>
          </w:p>
        </w:tc>
        <w:tc>
          <w:tcPr>
            <w:tcW w:w="600" w:type="dxa"/>
            <w:gridSpan w:val="7"/>
          </w:tcPr>
          <w:p w14:paraId="361B5DC6" w14:textId="77777777" w:rsidR="00903BA0" w:rsidRPr="00840529" w:rsidRDefault="00903BA0" w:rsidP="00C548E2">
            <w:pPr>
              <w:pStyle w:val="TAC"/>
              <w:rPr>
                <w:rFonts w:cs="Arial"/>
              </w:rPr>
            </w:pPr>
            <w:r w:rsidRPr="00840529">
              <w:rPr>
                <w:rFonts w:cs="Arial"/>
              </w:rPr>
              <w:t>Yes</w:t>
            </w:r>
          </w:p>
        </w:tc>
        <w:tc>
          <w:tcPr>
            <w:tcW w:w="599" w:type="dxa"/>
            <w:gridSpan w:val="6"/>
          </w:tcPr>
          <w:p w14:paraId="52E93E22" w14:textId="77777777" w:rsidR="00903BA0" w:rsidRPr="00840529" w:rsidRDefault="00903BA0" w:rsidP="00C548E2">
            <w:pPr>
              <w:pStyle w:val="TAC"/>
              <w:rPr>
                <w:rFonts w:cs="Arial"/>
              </w:rPr>
            </w:pPr>
          </w:p>
        </w:tc>
        <w:tc>
          <w:tcPr>
            <w:tcW w:w="698" w:type="dxa"/>
            <w:gridSpan w:val="4"/>
          </w:tcPr>
          <w:p w14:paraId="590189F3" w14:textId="77777777" w:rsidR="00903BA0" w:rsidRPr="00840529" w:rsidRDefault="00903BA0" w:rsidP="00C548E2">
            <w:pPr>
              <w:pStyle w:val="TAC"/>
              <w:rPr>
                <w:rFonts w:cs="Arial"/>
              </w:rPr>
            </w:pPr>
          </w:p>
        </w:tc>
        <w:tc>
          <w:tcPr>
            <w:tcW w:w="1187" w:type="dxa"/>
            <w:vMerge w:val="restart"/>
            <w:vAlign w:val="center"/>
          </w:tcPr>
          <w:p w14:paraId="2B1602D3" w14:textId="77777777" w:rsidR="00903BA0" w:rsidRPr="00840529" w:rsidRDefault="00903BA0" w:rsidP="00C548E2">
            <w:pPr>
              <w:pStyle w:val="TAC"/>
              <w:rPr>
                <w:rFonts w:cs="Arial"/>
              </w:rPr>
            </w:pPr>
            <w:r w:rsidRPr="00840529">
              <w:rPr>
                <w:rFonts w:cs="Arial"/>
                <w:lang w:val="en-US"/>
              </w:rPr>
              <w:t>30</w:t>
            </w:r>
          </w:p>
        </w:tc>
        <w:tc>
          <w:tcPr>
            <w:tcW w:w="1288" w:type="dxa"/>
            <w:vMerge w:val="restart"/>
            <w:vAlign w:val="center"/>
          </w:tcPr>
          <w:p w14:paraId="06772070" w14:textId="77777777" w:rsidR="00903BA0" w:rsidRPr="00840529" w:rsidRDefault="00903BA0" w:rsidP="00C548E2">
            <w:pPr>
              <w:pStyle w:val="TAC"/>
              <w:rPr>
                <w:rFonts w:cs="Arial"/>
              </w:rPr>
            </w:pPr>
            <w:r w:rsidRPr="00840529">
              <w:rPr>
                <w:rFonts w:cs="Arial"/>
                <w:lang w:val="en-US"/>
              </w:rPr>
              <w:t>4</w:t>
            </w:r>
          </w:p>
        </w:tc>
      </w:tr>
      <w:tr w:rsidR="00903BA0" w:rsidRPr="00840529" w14:paraId="1538F0CA" w14:textId="77777777" w:rsidTr="00C548E2">
        <w:trPr>
          <w:trHeight w:val="223"/>
          <w:jc w:val="center"/>
        </w:trPr>
        <w:tc>
          <w:tcPr>
            <w:tcW w:w="1396" w:type="dxa"/>
            <w:vMerge/>
            <w:vAlign w:val="center"/>
          </w:tcPr>
          <w:p w14:paraId="3B6A8828" w14:textId="77777777" w:rsidR="00903BA0" w:rsidRPr="00840529" w:rsidRDefault="00903BA0" w:rsidP="00C548E2">
            <w:pPr>
              <w:pStyle w:val="TAC"/>
              <w:rPr>
                <w:rFonts w:cs="Arial"/>
              </w:rPr>
            </w:pPr>
          </w:p>
        </w:tc>
        <w:tc>
          <w:tcPr>
            <w:tcW w:w="1466" w:type="dxa"/>
            <w:vMerge/>
            <w:vAlign w:val="center"/>
          </w:tcPr>
          <w:p w14:paraId="00F62733" w14:textId="77777777" w:rsidR="00903BA0" w:rsidRPr="00840529" w:rsidRDefault="00903BA0" w:rsidP="00C548E2">
            <w:pPr>
              <w:pStyle w:val="TAC"/>
              <w:rPr>
                <w:rFonts w:cs="Arial"/>
              </w:rPr>
            </w:pPr>
          </w:p>
        </w:tc>
        <w:tc>
          <w:tcPr>
            <w:tcW w:w="767" w:type="dxa"/>
            <w:shd w:val="clear" w:color="auto" w:fill="auto"/>
          </w:tcPr>
          <w:p w14:paraId="7E4A79A2"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0A293F35" w14:textId="77777777" w:rsidR="00903BA0" w:rsidRPr="00840529" w:rsidRDefault="00903BA0" w:rsidP="00C548E2">
            <w:pPr>
              <w:pStyle w:val="TAC"/>
              <w:rPr>
                <w:rFonts w:cs="Arial"/>
              </w:rPr>
            </w:pPr>
          </w:p>
        </w:tc>
        <w:tc>
          <w:tcPr>
            <w:tcW w:w="586" w:type="dxa"/>
            <w:gridSpan w:val="4"/>
          </w:tcPr>
          <w:p w14:paraId="6B6A7CF0" w14:textId="77777777" w:rsidR="00903BA0" w:rsidRPr="00840529" w:rsidRDefault="00903BA0" w:rsidP="00C548E2">
            <w:pPr>
              <w:pStyle w:val="TAC"/>
              <w:rPr>
                <w:rFonts w:cs="Arial"/>
              </w:rPr>
            </w:pPr>
          </w:p>
        </w:tc>
        <w:tc>
          <w:tcPr>
            <w:tcW w:w="586" w:type="dxa"/>
            <w:gridSpan w:val="4"/>
          </w:tcPr>
          <w:p w14:paraId="6F47F53A" w14:textId="77777777" w:rsidR="00903BA0" w:rsidRPr="00840529" w:rsidRDefault="00903BA0" w:rsidP="00C548E2">
            <w:pPr>
              <w:pStyle w:val="TAC"/>
              <w:rPr>
                <w:rFonts w:cs="Arial"/>
              </w:rPr>
            </w:pPr>
            <w:r w:rsidRPr="00840529">
              <w:rPr>
                <w:rFonts w:cs="Arial"/>
              </w:rPr>
              <w:t>Yes</w:t>
            </w:r>
          </w:p>
        </w:tc>
        <w:tc>
          <w:tcPr>
            <w:tcW w:w="600" w:type="dxa"/>
            <w:gridSpan w:val="7"/>
          </w:tcPr>
          <w:p w14:paraId="36979D98" w14:textId="77777777" w:rsidR="00903BA0" w:rsidRPr="00840529" w:rsidRDefault="00903BA0" w:rsidP="00C548E2">
            <w:pPr>
              <w:pStyle w:val="TAC"/>
              <w:rPr>
                <w:rFonts w:cs="Arial"/>
              </w:rPr>
            </w:pPr>
            <w:r w:rsidRPr="00840529">
              <w:rPr>
                <w:rFonts w:cs="Arial"/>
              </w:rPr>
              <w:t>Yes</w:t>
            </w:r>
          </w:p>
        </w:tc>
        <w:tc>
          <w:tcPr>
            <w:tcW w:w="599" w:type="dxa"/>
            <w:gridSpan w:val="6"/>
          </w:tcPr>
          <w:p w14:paraId="71859CDE" w14:textId="77777777" w:rsidR="00903BA0" w:rsidRPr="00840529" w:rsidRDefault="00903BA0" w:rsidP="00C548E2">
            <w:pPr>
              <w:pStyle w:val="TAC"/>
              <w:rPr>
                <w:rFonts w:cs="Arial"/>
              </w:rPr>
            </w:pPr>
            <w:r w:rsidRPr="00840529">
              <w:rPr>
                <w:rFonts w:cs="Arial"/>
              </w:rPr>
              <w:t>Yes</w:t>
            </w:r>
          </w:p>
        </w:tc>
        <w:tc>
          <w:tcPr>
            <w:tcW w:w="698" w:type="dxa"/>
            <w:gridSpan w:val="4"/>
          </w:tcPr>
          <w:p w14:paraId="2DDFE9E2"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21C590C" w14:textId="77777777" w:rsidR="00903BA0" w:rsidRPr="00840529" w:rsidRDefault="00903BA0" w:rsidP="00C548E2">
            <w:pPr>
              <w:pStyle w:val="TAC"/>
              <w:rPr>
                <w:rFonts w:cs="Arial"/>
              </w:rPr>
            </w:pPr>
          </w:p>
        </w:tc>
        <w:tc>
          <w:tcPr>
            <w:tcW w:w="1288" w:type="dxa"/>
            <w:vMerge/>
            <w:vAlign w:val="center"/>
          </w:tcPr>
          <w:p w14:paraId="1490E1F3" w14:textId="77777777" w:rsidR="00903BA0" w:rsidRPr="00840529" w:rsidRDefault="00903BA0" w:rsidP="00C548E2">
            <w:pPr>
              <w:pStyle w:val="TAC"/>
              <w:rPr>
                <w:rFonts w:cs="Arial"/>
              </w:rPr>
            </w:pPr>
          </w:p>
        </w:tc>
      </w:tr>
      <w:tr w:rsidR="00903BA0" w:rsidRPr="00840529" w14:paraId="371C00E2" w14:textId="77777777" w:rsidTr="00C548E2">
        <w:trPr>
          <w:trHeight w:val="223"/>
          <w:jc w:val="center"/>
        </w:trPr>
        <w:tc>
          <w:tcPr>
            <w:tcW w:w="1396" w:type="dxa"/>
            <w:vMerge/>
            <w:vAlign w:val="center"/>
          </w:tcPr>
          <w:p w14:paraId="447A20C4" w14:textId="77777777" w:rsidR="00903BA0" w:rsidRPr="00840529" w:rsidRDefault="00903BA0" w:rsidP="00C548E2">
            <w:pPr>
              <w:pStyle w:val="TAC"/>
              <w:rPr>
                <w:rFonts w:cs="Arial"/>
              </w:rPr>
            </w:pPr>
          </w:p>
        </w:tc>
        <w:tc>
          <w:tcPr>
            <w:tcW w:w="1466" w:type="dxa"/>
            <w:vMerge/>
            <w:vAlign w:val="center"/>
          </w:tcPr>
          <w:p w14:paraId="1C47DF90" w14:textId="77777777" w:rsidR="00903BA0" w:rsidRPr="00840529" w:rsidRDefault="00903BA0" w:rsidP="00C548E2">
            <w:pPr>
              <w:pStyle w:val="TAC"/>
              <w:rPr>
                <w:rFonts w:cs="Arial"/>
              </w:rPr>
            </w:pPr>
          </w:p>
        </w:tc>
        <w:tc>
          <w:tcPr>
            <w:tcW w:w="767" w:type="dxa"/>
            <w:shd w:val="clear" w:color="auto" w:fill="auto"/>
          </w:tcPr>
          <w:p w14:paraId="0C58616C" w14:textId="77777777" w:rsidR="00903BA0" w:rsidRPr="00840529" w:rsidRDefault="00903BA0" w:rsidP="00C548E2">
            <w:pPr>
              <w:pStyle w:val="TAC"/>
              <w:rPr>
                <w:rFonts w:cs="Arial"/>
              </w:rPr>
            </w:pPr>
            <w:r w:rsidRPr="00840529">
              <w:rPr>
                <w:rFonts w:cs="Arial"/>
              </w:rPr>
              <w:t>12</w:t>
            </w:r>
          </w:p>
        </w:tc>
        <w:tc>
          <w:tcPr>
            <w:tcW w:w="586" w:type="dxa"/>
            <w:gridSpan w:val="2"/>
            <w:shd w:val="clear" w:color="auto" w:fill="auto"/>
          </w:tcPr>
          <w:p w14:paraId="359E1200" w14:textId="77777777" w:rsidR="00903BA0" w:rsidRPr="00840529" w:rsidRDefault="00903BA0" w:rsidP="00C548E2">
            <w:pPr>
              <w:pStyle w:val="TAC"/>
              <w:rPr>
                <w:rFonts w:cs="Arial"/>
              </w:rPr>
            </w:pPr>
          </w:p>
        </w:tc>
        <w:tc>
          <w:tcPr>
            <w:tcW w:w="586" w:type="dxa"/>
            <w:gridSpan w:val="4"/>
          </w:tcPr>
          <w:p w14:paraId="0C255276" w14:textId="77777777" w:rsidR="00903BA0" w:rsidRPr="00840529" w:rsidRDefault="00903BA0" w:rsidP="00C548E2">
            <w:pPr>
              <w:pStyle w:val="TAC"/>
              <w:rPr>
                <w:rFonts w:cs="Arial"/>
              </w:rPr>
            </w:pPr>
          </w:p>
        </w:tc>
        <w:tc>
          <w:tcPr>
            <w:tcW w:w="586" w:type="dxa"/>
            <w:gridSpan w:val="4"/>
          </w:tcPr>
          <w:p w14:paraId="0ED91EC9" w14:textId="77777777" w:rsidR="00903BA0" w:rsidRPr="00840529" w:rsidRDefault="00903BA0" w:rsidP="00C548E2">
            <w:pPr>
              <w:pStyle w:val="TAC"/>
              <w:rPr>
                <w:rFonts w:cs="Arial"/>
              </w:rPr>
            </w:pPr>
            <w:r w:rsidRPr="00840529">
              <w:rPr>
                <w:rFonts w:cs="Arial"/>
              </w:rPr>
              <w:t>Yes</w:t>
            </w:r>
          </w:p>
        </w:tc>
        <w:tc>
          <w:tcPr>
            <w:tcW w:w="600" w:type="dxa"/>
            <w:gridSpan w:val="7"/>
          </w:tcPr>
          <w:p w14:paraId="3A7EB50D" w14:textId="77777777" w:rsidR="00903BA0" w:rsidRPr="00840529" w:rsidRDefault="00903BA0" w:rsidP="00C548E2">
            <w:pPr>
              <w:pStyle w:val="TAC"/>
              <w:rPr>
                <w:rFonts w:cs="Arial"/>
              </w:rPr>
            </w:pPr>
          </w:p>
        </w:tc>
        <w:tc>
          <w:tcPr>
            <w:tcW w:w="599" w:type="dxa"/>
            <w:gridSpan w:val="6"/>
          </w:tcPr>
          <w:p w14:paraId="29F477C2" w14:textId="77777777" w:rsidR="00903BA0" w:rsidRPr="00840529" w:rsidRDefault="00903BA0" w:rsidP="00C548E2">
            <w:pPr>
              <w:pStyle w:val="TAC"/>
              <w:rPr>
                <w:rFonts w:cs="Arial"/>
              </w:rPr>
            </w:pPr>
          </w:p>
        </w:tc>
        <w:tc>
          <w:tcPr>
            <w:tcW w:w="698" w:type="dxa"/>
            <w:gridSpan w:val="4"/>
          </w:tcPr>
          <w:p w14:paraId="22A3249F" w14:textId="77777777" w:rsidR="00903BA0" w:rsidRPr="00840529" w:rsidRDefault="00903BA0" w:rsidP="00C548E2">
            <w:pPr>
              <w:pStyle w:val="TAC"/>
              <w:rPr>
                <w:rFonts w:cs="Arial"/>
              </w:rPr>
            </w:pPr>
          </w:p>
        </w:tc>
        <w:tc>
          <w:tcPr>
            <w:tcW w:w="1187" w:type="dxa"/>
            <w:vMerge w:val="restart"/>
            <w:vAlign w:val="center"/>
          </w:tcPr>
          <w:p w14:paraId="67C0A4C0" w14:textId="77777777" w:rsidR="00903BA0" w:rsidRPr="00840529" w:rsidRDefault="00903BA0" w:rsidP="00C548E2">
            <w:pPr>
              <w:pStyle w:val="TAC"/>
              <w:rPr>
                <w:rFonts w:cs="Arial"/>
              </w:rPr>
            </w:pPr>
            <w:r w:rsidRPr="00840529">
              <w:rPr>
                <w:rFonts w:cs="Arial"/>
                <w:lang w:val="en-US"/>
              </w:rPr>
              <w:t>20</w:t>
            </w:r>
          </w:p>
        </w:tc>
        <w:tc>
          <w:tcPr>
            <w:tcW w:w="1288" w:type="dxa"/>
            <w:vMerge w:val="restart"/>
            <w:vAlign w:val="center"/>
          </w:tcPr>
          <w:p w14:paraId="647D5468" w14:textId="77777777" w:rsidR="00903BA0" w:rsidRPr="00840529" w:rsidRDefault="00903BA0" w:rsidP="00C548E2">
            <w:pPr>
              <w:pStyle w:val="TAC"/>
              <w:rPr>
                <w:rFonts w:cs="Arial"/>
              </w:rPr>
            </w:pPr>
            <w:r w:rsidRPr="00840529">
              <w:rPr>
                <w:rFonts w:cs="Arial"/>
                <w:lang w:val="en-US"/>
              </w:rPr>
              <w:t>5</w:t>
            </w:r>
          </w:p>
        </w:tc>
      </w:tr>
      <w:tr w:rsidR="00903BA0" w:rsidRPr="00840529" w14:paraId="53B4E1AE" w14:textId="77777777" w:rsidTr="00C548E2">
        <w:trPr>
          <w:trHeight w:val="223"/>
          <w:jc w:val="center"/>
        </w:trPr>
        <w:tc>
          <w:tcPr>
            <w:tcW w:w="1396" w:type="dxa"/>
            <w:vMerge/>
            <w:vAlign w:val="center"/>
          </w:tcPr>
          <w:p w14:paraId="485AB58B" w14:textId="77777777" w:rsidR="00903BA0" w:rsidRPr="00840529" w:rsidRDefault="00903BA0" w:rsidP="00C548E2">
            <w:pPr>
              <w:pStyle w:val="TAC"/>
              <w:rPr>
                <w:rFonts w:cs="Arial"/>
              </w:rPr>
            </w:pPr>
          </w:p>
        </w:tc>
        <w:tc>
          <w:tcPr>
            <w:tcW w:w="1466" w:type="dxa"/>
            <w:vMerge/>
            <w:vAlign w:val="center"/>
          </w:tcPr>
          <w:p w14:paraId="5AF36E5C" w14:textId="77777777" w:rsidR="00903BA0" w:rsidRPr="00840529" w:rsidRDefault="00903BA0" w:rsidP="00C548E2">
            <w:pPr>
              <w:pStyle w:val="TAC"/>
              <w:rPr>
                <w:rFonts w:cs="Arial"/>
              </w:rPr>
            </w:pPr>
          </w:p>
        </w:tc>
        <w:tc>
          <w:tcPr>
            <w:tcW w:w="767" w:type="dxa"/>
            <w:shd w:val="clear" w:color="auto" w:fill="auto"/>
          </w:tcPr>
          <w:p w14:paraId="47DDA998"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tcPr>
          <w:p w14:paraId="1DC014D2" w14:textId="77777777" w:rsidR="00903BA0" w:rsidRPr="00840529" w:rsidRDefault="00903BA0" w:rsidP="00C548E2">
            <w:pPr>
              <w:pStyle w:val="TAC"/>
              <w:rPr>
                <w:rFonts w:cs="Arial"/>
              </w:rPr>
            </w:pPr>
          </w:p>
        </w:tc>
        <w:tc>
          <w:tcPr>
            <w:tcW w:w="586" w:type="dxa"/>
            <w:gridSpan w:val="4"/>
          </w:tcPr>
          <w:p w14:paraId="6CEB85A4" w14:textId="77777777" w:rsidR="00903BA0" w:rsidRPr="00840529" w:rsidRDefault="00903BA0" w:rsidP="00C548E2">
            <w:pPr>
              <w:pStyle w:val="TAC"/>
              <w:rPr>
                <w:rFonts w:cs="Arial"/>
              </w:rPr>
            </w:pPr>
          </w:p>
        </w:tc>
        <w:tc>
          <w:tcPr>
            <w:tcW w:w="586" w:type="dxa"/>
            <w:gridSpan w:val="4"/>
          </w:tcPr>
          <w:p w14:paraId="2272DE1D" w14:textId="77777777" w:rsidR="00903BA0" w:rsidRPr="00840529" w:rsidRDefault="00903BA0" w:rsidP="00C548E2">
            <w:pPr>
              <w:pStyle w:val="TAC"/>
              <w:rPr>
                <w:rFonts w:cs="Arial"/>
              </w:rPr>
            </w:pPr>
            <w:r w:rsidRPr="00840529">
              <w:rPr>
                <w:rFonts w:cs="Arial"/>
              </w:rPr>
              <w:t>Yes</w:t>
            </w:r>
          </w:p>
        </w:tc>
        <w:tc>
          <w:tcPr>
            <w:tcW w:w="600" w:type="dxa"/>
            <w:gridSpan w:val="7"/>
          </w:tcPr>
          <w:p w14:paraId="2BBFC9FD" w14:textId="77777777" w:rsidR="00903BA0" w:rsidRPr="00840529" w:rsidRDefault="00903BA0" w:rsidP="00C548E2">
            <w:pPr>
              <w:pStyle w:val="TAC"/>
              <w:rPr>
                <w:rFonts w:cs="Arial"/>
              </w:rPr>
            </w:pPr>
            <w:r w:rsidRPr="00840529">
              <w:rPr>
                <w:rFonts w:cs="Arial"/>
              </w:rPr>
              <w:t>Yes</w:t>
            </w:r>
          </w:p>
        </w:tc>
        <w:tc>
          <w:tcPr>
            <w:tcW w:w="599" w:type="dxa"/>
            <w:gridSpan w:val="6"/>
          </w:tcPr>
          <w:p w14:paraId="77B4C560" w14:textId="77777777" w:rsidR="00903BA0" w:rsidRPr="00840529" w:rsidRDefault="00903BA0" w:rsidP="00C548E2">
            <w:pPr>
              <w:pStyle w:val="TAC"/>
              <w:rPr>
                <w:rFonts w:cs="Arial"/>
              </w:rPr>
            </w:pPr>
            <w:r w:rsidRPr="00840529">
              <w:rPr>
                <w:rFonts w:cs="Arial"/>
              </w:rPr>
              <w:t>Yes</w:t>
            </w:r>
          </w:p>
        </w:tc>
        <w:tc>
          <w:tcPr>
            <w:tcW w:w="698" w:type="dxa"/>
            <w:gridSpan w:val="4"/>
          </w:tcPr>
          <w:p w14:paraId="6D04E53D" w14:textId="77777777" w:rsidR="00903BA0" w:rsidRPr="00840529" w:rsidRDefault="00903BA0" w:rsidP="00C548E2">
            <w:pPr>
              <w:pStyle w:val="TAC"/>
              <w:rPr>
                <w:rFonts w:cs="Arial"/>
              </w:rPr>
            </w:pPr>
          </w:p>
        </w:tc>
        <w:tc>
          <w:tcPr>
            <w:tcW w:w="1187" w:type="dxa"/>
            <w:vMerge/>
            <w:vAlign w:val="center"/>
          </w:tcPr>
          <w:p w14:paraId="6FDB4E9E" w14:textId="77777777" w:rsidR="00903BA0" w:rsidRPr="00840529" w:rsidRDefault="00903BA0" w:rsidP="00C548E2">
            <w:pPr>
              <w:pStyle w:val="TAC"/>
              <w:rPr>
                <w:rFonts w:cs="Arial"/>
              </w:rPr>
            </w:pPr>
          </w:p>
        </w:tc>
        <w:tc>
          <w:tcPr>
            <w:tcW w:w="1288" w:type="dxa"/>
            <w:vMerge/>
            <w:vAlign w:val="center"/>
          </w:tcPr>
          <w:p w14:paraId="4B63EE2C" w14:textId="77777777" w:rsidR="00903BA0" w:rsidRPr="00840529" w:rsidRDefault="00903BA0" w:rsidP="00C548E2">
            <w:pPr>
              <w:pStyle w:val="TAC"/>
              <w:rPr>
                <w:rFonts w:cs="Arial"/>
              </w:rPr>
            </w:pPr>
          </w:p>
        </w:tc>
      </w:tr>
      <w:tr w:rsidR="00903BA0" w:rsidRPr="00840529" w14:paraId="46CD0485" w14:textId="77777777" w:rsidTr="00C548E2">
        <w:trPr>
          <w:trHeight w:val="223"/>
          <w:jc w:val="center"/>
        </w:trPr>
        <w:tc>
          <w:tcPr>
            <w:tcW w:w="1396" w:type="dxa"/>
            <w:vMerge w:val="restart"/>
            <w:vAlign w:val="center"/>
          </w:tcPr>
          <w:p w14:paraId="5D42A5ED"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66A-66A</w:t>
            </w:r>
          </w:p>
        </w:tc>
        <w:tc>
          <w:tcPr>
            <w:tcW w:w="1466" w:type="dxa"/>
            <w:vMerge w:val="restart"/>
            <w:vAlign w:val="center"/>
          </w:tcPr>
          <w:p w14:paraId="60E46D8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649EA18" w14:textId="77777777" w:rsidR="00903BA0" w:rsidRPr="00840529" w:rsidRDefault="00903BA0" w:rsidP="00C548E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4CA67AB4" w14:textId="77777777" w:rsidR="00903BA0" w:rsidRPr="00840529" w:rsidRDefault="00903BA0" w:rsidP="00C548E2">
            <w:pPr>
              <w:pStyle w:val="TAC"/>
              <w:rPr>
                <w:rFonts w:cs="Arial"/>
              </w:rPr>
            </w:pPr>
          </w:p>
        </w:tc>
        <w:tc>
          <w:tcPr>
            <w:tcW w:w="586" w:type="dxa"/>
            <w:gridSpan w:val="4"/>
            <w:vAlign w:val="center"/>
          </w:tcPr>
          <w:p w14:paraId="29BE1905" w14:textId="77777777" w:rsidR="00903BA0" w:rsidRPr="00840529" w:rsidRDefault="00903BA0" w:rsidP="00C548E2">
            <w:pPr>
              <w:pStyle w:val="TAC"/>
              <w:rPr>
                <w:rFonts w:cs="Arial"/>
              </w:rPr>
            </w:pPr>
          </w:p>
        </w:tc>
        <w:tc>
          <w:tcPr>
            <w:tcW w:w="586" w:type="dxa"/>
            <w:gridSpan w:val="4"/>
            <w:vAlign w:val="center"/>
          </w:tcPr>
          <w:p w14:paraId="7CD28F2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4CBEB0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E03FCDB" w14:textId="77777777" w:rsidR="00903BA0" w:rsidRPr="00840529" w:rsidRDefault="00903BA0" w:rsidP="00C548E2">
            <w:pPr>
              <w:pStyle w:val="TAC"/>
              <w:rPr>
                <w:rFonts w:cs="Arial"/>
              </w:rPr>
            </w:pPr>
          </w:p>
        </w:tc>
        <w:tc>
          <w:tcPr>
            <w:tcW w:w="698" w:type="dxa"/>
            <w:gridSpan w:val="4"/>
            <w:vAlign w:val="center"/>
          </w:tcPr>
          <w:p w14:paraId="4A080F76" w14:textId="77777777" w:rsidR="00903BA0" w:rsidRPr="00840529" w:rsidRDefault="00903BA0" w:rsidP="00C548E2">
            <w:pPr>
              <w:pStyle w:val="TAC"/>
              <w:rPr>
                <w:rFonts w:cs="Arial"/>
              </w:rPr>
            </w:pPr>
          </w:p>
        </w:tc>
        <w:tc>
          <w:tcPr>
            <w:tcW w:w="1187" w:type="dxa"/>
            <w:vMerge w:val="restart"/>
            <w:vAlign w:val="center"/>
          </w:tcPr>
          <w:p w14:paraId="3245FAA9"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41ADE23D"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373F8566" w14:textId="77777777" w:rsidTr="00C548E2">
        <w:trPr>
          <w:trHeight w:val="223"/>
          <w:jc w:val="center"/>
        </w:trPr>
        <w:tc>
          <w:tcPr>
            <w:tcW w:w="1396" w:type="dxa"/>
            <w:vMerge/>
            <w:vAlign w:val="center"/>
          </w:tcPr>
          <w:p w14:paraId="42332B4C" w14:textId="77777777" w:rsidR="00903BA0" w:rsidRPr="00840529" w:rsidRDefault="00903BA0" w:rsidP="00C548E2">
            <w:pPr>
              <w:pStyle w:val="TAC"/>
              <w:rPr>
                <w:rFonts w:cs="Arial"/>
              </w:rPr>
            </w:pPr>
          </w:p>
        </w:tc>
        <w:tc>
          <w:tcPr>
            <w:tcW w:w="1466" w:type="dxa"/>
            <w:vMerge/>
            <w:vAlign w:val="center"/>
          </w:tcPr>
          <w:p w14:paraId="4010D94D" w14:textId="77777777" w:rsidR="00903BA0" w:rsidRPr="00840529" w:rsidRDefault="00903BA0" w:rsidP="00C548E2">
            <w:pPr>
              <w:pStyle w:val="TAC"/>
              <w:rPr>
                <w:rFonts w:cs="Arial"/>
              </w:rPr>
            </w:pPr>
          </w:p>
        </w:tc>
        <w:tc>
          <w:tcPr>
            <w:tcW w:w="767" w:type="dxa"/>
            <w:shd w:val="clear" w:color="auto" w:fill="auto"/>
          </w:tcPr>
          <w:p w14:paraId="616D3EE1"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37122AC3" w14:textId="77777777" w:rsidR="00903BA0" w:rsidRPr="00840529" w:rsidRDefault="00903BA0" w:rsidP="00C548E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4EFF3954" w14:textId="77777777" w:rsidR="00903BA0" w:rsidRPr="00840529" w:rsidRDefault="00903BA0" w:rsidP="00C548E2">
            <w:pPr>
              <w:pStyle w:val="TAC"/>
              <w:rPr>
                <w:rFonts w:cs="Arial"/>
              </w:rPr>
            </w:pPr>
          </w:p>
        </w:tc>
        <w:tc>
          <w:tcPr>
            <w:tcW w:w="1288" w:type="dxa"/>
            <w:vMerge/>
            <w:vAlign w:val="center"/>
          </w:tcPr>
          <w:p w14:paraId="30473817" w14:textId="77777777" w:rsidR="00903BA0" w:rsidRPr="00840529" w:rsidRDefault="00903BA0" w:rsidP="00C548E2">
            <w:pPr>
              <w:pStyle w:val="TAC"/>
              <w:rPr>
                <w:rFonts w:cs="Arial"/>
              </w:rPr>
            </w:pPr>
          </w:p>
        </w:tc>
      </w:tr>
      <w:tr w:rsidR="00903BA0" w:rsidRPr="00840529" w14:paraId="6F5AD8B5" w14:textId="77777777" w:rsidTr="00C548E2">
        <w:trPr>
          <w:trHeight w:val="223"/>
          <w:jc w:val="center"/>
        </w:trPr>
        <w:tc>
          <w:tcPr>
            <w:tcW w:w="1396" w:type="dxa"/>
            <w:vMerge w:val="restart"/>
            <w:vAlign w:val="center"/>
          </w:tcPr>
          <w:p w14:paraId="1AED78FE"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66C</w:t>
            </w:r>
          </w:p>
        </w:tc>
        <w:tc>
          <w:tcPr>
            <w:tcW w:w="1466" w:type="dxa"/>
            <w:vMerge w:val="restart"/>
            <w:vAlign w:val="center"/>
          </w:tcPr>
          <w:p w14:paraId="23476112"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463BD3E" w14:textId="77777777" w:rsidR="00903BA0" w:rsidRPr="00840529" w:rsidRDefault="00903BA0" w:rsidP="00C548E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015FB4DD" w14:textId="77777777" w:rsidR="00903BA0" w:rsidRPr="00840529" w:rsidRDefault="00903BA0" w:rsidP="00C548E2">
            <w:pPr>
              <w:pStyle w:val="TAC"/>
              <w:rPr>
                <w:rFonts w:cs="Arial"/>
              </w:rPr>
            </w:pPr>
          </w:p>
        </w:tc>
        <w:tc>
          <w:tcPr>
            <w:tcW w:w="586" w:type="dxa"/>
            <w:gridSpan w:val="4"/>
            <w:vAlign w:val="center"/>
          </w:tcPr>
          <w:p w14:paraId="4FAA44BF" w14:textId="77777777" w:rsidR="00903BA0" w:rsidRPr="00840529" w:rsidRDefault="00903BA0" w:rsidP="00C548E2">
            <w:pPr>
              <w:pStyle w:val="TAC"/>
              <w:rPr>
                <w:rFonts w:cs="Arial"/>
              </w:rPr>
            </w:pPr>
          </w:p>
        </w:tc>
        <w:tc>
          <w:tcPr>
            <w:tcW w:w="586" w:type="dxa"/>
            <w:gridSpan w:val="4"/>
            <w:vAlign w:val="center"/>
          </w:tcPr>
          <w:p w14:paraId="521C31A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EA97F9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790152C" w14:textId="77777777" w:rsidR="00903BA0" w:rsidRPr="00840529" w:rsidRDefault="00903BA0" w:rsidP="00C548E2">
            <w:pPr>
              <w:pStyle w:val="TAC"/>
              <w:rPr>
                <w:rFonts w:cs="Arial"/>
              </w:rPr>
            </w:pPr>
          </w:p>
        </w:tc>
        <w:tc>
          <w:tcPr>
            <w:tcW w:w="698" w:type="dxa"/>
            <w:gridSpan w:val="4"/>
            <w:vAlign w:val="center"/>
          </w:tcPr>
          <w:p w14:paraId="1D8932F8" w14:textId="77777777" w:rsidR="00903BA0" w:rsidRPr="00840529" w:rsidRDefault="00903BA0" w:rsidP="00C548E2">
            <w:pPr>
              <w:pStyle w:val="TAC"/>
              <w:rPr>
                <w:rFonts w:cs="Arial"/>
              </w:rPr>
            </w:pPr>
          </w:p>
        </w:tc>
        <w:tc>
          <w:tcPr>
            <w:tcW w:w="1187" w:type="dxa"/>
            <w:vMerge w:val="restart"/>
            <w:vAlign w:val="center"/>
          </w:tcPr>
          <w:p w14:paraId="337522D8"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FC68EA3"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4A0E7404" w14:textId="77777777" w:rsidTr="00C548E2">
        <w:trPr>
          <w:trHeight w:val="223"/>
          <w:jc w:val="center"/>
        </w:trPr>
        <w:tc>
          <w:tcPr>
            <w:tcW w:w="1396" w:type="dxa"/>
            <w:vMerge/>
            <w:vAlign w:val="center"/>
          </w:tcPr>
          <w:p w14:paraId="0B387B43" w14:textId="77777777" w:rsidR="00903BA0" w:rsidRPr="00840529" w:rsidRDefault="00903BA0" w:rsidP="00C548E2">
            <w:pPr>
              <w:pStyle w:val="TAC"/>
              <w:rPr>
                <w:rFonts w:cs="Arial"/>
              </w:rPr>
            </w:pPr>
          </w:p>
        </w:tc>
        <w:tc>
          <w:tcPr>
            <w:tcW w:w="1466" w:type="dxa"/>
            <w:vMerge/>
            <w:vAlign w:val="center"/>
          </w:tcPr>
          <w:p w14:paraId="10DD7536" w14:textId="77777777" w:rsidR="00903BA0" w:rsidRPr="00840529" w:rsidRDefault="00903BA0" w:rsidP="00C548E2">
            <w:pPr>
              <w:pStyle w:val="TAC"/>
              <w:rPr>
                <w:rFonts w:cs="Arial"/>
              </w:rPr>
            </w:pPr>
          </w:p>
        </w:tc>
        <w:tc>
          <w:tcPr>
            <w:tcW w:w="767" w:type="dxa"/>
            <w:shd w:val="clear" w:color="auto" w:fill="auto"/>
          </w:tcPr>
          <w:p w14:paraId="1AE6511E"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10C29DBB"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1529BA65" w14:textId="77777777" w:rsidR="00903BA0" w:rsidRPr="00840529" w:rsidRDefault="00903BA0" w:rsidP="00C548E2">
            <w:pPr>
              <w:pStyle w:val="TAC"/>
              <w:rPr>
                <w:rFonts w:cs="Arial"/>
              </w:rPr>
            </w:pPr>
          </w:p>
        </w:tc>
        <w:tc>
          <w:tcPr>
            <w:tcW w:w="1288" w:type="dxa"/>
            <w:vMerge/>
            <w:vAlign w:val="center"/>
          </w:tcPr>
          <w:p w14:paraId="7CE075A7" w14:textId="77777777" w:rsidR="00903BA0" w:rsidRPr="00840529" w:rsidRDefault="00903BA0" w:rsidP="00C548E2">
            <w:pPr>
              <w:pStyle w:val="TAC"/>
              <w:rPr>
                <w:rFonts w:cs="Arial"/>
              </w:rPr>
            </w:pPr>
          </w:p>
        </w:tc>
      </w:tr>
      <w:tr w:rsidR="00903BA0" w:rsidRPr="00840529" w14:paraId="52818341" w14:textId="77777777" w:rsidTr="00C548E2">
        <w:trPr>
          <w:trHeight w:val="223"/>
          <w:jc w:val="center"/>
        </w:trPr>
        <w:tc>
          <w:tcPr>
            <w:tcW w:w="1396" w:type="dxa"/>
            <w:vMerge w:val="restart"/>
            <w:vAlign w:val="center"/>
          </w:tcPr>
          <w:p w14:paraId="27858A1B" w14:textId="77777777" w:rsidR="00903BA0" w:rsidRPr="00840529" w:rsidRDefault="00903BA0" w:rsidP="00C548E2">
            <w:pPr>
              <w:pStyle w:val="TAC"/>
              <w:rPr>
                <w:rFonts w:cs="Arial"/>
                <w:lang w:eastAsia="ja-JP"/>
              </w:rPr>
            </w:pPr>
            <w:r w:rsidRPr="00840529">
              <w:rPr>
                <w:rFonts w:cs="Arial"/>
                <w:lang w:eastAsia="ja-JP"/>
              </w:rPr>
              <w:t>CA_</w:t>
            </w:r>
            <w:r w:rsidRPr="00840529">
              <w:rPr>
                <w:rFonts w:cs="Arial" w:hint="eastAsia"/>
                <w:lang w:eastAsia="zh-CN"/>
              </w:rPr>
              <w:t>12</w:t>
            </w:r>
            <w:r w:rsidRPr="00840529">
              <w:rPr>
                <w:rFonts w:cs="Arial"/>
                <w:lang w:eastAsia="ja-JP"/>
              </w:rPr>
              <w:t>B-</w:t>
            </w:r>
            <w:r w:rsidRPr="00840529">
              <w:rPr>
                <w:rFonts w:cs="Arial" w:hint="eastAsia"/>
                <w:lang w:eastAsia="zh-CN"/>
              </w:rPr>
              <w:t>66</w:t>
            </w:r>
            <w:r w:rsidRPr="00840529">
              <w:rPr>
                <w:rFonts w:cs="Arial"/>
                <w:lang w:eastAsia="ja-JP"/>
              </w:rPr>
              <w:t>A</w:t>
            </w:r>
          </w:p>
        </w:tc>
        <w:tc>
          <w:tcPr>
            <w:tcW w:w="1466" w:type="dxa"/>
            <w:vMerge w:val="restart"/>
            <w:vAlign w:val="center"/>
          </w:tcPr>
          <w:p w14:paraId="491000A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05F6E902" w14:textId="77777777" w:rsidR="00903BA0" w:rsidRPr="00840529" w:rsidRDefault="00903BA0" w:rsidP="00C548E2">
            <w:pPr>
              <w:pStyle w:val="TAC"/>
              <w:rPr>
                <w:rFonts w:cs="Arial"/>
                <w:lang w:eastAsia="zh-CN"/>
              </w:rPr>
            </w:pPr>
            <w:r w:rsidRPr="00840529">
              <w:rPr>
                <w:rFonts w:cs="Arial" w:hint="eastAsia"/>
                <w:lang w:eastAsia="zh-CN"/>
              </w:rPr>
              <w:t>12</w:t>
            </w:r>
          </w:p>
        </w:tc>
        <w:tc>
          <w:tcPr>
            <w:tcW w:w="3655" w:type="dxa"/>
            <w:gridSpan w:val="27"/>
            <w:shd w:val="clear" w:color="auto" w:fill="auto"/>
            <w:vAlign w:val="center"/>
          </w:tcPr>
          <w:p w14:paraId="6C55A460" w14:textId="77777777" w:rsidR="00903BA0" w:rsidRPr="00840529" w:rsidRDefault="00903BA0" w:rsidP="00C548E2">
            <w:pPr>
              <w:pStyle w:val="TAC"/>
              <w:rPr>
                <w:rFonts w:cs="Arial"/>
                <w:lang w:eastAsia="ja-JP"/>
              </w:rPr>
            </w:pPr>
            <w:r w:rsidRPr="00840529">
              <w:rPr>
                <w:rFonts w:cs="Arial"/>
                <w:lang w:eastAsia="ja-JP"/>
              </w:rPr>
              <w:t>See CA_</w:t>
            </w:r>
            <w:r w:rsidRPr="00840529">
              <w:rPr>
                <w:rFonts w:cs="Arial" w:hint="eastAsia"/>
                <w:lang w:eastAsia="zh-CN"/>
              </w:rPr>
              <w:t>12</w:t>
            </w:r>
            <w:r w:rsidRPr="00840529">
              <w:rPr>
                <w:rFonts w:cs="Arial"/>
                <w:lang w:eastAsia="ja-JP"/>
              </w:rPr>
              <w:t>B bandwidth combination set 0 in table 5.6A.1-1</w:t>
            </w:r>
          </w:p>
        </w:tc>
        <w:tc>
          <w:tcPr>
            <w:tcW w:w="1187" w:type="dxa"/>
            <w:vMerge w:val="restart"/>
            <w:vAlign w:val="center"/>
          </w:tcPr>
          <w:p w14:paraId="2C8FEEFD" w14:textId="77777777" w:rsidR="00903BA0" w:rsidRPr="00840529" w:rsidRDefault="00903BA0" w:rsidP="00C548E2">
            <w:pPr>
              <w:pStyle w:val="TAC"/>
              <w:rPr>
                <w:rFonts w:cs="Arial"/>
                <w:lang w:eastAsia="zh-CN"/>
              </w:rPr>
            </w:pPr>
            <w:r w:rsidRPr="00840529">
              <w:rPr>
                <w:rFonts w:cs="Arial" w:hint="eastAsia"/>
                <w:lang w:eastAsia="zh-CN"/>
              </w:rPr>
              <w:t>35</w:t>
            </w:r>
          </w:p>
        </w:tc>
        <w:tc>
          <w:tcPr>
            <w:tcW w:w="1288" w:type="dxa"/>
            <w:vMerge w:val="restart"/>
            <w:vAlign w:val="center"/>
          </w:tcPr>
          <w:p w14:paraId="28D019FB" w14:textId="77777777" w:rsidR="00903BA0" w:rsidRPr="00840529" w:rsidRDefault="00903BA0" w:rsidP="00C548E2">
            <w:pPr>
              <w:pStyle w:val="TAC"/>
              <w:rPr>
                <w:rFonts w:cs="Arial"/>
                <w:lang w:eastAsia="ja-JP"/>
              </w:rPr>
            </w:pPr>
            <w:r w:rsidRPr="00840529">
              <w:rPr>
                <w:rFonts w:cs="Arial" w:hint="eastAsia"/>
                <w:lang w:eastAsia="ja-JP"/>
              </w:rPr>
              <w:t>0</w:t>
            </w:r>
          </w:p>
        </w:tc>
      </w:tr>
      <w:tr w:rsidR="00903BA0" w:rsidRPr="00840529" w14:paraId="2E6D01A5" w14:textId="77777777" w:rsidTr="00C548E2">
        <w:trPr>
          <w:trHeight w:val="223"/>
          <w:jc w:val="center"/>
        </w:trPr>
        <w:tc>
          <w:tcPr>
            <w:tcW w:w="1396" w:type="dxa"/>
            <w:vMerge/>
            <w:vAlign w:val="center"/>
          </w:tcPr>
          <w:p w14:paraId="4D9542FB" w14:textId="77777777" w:rsidR="00903BA0" w:rsidRPr="00840529" w:rsidRDefault="00903BA0" w:rsidP="00C548E2">
            <w:pPr>
              <w:pStyle w:val="TAC"/>
              <w:rPr>
                <w:rFonts w:cs="Arial"/>
                <w:lang w:eastAsia="ja-JP"/>
              </w:rPr>
            </w:pPr>
          </w:p>
        </w:tc>
        <w:tc>
          <w:tcPr>
            <w:tcW w:w="1466" w:type="dxa"/>
            <w:vMerge/>
            <w:vAlign w:val="center"/>
          </w:tcPr>
          <w:p w14:paraId="72378660" w14:textId="77777777" w:rsidR="00903BA0" w:rsidRPr="00840529" w:rsidRDefault="00903BA0" w:rsidP="00C548E2">
            <w:pPr>
              <w:pStyle w:val="TAC"/>
              <w:rPr>
                <w:rFonts w:cs="Arial"/>
                <w:lang w:eastAsia="ja-JP"/>
              </w:rPr>
            </w:pPr>
          </w:p>
        </w:tc>
        <w:tc>
          <w:tcPr>
            <w:tcW w:w="767" w:type="dxa"/>
            <w:shd w:val="clear" w:color="auto" w:fill="auto"/>
            <w:vAlign w:val="center"/>
          </w:tcPr>
          <w:p w14:paraId="572AFFFE" w14:textId="77777777" w:rsidR="00903BA0" w:rsidRPr="00840529" w:rsidRDefault="00903BA0" w:rsidP="00C548E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27AB9B80" w14:textId="77777777" w:rsidR="00903BA0" w:rsidRPr="00840529" w:rsidRDefault="00903BA0" w:rsidP="00C548E2">
            <w:pPr>
              <w:pStyle w:val="TAC"/>
              <w:rPr>
                <w:rFonts w:cs="Arial"/>
                <w:lang w:eastAsia="ja-JP"/>
              </w:rPr>
            </w:pPr>
          </w:p>
        </w:tc>
        <w:tc>
          <w:tcPr>
            <w:tcW w:w="586" w:type="dxa"/>
            <w:gridSpan w:val="4"/>
            <w:vAlign w:val="center"/>
          </w:tcPr>
          <w:p w14:paraId="7D794A5F" w14:textId="77777777" w:rsidR="00903BA0" w:rsidRPr="00840529" w:rsidRDefault="00903BA0" w:rsidP="00C548E2">
            <w:pPr>
              <w:pStyle w:val="TAC"/>
              <w:rPr>
                <w:rFonts w:cs="Arial"/>
                <w:lang w:eastAsia="ja-JP"/>
              </w:rPr>
            </w:pPr>
          </w:p>
        </w:tc>
        <w:tc>
          <w:tcPr>
            <w:tcW w:w="586" w:type="dxa"/>
            <w:gridSpan w:val="4"/>
            <w:vAlign w:val="center"/>
          </w:tcPr>
          <w:p w14:paraId="31272CA7"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46E8CC2C"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6BED9517" w14:textId="77777777" w:rsidR="00903BA0" w:rsidRPr="00840529" w:rsidRDefault="00903BA0" w:rsidP="00C548E2">
            <w:pPr>
              <w:pStyle w:val="TAC"/>
              <w:rPr>
                <w:rFonts w:cs="Arial"/>
                <w:lang w:eastAsia="ja-JP"/>
              </w:rPr>
            </w:pPr>
            <w:r w:rsidRPr="00840529">
              <w:rPr>
                <w:rFonts w:cs="Arial" w:hint="eastAsia"/>
                <w:lang w:eastAsia="ja-JP"/>
              </w:rPr>
              <w:t>Yes</w:t>
            </w:r>
          </w:p>
        </w:tc>
        <w:tc>
          <w:tcPr>
            <w:tcW w:w="698" w:type="dxa"/>
            <w:gridSpan w:val="4"/>
            <w:vAlign w:val="center"/>
          </w:tcPr>
          <w:p w14:paraId="147D7CC8" w14:textId="77777777" w:rsidR="00903BA0" w:rsidRPr="00840529" w:rsidRDefault="00903BA0" w:rsidP="00C548E2">
            <w:pPr>
              <w:pStyle w:val="TAC"/>
              <w:rPr>
                <w:rFonts w:cs="Arial"/>
                <w:lang w:eastAsia="ja-JP"/>
              </w:rPr>
            </w:pPr>
            <w:r w:rsidRPr="00840529">
              <w:rPr>
                <w:rFonts w:cs="Arial" w:hint="eastAsia"/>
                <w:lang w:eastAsia="ja-JP"/>
              </w:rPr>
              <w:t>Yes</w:t>
            </w:r>
          </w:p>
        </w:tc>
        <w:tc>
          <w:tcPr>
            <w:tcW w:w="1187" w:type="dxa"/>
            <w:vMerge/>
            <w:vAlign w:val="center"/>
          </w:tcPr>
          <w:p w14:paraId="2D28CE03" w14:textId="77777777" w:rsidR="00903BA0" w:rsidRPr="00840529" w:rsidRDefault="00903BA0" w:rsidP="00C548E2">
            <w:pPr>
              <w:pStyle w:val="TAC"/>
              <w:rPr>
                <w:rFonts w:cs="Arial"/>
                <w:lang w:eastAsia="ja-JP"/>
              </w:rPr>
            </w:pPr>
          </w:p>
        </w:tc>
        <w:tc>
          <w:tcPr>
            <w:tcW w:w="1288" w:type="dxa"/>
            <w:vMerge/>
            <w:vAlign w:val="center"/>
          </w:tcPr>
          <w:p w14:paraId="11741C43" w14:textId="77777777" w:rsidR="00903BA0" w:rsidRPr="00840529" w:rsidRDefault="00903BA0" w:rsidP="00C548E2">
            <w:pPr>
              <w:pStyle w:val="TAC"/>
              <w:rPr>
                <w:rFonts w:cs="Arial"/>
                <w:lang w:eastAsia="ja-JP"/>
              </w:rPr>
            </w:pPr>
          </w:p>
        </w:tc>
      </w:tr>
      <w:tr w:rsidR="00903BA0" w:rsidRPr="00840529" w14:paraId="524611FD" w14:textId="77777777" w:rsidTr="00C548E2">
        <w:trPr>
          <w:trHeight w:val="223"/>
          <w:jc w:val="center"/>
        </w:trPr>
        <w:tc>
          <w:tcPr>
            <w:tcW w:w="1396" w:type="dxa"/>
            <w:vMerge w:val="restart"/>
            <w:vAlign w:val="center"/>
          </w:tcPr>
          <w:p w14:paraId="26E4DF79" w14:textId="77777777" w:rsidR="00903BA0" w:rsidRPr="00840529" w:rsidRDefault="00903BA0" w:rsidP="00C548E2">
            <w:pPr>
              <w:pStyle w:val="TAC"/>
              <w:rPr>
                <w:rFonts w:cs="Arial"/>
              </w:rPr>
            </w:pPr>
            <w:r w:rsidRPr="00840529">
              <w:t>CA_12B-66A-66A</w:t>
            </w:r>
          </w:p>
        </w:tc>
        <w:tc>
          <w:tcPr>
            <w:tcW w:w="1466" w:type="dxa"/>
            <w:vMerge w:val="restart"/>
            <w:vAlign w:val="center"/>
          </w:tcPr>
          <w:p w14:paraId="355DF834" w14:textId="77777777" w:rsidR="00903BA0" w:rsidRPr="00840529" w:rsidRDefault="00903BA0" w:rsidP="00C548E2">
            <w:pPr>
              <w:pStyle w:val="TAC"/>
              <w:rPr>
                <w:rFonts w:cs="Arial"/>
              </w:rPr>
            </w:pPr>
            <w:r w:rsidRPr="00840529">
              <w:t>-</w:t>
            </w:r>
          </w:p>
        </w:tc>
        <w:tc>
          <w:tcPr>
            <w:tcW w:w="767" w:type="dxa"/>
            <w:shd w:val="clear" w:color="auto" w:fill="auto"/>
            <w:vAlign w:val="center"/>
          </w:tcPr>
          <w:p w14:paraId="7107B529" w14:textId="77777777" w:rsidR="00903BA0" w:rsidRPr="00840529" w:rsidRDefault="00903BA0" w:rsidP="00C548E2">
            <w:pPr>
              <w:pStyle w:val="TAC"/>
              <w:rPr>
                <w:rFonts w:cs="Arial"/>
              </w:rPr>
            </w:pPr>
            <w:r w:rsidRPr="00840529">
              <w:t>12</w:t>
            </w:r>
          </w:p>
        </w:tc>
        <w:tc>
          <w:tcPr>
            <w:tcW w:w="3655" w:type="dxa"/>
            <w:gridSpan w:val="27"/>
            <w:shd w:val="clear" w:color="auto" w:fill="auto"/>
            <w:vAlign w:val="center"/>
          </w:tcPr>
          <w:p w14:paraId="4FBDD0AB" w14:textId="77777777" w:rsidR="00903BA0" w:rsidRPr="00840529" w:rsidRDefault="00903BA0" w:rsidP="00C548E2">
            <w:pPr>
              <w:pStyle w:val="TAC"/>
              <w:rPr>
                <w:rFonts w:cs="Arial"/>
              </w:rPr>
            </w:pPr>
            <w:r w:rsidRPr="00840529">
              <w:t>See CA_12B Bandwidth Combination Set 0 in Table 5.6A.1-1</w:t>
            </w:r>
          </w:p>
        </w:tc>
        <w:tc>
          <w:tcPr>
            <w:tcW w:w="1187" w:type="dxa"/>
            <w:vMerge w:val="restart"/>
            <w:vAlign w:val="center"/>
          </w:tcPr>
          <w:p w14:paraId="3FFB03D1"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1BCE3EA5" w14:textId="77777777" w:rsidR="00903BA0" w:rsidRPr="00840529" w:rsidRDefault="00903BA0" w:rsidP="00C548E2">
            <w:pPr>
              <w:pStyle w:val="TAC"/>
              <w:rPr>
                <w:rFonts w:cs="Arial"/>
              </w:rPr>
            </w:pPr>
            <w:r w:rsidRPr="00840529">
              <w:rPr>
                <w:rFonts w:cs="Arial"/>
              </w:rPr>
              <w:t>0</w:t>
            </w:r>
          </w:p>
        </w:tc>
      </w:tr>
      <w:tr w:rsidR="00903BA0" w:rsidRPr="00840529" w14:paraId="178D2CB4" w14:textId="77777777" w:rsidTr="00C548E2">
        <w:trPr>
          <w:trHeight w:val="223"/>
          <w:jc w:val="center"/>
        </w:trPr>
        <w:tc>
          <w:tcPr>
            <w:tcW w:w="1396" w:type="dxa"/>
            <w:vMerge/>
            <w:vAlign w:val="center"/>
          </w:tcPr>
          <w:p w14:paraId="652CECC7" w14:textId="77777777" w:rsidR="00903BA0" w:rsidRPr="00840529" w:rsidRDefault="00903BA0" w:rsidP="00C548E2">
            <w:pPr>
              <w:pStyle w:val="TAC"/>
              <w:rPr>
                <w:rFonts w:cs="Arial"/>
              </w:rPr>
            </w:pPr>
          </w:p>
        </w:tc>
        <w:tc>
          <w:tcPr>
            <w:tcW w:w="1466" w:type="dxa"/>
            <w:vMerge/>
            <w:vAlign w:val="center"/>
          </w:tcPr>
          <w:p w14:paraId="07846E48" w14:textId="77777777" w:rsidR="00903BA0" w:rsidRPr="00840529" w:rsidRDefault="00903BA0" w:rsidP="00C548E2">
            <w:pPr>
              <w:pStyle w:val="TAC"/>
              <w:rPr>
                <w:rFonts w:cs="Arial"/>
              </w:rPr>
            </w:pPr>
          </w:p>
        </w:tc>
        <w:tc>
          <w:tcPr>
            <w:tcW w:w="767" w:type="dxa"/>
            <w:shd w:val="clear" w:color="auto" w:fill="auto"/>
            <w:vAlign w:val="center"/>
          </w:tcPr>
          <w:p w14:paraId="7E87676A" w14:textId="77777777" w:rsidR="00903BA0" w:rsidRPr="00840529" w:rsidRDefault="00903BA0" w:rsidP="00C548E2">
            <w:pPr>
              <w:pStyle w:val="TAC"/>
              <w:rPr>
                <w:rFonts w:cs="Arial"/>
              </w:rPr>
            </w:pPr>
            <w:r w:rsidRPr="00840529">
              <w:t>66</w:t>
            </w:r>
          </w:p>
        </w:tc>
        <w:tc>
          <w:tcPr>
            <w:tcW w:w="3655" w:type="dxa"/>
            <w:gridSpan w:val="27"/>
            <w:shd w:val="clear" w:color="auto" w:fill="auto"/>
            <w:vAlign w:val="center"/>
          </w:tcPr>
          <w:p w14:paraId="2B97549B" w14:textId="77777777" w:rsidR="00903BA0" w:rsidRPr="00840529" w:rsidRDefault="00903BA0" w:rsidP="00C548E2">
            <w:pPr>
              <w:pStyle w:val="TAC"/>
              <w:rPr>
                <w:rFonts w:cs="Arial"/>
              </w:rPr>
            </w:pPr>
            <w:r w:rsidRPr="00840529">
              <w:t>See CA_66A-66A Bandwidth Combination Set 0 in Table 5.6A.1-3</w:t>
            </w:r>
          </w:p>
        </w:tc>
        <w:tc>
          <w:tcPr>
            <w:tcW w:w="1187" w:type="dxa"/>
            <w:vMerge/>
            <w:vAlign w:val="center"/>
          </w:tcPr>
          <w:p w14:paraId="679584F7" w14:textId="77777777" w:rsidR="00903BA0" w:rsidRPr="00840529" w:rsidRDefault="00903BA0" w:rsidP="00C548E2">
            <w:pPr>
              <w:pStyle w:val="TAC"/>
              <w:rPr>
                <w:rFonts w:cs="Arial"/>
              </w:rPr>
            </w:pPr>
          </w:p>
        </w:tc>
        <w:tc>
          <w:tcPr>
            <w:tcW w:w="1288" w:type="dxa"/>
            <w:vMerge/>
            <w:vAlign w:val="center"/>
          </w:tcPr>
          <w:p w14:paraId="6E1ADC95" w14:textId="77777777" w:rsidR="00903BA0" w:rsidRPr="00840529" w:rsidRDefault="00903BA0" w:rsidP="00C548E2">
            <w:pPr>
              <w:pStyle w:val="TAC"/>
              <w:rPr>
                <w:rFonts w:cs="Arial"/>
              </w:rPr>
            </w:pPr>
          </w:p>
        </w:tc>
      </w:tr>
      <w:tr w:rsidR="00903BA0" w:rsidRPr="00840529" w14:paraId="0B5025B1" w14:textId="77777777" w:rsidTr="00C548E2">
        <w:trPr>
          <w:trHeight w:val="223"/>
          <w:jc w:val="center"/>
        </w:trPr>
        <w:tc>
          <w:tcPr>
            <w:tcW w:w="1396" w:type="dxa"/>
            <w:vMerge w:val="restart"/>
            <w:vAlign w:val="center"/>
          </w:tcPr>
          <w:p w14:paraId="1DF8B083" w14:textId="77777777" w:rsidR="00903BA0" w:rsidRPr="00840529" w:rsidRDefault="00903BA0" w:rsidP="00C548E2">
            <w:pPr>
              <w:pStyle w:val="TAC"/>
              <w:rPr>
                <w:rFonts w:cs="Arial"/>
              </w:rPr>
            </w:pPr>
            <w:r w:rsidRPr="00840529">
              <w:rPr>
                <w:rFonts w:cs="Arial"/>
              </w:rPr>
              <w:t>CA_13A-46A</w:t>
            </w:r>
          </w:p>
        </w:tc>
        <w:tc>
          <w:tcPr>
            <w:tcW w:w="1466" w:type="dxa"/>
            <w:vMerge w:val="restart"/>
            <w:vAlign w:val="center"/>
          </w:tcPr>
          <w:p w14:paraId="68985120"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66D3A07" w14:textId="77777777" w:rsidR="00903BA0" w:rsidRPr="00840529" w:rsidRDefault="00903BA0" w:rsidP="00C548E2">
            <w:pPr>
              <w:pStyle w:val="TAC"/>
              <w:rPr>
                <w:rFonts w:cs="Arial"/>
                <w:lang w:eastAsia="zh-CN"/>
              </w:rPr>
            </w:pPr>
            <w:r w:rsidRPr="00840529">
              <w:rPr>
                <w:rFonts w:eastAsia="MS Mincho" w:cs="Arial" w:hint="eastAsia"/>
                <w:lang w:eastAsia="ja-JP"/>
              </w:rPr>
              <w:t>13</w:t>
            </w:r>
          </w:p>
        </w:tc>
        <w:tc>
          <w:tcPr>
            <w:tcW w:w="586" w:type="dxa"/>
            <w:gridSpan w:val="2"/>
            <w:shd w:val="clear" w:color="auto" w:fill="auto"/>
            <w:vAlign w:val="center"/>
          </w:tcPr>
          <w:p w14:paraId="1757EC9F" w14:textId="77777777" w:rsidR="00903BA0" w:rsidRPr="00840529" w:rsidRDefault="00903BA0" w:rsidP="00C548E2">
            <w:pPr>
              <w:pStyle w:val="TAC"/>
              <w:rPr>
                <w:rFonts w:cs="Arial"/>
              </w:rPr>
            </w:pPr>
          </w:p>
        </w:tc>
        <w:tc>
          <w:tcPr>
            <w:tcW w:w="586" w:type="dxa"/>
            <w:gridSpan w:val="4"/>
            <w:vAlign w:val="center"/>
          </w:tcPr>
          <w:p w14:paraId="231D4D94" w14:textId="77777777" w:rsidR="00903BA0" w:rsidRPr="00840529" w:rsidRDefault="00903BA0" w:rsidP="00C548E2">
            <w:pPr>
              <w:pStyle w:val="TAC"/>
              <w:rPr>
                <w:rFonts w:cs="Arial"/>
              </w:rPr>
            </w:pPr>
          </w:p>
        </w:tc>
        <w:tc>
          <w:tcPr>
            <w:tcW w:w="586" w:type="dxa"/>
            <w:gridSpan w:val="4"/>
            <w:vAlign w:val="center"/>
          </w:tcPr>
          <w:p w14:paraId="3635FAFC" w14:textId="77777777" w:rsidR="00903BA0" w:rsidRPr="00840529" w:rsidRDefault="00903BA0" w:rsidP="00C548E2">
            <w:pPr>
              <w:pStyle w:val="TAC"/>
              <w:rPr>
                <w:rFonts w:cs="Arial"/>
                <w:lang w:val="en-US"/>
              </w:rPr>
            </w:pPr>
            <w:r w:rsidRPr="00840529">
              <w:rPr>
                <w:rFonts w:eastAsia="MS Mincho" w:cs="Arial" w:hint="eastAsia"/>
                <w:lang w:eastAsia="ja-JP"/>
              </w:rPr>
              <w:t>Yes</w:t>
            </w:r>
          </w:p>
        </w:tc>
        <w:tc>
          <w:tcPr>
            <w:tcW w:w="600" w:type="dxa"/>
            <w:gridSpan w:val="7"/>
            <w:vAlign w:val="center"/>
          </w:tcPr>
          <w:p w14:paraId="4FEA75AE" w14:textId="77777777" w:rsidR="00903BA0" w:rsidRPr="00840529" w:rsidRDefault="00903BA0" w:rsidP="00C548E2">
            <w:pPr>
              <w:pStyle w:val="TAC"/>
              <w:rPr>
                <w:rFonts w:cs="Arial"/>
                <w:lang w:val="en-US"/>
              </w:rPr>
            </w:pPr>
            <w:r w:rsidRPr="00840529">
              <w:rPr>
                <w:rFonts w:eastAsia="MS Mincho" w:cs="Arial" w:hint="eastAsia"/>
                <w:lang w:eastAsia="ja-JP"/>
              </w:rPr>
              <w:t>Yes</w:t>
            </w:r>
          </w:p>
        </w:tc>
        <w:tc>
          <w:tcPr>
            <w:tcW w:w="599" w:type="dxa"/>
            <w:gridSpan w:val="6"/>
            <w:vAlign w:val="center"/>
          </w:tcPr>
          <w:p w14:paraId="70B16FC5" w14:textId="77777777" w:rsidR="00903BA0" w:rsidRPr="00840529" w:rsidRDefault="00903BA0" w:rsidP="00C548E2">
            <w:pPr>
              <w:pStyle w:val="TAC"/>
              <w:rPr>
                <w:rFonts w:cs="Arial"/>
              </w:rPr>
            </w:pPr>
          </w:p>
        </w:tc>
        <w:tc>
          <w:tcPr>
            <w:tcW w:w="698" w:type="dxa"/>
            <w:gridSpan w:val="4"/>
            <w:vAlign w:val="center"/>
          </w:tcPr>
          <w:p w14:paraId="6219D76B" w14:textId="77777777" w:rsidR="00903BA0" w:rsidRPr="00840529" w:rsidRDefault="00903BA0" w:rsidP="00C548E2">
            <w:pPr>
              <w:pStyle w:val="TAC"/>
              <w:rPr>
                <w:rFonts w:cs="Arial"/>
              </w:rPr>
            </w:pPr>
          </w:p>
        </w:tc>
        <w:tc>
          <w:tcPr>
            <w:tcW w:w="1187" w:type="dxa"/>
            <w:vMerge w:val="restart"/>
            <w:vAlign w:val="center"/>
          </w:tcPr>
          <w:p w14:paraId="146A11A5"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44339E63" w14:textId="77777777" w:rsidR="00903BA0" w:rsidRPr="00840529" w:rsidRDefault="00903BA0" w:rsidP="00C548E2">
            <w:pPr>
              <w:pStyle w:val="TAC"/>
              <w:rPr>
                <w:rFonts w:cs="Arial"/>
              </w:rPr>
            </w:pPr>
            <w:r w:rsidRPr="00840529">
              <w:rPr>
                <w:rFonts w:cs="Arial"/>
              </w:rPr>
              <w:t>0</w:t>
            </w:r>
          </w:p>
        </w:tc>
      </w:tr>
      <w:tr w:rsidR="00903BA0" w:rsidRPr="00840529" w14:paraId="09BC3B06" w14:textId="77777777" w:rsidTr="00C548E2">
        <w:trPr>
          <w:trHeight w:val="223"/>
          <w:jc w:val="center"/>
        </w:trPr>
        <w:tc>
          <w:tcPr>
            <w:tcW w:w="1396" w:type="dxa"/>
            <w:vMerge/>
            <w:vAlign w:val="center"/>
          </w:tcPr>
          <w:p w14:paraId="1CC2B618" w14:textId="77777777" w:rsidR="00903BA0" w:rsidRPr="00840529" w:rsidRDefault="00903BA0" w:rsidP="00C548E2">
            <w:pPr>
              <w:pStyle w:val="TAC"/>
              <w:rPr>
                <w:rFonts w:cs="Arial"/>
              </w:rPr>
            </w:pPr>
          </w:p>
        </w:tc>
        <w:tc>
          <w:tcPr>
            <w:tcW w:w="1466" w:type="dxa"/>
            <w:vMerge/>
            <w:vAlign w:val="center"/>
          </w:tcPr>
          <w:p w14:paraId="74D0726F" w14:textId="77777777" w:rsidR="00903BA0" w:rsidRPr="00840529" w:rsidRDefault="00903BA0" w:rsidP="00C548E2">
            <w:pPr>
              <w:pStyle w:val="TAC"/>
              <w:rPr>
                <w:rFonts w:cs="Arial"/>
              </w:rPr>
            </w:pPr>
          </w:p>
        </w:tc>
        <w:tc>
          <w:tcPr>
            <w:tcW w:w="767" w:type="dxa"/>
            <w:shd w:val="clear" w:color="auto" w:fill="auto"/>
            <w:vAlign w:val="center"/>
          </w:tcPr>
          <w:p w14:paraId="7BC3039B" w14:textId="77777777" w:rsidR="00903BA0" w:rsidRPr="00840529" w:rsidRDefault="00903BA0" w:rsidP="00C548E2">
            <w:pPr>
              <w:pStyle w:val="TAC"/>
              <w:rPr>
                <w:rFonts w:cs="Arial"/>
                <w:lang w:eastAsia="zh-CN"/>
              </w:rPr>
            </w:pPr>
            <w:r w:rsidRPr="00840529">
              <w:rPr>
                <w:rFonts w:eastAsia="MS Mincho" w:cs="Arial"/>
                <w:lang w:eastAsia="ja-JP"/>
              </w:rPr>
              <w:t>46</w:t>
            </w:r>
          </w:p>
        </w:tc>
        <w:tc>
          <w:tcPr>
            <w:tcW w:w="586" w:type="dxa"/>
            <w:gridSpan w:val="2"/>
            <w:shd w:val="clear" w:color="auto" w:fill="auto"/>
            <w:vAlign w:val="center"/>
          </w:tcPr>
          <w:p w14:paraId="036E581C" w14:textId="77777777" w:rsidR="00903BA0" w:rsidRPr="00840529" w:rsidRDefault="00903BA0" w:rsidP="00C548E2">
            <w:pPr>
              <w:pStyle w:val="TAC"/>
              <w:rPr>
                <w:rFonts w:cs="Arial"/>
              </w:rPr>
            </w:pPr>
          </w:p>
        </w:tc>
        <w:tc>
          <w:tcPr>
            <w:tcW w:w="586" w:type="dxa"/>
            <w:gridSpan w:val="4"/>
            <w:vAlign w:val="center"/>
          </w:tcPr>
          <w:p w14:paraId="3B36D4F5" w14:textId="77777777" w:rsidR="00903BA0" w:rsidRPr="00840529" w:rsidRDefault="00903BA0" w:rsidP="00C548E2">
            <w:pPr>
              <w:pStyle w:val="TAC"/>
              <w:rPr>
                <w:rFonts w:cs="Arial"/>
              </w:rPr>
            </w:pPr>
          </w:p>
        </w:tc>
        <w:tc>
          <w:tcPr>
            <w:tcW w:w="586" w:type="dxa"/>
            <w:gridSpan w:val="4"/>
            <w:vAlign w:val="center"/>
          </w:tcPr>
          <w:p w14:paraId="419489FB" w14:textId="77777777" w:rsidR="00903BA0" w:rsidRPr="00840529" w:rsidRDefault="00903BA0" w:rsidP="00C548E2">
            <w:pPr>
              <w:pStyle w:val="TAC"/>
              <w:rPr>
                <w:rFonts w:cs="Arial"/>
                <w:lang w:val="en-US"/>
              </w:rPr>
            </w:pPr>
          </w:p>
        </w:tc>
        <w:tc>
          <w:tcPr>
            <w:tcW w:w="600" w:type="dxa"/>
            <w:gridSpan w:val="7"/>
            <w:vAlign w:val="center"/>
          </w:tcPr>
          <w:p w14:paraId="7A7E26E4" w14:textId="77777777" w:rsidR="00903BA0" w:rsidRPr="00840529" w:rsidRDefault="00903BA0" w:rsidP="00C548E2">
            <w:pPr>
              <w:pStyle w:val="TAC"/>
              <w:rPr>
                <w:rFonts w:cs="Arial"/>
                <w:lang w:val="en-US"/>
              </w:rPr>
            </w:pPr>
          </w:p>
        </w:tc>
        <w:tc>
          <w:tcPr>
            <w:tcW w:w="599" w:type="dxa"/>
            <w:gridSpan w:val="6"/>
            <w:vAlign w:val="center"/>
          </w:tcPr>
          <w:p w14:paraId="54A6E852" w14:textId="77777777" w:rsidR="00903BA0" w:rsidRPr="00840529" w:rsidRDefault="00903BA0" w:rsidP="00C548E2">
            <w:pPr>
              <w:pStyle w:val="TAC"/>
              <w:rPr>
                <w:rFonts w:cs="Arial"/>
              </w:rPr>
            </w:pPr>
          </w:p>
        </w:tc>
        <w:tc>
          <w:tcPr>
            <w:tcW w:w="698" w:type="dxa"/>
            <w:gridSpan w:val="4"/>
            <w:vAlign w:val="center"/>
          </w:tcPr>
          <w:p w14:paraId="222B766B" w14:textId="77777777" w:rsidR="00903BA0" w:rsidRPr="00840529" w:rsidRDefault="00903BA0" w:rsidP="00C548E2">
            <w:pPr>
              <w:pStyle w:val="TAC"/>
              <w:rPr>
                <w:rFonts w:cs="Arial"/>
              </w:rPr>
            </w:pPr>
            <w:r w:rsidRPr="00840529">
              <w:rPr>
                <w:rFonts w:eastAsia="MS Mincho" w:cs="Arial" w:hint="eastAsia"/>
                <w:lang w:eastAsia="ja-JP"/>
              </w:rPr>
              <w:t>Yes</w:t>
            </w:r>
          </w:p>
        </w:tc>
        <w:tc>
          <w:tcPr>
            <w:tcW w:w="1187" w:type="dxa"/>
            <w:vMerge/>
            <w:vAlign w:val="center"/>
          </w:tcPr>
          <w:p w14:paraId="786ABE89" w14:textId="77777777" w:rsidR="00903BA0" w:rsidRPr="00840529" w:rsidRDefault="00903BA0" w:rsidP="00C548E2">
            <w:pPr>
              <w:pStyle w:val="TAC"/>
              <w:rPr>
                <w:rFonts w:cs="Arial"/>
              </w:rPr>
            </w:pPr>
          </w:p>
        </w:tc>
        <w:tc>
          <w:tcPr>
            <w:tcW w:w="1288" w:type="dxa"/>
            <w:vMerge/>
            <w:vAlign w:val="center"/>
          </w:tcPr>
          <w:p w14:paraId="321C7B8A" w14:textId="77777777" w:rsidR="00903BA0" w:rsidRPr="00840529" w:rsidRDefault="00903BA0" w:rsidP="00C548E2">
            <w:pPr>
              <w:pStyle w:val="TAC"/>
              <w:rPr>
                <w:rFonts w:cs="Arial"/>
              </w:rPr>
            </w:pPr>
          </w:p>
        </w:tc>
      </w:tr>
      <w:tr w:rsidR="00903BA0" w:rsidRPr="00840529" w14:paraId="52A5F56F" w14:textId="77777777" w:rsidTr="00C548E2">
        <w:trPr>
          <w:trHeight w:val="223"/>
          <w:jc w:val="center"/>
        </w:trPr>
        <w:tc>
          <w:tcPr>
            <w:tcW w:w="1396" w:type="dxa"/>
            <w:vMerge w:val="restart"/>
            <w:vAlign w:val="center"/>
          </w:tcPr>
          <w:p w14:paraId="1530F926" w14:textId="77777777" w:rsidR="00903BA0" w:rsidRPr="00840529" w:rsidRDefault="00903BA0" w:rsidP="00C548E2">
            <w:pPr>
              <w:pStyle w:val="TAC"/>
              <w:rPr>
                <w:rFonts w:cs="Arial"/>
                <w:lang w:eastAsia="ja-JP"/>
              </w:rPr>
            </w:pPr>
            <w:r w:rsidRPr="00840529">
              <w:rPr>
                <w:rFonts w:cs="Arial"/>
                <w:lang w:eastAsia="ja-JP"/>
              </w:rPr>
              <w:t>CA_1</w:t>
            </w:r>
            <w:r w:rsidRPr="00840529">
              <w:rPr>
                <w:rFonts w:cs="Arial" w:hint="eastAsia"/>
                <w:lang w:eastAsia="zh-CN"/>
              </w:rPr>
              <w:t>3</w:t>
            </w:r>
            <w:r w:rsidRPr="00840529">
              <w:rPr>
                <w:rFonts w:cs="Arial"/>
                <w:lang w:eastAsia="ja-JP"/>
              </w:rPr>
              <w:t>A-4</w:t>
            </w:r>
            <w:r w:rsidRPr="00840529">
              <w:rPr>
                <w:rFonts w:cs="Arial" w:hint="eastAsia"/>
                <w:lang w:eastAsia="zh-CN"/>
              </w:rPr>
              <w:t>6</w:t>
            </w:r>
            <w:r w:rsidRPr="00840529">
              <w:rPr>
                <w:rFonts w:cs="Arial"/>
                <w:lang w:eastAsia="ja-JP"/>
              </w:rPr>
              <w:t>C</w:t>
            </w:r>
          </w:p>
        </w:tc>
        <w:tc>
          <w:tcPr>
            <w:tcW w:w="1466" w:type="dxa"/>
            <w:vMerge w:val="restart"/>
            <w:vAlign w:val="center"/>
          </w:tcPr>
          <w:p w14:paraId="12D2E17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3F20C16A" w14:textId="77777777" w:rsidR="00903BA0" w:rsidRPr="00840529" w:rsidRDefault="00903BA0" w:rsidP="00C548E2">
            <w:pPr>
              <w:pStyle w:val="TAC"/>
              <w:rPr>
                <w:rFonts w:cs="Arial"/>
                <w:lang w:eastAsia="zh-CN"/>
              </w:rPr>
            </w:pPr>
            <w:r w:rsidRPr="00840529">
              <w:rPr>
                <w:rFonts w:cs="Arial" w:hint="eastAsia"/>
                <w:lang w:eastAsia="ja-JP"/>
              </w:rPr>
              <w:t>1</w:t>
            </w:r>
            <w:r w:rsidRPr="00840529">
              <w:rPr>
                <w:rFonts w:cs="Arial" w:hint="eastAsia"/>
                <w:lang w:eastAsia="zh-CN"/>
              </w:rPr>
              <w:t>3</w:t>
            </w:r>
          </w:p>
        </w:tc>
        <w:tc>
          <w:tcPr>
            <w:tcW w:w="586" w:type="dxa"/>
            <w:gridSpan w:val="2"/>
            <w:shd w:val="clear" w:color="auto" w:fill="auto"/>
            <w:vAlign w:val="center"/>
          </w:tcPr>
          <w:p w14:paraId="66A8CCE8" w14:textId="77777777" w:rsidR="00903BA0" w:rsidRPr="00840529" w:rsidRDefault="00903BA0" w:rsidP="00C548E2">
            <w:pPr>
              <w:pStyle w:val="TAC"/>
              <w:rPr>
                <w:rFonts w:cs="Arial"/>
                <w:lang w:eastAsia="ja-JP"/>
              </w:rPr>
            </w:pPr>
          </w:p>
        </w:tc>
        <w:tc>
          <w:tcPr>
            <w:tcW w:w="586" w:type="dxa"/>
            <w:gridSpan w:val="4"/>
            <w:vAlign w:val="center"/>
          </w:tcPr>
          <w:p w14:paraId="74C9D278" w14:textId="77777777" w:rsidR="00903BA0" w:rsidRPr="00840529" w:rsidRDefault="00903BA0" w:rsidP="00C548E2">
            <w:pPr>
              <w:pStyle w:val="TAC"/>
              <w:rPr>
                <w:rFonts w:cs="Arial"/>
                <w:lang w:eastAsia="ja-JP"/>
              </w:rPr>
            </w:pPr>
          </w:p>
        </w:tc>
        <w:tc>
          <w:tcPr>
            <w:tcW w:w="586" w:type="dxa"/>
            <w:gridSpan w:val="4"/>
            <w:vAlign w:val="center"/>
          </w:tcPr>
          <w:p w14:paraId="7D9C3EE6" w14:textId="77777777" w:rsidR="00903BA0" w:rsidRPr="00840529" w:rsidRDefault="00903BA0" w:rsidP="00C548E2">
            <w:pPr>
              <w:pStyle w:val="TAC"/>
              <w:rPr>
                <w:rFonts w:cs="Arial"/>
                <w:lang w:eastAsia="ja-JP"/>
              </w:rPr>
            </w:pPr>
            <w:r w:rsidRPr="00840529">
              <w:rPr>
                <w:rFonts w:cs="Arial" w:hint="eastAsia"/>
                <w:lang w:eastAsia="ja-JP"/>
              </w:rPr>
              <w:t>Yes</w:t>
            </w:r>
          </w:p>
        </w:tc>
        <w:tc>
          <w:tcPr>
            <w:tcW w:w="600" w:type="dxa"/>
            <w:gridSpan w:val="7"/>
            <w:vAlign w:val="center"/>
          </w:tcPr>
          <w:p w14:paraId="6E2600C0" w14:textId="77777777" w:rsidR="00903BA0" w:rsidRPr="00840529" w:rsidRDefault="00903BA0" w:rsidP="00C548E2">
            <w:pPr>
              <w:pStyle w:val="TAC"/>
              <w:rPr>
                <w:rFonts w:cs="Arial"/>
                <w:lang w:eastAsia="ja-JP"/>
              </w:rPr>
            </w:pPr>
            <w:r w:rsidRPr="00840529">
              <w:rPr>
                <w:rFonts w:cs="Arial" w:hint="eastAsia"/>
                <w:lang w:eastAsia="ja-JP"/>
              </w:rPr>
              <w:t>Yes</w:t>
            </w:r>
          </w:p>
        </w:tc>
        <w:tc>
          <w:tcPr>
            <w:tcW w:w="599" w:type="dxa"/>
            <w:gridSpan w:val="6"/>
            <w:vAlign w:val="center"/>
          </w:tcPr>
          <w:p w14:paraId="42F7C80D" w14:textId="77777777" w:rsidR="00903BA0" w:rsidRPr="00840529" w:rsidRDefault="00903BA0" w:rsidP="00C548E2">
            <w:pPr>
              <w:pStyle w:val="TAC"/>
              <w:rPr>
                <w:rFonts w:cs="Arial"/>
                <w:lang w:val="en-US" w:eastAsia="ja-JP"/>
              </w:rPr>
            </w:pPr>
          </w:p>
        </w:tc>
        <w:tc>
          <w:tcPr>
            <w:tcW w:w="698" w:type="dxa"/>
            <w:gridSpan w:val="4"/>
            <w:vAlign w:val="center"/>
          </w:tcPr>
          <w:p w14:paraId="36C26FC4" w14:textId="77777777" w:rsidR="00903BA0" w:rsidRPr="00840529" w:rsidRDefault="00903BA0" w:rsidP="00C548E2">
            <w:pPr>
              <w:pStyle w:val="TAC"/>
              <w:rPr>
                <w:rFonts w:cs="Arial"/>
                <w:lang w:val="en-US" w:eastAsia="ja-JP"/>
              </w:rPr>
            </w:pPr>
          </w:p>
        </w:tc>
        <w:tc>
          <w:tcPr>
            <w:tcW w:w="1187" w:type="dxa"/>
            <w:vMerge w:val="restart"/>
            <w:vAlign w:val="center"/>
          </w:tcPr>
          <w:p w14:paraId="5C469243" w14:textId="77777777" w:rsidR="00903BA0" w:rsidRPr="00840529" w:rsidRDefault="00903BA0" w:rsidP="00C548E2">
            <w:pPr>
              <w:pStyle w:val="TAC"/>
              <w:rPr>
                <w:rFonts w:cs="Arial"/>
                <w:lang w:eastAsia="ja-JP"/>
              </w:rPr>
            </w:pPr>
            <w:r w:rsidRPr="00840529">
              <w:rPr>
                <w:rFonts w:cs="Arial"/>
                <w:lang w:eastAsia="ja-JP"/>
              </w:rPr>
              <w:t>50</w:t>
            </w:r>
          </w:p>
        </w:tc>
        <w:tc>
          <w:tcPr>
            <w:tcW w:w="1288" w:type="dxa"/>
            <w:vMerge w:val="restart"/>
            <w:vAlign w:val="center"/>
          </w:tcPr>
          <w:p w14:paraId="1A65E8F0"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3FB66961" w14:textId="77777777" w:rsidTr="00C548E2">
        <w:trPr>
          <w:trHeight w:val="223"/>
          <w:jc w:val="center"/>
        </w:trPr>
        <w:tc>
          <w:tcPr>
            <w:tcW w:w="1396" w:type="dxa"/>
            <w:vMerge/>
            <w:vAlign w:val="center"/>
          </w:tcPr>
          <w:p w14:paraId="43C590A5" w14:textId="77777777" w:rsidR="00903BA0" w:rsidRPr="00840529" w:rsidRDefault="00903BA0" w:rsidP="00C548E2">
            <w:pPr>
              <w:pStyle w:val="TAC"/>
              <w:rPr>
                <w:rFonts w:cs="Arial"/>
                <w:lang w:eastAsia="ja-JP"/>
              </w:rPr>
            </w:pPr>
          </w:p>
        </w:tc>
        <w:tc>
          <w:tcPr>
            <w:tcW w:w="1466" w:type="dxa"/>
            <w:vMerge/>
            <w:vAlign w:val="center"/>
          </w:tcPr>
          <w:p w14:paraId="0D4AE44F" w14:textId="77777777" w:rsidR="00903BA0" w:rsidRPr="00840529" w:rsidRDefault="00903BA0" w:rsidP="00C548E2">
            <w:pPr>
              <w:pStyle w:val="TAC"/>
              <w:rPr>
                <w:rFonts w:cs="Arial"/>
                <w:lang w:eastAsia="ja-JP"/>
              </w:rPr>
            </w:pPr>
          </w:p>
        </w:tc>
        <w:tc>
          <w:tcPr>
            <w:tcW w:w="767" w:type="dxa"/>
            <w:shd w:val="clear" w:color="auto" w:fill="auto"/>
            <w:vAlign w:val="center"/>
          </w:tcPr>
          <w:p w14:paraId="0D25606D" w14:textId="77777777" w:rsidR="00903BA0" w:rsidRPr="00840529" w:rsidRDefault="00903BA0" w:rsidP="00C548E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6DF0F223" w14:textId="77777777" w:rsidR="00903BA0" w:rsidRPr="00840529" w:rsidRDefault="00903BA0" w:rsidP="00C548E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4F861FED" w14:textId="77777777" w:rsidR="00903BA0" w:rsidRPr="00840529" w:rsidRDefault="00903BA0" w:rsidP="00C548E2">
            <w:pPr>
              <w:pStyle w:val="TAC"/>
              <w:rPr>
                <w:rFonts w:cs="Arial"/>
                <w:lang w:eastAsia="ja-JP"/>
              </w:rPr>
            </w:pPr>
          </w:p>
        </w:tc>
        <w:tc>
          <w:tcPr>
            <w:tcW w:w="1288" w:type="dxa"/>
            <w:vMerge/>
            <w:vAlign w:val="center"/>
          </w:tcPr>
          <w:p w14:paraId="6783A0A3" w14:textId="77777777" w:rsidR="00903BA0" w:rsidRPr="00840529" w:rsidRDefault="00903BA0" w:rsidP="00C548E2">
            <w:pPr>
              <w:pStyle w:val="TAC"/>
              <w:rPr>
                <w:rFonts w:cs="Arial"/>
                <w:lang w:eastAsia="ja-JP"/>
              </w:rPr>
            </w:pPr>
          </w:p>
        </w:tc>
      </w:tr>
      <w:tr w:rsidR="00903BA0" w:rsidRPr="00840529" w14:paraId="7E8C91B1" w14:textId="77777777" w:rsidTr="00C548E2">
        <w:trPr>
          <w:trHeight w:val="223"/>
          <w:jc w:val="center"/>
        </w:trPr>
        <w:tc>
          <w:tcPr>
            <w:tcW w:w="1396" w:type="dxa"/>
            <w:vMerge w:val="restart"/>
            <w:vAlign w:val="center"/>
          </w:tcPr>
          <w:p w14:paraId="53F571BF" w14:textId="77777777" w:rsidR="00903BA0" w:rsidRPr="00840529" w:rsidRDefault="00903BA0" w:rsidP="00C548E2">
            <w:pPr>
              <w:pStyle w:val="TAC"/>
              <w:rPr>
                <w:rFonts w:cs="Arial"/>
                <w:lang w:eastAsia="ja-JP"/>
              </w:rPr>
            </w:pPr>
            <w:r w:rsidRPr="00840529">
              <w:rPr>
                <w:rFonts w:cs="Arial"/>
                <w:lang w:eastAsia="ja-JP"/>
              </w:rPr>
              <w:t>CA_13A-46D</w:t>
            </w:r>
          </w:p>
        </w:tc>
        <w:tc>
          <w:tcPr>
            <w:tcW w:w="1466" w:type="dxa"/>
            <w:vMerge w:val="restart"/>
            <w:vAlign w:val="center"/>
          </w:tcPr>
          <w:p w14:paraId="0A199F7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407E52A" w14:textId="77777777" w:rsidR="00903BA0" w:rsidRPr="00840529" w:rsidRDefault="00903BA0" w:rsidP="00C548E2">
            <w:pPr>
              <w:pStyle w:val="TAC"/>
              <w:rPr>
                <w:rFonts w:cs="Arial"/>
                <w:lang w:eastAsia="zh-CN"/>
              </w:rPr>
            </w:pPr>
            <w:r w:rsidRPr="00840529">
              <w:rPr>
                <w:rFonts w:cs="Arial" w:hint="eastAsia"/>
                <w:lang w:eastAsia="ja-JP"/>
              </w:rPr>
              <w:t>13</w:t>
            </w:r>
          </w:p>
        </w:tc>
        <w:tc>
          <w:tcPr>
            <w:tcW w:w="586" w:type="dxa"/>
            <w:gridSpan w:val="2"/>
            <w:shd w:val="clear" w:color="auto" w:fill="auto"/>
            <w:vAlign w:val="center"/>
          </w:tcPr>
          <w:p w14:paraId="0DEF2792" w14:textId="77777777" w:rsidR="00903BA0" w:rsidRPr="00840529" w:rsidRDefault="00903BA0" w:rsidP="00C548E2">
            <w:pPr>
              <w:pStyle w:val="TAC"/>
              <w:rPr>
                <w:rFonts w:cs="Arial"/>
                <w:lang w:eastAsia="ja-JP"/>
              </w:rPr>
            </w:pPr>
          </w:p>
        </w:tc>
        <w:tc>
          <w:tcPr>
            <w:tcW w:w="586" w:type="dxa"/>
            <w:gridSpan w:val="4"/>
            <w:vAlign w:val="center"/>
          </w:tcPr>
          <w:p w14:paraId="2ACDBF11" w14:textId="77777777" w:rsidR="00903BA0" w:rsidRPr="00840529" w:rsidRDefault="00903BA0" w:rsidP="00C548E2">
            <w:pPr>
              <w:pStyle w:val="TAC"/>
              <w:rPr>
                <w:rFonts w:cs="Arial"/>
                <w:lang w:eastAsia="ja-JP"/>
              </w:rPr>
            </w:pPr>
          </w:p>
        </w:tc>
        <w:tc>
          <w:tcPr>
            <w:tcW w:w="586" w:type="dxa"/>
            <w:gridSpan w:val="4"/>
            <w:vAlign w:val="center"/>
          </w:tcPr>
          <w:p w14:paraId="3227BD67" w14:textId="77777777" w:rsidR="00903BA0" w:rsidRPr="00840529" w:rsidRDefault="00903BA0" w:rsidP="00C548E2">
            <w:pPr>
              <w:pStyle w:val="TAC"/>
              <w:rPr>
                <w:rFonts w:cs="Arial"/>
                <w:lang w:val="en-US" w:eastAsia="ja-JP"/>
              </w:rPr>
            </w:pPr>
            <w:r w:rsidRPr="00840529">
              <w:rPr>
                <w:rFonts w:cs="Arial" w:hint="eastAsia"/>
                <w:lang w:eastAsia="ja-JP"/>
              </w:rPr>
              <w:t>Yes</w:t>
            </w:r>
          </w:p>
        </w:tc>
        <w:tc>
          <w:tcPr>
            <w:tcW w:w="600" w:type="dxa"/>
            <w:gridSpan w:val="7"/>
            <w:vAlign w:val="center"/>
          </w:tcPr>
          <w:p w14:paraId="3999E42C" w14:textId="77777777" w:rsidR="00903BA0" w:rsidRPr="00840529" w:rsidRDefault="00903BA0" w:rsidP="00C548E2">
            <w:pPr>
              <w:pStyle w:val="TAC"/>
              <w:rPr>
                <w:rFonts w:cs="Arial"/>
                <w:lang w:val="en-US" w:eastAsia="ja-JP"/>
              </w:rPr>
            </w:pPr>
            <w:r w:rsidRPr="00840529">
              <w:rPr>
                <w:rFonts w:cs="Arial" w:hint="eastAsia"/>
                <w:lang w:eastAsia="ja-JP"/>
              </w:rPr>
              <w:t>Yes</w:t>
            </w:r>
          </w:p>
        </w:tc>
        <w:tc>
          <w:tcPr>
            <w:tcW w:w="599" w:type="dxa"/>
            <w:gridSpan w:val="6"/>
            <w:vAlign w:val="center"/>
          </w:tcPr>
          <w:p w14:paraId="5FD337F6" w14:textId="77777777" w:rsidR="00903BA0" w:rsidRPr="00840529" w:rsidRDefault="00903BA0" w:rsidP="00C548E2">
            <w:pPr>
              <w:pStyle w:val="TAC"/>
              <w:rPr>
                <w:rFonts w:cs="Arial"/>
                <w:lang w:eastAsia="ja-JP"/>
              </w:rPr>
            </w:pPr>
          </w:p>
        </w:tc>
        <w:tc>
          <w:tcPr>
            <w:tcW w:w="698" w:type="dxa"/>
            <w:gridSpan w:val="4"/>
            <w:vAlign w:val="center"/>
          </w:tcPr>
          <w:p w14:paraId="4516B940" w14:textId="77777777" w:rsidR="00903BA0" w:rsidRPr="00840529" w:rsidRDefault="00903BA0" w:rsidP="00C548E2">
            <w:pPr>
              <w:pStyle w:val="TAC"/>
              <w:rPr>
                <w:rFonts w:cs="Arial"/>
                <w:lang w:eastAsia="ja-JP"/>
              </w:rPr>
            </w:pPr>
          </w:p>
        </w:tc>
        <w:tc>
          <w:tcPr>
            <w:tcW w:w="1187" w:type="dxa"/>
            <w:vMerge w:val="restart"/>
            <w:vAlign w:val="center"/>
          </w:tcPr>
          <w:p w14:paraId="13CDA0C6" w14:textId="77777777" w:rsidR="00903BA0" w:rsidRPr="00840529" w:rsidRDefault="00903BA0" w:rsidP="00C548E2">
            <w:pPr>
              <w:pStyle w:val="TAC"/>
              <w:rPr>
                <w:rFonts w:cs="Arial"/>
                <w:lang w:eastAsia="ja-JP"/>
              </w:rPr>
            </w:pPr>
            <w:r w:rsidRPr="00840529">
              <w:rPr>
                <w:rFonts w:cs="Arial"/>
                <w:lang w:eastAsia="ja-JP"/>
              </w:rPr>
              <w:t>70</w:t>
            </w:r>
          </w:p>
        </w:tc>
        <w:tc>
          <w:tcPr>
            <w:tcW w:w="1288" w:type="dxa"/>
            <w:vMerge w:val="restart"/>
            <w:vAlign w:val="center"/>
          </w:tcPr>
          <w:p w14:paraId="529D7B35"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4747A6E" w14:textId="77777777" w:rsidTr="00C548E2">
        <w:trPr>
          <w:trHeight w:val="223"/>
          <w:jc w:val="center"/>
        </w:trPr>
        <w:tc>
          <w:tcPr>
            <w:tcW w:w="1396" w:type="dxa"/>
            <w:vMerge/>
            <w:vAlign w:val="center"/>
          </w:tcPr>
          <w:p w14:paraId="71BE33A6" w14:textId="77777777" w:rsidR="00903BA0" w:rsidRPr="00840529" w:rsidRDefault="00903BA0" w:rsidP="00C548E2">
            <w:pPr>
              <w:pStyle w:val="TAC"/>
              <w:rPr>
                <w:rFonts w:cs="Arial"/>
                <w:lang w:eastAsia="ja-JP"/>
              </w:rPr>
            </w:pPr>
          </w:p>
        </w:tc>
        <w:tc>
          <w:tcPr>
            <w:tcW w:w="1466" w:type="dxa"/>
            <w:vMerge/>
            <w:vAlign w:val="center"/>
          </w:tcPr>
          <w:p w14:paraId="28D06D5A" w14:textId="77777777" w:rsidR="00903BA0" w:rsidRPr="00840529" w:rsidRDefault="00903BA0" w:rsidP="00C548E2">
            <w:pPr>
              <w:pStyle w:val="TAC"/>
              <w:rPr>
                <w:rFonts w:cs="Arial"/>
                <w:lang w:eastAsia="ja-JP"/>
              </w:rPr>
            </w:pPr>
          </w:p>
        </w:tc>
        <w:tc>
          <w:tcPr>
            <w:tcW w:w="767" w:type="dxa"/>
            <w:shd w:val="clear" w:color="auto" w:fill="auto"/>
            <w:vAlign w:val="center"/>
          </w:tcPr>
          <w:p w14:paraId="5EFFEDE2" w14:textId="77777777" w:rsidR="00903BA0" w:rsidRPr="00840529" w:rsidRDefault="00903BA0" w:rsidP="00C548E2">
            <w:pPr>
              <w:pStyle w:val="TAC"/>
              <w:rPr>
                <w:rFonts w:cs="Arial"/>
                <w:lang w:eastAsia="zh-CN"/>
              </w:rPr>
            </w:pPr>
            <w:r w:rsidRPr="00840529">
              <w:rPr>
                <w:rFonts w:cs="Arial"/>
                <w:lang w:eastAsia="ja-JP"/>
              </w:rPr>
              <w:t>46</w:t>
            </w:r>
          </w:p>
        </w:tc>
        <w:tc>
          <w:tcPr>
            <w:tcW w:w="3655" w:type="dxa"/>
            <w:gridSpan w:val="27"/>
            <w:shd w:val="clear" w:color="auto" w:fill="auto"/>
            <w:vAlign w:val="center"/>
          </w:tcPr>
          <w:p w14:paraId="1B55EF4A" w14:textId="77777777" w:rsidR="00903BA0" w:rsidRPr="00840529" w:rsidRDefault="00903BA0" w:rsidP="00C548E2">
            <w:pPr>
              <w:pStyle w:val="TAC"/>
              <w:rPr>
                <w:rFonts w:cs="Arial"/>
                <w:lang w:eastAsia="ja-JP"/>
              </w:rPr>
            </w:pPr>
            <w:r w:rsidRPr="00840529">
              <w:rPr>
                <w:rFonts w:cs="Arial"/>
                <w:lang w:val="en-US" w:eastAsia="ja-JP"/>
              </w:rPr>
              <w:t>See CA_</w:t>
            </w:r>
            <w:r w:rsidRPr="00840529">
              <w:rPr>
                <w:rFonts w:cs="Arial" w:hint="eastAsia"/>
                <w:lang w:val="en-US" w:eastAsia="zh-CN"/>
              </w:rPr>
              <w:t>46</w:t>
            </w:r>
            <w:r w:rsidRPr="00840529">
              <w:rPr>
                <w:rFonts w:cs="Arial"/>
                <w:lang w:val="en-US" w:eastAsia="zh-CN"/>
              </w:rPr>
              <w:t>D</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vAlign w:val="center"/>
          </w:tcPr>
          <w:p w14:paraId="4AC9AAD8" w14:textId="77777777" w:rsidR="00903BA0" w:rsidRPr="00840529" w:rsidRDefault="00903BA0" w:rsidP="00C548E2">
            <w:pPr>
              <w:pStyle w:val="TAC"/>
              <w:rPr>
                <w:rFonts w:cs="Arial"/>
                <w:lang w:eastAsia="ja-JP"/>
              </w:rPr>
            </w:pPr>
          </w:p>
        </w:tc>
        <w:tc>
          <w:tcPr>
            <w:tcW w:w="1288" w:type="dxa"/>
            <w:vMerge/>
            <w:vAlign w:val="center"/>
          </w:tcPr>
          <w:p w14:paraId="35AC0CD1" w14:textId="77777777" w:rsidR="00903BA0" w:rsidRPr="00840529" w:rsidRDefault="00903BA0" w:rsidP="00C548E2">
            <w:pPr>
              <w:pStyle w:val="TAC"/>
              <w:rPr>
                <w:rFonts w:cs="Arial"/>
                <w:lang w:eastAsia="ja-JP"/>
              </w:rPr>
            </w:pPr>
          </w:p>
        </w:tc>
      </w:tr>
      <w:tr w:rsidR="00903BA0" w:rsidRPr="00840529" w14:paraId="1521E70F" w14:textId="77777777" w:rsidTr="00C548E2">
        <w:trPr>
          <w:trHeight w:val="223"/>
          <w:jc w:val="center"/>
        </w:trPr>
        <w:tc>
          <w:tcPr>
            <w:tcW w:w="1396" w:type="dxa"/>
            <w:vMerge w:val="restart"/>
            <w:vAlign w:val="center"/>
          </w:tcPr>
          <w:p w14:paraId="238992E6" w14:textId="77777777" w:rsidR="00903BA0" w:rsidRPr="00840529" w:rsidRDefault="00903BA0" w:rsidP="00C548E2">
            <w:pPr>
              <w:pStyle w:val="TAC"/>
              <w:rPr>
                <w:rFonts w:cs="Arial"/>
              </w:rPr>
            </w:pPr>
            <w:r w:rsidRPr="00840529">
              <w:rPr>
                <w:rFonts w:cs="Arial"/>
              </w:rPr>
              <w:t>CA_13A-46E</w:t>
            </w:r>
          </w:p>
        </w:tc>
        <w:tc>
          <w:tcPr>
            <w:tcW w:w="1466" w:type="dxa"/>
            <w:vMerge w:val="restart"/>
            <w:vAlign w:val="center"/>
          </w:tcPr>
          <w:p w14:paraId="6FD5393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62013E56" w14:textId="77777777" w:rsidR="00903BA0" w:rsidRPr="00840529" w:rsidRDefault="00903BA0" w:rsidP="00C548E2">
            <w:pPr>
              <w:pStyle w:val="TAC"/>
              <w:rPr>
                <w:rFonts w:cs="Arial"/>
                <w:lang w:eastAsia="ja-JP"/>
              </w:rPr>
            </w:pPr>
            <w:r w:rsidRPr="00840529">
              <w:rPr>
                <w:rFonts w:cs="Arial" w:hint="eastAsia"/>
                <w:lang w:eastAsia="ja-JP"/>
              </w:rPr>
              <w:t>13</w:t>
            </w:r>
          </w:p>
        </w:tc>
        <w:tc>
          <w:tcPr>
            <w:tcW w:w="586" w:type="dxa"/>
            <w:gridSpan w:val="2"/>
            <w:shd w:val="clear" w:color="auto" w:fill="auto"/>
            <w:vAlign w:val="center"/>
          </w:tcPr>
          <w:p w14:paraId="64C1422E" w14:textId="77777777" w:rsidR="00903BA0" w:rsidRPr="00840529" w:rsidRDefault="00903BA0" w:rsidP="00C548E2">
            <w:pPr>
              <w:pStyle w:val="TAC"/>
              <w:rPr>
                <w:rFonts w:cs="Arial"/>
              </w:rPr>
            </w:pPr>
          </w:p>
        </w:tc>
        <w:tc>
          <w:tcPr>
            <w:tcW w:w="586" w:type="dxa"/>
            <w:gridSpan w:val="4"/>
            <w:vAlign w:val="center"/>
          </w:tcPr>
          <w:p w14:paraId="6514CFDA" w14:textId="77777777" w:rsidR="00903BA0" w:rsidRPr="00840529" w:rsidRDefault="00903BA0" w:rsidP="00C548E2">
            <w:pPr>
              <w:pStyle w:val="TAC"/>
              <w:rPr>
                <w:rFonts w:cs="Arial"/>
              </w:rPr>
            </w:pPr>
          </w:p>
        </w:tc>
        <w:tc>
          <w:tcPr>
            <w:tcW w:w="586" w:type="dxa"/>
            <w:gridSpan w:val="4"/>
            <w:vAlign w:val="center"/>
          </w:tcPr>
          <w:p w14:paraId="6A76C2AC"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vAlign w:val="center"/>
          </w:tcPr>
          <w:p w14:paraId="69173093"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vAlign w:val="center"/>
          </w:tcPr>
          <w:p w14:paraId="39AF6D6A" w14:textId="77777777" w:rsidR="00903BA0" w:rsidRPr="00840529" w:rsidRDefault="00903BA0" w:rsidP="00C548E2">
            <w:pPr>
              <w:pStyle w:val="TAC"/>
              <w:rPr>
                <w:rFonts w:cs="Arial"/>
              </w:rPr>
            </w:pPr>
          </w:p>
        </w:tc>
        <w:tc>
          <w:tcPr>
            <w:tcW w:w="698" w:type="dxa"/>
            <w:gridSpan w:val="4"/>
            <w:vAlign w:val="center"/>
          </w:tcPr>
          <w:p w14:paraId="1A055892" w14:textId="77777777" w:rsidR="00903BA0" w:rsidRPr="00840529" w:rsidRDefault="00903BA0" w:rsidP="00C548E2">
            <w:pPr>
              <w:pStyle w:val="TAC"/>
              <w:rPr>
                <w:rFonts w:cs="Arial"/>
                <w:lang w:eastAsia="ja-JP"/>
              </w:rPr>
            </w:pPr>
          </w:p>
        </w:tc>
        <w:tc>
          <w:tcPr>
            <w:tcW w:w="1187" w:type="dxa"/>
            <w:vMerge w:val="restart"/>
            <w:vAlign w:val="center"/>
          </w:tcPr>
          <w:p w14:paraId="5A23A371" w14:textId="77777777" w:rsidR="00903BA0" w:rsidRPr="00840529" w:rsidRDefault="00903BA0" w:rsidP="00C548E2">
            <w:pPr>
              <w:pStyle w:val="TAC"/>
              <w:rPr>
                <w:rFonts w:cs="Arial"/>
              </w:rPr>
            </w:pPr>
            <w:r w:rsidRPr="00840529">
              <w:rPr>
                <w:rFonts w:cs="Arial"/>
              </w:rPr>
              <w:t>90</w:t>
            </w:r>
          </w:p>
        </w:tc>
        <w:tc>
          <w:tcPr>
            <w:tcW w:w="1288" w:type="dxa"/>
            <w:vMerge w:val="restart"/>
            <w:vAlign w:val="center"/>
          </w:tcPr>
          <w:p w14:paraId="24420E0E" w14:textId="77777777" w:rsidR="00903BA0" w:rsidRPr="00840529" w:rsidRDefault="00903BA0" w:rsidP="00C548E2">
            <w:pPr>
              <w:pStyle w:val="TAC"/>
              <w:rPr>
                <w:rFonts w:cs="Arial"/>
              </w:rPr>
            </w:pPr>
            <w:r w:rsidRPr="00840529">
              <w:rPr>
                <w:rFonts w:cs="Arial"/>
              </w:rPr>
              <w:t>0</w:t>
            </w:r>
          </w:p>
        </w:tc>
      </w:tr>
      <w:tr w:rsidR="00903BA0" w:rsidRPr="00840529" w14:paraId="6895247E" w14:textId="77777777" w:rsidTr="00C548E2">
        <w:trPr>
          <w:trHeight w:val="223"/>
          <w:jc w:val="center"/>
        </w:trPr>
        <w:tc>
          <w:tcPr>
            <w:tcW w:w="1396" w:type="dxa"/>
            <w:vMerge/>
            <w:vAlign w:val="center"/>
          </w:tcPr>
          <w:p w14:paraId="50A9F839" w14:textId="77777777" w:rsidR="00903BA0" w:rsidRPr="00840529" w:rsidRDefault="00903BA0" w:rsidP="00C548E2">
            <w:pPr>
              <w:pStyle w:val="TAC"/>
              <w:rPr>
                <w:rFonts w:cs="Arial"/>
              </w:rPr>
            </w:pPr>
          </w:p>
        </w:tc>
        <w:tc>
          <w:tcPr>
            <w:tcW w:w="1466" w:type="dxa"/>
            <w:vMerge/>
            <w:vAlign w:val="center"/>
          </w:tcPr>
          <w:p w14:paraId="23A49161" w14:textId="77777777" w:rsidR="00903BA0" w:rsidRPr="00840529" w:rsidRDefault="00903BA0" w:rsidP="00C548E2">
            <w:pPr>
              <w:pStyle w:val="TAC"/>
              <w:rPr>
                <w:rFonts w:cs="Arial"/>
              </w:rPr>
            </w:pPr>
          </w:p>
        </w:tc>
        <w:tc>
          <w:tcPr>
            <w:tcW w:w="767" w:type="dxa"/>
            <w:shd w:val="clear" w:color="auto" w:fill="auto"/>
            <w:vAlign w:val="center"/>
          </w:tcPr>
          <w:p w14:paraId="7B69F493" w14:textId="77777777" w:rsidR="00903BA0" w:rsidRPr="00840529" w:rsidRDefault="00903BA0" w:rsidP="00C548E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2AD8B067" w14:textId="77777777" w:rsidR="00903BA0" w:rsidRPr="00840529" w:rsidRDefault="00903BA0" w:rsidP="00C548E2">
            <w:pPr>
              <w:pStyle w:val="TAC"/>
              <w:rPr>
                <w:rFonts w:cs="Arial"/>
                <w:lang w:eastAsia="ja-JP"/>
              </w:rPr>
            </w:pPr>
            <w:r w:rsidRPr="00840529">
              <w:rPr>
                <w:rFonts w:cs="Arial"/>
                <w:lang w:val="en-US"/>
              </w:rPr>
              <w:t>See CA_</w:t>
            </w:r>
            <w:r w:rsidRPr="00840529">
              <w:rPr>
                <w:rFonts w:cs="Arial"/>
                <w:lang w:val="en-US" w:eastAsia="zh-CN"/>
              </w:rPr>
              <w:t>46E</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5F422C7" w14:textId="77777777" w:rsidR="00903BA0" w:rsidRPr="00840529" w:rsidRDefault="00903BA0" w:rsidP="00C548E2">
            <w:pPr>
              <w:pStyle w:val="TAC"/>
              <w:rPr>
                <w:rFonts w:cs="Arial"/>
              </w:rPr>
            </w:pPr>
          </w:p>
        </w:tc>
        <w:tc>
          <w:tcPr>
            <w:tcW w:w="1288" w:type="dxa"/>
            <w:vMerge/>
            <w:vAlign w:val="center"/>
          </w:tcPr>
          <w:p w14:paraId="11E71173" w14:textId="77777777" w:rsidR="00903BA0" w:rsidRPr="00840529" w:rsidRDefault="00903BA0" w:rsidP="00C548E2">
            <w:pPr>
              <w:pStyle w:val="TAC"/>
              <w:rPr>
                <w:rFonts w:cs="Arial"/>
              </w:rPr>
            </w:pPr>
          </w:p>
        </w:tc>
      </w:tr>
      <w:tr w:rsidR="00903BA0" w:rsidRPr="00840529" w14:paraId="244F7930"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A5ED0F" w14:textId="77777777" w:rsidR="00903BA0" w:rsidRPr="00840529" w:rsidRDefault="00903BA0" w:rsidP="00C548E2">
            <w:pPr>
              <w:pStyle w:val="TAC"/>
              <w:rPr>
                <w:rFonts w:cs="Arial"/>
              </w:rPr>
            </w:pPr>
            <w:r w:rsidRPr="00840529">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448438E2"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87072D" w14:textId="77777777" w:rsidR="00903BA0" w:rsidRPr="00840529" w:rsidRDefault="00903BA0" w:rsidP="00C548E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115B"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598E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072B95"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C1FDB48"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2C2A88"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6860ED"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95B1C72" w14:textId="77777777" w:rsidR="00903BA0" w:rsidRPr="00840529" w:rsidRDefault="00903BA0" w:rsidP="00C548E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475F0BAB" w14:textId="77777777" w:rsidR="00903BA0" w:rsidRPr="00840529" w:rsidRDefault="00903BA0" w:rsidP="00C548E2">
            <w:pPr>
              <w:pStyle w:val="TAC"/>
              <w:rPr>
                <w:rFonts w:cs="Arial"/>
              </w:rPr>
            </w:pPr>
            <w:r w:rsidRPr="00840529">
              <w:rPr>
                <w:rFonts w:cs="Arial"/>
              </w:rPr>
              <w:t>0</w:t>
            </w:r>
          </w:p>
        </w:tc>
      </w:tr>
      <w:tr w:rsidR="00903BA0" w:rsidRPr="00840529" w14:paraId="159B5044"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17E8E6A7"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CE561B1"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E1B903" w14:textId="77777777" w:rsidR="00903BA0" w:rsidRPr="00840529" w:rsidRDefault="00903BA0" w:rsidP="00C548E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38FA3"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2A6177"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E9F8CF"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FAEA3A"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F8826B" w14:textId="77777777" w:rsidR="00903BA0" w:rsidRPr="00840529" w:rsidRDefault="00903BA0" w:rsidP="00C548E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B02A6C" w14:textId="77777777" w:rsidR="00903BA0" w:rsidRPr="00840529" w:rsidRDefault="00903BA0" w:rsidP="00C548E2">
            <w:pPr>
              <w:pStyle w:val="TAC"/>
              <w:rPr>
                <w:rFonts w:cs="Arial"/>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9584C1F"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B6D27C4" w14:textId="77777777" w:rsidR="00903BA0" w:rsidRPr="00840529" w:rsidRDefault="00903BA0" w:rsidP="00C548E2">
            <w:pPr>
              <w:pStyle w:val="TAC"/>
              <w:rPr>
                <w:rFonts w:cs="Arial"/>
              </w:rPr>
            </w:pPr>
          </w:p>
        </w:tc>
      </w:tr>
      <w:tr w:rsidR="00903BA0" w:rsidRPr="00840529" w14:paraId="5119383E"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262EDD0" w14:textId="77777777" w:rsidR="00903BA0" w:rsidRPr="00840529" w:rsidRDefault="00903BA0" w:rsidP="00C548E2">
            <w:pPr>
              <w:pStyle w:val="TAC"/>
              <w:rPr>
                <w:rFonts w:cs="Arial"/>
              </w:rPr>
            </w:pPr>
            <w:r w:rsidRPr="00840529">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284A0561" w14:textId="77777777" w:rsidR="00903BA0" w:rsidRPr="00840529" w:rsidRDefault="00903BA0" w:rsidP="00C548E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BD124A" w14:textId="77777777" w:rsidR="00903BA0" w:rsidRPr="00840529" w:rsidRDefault="00903BA0" w:rsidP="00C548E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3664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272030"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A90FB"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68B8DC"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88BB4C"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86113F"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E509866" w14:textId="77777777" w:rsidR="00903BA0" w:rsidRPr="00840529" w:rsidRDefault="00903BA0" w:rsidP="00C548E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14F333DC" w14:textId="77777777" w:rsidR="00903BA0" w:rsidRPr="00840529" w:rsidRDefault="00903BA0" w:rsidP="00C548E2">
            <w:pPr>
              <w:pStyle w:val="TAC"/>
              <w:rPr>
                <w:rFonts w:cs="Arial"/>
              </w:rPr>
            </w:pPr>
            <w:r w:rsidRPr="00840529">
              <w:rPr>
                <w:rFonts w:cs="Arial"/>
              </w:rPr>
              <w:t>0</w:t>
            </w:r>
          </w:p>
        </w:tc>
      </w:tr>
      <w:tr w:rsidR="00903BA0" w:rsidRPr="00840529" w14:paraId="1D9BE3AB"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F8F7AA3"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E60B06E"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E5D5768" w14:textId="77777777" w:rsidR="00903BA0" w:rsidRPr="00840529" w:rsidRDefault="00903BA0" w:rsidP="00C548E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EF1CC2" w14:textId="77777777" w:rsidR="00903BA0" w:rsidRPr="00840529" w:rsidRDefault="00903BA0" w:rsidP="00C548E2">
            <w:pPr>
              <w:pStyle w:val="TAC"/>
              <w:rPr>
                <w:rFonts w:cs="Arial"/>
              </w:rPr>
            </w:pPr>
            <w:r w:rsidRPr="00840529">
              <w:rPr>
                <w:rFonts w:cs="Arial"/>
                <w:lang w:val="en-US" w:eastAsia="ja-JP"/>
              </w:rPr>
              <w:t>See CA_</w:t>
            </w:r>
            <w:r w:rsidRPr="00840529">
              <w:rPr>
                <w:rFonts w:cs="Arial" w:hint="eastAsia"/>
                <w:lang w:val="en-US" w:eastAsia="zh-CN"/>
              </w:rPr>
              <w:t>48A-48A</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292EE837"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78F4021" w14:textId="77777777" w:rsidR="00903BA0" w:rsidRPr="00840529" w:rsidRDefault="00903BA0" w:rsidP="00C548E2">
            <w:pPr>
              <w:pStyle w:val="TAC"/>
              <w:rPr>
                <w:rFonts w:cs="Arial"/>
              </w:rPr>
            </w:pPr>
          </w:p>
        </w:tc>
      </w:tr>
      <w:tr w:rsidR="00903BA0" w:rsidRPr="00840529" w14:paraId="4EFC4E2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079DB03" w14:textId="77777777" w:rsidR="00903BA0" w:rsidRPr="00840529" w:rsidRDefault="00903BA0" w:rsidP="00C548E2">
            <w:pPr>
              <w:pStyle w:val="TAC"/>
              <w:rPr>
                <w:rFonts w:cs="Arial"/>
              </w:rPr>
            </w:pPr>
            <w:r w:rsidRPr="00840529">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5DD3A4EE"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B6B2A10" w14:textId="77777777" w:rsidR="00903BA0" w:rsidRPr="00840529" w:rsidRDefault="00903BA0" w:rsidP="00C548E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9607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64EA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736682"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3051E9"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C31276"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A82943"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543B480" w14:textId="77777777" w:rsidR="00903BA0" w:rsidRPr="00840529" w:rsidRDefault="00903BA0" w:rsidP="00C548E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01705F15" w14:textId="77777777" w:rsidR="00903BA0" w:rsidRPr="00840529" w:rsidRDefault="00903BA0" w:rsidP="00C548E2">
            <w:pPr>
              <w:pStyle w:val="TAC"/>
              <w:rPr>
                <w:rFonts w:cs="Arial"/>
              </w:rPr>
            </w:pPr>
            <w:r w:rsidRPr="00840529">
              <w:rPr>
                <w:rFonts w:cs="Arial"/>
              </w:rPr>
              <w:t>0</w:t>
            </w:r>
          </w:p>
        </w:tc>
      </w:tr>
      <w:tr w:rsidR="00903BA0" w:rsidRPr="00840529" w14:paraId="514A699C"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404FA189"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9F4E8E0"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396A6A0" w14:textId="77777777" w:rsidR="00903BA0" w:rsidRPr="00840529" w:rsidRDefault="00903BA0" w:rsidP="00C548E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832C61" w14:textId="77777777" w:rsidR="00903BA0" w:rsidRPr="00840529" w:rsidRDefault="00903BA0" w:rsidP="00C548E2">
            <w:pPr>
              <w:pStyle w:val="TAC"/>
              <w:rPr>
                <w:rFonts w:cs="Arial"/>
              </w:rPr>
            </w:pPr>
            <w:r w:rsidRPr="00840529">
              <w:rPr>
                <w:rFonts w:eastAsia="Calibri" w:cs="Arial"/>
                <w:szCs w:val="18"/>
                <w:lang w:eastAsia="zh-CN"/>
              </w:rPr>
              <w:t>See the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244A606E"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462119C" w14:textId="77777777" w:rsidR="00903BA0" w:rsidRPr="00840529" w:rsidRDefault="00903BA0" w:rsidP="00C548E2">
            <w:pPr>
              <w:pStyle w:val="TAC"/>
              <w:rPr>
                <w:rFonts w:cs="Arial"/>
              </w:rPr>
            </w:pPr>
          </w:p>
        </w:tc>
      </w:tr>
      <w:tr w:rsidR="00903BA0" w:rsidRPr="00840529" w14:paraId="12D194DE"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C25AA4" w14:textId="77777777" w:rsidR="00903BA0" w:rsidRPr="00840529" w:rsidRDefault="00903BA0" w:rsidP="00C548E2">
            <w:pPr>
              <w:pStyle w:val="TAC"/>
              <w:rPr>
                <w:rFonts w:cs="Arial"/>
                <w:lang w:eastAsia="ja-JP"/>
              </w:rPr>
            </w:pPr>
            <w:r w:rsidRPr="00840529">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711C1EAA" w14:textId="77777777" w:rsidR="00903BA0" w:rsidRPr="00840529" w:rsidRDefault="00903BA0" w:rsidP="00C548E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ED15ED6" w14:textId="77777777" w:rsidR="00903BA0" w:rsidRPr="00840529" w:rsidRDefault="00903BA0" w:rsidP="00C548E2">
            <w:pPr>
              <w:pStyle w:val="TAC"/>
              <w:rPr>
                <w:rFonts w:cs="Arial"/>
                <w:lang w:eastAsia="ja-JP"/>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013FB" w14:textId="77777777" w:rsidR="00903BA0" w:rsidRPr="00840529" w:rsidRDefault="00903BA0" w:rsidP="00C548E2">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C7B4EA9" w14:textId="77777777" w:rsidR="00903BA0" w:rsidRPr="00840529" w:rsidRDefault="00903BA0" w:rsidP="00C548E2">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3185985D" w14:textId="77777777" w:rsidR="00903BA0" w:rsidRPr="00840529" w:rsidRDefault="00903BA0" w:rsidP="00C548E2">
            <w:pPr>
              <w:pStyle w:val="TAC"/>
              <w:rPr>
                <w:rFonts w:cs="Arial"/>
                <w:lang w:eastAsia="ja-JP"/>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D3301FF" w14:textId="77777777" w:rsidR="00903BA0" w:rsidRPr="00840529" w:rsidRDefault="00903BA0" w:rsidP="00C548E2">
            <w:pPr>
              <w:pStyle w:val="TAC"/>
              <w:rPr>
                <w:rFonts w:cs="Arial"/>
                <w:lang w:eastAsia="ja-JP"/>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08826"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D40507"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8D1B49C" w14:textId="77777777" w:rsidR="00903BA0" w:rsidRPr="00840529" w:rsidRDefault="00903BA0" w:rsidP="00C548E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600AA10F" w14:textId="77777777" w:rsidR="00903BA0" w:rsidRPr="00840529" w:rsidRDefault="00903BA0" w:rsidP="00C548E2">
            <w:pPr>
              <w:pStyle w:val="TAC"/>
              <w:rPr>
                <w:rFonts w:cs="Arial"/>
              </w:rPr>
            </w:pPr>
            <w:r w:rsidRPr="00840529">
              <w:rPr>
                <w:rFonts w:cs="Arial"/>
              </w:rPr>
              <w:t>0</w:t>
            </w:r>
          </w:p>
        </w:tc>
      </w:tr>
      <w:tr w:rsidR="00903BA0" w:rsidRPr="00840529" w14:paraId="7F5881EF" w14:textId="77777777" w:rsidTr="00C548E2">
        <w:trPr>
          <w:trHeight w:val="223"/>
          <w:jc w:val="center"/>
        </w:trPr>
        <w:tc>
          <w:tcPr>
            <w:tcW w:w="1396" w:type="dxa"/>
            <w:vMerge/>
            <w:tcBorders>
              <w:left w:val="single" w:sz="4" w:space="0" w:color="auto"/>
              <w:right w:val="single" w:sz="4" w:space="0" w:color="auto"/>
            </w:tcBorders>
            <w:vAlign w:val="center"/>
          </w:tcPr>
          <w:p w14:paraId="0D48C904" w14:textId="77777777" w:rsidR="00903BA0" w:rsidRPr="00840529" w:rsidRDefault="00903BA0" w:rsidP="00C548E2">
            <w:pPr>
              <w:pStyle w:val="TAC"/>
              <w:rPr>
                <w:rFonts w:cs="Arial"/>
                <w:lang w:eastAsia="ja-JP"/>
              </w:rPr>
            </w:pPr>
          </w:p>
        </w:tc>
        <w:tc>
          <w:tcPr>
            <w:tcW w:w="1466" w:type="dxa"/>
            <w:vMerge/>
            <w:tcBorders>
              <w:left w:val="single" w:sz="4" w:space="0" w:color="auto"/>
              <w:right w:val="single" w:sz="4" w:space="0" w:color="auto"/>
            </w:tcBorders>
            <w:vAlign w:val="center"/>
          </w:tcPr>
          <w:p w14:paraId="3C54530E"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030732" w14:textId="77777777" w:rsidR="00903BA0" w:rsidRPr="00840529" w:rsidRDefault="00903BA0" w:rsidP="00C548E2">
            <w:pPr>
              <w:pStyle w:val="TAC"/>
              <w:rPr>
                <w:rFonts w:cs="Arial"/>
                <w:lang w:eastAsia="ja-JP"/>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137CB1A" w14:textId="77777777" w:rsidR="00903BA0" w:rsidRPr="00840529" w:rsidRDefault="00903BA0" w:rsidP="00C548E2">
            <w:pPr>
              <w:pStyle w:val="TAC"/>
              <w:rPr>
                <w:rFonts w:cs="Arial"/>
              </w:rPr>
            </w:pPr>
            <w:r w:rsidRPr="00840529">
              <w:rPr>
                <w:lang w:val="en-US"/>
              </w:rPr>
              <w:t>See CA_48A-48D Bandwidth Combination Set 0 in Table 5.6A.1-3</w:t>
            </w:r>
          </w:p>
        </w:tc>
        <w:tc>
          <w:tcPr>
            <w:tcW w:w="1187" w:type="dxa"/>
            <w:vMerge/>
            <w:tcBorders>
              <w:left w:val="single" w:sz="4" w:space="0" w:color="auto"/>
              <w:right w:val="single" w:sz="4" w:space="0" w:color="auto"/>
            </w:tcBorders>
            <w:vAlign w:val="center"/>
          </w:tcPr>
          <w:p w14:paraId="4477784A" w14:textId="77777777" w:rsidR="00903BA0" w:rsidRPr="00840529" w:rsidRDefault="00903BA0" w:rsidP="00C548E2">
            <w:pPr>
              <w:pStyle w:val="TAC"/>
              <w:rPr>
                <w:rFonts w:cs="Arial"/>
              </w:rPr>
            </w:pPr>
          </w:p>
        </w:tc>
        <w:tc>
          <w:tcPr>
            <w:tcW w:w="1288" w:type="dxa"/>
            <w:vMerge/>
            <w:tcBorders>
              <w:left w:val="single" w:sz="4" w:space="0" w:color="auto"/>
              <w:right w:val="single" w:sz="4" w:space="0" w:color="auto"/>
            </w:tcBorders>
            <w:vAlign w:val="center"/>
          </w:tcPr>
          <w:p w14:paraId="364E928A" w14:textId="77777777" w:rsidR="00903BA0" w:rsidRPr="00840529" w:rsidRDefault="00903BA0" w:rsidP="00C548E2">
            <w:pPr>
              <w:pStyle w:val="TAC"/>
              <w:rPr>
                <w:rFonts w:cs="Arial"/>
              </w:rPr>
            </w:pPr>
          </w:p>
        </w:tc>
      </w:tr>
      <w:tr w:rsidR="00903BA0" w:rsidRPr="00840529" w14:paraId="70DAFDC9" w14:textId="77777777" w:rsidTr="00C548E2">
        <w:trPr>
          <w:trHeight w:val="223"/>
          <w:jc w:val="center"/>
        </w:trPr>
        <w:tc>
          <w:tcPr>
            <w:tcW w:w="1396" w:type="dxa"/>
            <w:vMerge w:val="restart"/>
            <w:tcBorders>
              <w:left w:val="single" w:sz="4" w:space="0" w:color="auto"/>
              <w:right w:val="single" w:sz="4" w:space="0" w:color="auto"/>
            </w:tcBorders>
            <w:vAlign w:val="center"/>
          </w:tcPr>
          <w:p w14:paraId="017DAACF" w14:textId="77777777" w:rsidR="00903BA0" w:rsidRPr="00840529" w:rsidRDefault="00903BA0" w:rsidP="00C548E2">
            <w:pPr>
              <w:pStyle w:val="TAC"/>
              <w:rPr>
                <w:rFonts w:cs="Arial"/>
                <w:lang w:eastAsia="ja-JP"/>
              </w:rPr>
            </w:pPr>
            <w:r w:rsidRPr="00840529">
              <w:rPr>
                <w:bCs/>
                <w:lang w:val="en-US"/>
              </w:rPr>
              <w:t>CA_13A-48C-48C</w:t>
            </w:r>
          </w:p>
        </w:tc>
        <w:tc>
          <w:tcPr>
            <w:tcW w:w="1466" w:type="dxa"/>
            <w:vMerge w:val="restart"/>
            <w:tcBorders>
              <w:left w:val="single" w:sz="4" w:space="0" w:color="auto"/>
              <w:right w:val="single" w:sz="4" w:space="0" w:color="auto"/>
            </w:tcBorders>
            <w:vAlign w:val="center"/>
          </w:tcPr>
          <w:p w14:paraId="4D0E79C6" w14:textId="77777777" w:rsidR="00903BA0" w:rsidRPr="00840529" w:rsidRDefault="00903BA0" w:rsidP="00C548E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F629213" w14:textId="77777777" w:rsidR="00903BA0" w:rsidRPr="00840529" w:rsidRDefault="00903BA0" w:rsidP="00C548E2">
            <w:pPr>
              <w:pStyle w:val="TAC"/>
              <w:rPr>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AAC7B" w14:textId="77777777" w:rsidR="00903BA0" w:rsidRPr="00840529" w:rsidRDefault="00903BA0" w:rsidP="00C548E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A07D2C2" w14:textId="77777777" w:rsidR="00903BA0" w:rsidRPr="00840529" w:rsidRDefault="00903BA0" w:rsidP="00C548E2">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92D41C7" w14:textId="77777777" w:rsidR="00903BA0" w:rsidRPr="00840529" w:rsidRDefault="00903BA0" w:rsidP="00C548E2">
            <w:pPr>
              <w:pStyle w:val="TAC"/>
              <w:rPr>
                <w:lang w:val="en-US"/>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8415F50" w14:textId="77777777" w:rsidR="00903BA0" w:rsidRPr="00840529" w:rsidRDefault="00903BA0" w:rsidP="00C548E2">
            <w:pPr>
              <w:pStyle w:val="TAC"/>
              <w:rPr>
                <w:lang w:val="en-US"/>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EF248BE" w14:textId="77777777" w:rsidR="00903BA0" w:rsidRPr="00840529" w:rsidRDefault="00903BA0" w:rsidP="00C548E2">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FDD8234" w14:textId="77777777" w:rsidR="00903BA0" w:rsidRPr="00840529" w:rsidRDefault="00903BA0" w:rsidP="00C548E2">
            <w:pPr>
              <w:pStyle w:val="TAC"/>
              <w:rPr>
                <w:lang w:val="en-US"/>
              </w:rPr>
            </w:pPr>
          </w:p>
        </w:tc>
        <w:tc>
          <w:tcPr>
            <w:tcW w:w="1187" w:type="dxa"/>
            <w:vMerge w:val="restart"/>
            <w:tcBorders>
              <w:left w:val="single" w:sz="4" w:space="0" w:color="auto"/>
              <w:right w:val="single" w:sz="4" w:space="0" w:color="auto"/>
            </w:tcBorders>
            <w:vAlign w:val="center"/>
          </w:tcPr>
          <w:p w14:paraId="1FD8F549" w14:textId="77777777" w:rsidR="00903BA0" w:rsidRPr="00840529" w:rsidRDefault="00903BA0" w:rsidP="00C548E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6146B6AD" w14:textId="77777777" w:rsidR="00903BA0" w:rsidRPr="00840529" w:rsidRDefault="00903BA0" w:rsidP="00C548E2">
            <w:pPr>
              <w:pStyle w:val="TAC"/>
              <w:rPr>
                <w:rFonts w:cs="Arial"/>
              </w:rPr>
            </w:pPr>
            <w:r w:rsidRPr="00840529">
              <w:rPr>
                <w:rFonts w:cs="Arial"/>
              </w:rPr>
              <w:t>0</w:t>
            </w:r>
          </w:p>
        </w:tc>
      </w:tr>
      <w:tr w:rsidR="00903BA0" w:rsidRPr="00840529" w14:paraId="3260CC11" w14:textId="77777777" w:rsidTr="00C548E2">
        <w:trPr>
          <w:trHeight w:val="223"/>
          <w:jc w:val="center"/>
        </w:trPr>
        <w:tc>
          <w:tcPr>
            <w:tcW w:w="1396" w:type="dxa"/>
            <w:vMerge/>
            <w:tcBorders>
              <w:left w:val="single" w:sz="4" w:space="0" w:color="auto"/>
              <w:right w:val="single" w:sz="4" w:space="0" w:color="auto"/>
            </w:tcBorders>
            <w:vAlign w:val="center"/>
          </w:tcPr>
          <w:p w14:paraId="1C46FA4A" w14:textId="77777777" w:rsidR="00903BA0" w:rsidRPr="00840529" w:rsidRDefault="00903BA0" w:rsidP="00C548E2">
            <w:pPr>
              <w:pStyle w:val="TAC"/>
              <w:rPr>
                <w:rFonts w:cs="Arial"/>
                <w:lang w:eastAsia="ja-JP"/>
              </w:rPr>
            </w:pPr>
          </w:p>
        </w:tc>
        <w:tc>
          <w:tcPr>
            <w:tcW w:w="1466" w:type="dxa"/>
            <w:vMerge/>
            <w:tcBorders>
              <w:left w:val="single" w:sz="4" w:space="0" w:color="auto"/>
              <w:right w:val="single" w:sz="4" w:space="0" w:color="auto"/>
            </w:tcBorders>
            <w:vAlign w:val="center"/>
          </w:tcPr>
          <w:p w14:paraId="69FC9C82"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0D06D6" w14:textId="77777777" w:rsidR="00903BA0" w:rsidRPr="00840529" w:rsidRDefault="00903BA0" w:rsidP="00C548E2">
            <w:pPr>
              <w:pStyle w:val="TAC"/>
              <w:rPr>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CC10E3" w14:textId="77777777" w:rsidR="00903BA0" w:rsidRPr="00840529" w:rsidRDefault="00903BA0" w:rsidP="00C548E2">
            <w:pPr>
              <w:pStyle w:val="TAC"/>
              <w:rPr>
                <w:lang w:val="en-US"/>
              </w:rPr>
            </w:pPr>
            <w:r w:rsidRPr="00840529">
              <w:rPr>
                <w:lang w:val="en-US"/>
              </w:rPr>
              <w:t>See CA_48C-48C Bandwidth Combination Set 0 in Table 5.6A.1-3</w:t>
            </w:r>
          </w:p>
        </w:tc>
        <w:tc>
          <w:tcPr>
            <w:tcW w:w="1187" w:type="dxa"/>
            <w:vMerge/>
            <w:tcBorders>
              <w:left w:val="single" w:sz="4" w:space="0" w:color="auto"/>
              <w:right w:val="single" w:sz="4" w:space="0" w:color="auto"/>
            </w:tcBorders>
            <w:vAlign w:val="center"/>
          </w:tcPr>
          <w:p w14:paraId="78B0C9CD" w14:textId="77777777" w:rsidR="00903BA0" w:rsidRPr="00840529" w:rsidRDefault="00903BA0" w:rsidP="00C548E2">
            <w:pPr>
              <w:pStyle w:val="TAC"/>
              <w:rPr>
                <w:rFonts w:cs="Arial"/>
              </w:rPr>
            </w:pPr>
          </w:p>
        </w:tc>
        <w:tc>
          <w:tcPr>
            <w:tcW w:w="1288" w:type="dxa"/>
            <w:vMerge/>
            <w:tcBorders>
              <w:left w:val="single" w:sz="4" w:space="0" w:color="auto"/>
              <w:right w:val="single" w:sz="4" w:space="0" w:color="auto"/>
            </w:tcBorders>
            <w:vAlign w:val="center"/>
          </w:tcPr>
          <w:p w14:paraId="313AA88C" w14:textId="77777777" w:rsidR="00903BA0" w:rsidRPr="00840529" w:rsidRDefault="00903BA0" w:rsidP="00C548E2">
            <w:pPr>
              <w:pStyle w:val="TAC"/>
              <w:rPr>
                <w:rFonts w:cs="Arial"/>
              </w:rPr>
            </w:pPr>
          </w:p>
        </w:tc>
      </w:tr>
      <w:tr w:rsidR="00903BA0" w:rsidRPr="00840529" w14:paraId="6D470832"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816D69" w14:textId="77777777" w:rsidR="00903BA0" w:rsidRPr="00840529" w:rsidRDefault="00903BA0" w:rsidP="00C548E2">
            <w:pPr>
              <w:pStyle w:val="TAC"/>
              <w:rPr>
                <w:rFonts w:cs="Arial"/>
              </w:rPr>
            </w:pPr>
            <w:r w:rsidRPr="00840529">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E4F28B0" w14:textId="77777777" w:rsidR="00903BA0" w:rsidRPr="00840529" w:rsidRDefault="00903BA0" w:rsidP="00C548E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D8D614" w14:textId="77777777" w:rsidR="00903BA0" w:rsidRPr="00840529" w:rsidRDefault="00903BA0" w:rsidP="00C548E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9BE1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1D754E"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2A1717" w14:textId="77777777" w:rsidR="00903BA0" w:rsidRPr="00840529" w:rsidRDefault="00903BA0" w:rsidP="00C548E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C49A75" w14:textId="77777777" w:rsidR="00903BA0" w:rsidRPr="00840529" w:rsidRDefault="00903BA0" w:rsidP="00C548E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6650D3"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376BB9"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72C4D1B" w14:textId="77777777" w:rsidR="00903BA0" w:rsidRPr="00840529" w:rsidRDefault="00903BA0" w:rsidP="00C548E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3996E7CA" w14:textId="77777777" w:rsidR="00903BA0" w:rsidRPr="00840529" w:rsidRDefault="00903BA0" w:rsidP="00C548E2">
            <w:pPr>
              <w:pStyle w:val="TAC"/>
              <w:rPr>
                <w:rFonts w:cs="Arial"/>
              </w:rPr>
            </w:pPr>
            <w:r w:rsidRPr="00840529">
              <w:rPr>
                <w:rFonts w:cs="Arial"/>
              </w:rPr>
              <w:t>0</w:t>
            </w:r>
          </w:p>
        </w:tc>
      </w:tr>
      <w:tr w:rsidR="00903BA0" w:rsidRPr="00840529" w14:paraId="582AA123"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91261DF"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1417DA8"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87E611C" w14:textId="77777777" w:rsidR="00903BA0" w:rsidRPr="00840529" w:rsidRDefault="00903BA0" w:rsidP="00C548E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604929" w14:textId="77777777" w:rsidR="00903BA0" w:rsidRPr="00840529" w:rsidRDefault="00903BA0" w:rsidP="00C548E2">
            <w:pPr>
              <w:pStyle w:val="TAC"/>
              <w:rPr>
                <w:rFonts w:cs="Arial"/>
              </w:rPr>
            </w:pPr>
            <w:r w:rsidRPr="00840529">
              <w:rPr>
                <w:rFonts w:cs="Arial"/>
                <w:lang w:val="en-US" w:eastAsia="ja-JP"/>
              </w:rPr>
              <w:t>See CA_</w:t>
            </w:r>
            <w:r w:rsidRPr="00840529">
              <w:rPr>
                <w:rFonts w:cs="Arial" w:hint="eastAsia"/>
                <w:lang w:val="en-US" w:eastAsia="zh-CN"/>
              </w:rPr>
              <w:t>48</w:t>
            </w:r>
            <w:r w:rsidRPr="00840529">
              <w:rPr>
                <w:rFonts w:cs="Arial"/>
                <w:lang w:val="en-US" w:eastAsia="zh-CN"/>
              </w:rPr>
              <w:t>C</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7FE38980"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71EEB02" w14:textId="77777777" w:rsidR="00903BA0" w:rsidRPr="00840529" w:rsidRDefault="00903BA0" w:rsidP="00C548E2">
            <w:pPr>
              <w:pStyle w:val="TAC"/>
              <w:rPr>
                <w:rFonts w:cs="Arial"/>
              </w:rPr>
            </w:pPr>
          </w:p>
        </w:tc>
      </w:tr>
      <w:tr w:rsidR="00903BA0" w:rsidRPr="00840529" w14:paraId="749B0691"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674ADC1" w14:textId="77777777" w:rsidR="00903BA0" w:rsidRPr="00840529" w:rsidRDefault="00903BA0" w:rsidP="00C548E2">
            <w:pPr>
              <w:pStyle w:val="TAC"/>
              <w:rPr>
                <w:rFonts w:cs="Arial"/>
              </w:rPr>
            </w:pPr>
            <w:r w:rsidRPr="00840529">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753AB07C"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7916A20" w14:textId="77777777" w:rsidR="00903BA0" w:rsidRPr="00840529" w:rsidRDefault="00903BA0" w:rsidP="00C548E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28D0"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A78F93"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3BD657" w14:textId="77777777" w:rsidR="00903BA0" w:rsidRPr="00840529" w:rsidRDefault="00903BA0" w:rsidP="00C548E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69A9C93" w14:textId="77777777" w:rsidR="00903BA0" w:rsidRPr="00840529" w:rsidRDefault="00903BA0" w:rsidP="00C548E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758C7F"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9B967C"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7E915A5" w14:textId="77777777" w:rsidR="00903BA0" w:rsidRPr="00840529" w:rsidRDefault="00903BA0" w:rsidP="00C548E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43F04BDC" w14:textId="77777777" w:rsidR="00903BA0" w:rsidRPr="00840529" w:rsidRDefault="00903BA0" w:rsidP="00C548E2">
            <w:pPr>
              <w:pStyle w:val="TAC"/>
              <w:rPr>
                <w:rFonts w:cs="Arial"/>
              </w:rPr>
            </w:pPr>
            <w:r w:rsidRPr="00840529">
              <w:rPr>
                <w:rFonts w:cs="Arial"/>
              </w:rPr>
              <w:t>0</w:t>
            </w:r>
          </w:p>
        </w:tc>
      </w:tr>
      <w:tr w:rsidR="00903BA0" w:rsidRPr="00840529" w14:paraId="74FB0DD2"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7A57EC19"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A096C00"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6810BA5" w14:textId="77777777" w:rsidR="00903BA0" w:rsidRPr="00840529" w:rsidRDefault="00903BA0" w:rsidP="00C548E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FA8BC5D" w14:textId="77777777" w:rsidR="00903BA0" w:rsidRPr="00840529" w:rsidRDefault="00903BA0" w:rsidP="00C548E2">
            <w:pPr>
              <w:pStyle w:val="TAC"/>
              <w:rPr>
                <w:rFonts w:cs="Arial"/>
              </w:rPr>
            </w:pPr>
            <w:r w:rsidRPr="00840529">
              <w:rPr>
                <w:rFonts w:eastAsia="Calibri" w:cs="Arial"/>
                <w:szCs w:val="18"/>
                <w:lang w:eastAsia="zh-CN"/>
              </w:rPr>
              <w:t>See the CA_</w:t>
            </w:r>
            <w:r w:rsidRPr="00840529">
              <w:rPr>
                <w:rFonts w:cs="Arial"/>
                <w:szCs w:val="18"/>
                <w:lang w:eastAsia="zh-CN"/>
              </w:rPr>
              <w:t xml:space="preserve">48D </w:t>
            </w:r>
            <w:r w:rsidRPr="00840529">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174F2CB4"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372C4F7" w14:textId="77777777" w:rsidR="00903BA0" w:rsidRPr="00840529" w:rsidRDefault="00903BA0" w:rsidP="00C548E2">
            <w:pPr>
              <w:pStyle w:val="TAC"/>
              <w:rPr>
                <w:rFonts w:cs="Arial"/>
              </w:rPr>
            </w:pPr>
          </w:p>
        </w:tc>
      </w:tr>
      <w:tr w:rsidR="00903BA0" w:rsidRPr="00840529" w14:paraId="4C57A010" w14:textId="77777777" w:rsidTr="00C548E2">
        <w:trPr>
          <w:trHeight w:val="223"/>
          <w:jc w:val="center"/>
        </w:trPr>
        <w:tc>
          <w:tcPr>
            <w:tcW w:w="1396" w:type="dxa"/>
            <w:vMerge w:val="restart"/>
            <w:tcBorders>
              <w:left w:val="single" w:sz="4" w:space="0" w:color="auto"/>
              <w:right w:val="single" w:sz="4" w:space="0" w:color="auto"/>
            </w:tcBorders>
            <w:vAlign w:val="center"/>
          </w:tcPr>
          <w:p w14:paraId="5E4E262D" w14:textId="77777777" w:rsidR="00903BA0" w:rsidRPr="00840529" w:rsidRDefault="00903BA0" w:rsidP="00C548E2">
            <w:pPr>
              <w:pStyle w:val="TAC"/>
              <w:rPr>
                <w:rFonts w:cs="Arial"/>
              </w:rPr>
            </w:pPr>
            <w:r w:rsidRPr="00840529">
              <w:rPr>
                <w:bCs/>
                <w:lang w:val="en-US"/>
              </w:rPr>
              <w:t>CA_13A-48E</w:t>
            </w:r>
          </w:p>
        </w:tc>
        <w:tc>
          <w:tcPr>
            <w:tcW w:w="1466" w:type="dxa"/>
            <w:vMerge w:val="restart"/>
            <w:tcBorders>
              <w:left w:val="single" w:sz="4" w:space="0" w:color="auto"/>
              <w:right w:val="single" w:sz="4" w:space="0" w:color="auto"/>
            </w:tcBorders>
            <w:vAlign w:val="center"/>
          </w:tcPr>
          <w:p w14:paraId="771B73F8" w14:textId="77777777" w:rsidR="00903BA0" w:rsidRPr="00840529" w:rsidRDefault="00903BA0" w:rsidP="00C548E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33CF950" w14:textId="77777777" w:rsidR="00903BA0" w:rsidRPr="00840529" w:rsidRDefault="00903BA0" w:rsidP="00C548E2">
            <w:pPr>
              <w:pStyle w:val="TAC"/>
              <w:rPr>
                <w:rFonts w:cs="Arial"/>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55499" w14:textId="77777777" w:rsidR="00903BA0" w:rsidRPr="00840529" w:rsidRDefault="00903BA0" w:rsidP="00C548E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9FB1FA9" w14:textId="77777777" w:rsidR="00903BA0" w:rsidRPr="00840529" w:rsidRDefault="00903BA0" w:rsidP="00C548E2">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61FA8B6E" w14:textId="77777777" w:rsidR="00903BA0" w:rsidRPr="00840529" w:rsidRDefault="00903BA0" w:rsidP="00C548E2">
            <w:pPr>
              <w:pStyle w:val="TAC"/>
              <w:rPr>
                <w:rFonts w:eastAsia="Calibri" w:cs="Arial"/>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3C3F086" w14:textId="77777777" w:rsidR="00903BA0" w:rsidRPr="00840529" w:rsidRDefault="00903BA0" w:rsidP="00C548E2">
            <w:pPr>
              <w:pStyle w:val="TAC"/>
              <w:rPr>
                <w:rFonts w:eastAsia="Calibri" w:cs="Arial"/>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EEF1E4B" w14:textId="77777777" w:rsidR="00903BA0" w:rsidRPr="00840529" w:rsidRDefault="00903BA0" w:rsidP="00C548E2">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66A0660" w14:textId="77777777" w:rsidR="00903BA0" w:rsidRPr="00840529" w:rsidRDefault="00903BA0" w:rsidP="00C548E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0C8376B5" w14:textId="77777777" w:rsidR="00903BA0" w:rsidRPr="00840529" w:rsidRDefault="00903BA0" w:rsidP="00C548E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2A6DAB76" w14:textId="77777777" w:rsidR="00903BA0" w:rsidRPr="00840529" w:rsidRDefault="00903BA0" w:rsidP="00C548E2">
            <w:pPr>
              <w:pStyle w:val="TAC"/>
              <w:rPr>
                <w:rFonts w:cs="Arial"/>
              </w:rPr>
            </w:pPr>
            <w:r w:rsidRPr="00840529">
              <w:rPr>
                <w:rFonts w:cs="Arial"/>
              </w:rPr>
              <w:t>0</w:t>
            </w:r>
          </w:p>
        </w:tc>
      </w:tr>
      <w:tr w:rsidR="00903BA0" w:rsidRPr="00840529" w14:paraId="1922E41A"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8A4699E"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674AA24"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4AFF574" w14:textId="77777777" w:rsidR="00903BA0" w:rsidRPr="00840529" w:rsidRDefault="00903BA0" w:rsidP="00C548E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683CD4" w14:textId="77777777" w:rsidR="00903BA0" w:rsidRPr="00840529" w:rsidRDefault="00903BA0" w:rsidP="00C548E2">
            <w:pPr>
              <w:pStyle w:val="TAC"/>
              <w:rPr>
                <w:rFonts w:eastAsia="Calibri" w:cs="Arial"/>
                <w:szCs w:val="18"/>
                <w:lang w:eastAsia="zh-CN"/>
              </w:rPr>
            </w:pPr>
            <w:r w:rsidRPr="00840529">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2F27B1E"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B69E92B" w14:textId="77777777" w:rsidR="00903BA0" w:rsidRPr="00840529" w:rsidRDefault="00903BA0" w:rsidP="00C548E2">
            <w:pPr>
              <w:pStyle w:val="TAC"/>
              <w:rPr>
                <w:rFonts w:cs="Arial"/>
              </w:rPr>
            </w:pPr>
          </w:p>
        </w:tc>
      </w:tr>
      <w:tr w:rsidR="00903BA0" w:rsidRPr="00840529" w14:paraId="730F7C6C" w14:textId="77777777" w:rsidTr="00C548E2">
        <w:trPr>
          <w:trHeight w:val="223"/>
          <w:jc w:val="center"/>
        </w:trPr>
        <w:tc>
          <w:tcPr>
            <w:tcW w:w="1396" w:type="dxa"/>
            <w:vMerge w:val="restart"/>
            <w:vAlign w:val="center"/>
          </w:tcPr>
          <w:p w14:paraId="6A957CE1"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p>
        </w:tc>
        <w:tc>
          <w:tcPr>
            <w:tcW w:w="1466" w:type="dxa"/>
            <w:vMerge w:val="restart"/>
            <w:vAlign w:val="center"/>
          </w:tcPr>
          <w:p w14:paraId="03E4AFDD" w14:textId="77777777" w:rsidR="00903BA0" w:rsidRPr="00840529" w:rsidRDefault="00903BA0" w:rsidP="00C548E2">
            <w:pPr>
              <w:pStyle w:val="TAC"/>
              <w:rPr>
                <w:rFonts w:cs="Arial"/>
              </w:rPr>
            </w:pPr>
            <w:r>
              <w:rPr>
                <w:rFonts w:cs="Arial"/>
              </w:rPr>
              <w:t>CA_13A-66A</w:t>
            </w:r>
          </w:p>
        </w:tc>
        <w:tc>
          <w:tcPr>
            <w:tcW w:w="767" w:type="dxa"/>
            <w:shd w:val="clear" w:color="auto" w:fill="auto"/>
            <w:vAlign w:val="center"/>
          </w:tcPr>
          <w:p w14:paraId="773B68E1" w14:textId="77777777" w:rsidR="00903BA0" w:rsidRPr="00840529" w:rsidRDefault="00903BA0" w:rsidP="00C548E2">
            <w:pPr>
              <w:pStyle w:val="TAC"/>
              <w:rPr>
                <w:rFonts w:cs="Arial"/>
              </w:rPr>
            </w:pPr>
            <w:r w:rsidRPr="00840529">
              <w:rPr>
                <w:rFonts w:cs="Arial" w:hint="eastAsia"/>
                <w:lang w:eastAsia="zh-CN"/>
              </w:rPr>
              <w:t>13</w:t>
            </w:r>
          </w:p>
        </w:tc>
        <w:tc>
          <w:tcPr>
            <w:tcW w:w="586" w:type="dxa"/>
            <w:gridSpan w:val="2"/>
            <w:shd w:val="clear" w:color="auto" w:fill="auto"/>
            <w:vAlign w:val="center"/>
          </w:tcPr>
          <w:p w14:paraId="3D337766" w14:textId="77777777" w:rsidR="00903BA0" w:rsidRPr="00840529" w:rsidRDefault="00903BA0" w:rsidP="00C548E2">
            <w:pPr>
              <w:pStyle w:val="TAC"/>
              <w:rPr>
                <w:rFonts w:cs="Arial"/>
              </w:rPr>
            </w:pPr>
          </w:p>
        </w:tc>
        <w:tc>
          <w:tcPr>
            <w:tcW w:w="586" w:type="dxa"/>
            <w:gridSpan w:val="4"/>
            <w:vAlign w:val="center"/>
          </w:tcPr>
          <w:p w14:paraId="7A78610A" w14:textId="77777777" w:rsidR="00903BA0" w:rsidRPr="00840529" w:rsidRDefault="00903BA0" w:rsidP="00C548E2">
            <w:pPr>
              <w:pStyle w:val="TAC"/>
              <w:rPr>
                <w:rFonts w:cs="Arial"/>
              </w:rPr>
            </w:pPr>
          </w:p>
        </w:tc>
        <w:tc>
          <w:tcPr>
            <w:tcW w:w="586" w:type="dxa"/>
            <w:gridSpan w:val="4"/>
            <w:vAlign w:val="center"/>
          </w:tcPr>
          <w:p w14:paraId="772FA66E"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7A10B614"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6E2621A9" w14:textId="77777777" w:rsidR="00903BA0" w:rsidRPr="00840529" w:rsidRDefault="00903BA0" w:rsidP="00C548E2">
            <w:pPr>
              <w:pStyle w:val="TAC"/>
              <w:rPr>
                <w:rFonts w:cs="Arial"/>
              </w:rPr>
            </w:pPr>
          </w:p>
        </w:tc>
        <w:tc>
          <w:tcPr>
            <w:tcW w:w="698" w:type="dxa"/>
            <w:gridSpan w:val="4"/>
            <w:vAlign w:val="center"/>
          </w:tcPr>
          <w:p w14:paraId="47E64F19" w14:textId="77777777" w:rsidR="00903BA0" w:rsidRPr="00840529" w:rsidRDefault="00903BA0" w:rsidP="00C548E2">
            <w:pPr>
              <w:pStyle w:val="TAC"/>
              <w:rPr>
                <w:rFonts w:cs="Arial"/>
              </w:rPr>
            </w:pPr>
          </w:p>
        </w:tc>
        <w:tc>
          <w:tcPr>
            <w:tcW w:w="1187" w:type="dxa"/>
            <w:vMerge w:val="restart"/>
            <w:vAlign w:val="center"/>
          </w:tcPr>
          <w:p w14:paraId="697551E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4D4640F" w14:textId="77777777" w:rsidR="00903BA0" w:rsidRPr="00840529" w:rsidRDefault="00903BA0" w:rsidP="00C548E2">
            <w:pPr>
              <w:pStyle w:val="TAC"/>
              <w:rPr>
                <w:rFonts w:cs="Arial"/>
              </w:rPr>
            </w:pPr>
            <w:r w:rsidRPr="00840529">
              <w:rPr>
                <w:rFonts w:cs="Arial"/>
              </w:rPr>
              <w:t>0</w:t>
            </w:r>
          </w:p>
        </w:tc>
      </w:tr>
      <w:tr w:rsidR="00903BA0" w:rsidRPr="00840529" w14:paraId="115B0AC7" w14:textId="77777777" w:rsidTr="00C548E2">
        <w:trPr>
          <w:trHeight w:val="223"/>
          <w:jc w:val="center"/>
        </w:trPr>
        <w:tc>
          <w:tcPr>
            <w:tcW w:w="1396" w:type="dxa"/>
            <w:vMerge/>
            <w:vAlign w:val="center"/>
          </w:tcPr>
          <w:p w14:paraId="3425276F" w14:textId="77777777" w:rsidR="00903BA0" w:rsidRPr="00840529" w:rsidRDefault="00903BA0" w:rsidP="00C548E2">
            <w:pPr>
              <w:pStyle w:val="TAC"/>
              <w:rPr>
                <w:rFonts w:cs="Arial"/>
              </w:rPr>
            </w:pPr>
          </w:p>
        </w:tc>
        <w:tc>
          <w:tcPr>
            <w:tcW w:w="1466" w:type="dxa"/>
            <w:vMerge/>
            <w:vAlign w:val="center"/>
          </w:tcPr>
          <w:p w14:paraId="10668BE4" w14:textId="77777777" w:rsidR="00903BA0" w:rsidRPr="00840529" w:rsidRDefault="00903BA0" w:rsidP="00C548E2">
            <w:pPr>
              <w:pStyle w:val="TAC"/>
              <w:rPr>
                <w:rFonts w:cs="Arial"/>
              </w:rPr>
            </w:pPr>
          </w:p>
        </w:tc>
        <w:tc>
          <w:tcPr>
            <w:tcW w:w="767" w:type="dxa"/>
            <w:shd w:val="clear" w:color="auto" w:fill="auto"/>
            <w:vAlign w:val="center"/>
          </w:tcPr>
          <w:p w14:paraId="49117701"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vAlign w:val="center"/>
          </w:tcPr>
          <w:p w14:paraId="3E0F3EA6" w14:textId="77777777" w:rsidR="00903BA0" w:rsidRPr="00840529" w:rsidRDefault="00903BA0" w:rsidP="00C548E2">
            <w:pPr>
              <w:pStyle w:val="TAC"/>
              <w:rPr>
                <w:rFonts w:cs="Arial"/>
              </w:rPr>
            </w:pPr>
          </w:p>
        </w:tc>
        <w:tc>
          <w:tcPr>
            <w:tcW w:w="586" w:type="dxa"/>
            <w:gridSpan w:val="4"/>
            <w:vAlign w:val="center"/>
          </w:tcPr>
          <w:p w14:paraId="69E3459C" w14:textId="77777777" w:rsidR="00903BA0" w:rsidRPr="00840529" w:rsidRDefault="00903BA0" w:rsidP="00C548E2">
            <w:pPr>
              <w:pStyle w:val="TAC"/>
              <w:rPr>
                <w:rFonts w:cs="Arial"/>
              </w:rPr>
            </w:pPr>
          </w:p>
        </w:tc>
        <w:tc>
          <w:tcPr>
            <w:tcW w:w="586" w:type="dxa"/>
            <w:gridSpan w:val="4"/>
            <w:vAlign w:val="center"/>
          </w:tcPr>
          <w:p w14:paraId="4EF273AC"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464C6CF1"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7CFC431F"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74A7F9D7"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6B28976D" w14:textId="77777777" w:rsidR="00903BA0" w:rsidRPr="00840529" w:rsidRDefault="00903BA0" w:rsidP="00C548E2">
            <w:pPr>
              <w:pStyle w:val="TAC"/>
              <w:rPr>
                <w:rFonts w:cs="Arial"/>
              </w:rPr>
            </w:pPr>
          </w:p>
        </w:tc>
        <w:tc>
          <w:tcPr>
            <w:tcW w:w="1288" w:type="dxa"/>
            <w:vMerge/>
            <w:vAlign w:val="center"/>
          </w:tcPr>
          <w:p w14:paraId="0F462736" w14:textId="77777777" w:rsidR="00903BA0" w:rsidRPr="00840529" w:rsidRDefault="00903BA0" w:rsidP="00C548E2">
            <w:pPr>
              <w:pStyle w:val="TAC"/>
              <w:rPr>
                <w:rFonts w:cs="Arial"/>
              </w:rPr>
            </w:pPr>
          </w:p>
        </w:tc>
      </w:tr>
      <w:tr w:rsidR="00903BA0" w:rsidRPr="00840529" w14:paraId="51AF3FA9" w14:textId="77777777" w:rsidTr="00C548E2">
        <w:trPr>
          <w:trHeight w:val="223"/>
          <w:jc w:val="center"/>
        </w:trPr>
        <w:tc>
          <w:tcPr>
            <w:tcW w:w="1396" w:type="dxa"/>
            <w:vMerge w:val="restart"/>
            <w:vAlign w:val="center"/>
          </w:tcPr>
          <w:p w14:paraId="6CB924B2"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66A-66A</w:t>
            </w:r>
          </w:p>
        </w:tc>
        <w:tc>
          <w:tcPr>
            <w:tcW w:w="1466" w:type="dxa"/>
            <w:vMerge w:val="restart"/>
            <w:vAlign w:val="center"/>
          </w:tcPr>
          <w:p w14:paraId="15C1A78B" w14:textId="77777777" w:rsidR="00903BA0" w:rsidRPr="00840529" w:rsidRDefault="00903BA0" w:rsidP="00C548E2">
            <w:pPr>
              <w:pStyle w:val="TAC"/>
              <w:rPr>
                <w:rFonts w:cs="Arial"/>
              </w:rPr>
            </w:pPr>
            <w:r>
              <w:rPr>
                <w:rFonts w:cs="Arial"/>
              </w:rPr>
              <w:t>CA_13A-66A</w:t>
            </w:r>
          </w:p>
        </w:tc>
        <w:tc>
          <w:tcPr>
            <w:tcW w:w="767" w:type="dxa"/>
            <w:shd w:val="clear" w:color="auto" w:fill="auto"/>
            <w:vAlign w:val="center"/>
          </w:tcPr>
          <w:p w14:paraId="4145421C" w14:textId="77777777" w:rsidR="00903BA0" w:rsidRPr="00840529" w:rsidRDefault="00903BA0" w:rsidP="00C548E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1905F202" w14:textId="77777777" w:rsidR="00903BA0" w:rsidRPr="00840529" w:rsidRDefault="00903BA0" w:rsidP="00C548E2">
            <w:pPr>
              <w:pStyle w:val="TAC"/>
              <w:rPr>
                <w:rFonts w:cs="Arial"/>
              </w:rPr>
            </w:pPr>
          </w:p>
        </w:tc>
        <w:tc>
          <w:tcPr>
            <w:tcW w:w="586" w:type="dxa"/>
            <w:gridSpan w:val="4"/>
            <w:vAlign w:val="center"/>
          </w:tcPr>
          <w:p w14:paraId="1421F54B" w14:textId="77777777" w:rsidR="00903BA0" w:rsidRPr="00840529" w:rsidRDefault="00903BA0" w:rsidP="00C548E2">
            <w:pPr>
              <w:pStyle w:val="TAC"/>
              <w:rPr>
                <w:rFonts w:cs="Arial"/>
              </w:rPr>
            </w:pPr>
          </w:p>
        </w:tc>
        <w:tc>
          <w:tcPr>
            <w:tcW w:w="586" w:type="dxa"/>
            <w:gridSpan w:val="4"/>
            <w:vAlign w:val="center"/>
          </w:tcPr>
          <w:p w14:paraId="75CC0B6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FDF0B8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AC9CCB4" w14:textId="77777777" w:rsidR="00903BA0" w:rsidRPr="00840529" w:rsidRDefault="00903BA0" w:rsidP="00C548E2">
            <w:pPr>
              <w:pStyle w:val="TAC"/>
              <w:rPr>
                <w:rFonts w:cs="Arial"/>
              </w:rPr>
            </w:pPr>
          </w:p>
        </w:tc>
        <w:tc>
          <w:tcPr>
            <w:tcW w:w="698" w:type="dxa"/>
            <w:gridSpan w:val="4"/>
            <w:vAlign w:val="center"/>
          </w:tcPr>
          <w:p w14:paraId="4ABED1A2" w14:textId="77777777" w:rsidR="00903BA0" w:rsidRPr="00840529" w:rsidRDefault="00903BA0" w:rsidP="00C548E2">
            <w:pPr>
              <w:pStyle w:val="TAC"/>
              <w:rPr>
                <w:rFonts w:cs="Arial"/>
              </w:rPr>
            </w:pPr>
          </w:p>
        </w:tc>
        <w:tc>
          <w:tcPr>
            <w:tcW w:w="1187" w:type="dxa"/>
            <w:vMerge w:val="restart"/>
            <w:vAlign w:val="center"/>
          </w:tcPr>
          <w:p w14:paraId="157D0F31"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9BC8E62"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5577A98B" w14:textId="77777777" w:rsidTr="00C548E2">
        <w:trPr>
          <w:trHeight w:val="223"/>
          <w:jc w:val="center"/>
        </w:trPr>
        <w:tc>
          <w:tcPr>
            <w:tcW w:w="1396" w:type="dxa"/>
            <w:vMerge/>
            <w:vAlign w:val="center"/>
          </w:tcPr>
          <w:p w14:paraId="4B2A0C30" w14:textId="77777777" w:rsidR="00903BA0" w:rsidRPr="00840529" w:rsidRDefault="00903BA0" w:rsidP="00C548E2">
            <w:pPr>
              <w:pStyle w:val="TAC"/>
              <w:rPr>
                <w:rFonts w:cs="Arial"/>
              </w:rPr>
            </w:pPr>
          </w:p>
        </w:tc>
        <w:tc>
          <w:tcPr>
            <w:tcW w:w="1466" w:type="dxa"/>
            <w:vMerge/>
            <w:vAlign w:val="center"/>
          </w:tcPr>
          <w:p w14:paraId="27226674" w14:textId="77777777" w:rsidR="00903BA0" w:rsidRPr="00840529" w:rsidRDefault="00903BA0" w:rsidP="00C548E2">
            <w:pPr>
              <w:pStyle w:val="TAC"/>
              <w:rPr>
                <w:rFonts w:cs="Arial"/>
              </w:rPr>
            </w:pPr>
          </w:p>
        </w:tc>
        <w:tc>
          <w:tcPr>
            <w:tcW w:w="767" w:type="dxa"/>
            <w:shd w:val="clear" w:color="auto" w:fill="auto"/>
          </w:tcPr>
          <w:p w14:paraId="6DC141E3"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2A0981D3" w14:textId="77777777" w:rsidR="00903BA0" w:rsidRPr="00840529" w:rsidRDefault="00903BA0" w:rsidP="00C548E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49C645E8" w14:textId="77777777" w:rsidR="00903BA0" w:rsidRPr="00840529" w:rsidRDefault="00903BA0" w:rsidP="00C548E2">
            <w:pPr>
              <w:pStyle w:val="TAC"/>
              <w:rPr>
                <w:rFonts w:cs="Arial"/>
              </w:rPr>
            </w:pPr>
          </w:p>
        </w:tc>
        <w:tc>
          <w:tcPr>
            <w:tcW w:w="1288" w:type="dxa"/>
            <w:vMerge/>
            <w:vAlign w:val="center"/>
          </w:tcPr>
          <w:p w14:paraId="5674AF58" w14:textId="77777777" w:rsidR="00903BA0" w:rsidRPr="00840529" w:rsidRDefault="00903BA0" w:rsidP="00C548E2">
            <w:pPr>
              <w:pStyle w:val="TAC"/>
              <w:rPr>
                <w:rFonts w:cs="Arial"/>
              </w:rPr>
            </w:pPr>
          </w:p>
        </w:tc>
      </w:tr>
      <w:tr w:rsidR="00903BA0" w:rsidRPr="00840529" w14:paraId="641631F8" w14:textId="77777777" w:rsidTr="00C548E2">
        <w:trPr>
          <w:trHeight w:val="223"/>
          <w:jc w:val="center"/>
        </w:trPr>
        <w:tc>
          <w:tcPr>
            <w:tcW w:w="1396" w:type="dxa"/>
            <w:vMerge w:val="restart"/>
            <w:vAlign w:val="center"/>
          </w:tcPr>
          <w:p w14:paraId="6AB02CE2"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-66B</w:t>
            </w:r>
          </w:p>
        </w:tc>
        <w:tc>
          <w:tcPr>
            <w:tcW w:w="1466" w:type="dxa"/>
            <w:vMerge w:val="restart"/>
            <w:vAlign w:val="center"/>
          </w:tcPr>
          <w:p w14:paraId="03B6CFD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74F461E" w14:textId="77777777" w:rsidR="00903BA0" w:rsidRPr="00840529" w:rsidRDefault="00903BA0" w:rsidP="00C548E2">
            <w:pPr>
              <w:pStyle w:val="TAC"/>
              <w:rPr>
                <w:rFonts w:cs="Arial"/>
              </w:rPr>
            </w:pPr>
            <w:r w:rsidRPr="00840529">
              <w:rPr>
                <w:rFonts w:cs="Arial" w:hint="eastAsia"/>
                <w:lang w:eastAsia="zh-CN"/>
              </w:rPr>
              <w:t>13</w:t>
            </w:r>
          </w:p>
        </w:tc>
        <w:tc>
          <w:tcPr>
            <w:tcW w:w="586" w:type="dxa"/>
            <w:gridSpan w:val="2"/>
            <w:shd w:val="clear" w:color="auto" w:fill="auto"/>
            <w:vAlign w:val="center"/>
          </w:tcPr>
          <w:p w14:paraId="5741A16C" w14:textId="77777777" w:rsidR="00903BA0" w:rsidRPr="00840529" w:rsidRDefault="00903BA0" w:rsidP="00C548E2">
            <w:pPr>
              <w:pStyle w:val="TAC"/>
              <w:rPr>
                <w:rFonts w:cs="Arial"/>
              </w:rPr>
            </w:pPr>
          </w:p>
        </w:tc>
        <w:tc>
          <w:tcPr>
            <w:tcW w:w="586" w:type="dxa"/>
            <w:gridSpan w:val="4"/>
            <w:vAlign w:val="center"/>
          </w:tcPr>
          <w:p w14:paraId="0BDA92BD" w14:textId="77777777" w:rsidR="00903BA0" w:rsidRPr="00840529" w:rsidRDefault="00903BA0" w:rsidP="00C548E2">
            <w:pPr>
              <w:pStyle w:val="TAC"/>
              <w:rPr>
                <w:rFonts w:cs="Arial"/>
              </w:rPr>
            </w:pPr>
          </w:p>
        </w:tc>
        <w:tc>
          <w:tcPr>
            <w:tcW w:w="586" w:type="dxa"/>
            <w:gridSpan w:val="4"/>
            <w:vAlign w:val="center"/>
          </w:tcPr>
          <w:p w14:paraId="5B3C22B7"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D0CC051"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5D3AA43D" w14:textId="77777777" w:rsidR="00903BA0" w:rsidRPr="00840529" w:rsidRDefault="00903BA0" w:rsidP="00C548E2">
            <w:pPr>
              <w:pStyle w:val="TAC"/>
              <w:rPr>
                <w:rFonts w:cs="Arial"/>
              </w:rPr>
            </w:pPr>
          </w:p>
        </w:tc>
        <w:tc>
          <w:tcPr>
            <w:tcW w:w="698" w:type="dxa"/>
            <w:gridSpan w:val="4"/>
            <w:vAlign w:val="center"/>
          </w:tcPr>
          <w:p w14:paraId="2DBB9692" w14:textId="77777777" w:rsidR="00903BA0" w:rsidRPr="00840529" w:rsidRDefault="00903BA0" w:rsidP="00C548E2">
            <w:pPr>
              <w:pStyle w:val="TAC"/>
              <w:rPr>
                <w:rFonts w:cs="Arial"/>
              </w:rPr>
            </w:pPr>
          </w:p>
        </w:tc>
        <w:tc>
          <w:tcPr>
            <w:tcW w:w="1187" w:type="dxa"/>
            <w:vMerge w:val="restart"/>
            <w:vAlign w:val="center"/>
          </w:tcPr>
          <w:p w14:paraId="108C33C9"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6DAB6A34" w14:textId="77777777" w:rsidR="00903BA0" w:rsidRPr="00840529" w:rsidRDefault="00903BA0" w:rsidP="00C548E2">
            <w:pPr>
              <w:pStyle w:val="TAC"/>
              <w:rPr>
                <w:rFonts w:cs="Arial"/>
              </w:rPr>
            </w:pPr>
            <w:r w:rsidRPr="00840529">
              <w:rPr>
                <w:rFonts w:cs="Arial"/>
              </w:rPr>
              <w:t>0</w:t>
            </w:r>
          </w:p>
        </w:tc>
      </w:tr>
      <w:tr w:rsidR="00903BA0" w:rsidRPr="00840529" w14:paraId="2FC57292" w14:textId="77777777" w:rsidTr="00C548E2">
        <w:trPr>
          <w:trHeight w:val="223"/>
          <w:jc w:val="center"/>
        </w:trPr>
        <w:tc>
          <w:tcPr>
            <w:tcW w:w="1396" w:type="dxa"/>
            <w:vMerge/>
            <w:vAlign w:val="center"/>
          </w:tcPr>
          <w:p w14:paraId="4287D248" w14:textId="77777777" w:rsidR="00903BA0" w:rsidRPr="00840529" w:rsidRDefault="00903BA0" w:rsidP="00C548E2">
            <w:pPr>
              <w:pStyle w:val="TAC"/>
              <w:rPr>
                <w:rFonts w:cs="Arial"/>
              </w:rPr>
            </w:pPr>
          </w:p>
        </w:tc>
        <w:tc>
          <w:tcPr>
            <w:tcW w:w="1466" w:type="dxa"/>
            <w:vMerge/>
            <w:vAlign w:val="center"/>
          </w:tcPr>
          <w:p w14:paraId="6F9AF02A" w14:textId="77777777" w:rsidR="00903BA0" w:rsidRPr="00840529" w:rsidRDefault="00903BA0" w:rsidP="00C548E2">
            <w:pPr>
              <w:pStyle w:val="TAC"/>
              <w:rPr>
                <w:rFonts w:cs="Arial"/>
              </w:rPr>
            </w:pPr>
          </w:p>
        </w:tc>
        <w:tc>
          <w:tcPr>
            <w:tcW w:w="767" w:type="dxa"/>
            <w:shd w:val="clear" w:color="auto" w:fill="auto"/>
            <w:vAlign w:val="center"/>
          </w:tcPr>
          <w:p w14:paraId="25FC7D8F"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6269ABFE" w14:textId="77777777" w:rsidR="00903BA0" w:rsidRPr="00840529" w:rsidRDefault="00903BA0" w:rsidP="00C548E2">
            <w:pPr>
              <w:pStyle w:val="TAC"/>
              <w:rPr>
                <w:rFonts w:cs="Arial"/>
              </w:rPr>
            </w:pPr>
            <w:r w:rsidRPr="00840529">
              <w:rPr>
                <w:rFonts w:cs="Arial"/>
              </w:rPr>
              <w:t>See CA_66A-66B Bandwidth combination set 0 in Table 5.6A.1-3</w:t>
            </w:r>
          </w:p>
        </w:tc>
        <w:tc>
          <w:tcPr>
            <w:tcW w:w="1187" w:type="dxa"/>
            <w:vMerge/>
            <w:vAlign w:val="center"/>
          </w:tcPr>
          <w:p w14:paraId="0AF80F56" w14:textId="77777777" w:rsidR="00903BA0" w:rsidRPr="00840529" w:rsidRDefault="00903BA0" w:rsidP="00C548E2">
            <w:pPr>
              <w:pStyle w:val="TAC"/>
              <w:rPr>
                <w:rFonts w:cs="Arial"/>
              </w:rPr>
            </w:pPr>
          </w:p>
        </w:tc>
        <w:tc>
          <w:tcPr>
            <w:tcW w:w="1288" w:type="dxa"/>
            <w:vMerge/>
            <w:vAlign w:val="center"/>
          </w:tcPr>
          <w:p w14:paraId="69710479" w14:textId="77777777" w:rsidR="00903BA0" w:rsidRPr="00840529" w:rsidRDefault="00903BA0" w:rsidP="00C548E2">
            <w:pPr>
              <w:pStyle w:val="TAC"/>
              <w:rPr>
                <w:rFonts w:cs="Arial"/>
              </w:rPr>
            </w:pPr>
          </w:p>
        </w:tc>
      </w:tr>
      <w:tr w:rsidR="00903BA0" w:rsidRPr="00840529" w14:paraId="44AFA4B7" w14:textId="77777777" w:rsidTr="00C548E2">
        <w:trPr>
          <w:trHeight w:val="223"/>
          <w:jc w:val="center"/>
        </w:trPr>
        <w:tc>
          <w:tcPr>
            <w:tcW w:w="1396" w:type="dxa"/>
            <w:vMerge w:val="restart"/>
            <w:vAlign w:val="center"/>
          </w:tcPr>
          <w:p w14:paraId="44C911FF"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-66C</w:t>
            </w:r>
          </w:p>
        </w:tc>
        <w:tc>
          <w:tcPr>
            <w:tcW w:w="1466" w:type="dxa"/>
            <w:vMerge w:val="restart"/>
            <w:vAlign w:val="center"/>
          </w:tcPr>
          <w:p w14:paraId="70C43DF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38B6217" w14:textId="77777777" w:rsidR="00903BA0" w:rsidRPr="00840529" w:rsidRDefault="00903BA0" w:rsidP="00C548E2">
            <w:pPr>
              <w:pStyle w:val="TAC"/>
              <w:rPr>
                <w:rFonts w:cs="Arial"/>
              </w:rPr>
            </w:pPr>
            <w:r w:rsidRPr="00840529">
              <w:rPr>
                <w:rFonts w:cs="Arial" w:hint="eastAsia"/>
                <w:lang w:eastAsia="zh-CN"/>
              </w:rPr>
              <w:t>13</w:t>
            </w:r>
          </w:p>
        </w:tc>
        <w:tc>
          <w:tcPr>
            <w:tcW w:w="586" w:type="dxa"/>
            <w:gridSpan w:val="2"/>
            <w:shd w:val="clear" w:color="auto" w:fill="auto"/>
            <w:vAlign w:val="center"/>
          </w:tcPr>
          <w:p w14:paraId="053EC8FA" w14:textId="77777777" w:rsidR="00903BA0" w:rsidRPr="00840529" w:rsidRDefault="00903BA0" w:rsidP="00C548E2">
            <w:pPr>
              <w:pStyle w:val="TAC"/>
              <w:rPr>
                <w:rFonts w:cs="Arial"/>
              </w:rPr>
            </w:pPr>
          </w:p>
        </w:tc>
        <w:tc>
          <w:tcPr>
            <w:tcW w:w="586" w:type="dxa"/>
            <w:gridSpan w:val="4"/>
            <w:vAlign w:val="center"/>
          </w:tcPr>
          <w:p w14:paraId="54B0D046" w14:textId="77777777" w:rsidR="00903BA0" w:rsidRPr="00840529" w:rsidRDefault="00903BA0" w:rsidP="00C548E2">
            <w:pPr>
              <w:pStyle w:val="TAC"/>
              <w:rPr>
                <w:rFonts w:cs="Arial"/>
              </w:rPr>
            </w:pPr>
          </w:p>
        </w:tc>
        <w:tc>
          <w:tcPr>
            <w:tcW w:w="586" w:type="dxa"/>
            <w:gridSpan w:val="4"/>
            <w:vAlign w:val="center"/>
          </w:tcPr>
          <w:p w14:paraId="1E32E2C7"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1329B80"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2D84419C" w14:textId="77777777" w:rsidR="00903BA0" w:rsidRPr="00840529" w:rsidRDefault="00903BA0" w:rsidP="00C548E2">
            <w:pPr>
              <w:pStyle w:val="TAC"/>
              <w:rPr>
                <w:rFonts w:cs="Arial"/>
              </w:rPr>
            </w:pPr>
          </w:p>
        </w:tc>
        <w:tc>
          <w:tcPr>
            <w:tcW w:w="698" w:type="dxa"/>
            <w:gridSpan w:val="4"/>
            <w:vAlign w:val="center"/>
          </w:tcPr>
          <w:p w14:paraId="45D5DBC8" w14:textId="77777777" w:rsidR="00903BA0" w:rsidRPr="00840529" w:rsidRDefault="00903BA0" w:rsidP="00C548E2">
            <w:pPr>
              <w:pStyle w:val="TAC"/>
              <w:rPr>
                <w:rFonts w:cs="Arial"/>
              </w:rPr>
            </w:pPr>
          </w:p>
        </w:tc>
        <w:tc>
          <w:tcPr>
            <w:tcW w:w="1187" w:type="dxa"/>
            <w:vMerge w:val="restart"/>
            <w:vAlign w:val="center"/>
          </w:tcPr>
          <w:p w14:paraId="385D66E4"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72410D7F" w14:textId="77777777" w:rsidR="00903BA0" w:rsidRPr="00840529" w:rsidRDefault="00903BA0" w:rsidP="00C548E2">
            <w:pPr>
              <w:pStyle w:val="TAC"/>
              <w:rPr>
                <w:rFonts w:cs="Arial"/>
              </w:rPr>
            </w:pPr>
            <w:r w:rsidRPr="00840529">
              <w:rPr>
                <w:rFonts w:cs="Arial"/>
              </w:rPr>
              <w:t>0</w:t>
            </w:r>
          </w:p>
        </w:tc>
      </w:tr>
      <w:tr w:rsidR="00903BA0" w:rsidRPr="00840529" w14:paraId="3EC8542A" w14:textId="77777777" w:rsidTr="00C548E2">
        <w:trPr>
          <w:trHeight w:val="223"/>
          <w:jc w:val="center"/>
        </w:trPr>
        <w:tc>
          <w:tcPr>
            <w:tcW w:w="1396" w:type="dxa"/>
            <w:vMerge/>
            <w:vAlign w:val="center"/>
          </w:tcPr>
          <w:p w14:paraId="214EE9C2" w14:textId="77777777" w:rsidR="00903BA0" w:rsidRPr="00840529" w:rsidRDefault="00903BA0" w:rsidP="00C548E2">
            <w:pPr>
              <w:pStyle w:val="TAC"/>
              <w:rPr>
                <w:rFonts w:cs="Arial"/>
              </w:rPr>
            </w:pPr>
          </w:p>
        </w:tc>
        <w:tc>
          <w:tcPr>
            <w:tcW w:w="1466" w:type="dxa"/>
            <w:vMerge/>
            <w:vAlign w:val="center"/>
          </w:tcPr>
          <w:p w14:paraId="6B6A72D1" w14:textId="77777777" w:rsidR="00903BA0" w:rsidRPr="00840529" w:rsidRDefault="00903BA0" w:rsidP="00C548E2">
            <w:pPr>
              <w:pStyle w:val="TAC"/>
              <w:rPr>
                <w:rFonts w:cs="Arial"/>
              </w:rPr>
            </w:pPr>
          </w:p>
        </w:tc>
        <w:tc>
          <w:tcPr>
            <w:tcW w:w="767" w:type="dxa"/>
            <w:shd w:val="clear" w:color="auto" w:fill="auto"/>
            <w:vAlign w:val="center"/>
          </w:tcPr>
          <w:p w14:paraId="6DC3B6BB"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0846190D" w14:textId="77777777" w:rsidR="00903BA0" w:rsidRPr="00840529" w:rsidRDefault="00903BA0" w:rsidP="00C548E2">
            <w:pPr>
              <w:pStyle w:val="TAC"/>
              <w:rPr>
                <w:rFonts w:cs="Arial"/>
              </w:rPr>
            </w:pPr>
            <w:r w:rsidRPr="00840529">
              <w:rPr>
                <w:rFonts w:cs="Arial"/>
              </w:rPr>
              <w:t>See CA_66A-66C Bandwidth combination set 0 in Table 5.6A.1-3</w:t>
            </w:r>
          </w:p>
        </w:tc>
        <w:tc>
          <w:tcPr>
            <w:tcW w:w="1187" w:type="dxa"/>
            <w:vMerge/>
            <w:vAlign w:val="center"/>
          </w:tcPr>
          <w:p w14:paraId="043BB79B" w14:textId="77777777" w:rsidR="00903BA0" w:rsidRPr="00840529" w:rsidRDefault="00903BA0" w:rsidP="00C548E2">
            <w:pPr>
              <w:pStyle w:val="TAC"/>
              <w:rPr>
                <w:rFonts w:cs="Arial"/>
              </w:rPr>
            </w:pPr>
          </w:p>
        </w:tc>
        <w:tc>
          <w:tcPr>
            <w:tcW w:w="1288" w:type="dxa"/>
            <w:vMerge/>
            <w:vAlign w:val="center"/>
          </w:tcPr>
          <w:p w14:paraId="01FF6B69" w14:textId="77777777" w:rsidR="00903BA0" w:rsidRPr="00840529" w:rsidRDefault="00903BA0" w:rsidP="00C548E2">
            <w:pPr>
              <w:pStyle w:val="TAC"/>
              <w:rPr>
                <w:rFonts w:cs="Arial"/>
              </w:rPr>
            </w:pPr>
          </w:p>
        </w:tc>
      </w:tr>
      <w:tr w:rsidR="00903BA0" w:rsidRPr="00840529" w14:paraId="7B7CB5F7" w14:textId="77777777" w:rsidTr="00C548E2">
        <w:trPr>
          <w:trHeight w:val="223"/>
          <w:jc w:val="center"/>
        </w:trPr>
        <w:tc>
          <w:tcPr>
            <w:tcW w:w="1396" w:type="dxa"/>
            <w:vMerge w:val="restart"/>
            <w:vAlign w:val="center"/>
          </w:tcPr>
          <w:p w14:paraId="2651B1DE"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66B</w:t>
            </w:r>
          </w:p>
        </w:tc>
        <w:tc>
          <w:tcPr>
            <w:tcW w:w="1466" w:type="dxa"/>
            <w:vMerge w:val="restart"/>
            <w:vAlign w:val="center"/>
          </w:tcPr>
          <w:p w14:paraId="27215DA1" w14:textId="77777777" w:rsidR="00903BA0" w:rsidRPr="00840529" w:rsidRDefault="00903BA0" w:rsidP="00C548E2">
            <w:pPr>
              <w:pStyle w:val="TAC"/>
              <w:rPr>
                <w:rFonts w:cs="Arial"/>
              </w:rPr>
            </w:pPr>
            <w:r>
              <w:rPr>
                <w:rFonts w:cs="Arial"/>
              </w:rPr>
              <w:t>CA_13A-66A</w:t>
            </w:r>
          </w:p>
        </w:tc>
        <w:tc>
          <w:tcPr>
            <w:tcW w:w="767" w:type="dxa"/>
            <w:shd w:val="clear" w:color="auto" w:fill="auto"/>
            <w:vAlign w:val="center"/>
          </w:tcPr>
          <w:p w14:paraId="4611A402" w14:textId="77777777" w:rsidR="00903BA0" w:rsidRPr="00840529" w:rsidRDefault="00903BA0" w:rsidP="00C548E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2DCDB53F" w14:textId="77777777" w:rsidR="00903BA0" w:rsidRPr="00840529" w:rsidRDefault="00903BA0" w:rsidP="00C548E2">
            <w:pPr>
              <w:pStyle w:val="TAC"/>
              <w:rPr>
                <w:rFonts w:cs="Arial"/>
              </w:rPr>
            </w:pPr>
          </w:p>
        </w:tc>
        <w:tc>
          <w:tcPr>
            <w:tcW w:w="586" w:type="dxa"/>
            <w:gridSpan w:val="4"/>
            <w:vAlign w:val="center"/>
          </w:tcPr>
          <w:p w14:paraId="47AF0788" w14:textId="77777777" w:rsidR="00903BA0" w:rsidRPr="00840529" w:rsidRDefault="00903BA0" w:rsidP="00C548E2">
            <w:pPr>
              <w:pStyle w:val="TAC"/>
              <w:rPr>
                <w:rFonts w:cs="Arial"/>
              </w:rPr>
            </w:pPr>
          </w:p>
        </w:tc>
        <w:tc>
          <w:tcPr>
            <w:tcW w:w="586" w:type="dxa"/>
            <w:gridSpan w:val="4"/>
            <w:vAlign w:val="center"/>
          </w:tcPr>
          <w:p w14:paraId="20C0B77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C4BEA0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5E3AE1" w14:textId="77777777" w:rsidR="00903BA0" w:rsidRPr="00840529" w:rsidRDefault="00903BA0" w:rsidP="00C548E2">
            <w:pPr>
              <w:pStyle w:val="TAC"/>
              <w:rPr>
                <w:rFonts w:cs="Arial"/>
              </w:rPr>
            </w:pPr>
          </w:p>
        </w:tc>
        <w:tc>
          <w:tcPr>
            <w:tcW w:w="698" w:type="dxa"/>
            <w:gridSpan w:val="4"/>
            <w:vAlign w:val="center"/>
          </w:tcPr>
          <w:p w14:paraId="65059AE2" w14:textId="77777777" w:rsidR="00903BA0" w:rsidRPr="00840529" w:rsidRDefault="00903BA0" w:rsidP="00C548E2">
            <w:pPr>
              <w:pStyle w:val="TAC"/>
              <w:rPr>
                <w:rFonts w:cs="Arial"/>
              </w:rPr>
            </w:pPr>
          </w:p>
        </w:tc>
        <w:tc>
          <w:tcPr>
            <w:tcW w:w="1187" w:type="dxa"/>
            <w:vMerge w:val="restart"/>
            <w:vAlign w:val="center"/>
          </w:tcPr>
          <w:p w14:paraId="2313C571" w14:textId="77777777" w:rsidR="00903BA0" w:rsidRPr="00840529" w:rsidRDefault="00903BA0" w:rsidP="00C548E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488A44C3"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127F44F" w14:textId="77777777" w:rsidTr="00C548E2">
        <w:trPr>
          <w:trHeight w:val="223"/>
          <w:jc w:val="center"/>
        </w:trPr>
        <w:tc>
          <w:tcPr>
            <w:tcW w:w="1396" w:type="dxa"/>
            <w:vMerge/>
            <w:vAlign w:val="center"/>
          </w:tcPr>
          <w:p w14:paraId="7A5DCFB8" w14:textId="77777777" w:rsidR="00903BA0" w:rsidRPr="00840529" w:rsidRDefault="00903BA0" w:rsidP="00C548E2">
            <w:pPr>
              <w:pStyle w:val="TAC"/>
              <w:rPr>
                <w:rFonts w:cs="Arial"/>
              </w:rPr>
            </w:pPr>
          </w:p>
        </w:tc>
        <w:tc>
          <w:tcPr>
            <w:tcW w:w="1466" w:type="dxa"/>
            <w:vMerge/>
            <w:vAlign w:val="center"/>
          </w:tcPr>
          <w:p w14:paraId="7BF6C3F2" w14:textId="77777777" w:rsidR="00903BA0" w:rsidRPr="00840529" w:rsidRDefault="00903BA0" w:rsidP="00C548E2">
            <w:pPr>
              <w:pStyle w:val="TAC"/>
              <w:rPr>
                <w:rFonts w:cs="Arial"/>
              </w:rPr>
            </w:pPr>
          </w:p>
        </w:tc>
        <w:tc>
          <w:tcPr>
            <w:tcW w:w="767" w:type="dxa"/>
            <w:shd w:val="clear" w:color="auto" w:fill="auto"/>
          </w:tcPr>
          <w:p w14:paraId="44C80FBA"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4A10334D"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A8CFDEB" w14:textId="77777777" w:rsidR="00903BA0" w:rsidRPr="00840529" w:rsidRDefault="00903BA0" w:rsidP="00C548E2">
            <w:pPr>
              <w:pStyle w:val="TAC"/>
              <w:rPr>
                <w:rFonts w:cs="Arial"/>
              </w:rPr>
            </w:pPr>
          </w:p>
        </w:tc>
        <w:tc>
          <w:tcPr>
            <w:tcW w:w="1288" w:type="dxa"/>
            <w:vMerge/>
            <w:vAlign w:val="center"/>
          </w:tcPr>
          <w:p w14:paraId="3DF5FE42" w14:textId="77777777" w:rsidR="00903BA0" w:rsidRPr="00840529" w:rsidRDefault="00903BA0" w:rsidP="00C548E2">
            <w:pPr>
              <w:pStyle w:val="TAC"/>
              <w:rPr>
                <w:rFonts w:cs="Arial"/>
              </w:rPr>
            </w:pPr>
          </w:p>
        </w:tc>
      </w:tr>
      <w:tr w:rsidR="00903BA0" w:rsidRPr="00840529" w14:paraId="61B15CAE" w14:textId="77777777" w:rsidTr="00C548E2">
        <w:trPr>
          <w:trHeight w:val="223"/>
          <w:jc w:val="center"/>
        </w:trPr>
        <w:tc>
          <w:tcPr>
            <w:tcW w:w="1396" w:type="dxa"/>
            <w:vMerge w:val="restart"/>
            <w:vAlign w:val="center"/>
          </w:tcPr>
          <w:p w14:paraId="14D4355F" w14:textId="77777777" w:rsidR="00903BA0" w:rsidRPr="00840529" w:rsidRDefault="00903BA0" w:rsidP="00C548E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66C</w:t>
            </w:r>
          </w:p>
        </w:tc>
        <w:tc>
          <w:tcPr>
            <w:tcW w:w="1466" w:type="dxa"/>
            <w:vMerge w:val="restart"/>
            <w:vAlign w:val="center"/>
          </w:tcPr>
          <w:p w14:paraId="2C10399B" w14:textId="77777777" w:rsidR="00903BA0" w:rsidRPr="00840529" w:rsidRDefault="00903BA0" w:rsidP="00C548E2">
            <w:pPr>
              <w:pStyle w:val="TAC"/>
              <w:rPr>
                <w:rFonts w:cs="Arial"/>
              </w:rPr>
            </w:pPr>
            <w:r>
              <w:rPr>
                <w:rFonts w:cs="Arial"/>
              </w:rPr>
              <w:t>CA_13A-66A</w:t>
            </w:r>
          </w:p>
        </w:tc>
        <w:tc>
          <w:tcPr>
            <w:tcW w:w="767" w:type="dxa"/>
            <w:shd w:val="clear" w:color="auto" w:fill="auto"/>
            <w:vAlign w:val="center"/>
          </w:tcPr>
          <w:p w14:paraId="057EBCB7" w14:textId="77777777" w:rsidR="00903BA0" w:rsidRPr="00840529" w:rsidRDefault="00903BA0" w:rsidP="00C548E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6A1A5DF1" w14:textId="77777777" w:rsidR="00903BA0" w:rsidRPr="00840529" w:rsidRDefault="00903BA0" w:rsidP="00C548E2">
            <w:pPr>
              <w:pStyle w:val="TAC"/>
              <w:rPr>
                <w:rFonts w:cs="Arial"/>
              </w:rPr>
            </w:pPr>
          </w:p>
        </w:tc>
        <w:tc>
          <w:tcPr>
            <w:tcW w:w="586" w:type="dxa"/>
            <w:gridSpan w:val="4"/>
            <w:vAlign w:val="center"/>
          </w:tcPr>
          <w:p w14:paraId="1092DFDD" w14:textId="77777777" w:rsidR="00903BA0" w:rsidRPr="00840529" w:rsidRDefault="00903BA0" w:rsidP="00C548E2">
            <w:pPr>
              <w:pStyle w:val="TAC"/>
              <w:rPr>
                <w:rFonts w:cs="Arial"/>
              </w:rPr>
            </w:pPr>
          </w:p>
        </w:tc>
        <w:tc>
          <w:tcPr>
            <w:tcW w:w="586" w:type="dxa"/>
            <w:gridSpan w:val="4"/>
            <w:vAlign w:val="center"/>
          </w:tcPr>
          <w:p w14:paraId="6DA2D7A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B39297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AF8B2C9" w14:textId="77777777" w:rsidR="00903BA0" w:rsidRPr="00840529" w:rsidRDefault="00903BA0" w:rsidP="00C548E2">
            <w:pPr>
              <w:pStyle w:val="TAC"/>
              <w:rPr>
                <w:rFonts w:cs="Arial"/>
              </w:rPr>
            </w:pPr>
          </w:p>
        </w:tc>
        <w:tc>
          <w:tcPr>
            <w:tcW w:w="698" w:type="dxa"/>
            <w:gridSpan w:val="4"/>
            <w:vAlign w:val="center"/>
          </w:tcPr>
          <w:p w14:paraId="31EFD330" w14:textId="77777777" w:rsidR="00903BA0" w:rsidRPr="00840529" w:rsidRDefault="00903BA0" w:rsidP="00C548E2">
            <w:pPr>
              <w:pStyle w:val="TAC"/>
              <w:rPr>
                <w:rFonts w:cs="Arial"/>
              </w:rPr>
            </w:pPr>
          </w:p>
        </w:tc>
        <w:tc>
          <w:tcPr>
            <w:tcW w:w="1187" w:type="dxa"/>
            <w:vMerge w:val="restart"/>
            <w:vAlign w:val="center"/>
          </w:tcPr>
          <w:p w14:paraId="5885B02D" w14:textId="77777777" w:rsidR="00903BA0" w:rsidRPr="00840529" w:rsidRDefault="00903BA0" w:rsidP="00C548E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1BC4A317"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11240368" w14:textId="77777777" w:rsidTr="00C548E2">
        <w:trPr>
          <w:trHeight w:val="223"/>
          <w:jc w:val="center"/>
        </w:trPr>
        <w:tc>
          <w:tcPr>
            <w:tcW w:w="1396" w:type="dxa"/>
            <w:vMerge/>
            <w:vAlign w:val="center"/>
          </w:tcPr>
          <w:p w14:paraId="6C3D694F" w14:textId="77777777" w:rsidR="00903BA0" w:rsidRPr="00840529" w:rsidRDefault="00903BA0" w:rsidP="00C548E2">
            <w:pPr>
              <w:pStyle w:val="TAC"/>
              <w:rPr>
                <w:rFonts w:cs="Arial"/>
              </w:rPr>
            </w:pPr>
          </w:p>
        </w:tc>
        <w:tc>
          <w:tcPr>
            <w:tcW w:w="1466" w:type="dxa"/>
            <w:vMerge/>
            <w:vAlign w:val="center"/>
          </w:tcPr>
          <w:p w14:paraId="0AFDDD56" w14:textId="77777777" w:rsidR="00903BA0" w:rsidRPr="00840529" w:rsidRDefault="00903BA0" w:rsidP="00C548E2">
            <w:pPr>
              <w:pStyle w:val="TAC"/>
              <w:rPr>
                <w:rFonts w:cs="Arial"/>
              </w:rPr>
            </w:pPr>
          </w:p>
        </w:tc>
        <w:tc>
          <w:tcPr>
            <w:tcW w:w="767" w:type="dxa"/>
            <w:shd w:val="clear" w:color="auto" w:fill="auto"/>
          </w:tcPr>
          <w:p w14:paraId="4820D36E"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2E5BFCBA" w14:textId="77777777" w:rsidR="00903BA0" w:rsidRPr="00840529" w:rsidRDefault="00903BA0" w:rsidP="00C548E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19FB3647" w14:textId="77777777" w:rsidR="00903BA0" w:rsidRPr="00840529" w:rsidRDefault="00903BA0" w:rsidP="00C548E2">
            <w:pPr>
              <w:pStyle w:val="TAC"/>
              <w:rPr>
                <w:rFonts w:cs="Arial"/>
              </w:rPr>
            </w:pPr>
          </w:p>
        </w:tc>
        <w:tc>
          <w:tcPr>
            <w:tcW w:w="1288" w:type="dxa"/>
            <w:vMerge/>
            <w:vAlign w:val="center"/>
          </w:tcPr>
          <w:p w14:paraId="555DF8F0" w14:textId="77777777" w:rsidR="00903BA0" w:rsidRPr="00840529" w:rsidRDefault="00903BA0" w:rsidP="00C548E2">
            <w:pPr>
              <w:pStyle w:val="TAC"/>
              <w:rPr>
                <w:rFonts w:cs="Arial"/>
              </w:rPr>
            </w:pPr>
          </w:p>
        </w:tc>
      </w:tr>
      <w:tr w:rsidR="00903BA0" w:rsidRPr="00840529" w14:paraId="0C3CF978" w14:textId="77777777" w:rsidTr="00C548E2">
        <w:trPr>
          <w:trHeight w:val="223"/>
          <w:jc w:val="center"/>
        </w:trPr>
        <w:tc>
          <w:tcPr>
            <w:tcW w:w="1396" w:type="dxa"/>
            <w:vMerge w:val="restart"/>
            <w:vAlign w:val="center"/>
          </w:tcPr>
          <w:p w14:paraId="2DA355B2"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66D</w:t>
            </w:r>
          </w:p>
        </w:tc>
        <w:tc>
          <w:tcPr>
            <w:tcW w:w="1466" w:type="dxa"/>
            <w:vMerge w:val="restart"/>
            <w:vAlign w:val="center"/>
          </w:tcPr>
          <w:p w14:paraId="6E1B47E2"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7A1881D" w14:textId="77777777" w:rsidR="00903BA0" w:rsidRPr="00840529" w:rsidRDefault="00903BA0" w:rsidP="00C548E2">
            <w:pPr>
              <w:pStyle w:val="TAC"/>
              <w:rPr>
                <w:rFonts w:cs="Arial"/>
              </w:rPr>
            </w:pPr>
            <w:r w:rsidRPr="00840529">
              <w:rPr>
                <w:rFonts w:cs="Arial" w:hint="eastAsia"/>
                <w:lang w:eastAsia="zh-CN"/>
              </w:rPr>
              <w:t>13</w:t>
            </w:r>
          </w:p>
        </w:tc>
        <w:tc>
          <w:tcPr>
            <w:tcW w:w="586" w:type="dxa"/>
            <w:gridSpan w:val="2"/>
            <w:shd w:val="clear" w:color="auto" w:fill="auto"/>
            <w:vAlign w:val="center"/>
          </w:tcPr>
          <w:p w14:paraId="7AEF804C" w14:textId="77777777" w:rsidR="00903BA0" w:rsidRPr="00840529" w:rsidRDefault="00903BA0" w:rsidP="00C548E2">
            <w:pPr>
              <w:pStyle w:val="TAC"/>
              <w:rPr>
                <w:rFonts w:cs="Arial"/>
              </w:rPr>
            </w:pPr>
          </w:p>
        </w:tc>
        <w:tc>
          <w:tcPr>
            <w:tcW w:w="586" w:type="dxa"/>
            <w:gridSpan w:val="4"/>
            <w:vAlign w:val="center"/>
          </w:tcPr>
          <w:p w14:paraId="5119D38D" w14:textId="77777777" w:rsidR="00903BA0" w:rsidRPr="00840529" w:rsidRDefault="00903BA0" w:rsidP="00C548E2">
            <w:pPr>
              <w:pStyle w:val="TAC"/>
              <w:rPr>
                <w:rFonts w:cs="Arial"/>
              </w:rPr>
            </w:pPr>
          </w:p>
        </w:tc>
        <w:tc>
          <w:tcPr>
            <w:tcW w:w="586" w:type="dxa"/>
            <w:gridSpan w:val="4"/>
            <w:vAlign w:val="center"/>
          </w:tcPr>
          <w:p w14:paraId="66D5B072"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2EDEF8A8"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3AF60672" w14:textId="77777777" w:rsidR="00903BA0" w:rsidRPr="00840529" w:rsidRDefault="00903BA0" w:rsidP="00C548E2">
            <w:pPr>
              <w:pStyle w:val="TAC"/>
              <w:rPr>
                <w:rFonts w:cs="Arial"/>
              </w:rPr>
            </w:pPr>
          </w:p>
        </w:tc>
        <w:tc>
          <w:tcPr>
            <w:tcW w:w="698" w:type="dxa"/>
            <w:gridSpan w:val="4"/>
            <w:vAlign w:val="center"/>
          </w:tcPr>
          <w:p w14:paraId="0B620CD9" w14:textId="77777777" w:rsidR="00903BA0" w:rsidRPr="00840529" w:rsidRDefault="00903BA0" w:rsidP="00C548E2">
            <w:pPr>
              <w:pStyle w:val="TAC"/>
              <w:rPr>
                <w:rFonts w:cs="Arial"/>
              </w:rPr>
            </w:pPr>
          </w:p>
        </w:tc>
        <w:tc>
          <w:tcPr>
            <w:tcW w:w="1187" w:type="dxa"/>
            <w:vMerge w:val="restart"/>
            <w:vAlign w:val="center"/>
          </w:tcPr>
          <w:p w14:paraId="4B93949B"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77B8EBDA" w14:textId="77777777" w:rsidR="00903BA0" w:rsidRPr="00840529" w:rsidRDefault="00903BA0" w:rsidP="00C548E2">
            <w:pPr>
              <w:pStyle w:val="TAC"/>
              <w:rPr>
                <w:rFonts w:cs="Arial"/>
              </w:rPr>
            </w:pPr>
            <w:r w:rsidRPr="00840529">
              <w:rPr>
                <w:rFonts w:cs="Arial"/>
              </w:rPr>
              <w:t>0</w:t>
            </w:r>
          </w:p>
        </w:tc>
      </w:tr>
      <w:tr w:rsidR="00903BA0" w:rsidRPr="00840529" w14:paraId="7165994E" w14:textId="77777777" w:rsidTr="00C548E2">
        <w:trPr>
          <w:trHeight w:val="223"/>
          <w:jc w:val="center"/>
        </w:trPr>
        <w:tc>
          <w:tcPr>
            <w:tcW w:w="1396" w:type="dxa"/>
            <w:vMerge/>
            <w:vAlign w:val="center"/>
          </w:tcPr>
          <w:p w14:paraId="1A3B1A08" w14:textId="77777777" w:rsidR="00903BA0" w:rsidRPr="00840529" w:rsidRDefault="00903BA0" w:rsidP="00C548E2">
            <w:pPr>
              <w:pStyle w:val="TAC"/>
              <w:rPr>
                <w:rFonts w:cs="Arial"/>
              </w:rPr>
            </w:pPr>
          </w:p>
        </w:tc>
        <w:tc>
          <w:tcPr>
            <w:tcW w:w="1466" w:type="dxa"/>
            <w:vMerge/>
            <w:vAlign w:val="center"/>
          </w:tcPr>
          <w:p w14:paraId="6862698A" w14:textId="77777777" w:rsidR="00903BA0" w:rsidRPr="00840529" w:rsidRDefault="00903BA0" w:rsidP="00C548E2">
            <w:pPr>
              <w:pStyle w:val="TAC"/>
              <w:rPr>
                <w:rFonts w:cs="Arial"/>
              </w:rPr>
            </w:pPr>
          </w:p>
        </w:tc>
        <w:tc>
          <w:tcPr>
            <w:tcW w:w="767" w:type="dxa"/>
            <w:shd w:val="clear" w:color="auto" w:fill="auto"/>
            <w:vAlign w:val="center"/>
          </w:tcPr>
          <w:p w14:paraId="2277BBA9"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666704C7" w14:textId="77777777" w:rsidR="00903BA0" w:rsidRPr="00840529" w:rsidRDefault="00903BA0" w:rsidP="00C548E2">
            <w:pPr>
              <w:pStyle w:val="TAC"/>
              <w:rPr>
                <w:rFonts w:cs="Arial"/>
              </w:rPr>
            </w:pPr>
            <w:r w:rsidRPr="00840529">
              <w:rPr>
                <w:rFonts w:cs="Arial"/>
              </w:rPr>
              <w:t>See CA_66D Bandwidth combination set 0 in Table 5.6A.1-1</w:t>
            </w:r>
          </w:p>
        </w:tc>
        <w:tc>
          <w:tcPr>
            <w:tcW w:w="1187" w:type="dxa"/>
            <w:vMerge/>
            <w:vAlign w:val="center"/>
          </w:tcPr>
          <w:p w14:paraId="192F43F3" w14:textId="77777777" w:rsidR="00903BA0" w:rsidRPr="00840529" w:rsidRDefault="00903BA0" w:rsidP="00C548E2">
            <w:pPr>
              <w:pStyle w:val="TAC"/>
              <w:rPr>
                <w:rFonts w:cs="Arial"/>
              </w:rPr>
            </w:pPr>
          </w:p>
        </w:tc>
        <w:tc>
          <w:tcPr>
            <w:tcW w:w="1288" w:type="dxa"/>
            <w:vMerge/>
            <w:vAlign w:val="center"/>
          </w:tcPr>
          <w:p w14:paraId="454E8C35" w14:textId="77777777" w:rsidR="00903BA0" w:rsidRPr="00840529" w:rsidRDefault="00903BA0" w:rsidP="00C548E2">
            <w:pPr>
              <w:pStyle w:val="TAC"/>
              <w:rPr>
                <w:rFonts w:cs="Arial"/>
              </w:rPr>
            </w:pPr>
          </w:p>
        </w:tc>
      </w:tr>
      <w:tr w:rsidR="00903BA0" w:rsidRPr="00840529" w14:paraId="43C86B6A" w14:textId="77777777" w:rsidTr="00C548E2">
        <w:trPr>
          <w:trHeight w:val="223"/>
          <w:jc w:val="center"/>
        </w:trPr>
        <w:tc>
          <w:tcPr>
            <w:tcW w:w="1396" w:type="dxa"/>
            <w:vMerge w:val="restart"/>
            <w:vAlign w:val="center"/>
          </w:tcPr>
          <w:p w14:paraId="61B72D2F" w14:textId="77777777" w:rsidR="00903BA0" w:rsidRPr="00840529" w:rsidRDefault="00903BA0" w:rsidP="00C548E2">
            <w:pPr>
              <w:pStyle w:val="TAC"/>
              <w:rPr>
                <w:rFonts w:cs="Arial"/>
              </w:rPr>
            </w:pPr>
            <w:r>
              <w:rPr>
                <w:rFonts w:cs="Arial"/>
              </w:rPr>
              <w:t>CA_14A-30</w:t>
            </w:r>
            <w:r w:rsidRPr="00823DC2">
              <w:rPr>
                <w:rFonts w:cs="Arial"/>
              </w:rPr>
              <w:t>A</w:t>
            </w:r>
          </w:p>
        </w:tc>
        <w:tc>
          <w:tcPr>
            <w:tcW w:w="1466" w:type="dxa"/>
            <w:vMerge w:val="restart"/>
            <w:vAlign w:val="center"/>
          </w:tcPr>
          <w:p w14:paraId="4B4D5AFC" w14:textId="77777777" w:rsidR="00903BA0" w:rsidRPr="00840529" w:rsidRDefault="00903BA0" w:rsidP="00C548E2">
            <w:pPr>
              <w:pStyle w:val="TAC"/>
              <w:rPr>
                <w:rFonts w:cs="Arial"/>
              </w:rPr>
            </w:pPr>
            <w:r>
              <w:rPr>
                <w:rFonts w:cs="Arial"/>
              </w:rPr>
              <w:t>CA_14A-30</w:t>
            </w:r>
            <w:r w:rsidRPr="00823DC2">
              <w:rPr>
                <w:rFonts w:cs="Arial"/>
              </w:rPr>
              <w:t>A</w:t>
            </w:r>
          </w:p>
        </w:tc>
        <w:tc>
          <w:tcPr>
            <w:tcW w:w="767" w:type="dxa"/>
            <w:shd w:val="clear" w:color="auto" w:fill="auto"/>
          </w:tcPr>
          <w:p w14:paraId="71A85980" w14:textId="77777777" w:rsidR="00903BA0" w:rsidRPr="00840529" w:rsidRDefault="00903BA0" w:rsidP="00C548E2">
            <w:pPr>
              <w:pStyle w:val="TAC"/>
              <w:rPr>
                <w:rFonts w:cs="Arial"/>
              </w:rPr>
            </w:pPr>
            <w:r w:rsidRPr="0092493B">
              <w:t>14</w:t>
            </w:r>
          </w:p>
        </w:tc>
        <w:tc>
          <w:tcPr>
            <w:tcW w:w="586" w:type="dxa"/>
            <w:gridSpan w:val="2"/>
            <w:shd w:val="clear" w:color="auto" w:fill="auto"/>
          </w:tcPr>
          <w:p w14:paraId="627E692D" w14:textId="77777777" w:rsidR="00903BA0" w:rsidRPr="00840529" w:rsidRDefault="00903BA0" w:rsidP="00C548E2">
            <w:pPr>
              <w:pStyle w:val="TAC"/>
              <w:rPr>
                <w:rFonts w:cs="Arial"/>
              </w:rPr>
            </w:pPr>
          </w:p>
        </w:tc>
        <w:tc>
          <w:tcPr>
            <w:tcW w:w="586" w:type="dxa"/>
            <w:gridSpan w:val="4"/>
          </w:tcPr>
          <w:p w14:paraId="2695CFEC" w14:textId="77777777" w:rsidR="00903BA0" w:rsidRPr="00840529" w:rsidRDefault="00903BA0" w:rsidP="00C548E2">
            <w:pPr>
              <w:pStyle w:val="TAC"/>
              <w:rPr>
                <w:rFonts w:cs="Arial"/>
              </w:rPr>
            </w:pPr>
          </w:p>
        </w:tc>
        <w:tc>
          <w:tcPr>
            <w:tcW w:w="586" w:type="dxa"/>
            <w:gridSpan w:val="4"/>
          </w:tcPr>
          <w:p w14:paraId="5C564BC7" w14:textId="77777777" w:rsidR="00903BA0" w:rsidRPr="00840529" w:rsidRDefault="00903BA0" w:rsidP="00C548E2">
            <w:pPr>
              <w:pStyle w:val="TAC"/>
              <w:rPr>
                <w:rFonts w:cs="Arial"/>
              </w:rPr>
            </w:pPr>
            <w:r w:rsidRPr="0092493B">
              <w:t>Yes</w:t>
            </w:r>
          </w:p>
        </w:tc>
        <w:tc>
          <w:tcPr>
            <w:tcW w:w="600" w:type="dxa"/>
            <w:gridSpan w:val="7"/>
          </w:tcPr>
          <w:p w14:paraId="75A5F039" w14:textId="77777777" w:rsidR="00903BA0" w:rsidRPr="00840529" w:rsidRDefault="00903BA0" w:rsidP="00C548E2">
            <w:pPr>
              <w:pStyle w:val="TAC"/>
              <w:rPr>
                <w:rFonts w:cs="Arial"/>
              </w:rPr>
            </w:pPr>
            <w:r w:rsidRPr="0092493B">
              <w:t>Yes</w:t>
            </w:r>
          </w:p>
        </w:tc>
        <w:tc>
          <w:tcPr>
            <w:tcW w:w="599" w:type="dxa"/>
            <w:gridSpan w:val="6"/>
          </w:tcPr>
          <w:p w14:paraId="79FDC03A" w14:textId="77777777" w:rsidR="00903BA0" w:rsidRPr="00840529" w:rsidRDefault="00903BA0" w:rsidP="00C548E2">
            <w:pPr>
              <w:pStyle w:val="TAC"/>
              <w:rPr>
                <w:rFonts w:cs="Arial"/>
              </w:rPr>
            </w:pPr>
          </w:p>
        </w:tc>
        <w:tc>
          <w:tcPr>
            <w:tcW w:w="698" w:type="dxa"/>
            <w:gridSpan w:val="4"/>
          </w:tcPr>
          <w:p w14:paraId="16C46549" w14:textId="77777777" w:rsidR="00903BA0" w:rsidRPr="00840529" w:rsidRDefault="00903BA0" w:rsidP="00C548E2">
            <w:pPr>
              <w:pStyle w:val="TAC"/>
              <w:rPr>
                <w:rFonts w:cs="Arial"/>
              </w:rPr>
            </w:pPr>
          </w:p>
        </w:tc>
        <w:tc>
          <w:tcPr>
            <w:tcW w:w="1187" w:type="dxa"/>
            <w:vMerge w:val="restart"/>
            <w:vAlign w:val="center"/>
          </w:tcPr>
          <w:p w14:paraId="076E70DF" w14:textId="77777777" w:rsidR="00903BA0" w:rsidRPr="00840529" w:rsidRDefault="00903BA0" w:rsidP="00C548E2">
            <w:pPr>
              <w:pStyle w:val="TAC"/>
              <w:rPr>
                <w:rFonts w:cs="Arial"/>
              </w:rPr>
            </w:pPr>
            <w:r>
              <w:rPr>
                <w:rFonts w:cs="Arial"/>
              </w:rPr>
              <w:t>2</w:t>
            </w:r>
            <w:r w:rsidRPr="00840529">
              <w:rPr>
                <w:rFonts w:cs="Arial"/>
              </w:rPr>
              <w:t>0</w:t>
            </w:r>
          </w:p>
        </w:tc>
        <w:tc>
          <w:tcPr>
            <w:tcW w:w="1288" w:type="dxa"/>
            <w:vMerge w:val="restart"/>
            <w:vAlign w:val="center"/>
          </w:tcPr>
          <w:p w14:paraId="32ECDC33" w14:textId="77777777" w:rsidR="00903BA0" w:rsidRPr="00840529" w:rsidRDefault="00903BA0" w:rsidP="00C548E2">
            <w:pPr>
              <w:pStyle w:val="TAC"/>
              <w:rPr>
                <w:rFonts w:cs="Arial"/>
              </w:rPr>
            </w:pPr>
            <w:r w:rsidRPr="00840529">
              <w:rPr>
                <w:rFonts w:cs="Arial"/>
              </w:rPr>
              <w:t>0</w:t>
            </w:r>
          </w:p>
        </w:tc>
      </w:tr>
      <w:tr w:rsidR="00903BA0" w:rsidRPr="00840529" w14:paraId="2A266728" w14:textId="77777777" w:rsidTr="00C548E2">
        <w:trPr>
          <w:trHeight w:val="223"/>
          <w:jc w:val="center"/>
        </w:trPr>
        <w:tc>
          <w:tcPr>
            <w:tcW w:w="1396" w:type="dxa"/>
            <w:vMerge/>
            <w:vAlign w:val="center"/>
          </w:tcPr>
          <w:p w14:paraId="7ACDA802" w14:textId="77777777" w:rsidR="00903BA0" w:rsidRPr="00840529" w:rsidRDefault="00903BA0" w:rsidP="00C548E2">
            <w:pPr>
              <w:pStyle w:val="TAC"/>
              <w:rPr>
                <w:rFonts w:cs="Arial"/>
              </w:rPr>
            </w:pPr>
          </w:p>
        </w:tc>
        <w:tc>
          <w:tcPr>
            <w:tcW w:w="1466" w:type="dxa"/>
            <w:vMerge/>
            <w:vAlign w:val="center"/>
          </w:tcPr>
          <w:p w14:paraId="3EB34126" w14:textId="77777777" w:rsidR="00903BA0" w:rsidRPr="00840529" w:rsidRDefault="00903BA0" w:rsidP="00C548E2">
            <w:pPr>
              <w:pStyle w:val="TAC"/>
              <w:rPr>
                <w:rFonts w:cs="Arial"/>
              </w:rPr>
            </w:pPr>
          </w:p>
        </w:tc>
        <w:tc>
          <w:tcPr>
            <w:tcW w:w="767" w:type="dxa"/>
            <w:shd w:val="clear" w:color="auto" w:fill="auto"/>
          </w:tcPr>
          <w:p w14:paraId="7DD72259" w14:textId="77777777" w:rsidR="00903BA0" w:rsidRPr="00840529" w:rsidRDefault="00903BA0" w:rsidP="00C548E2">
            <w:pPr>
              <w:pStyle w:val="TAC"/>
              <w:rPr>
                <w:rFonts w:cs="Arial"/>
              </w:rPr>
            </w:pPr>
            <w:r w:rsidRPr="0092493B">
              <w:t>30</w:t>
            </w:r>
          </w:p>
        </w:tc>
        <w:tc>
          <w:tcPr>
            <w:tcW w:w="586" w:type="dxa"/>
            <w:gridSpan w:val="2"/>
            <w:shd w:val="clear" w:color="auto" w:fill="auto"/>
          </w:tcPr>
          <w:p w14:paraId="414D9E7A" w14:textId="77777777" w:rsidR="00903BA0" w:rsidRPr="00840529" w:rsidRDefault="00903BA0" w:rsidP="00C548E2">
            <w:pPr>
              <w:pStyle w:val="TAC"/>
              <w:rPr>
                <w:rFonts w:cs="Arial"/>
              </w:rPr>
            </w:pPr>
          </w:p>
        </w:tc>
        <w:tc>
          <w:tcPr>
            <w:tcW w:w="586" w:type="dxa"/>
            <w:gridSpan w:val="4"/>
          </w:tcPr>
          <w:p w14:paraId="59C588C2" w14:textId="77777777" w:rsidR="00903BA0" w:rsidRPr="00840529" w:rsidRDefault="00903BA0" w:rsidP="00C548E2">
            <w:pPr>
              <w:pStyle w:val="TAC"/>
              <w:rPr>
                <w:rFonts w:cs="Arial"/>
              </w:rPr>
            </w:pPr>
          </w:p>
        </w:tc>
        <w:tc>
          <w:tcPr>
            <w:tcW w:w="586" w:type="dxa"/>
            <w:gridSpan w:val="4"/>
          </w:tcPr>
          <w:p w14:paraId="0A1C5D89" w14:textId="77777777" w:rsidR="00903BA0" w:rsidRPr="00840529" w:rsidRDefault="00903BA0" w:rsidP="00C548E2">
            <w:pPr>
              <w:pStyle w:val="TAC"/>
              <w:rPr>
                <w:rFonts w:cs="Arial"/>
              </w:rPr>
            </w:pPr>
            <w:r w:rsidRPr="0092493B">
              <w:t>Yes</w:t>
            </w:r>
          </w:p>
        </w:tc>
        <w:tc>
          <w:tcPr>
            <w:tcW w:w="600" w:type="dxa"/>
            <w:gridSpan w:val="7"/>
          </w:tcPr>
          <w:p w14:paraId="7D3D0930" w14:textId="77777777" w:rsidR="00903BA0" w:rsidRPr="00840529" w:rsidRDefault="00903BA0" w:rsidP="00C548E2">
            <w:pPr>
              <w:pStyle w:val="TAC"/>
              <w:rPr>
                <w:rFonts w:cs="Arial"/>
              </w:rPr>
            </w:pPr>
            <w:r w:rsidRPr="0092493B">
              <w:t>Yes</w:t>
            </w:r>
          </w:p>
        </w:tc>
        <w:tc>
          <w:tcPr>
            <w:tcW w:w="599" w:type="dxa"/>
            <w:gridSpan w:val="6"/>
          </w:tcPr>
          <w:p w14:paraId="29966E06" w14:textId="77777777" w:rsidR="00903BA0" w:rsidRPr="00840529" w:rsidRDefault="00903BA0" w:rsidP="00C548E2">
            <w:pPr>
              <w:pStyle w:val="TAC"/>
              <w:rPr>
                <w:rFonts w:cs="Arial"/>
              </w:rPr>
            </w:pPr>
          </w:p>
        </w:tc>
        <w:tc>
          <w:tcPr>
            <w:tcW w:w="698" w:type="dxa"/>
            <w:gridSpan w:val="4"/>
          </w:tcPr>
          <w:p w14:paraId="0B07B220" w14:textId="77777777" w:rsidR="00903BA0" w:rsidRPr="00840529" w:rsidRDefault="00903BA0" w:rsidP="00C548E2">
            <w:pPr>
              <w:pStyle w:val="TAC"/>
              <w:rPr>
                <w:rFonts w:cs="Arial"/>
              </w:rPr>
            </w:pPr>
          </w:p>
        </w:tc>
        <w:tc>
          <w:tcPr>
            <w:tcW w:w="1187" w:type="dxa"/>
            <w:vMerge/>
            <w:vAlign w:val="center"/>
          </w:tcPr>
          <w:p w14:paraId="41493637" w14:textId="77777777" w:rsidR="00903BA0" w:rsidRPr="00840529" w:rsidRDefault="00903BA0" w:rsidP="00C548E2">
            <w:pPr>
              <w:pStyle w:val="TAC"/>
              <w:rPr>
                <w:rFonts w:cs="Arial"/>
              </w:rPr>
            </w:pPr>
          </w:p>
        </w:tc>
        <w:tc>
          <w:tcPr>
            <w:tcW w:w="1288" w:type="dxa"/>
            <w:vMerge/>
            <w:vAlign w:val="center"/>
          </w:tcPr>
          <w:p w14:paraId="30B1A57D" w14:textId="77777777" w:rsidR="00903BA0" w:rsidRPr="00840529" w:rsidRDefault="00903BA0" w:rsidP="00C548E2">
            <w:pPr>
              <w:pStyle w:val="TAC"/>
              <w:rPr>
                <w:rFonts w:cs="Arial"/>
              </w:rPr>
            </w:pPr>
          </w:p>
        </w:tc>
      </w:tr>
      <w:tr w:rsidR="00903BA0" w:rsidRPr="00840529" w14:paraId="3CD01CA2" w14:textId="77777777" w:rsidTr="00C548E2">
        <w:trPr>
          <w:trHeight w:val="223"/>
          <w:jc w:val="center"/>
        </w:trPr>
        <w:tc>
          <w:tcPr>
            <w:tcW w:w="1396" w:type="dxa"/>
            <w:vMerge w:val="restart"/>
            <w:vAlign w:val="center"/>
          </w:tcPr>
          <w:p w14:paraId="1E502C98" w14:textId="77777777" w:rsidR="00903BA0" w:rsidRPr="00840529" w:rsidRDefault="00903BA0" w:rsidP="00C548E2">
            <w:pPr>
              <w:pStyle w:val="TAC"/>
              <w:rPr>
                <w:rFonts w:cs="Arial"/>
              </w:rPr>
            </w:pPr>
            <w:r w:rsidRPr="00840529">
              <w:rPr>
                <w:rFonts w:cs="Arial"/>
              </w:rPr>
              <w:t>CA_14A-66A</w:t>
            </w:r>
          </w:p>
        </w:tc>
        <w:tc>
          <w:tcPr>
            <w:tcW w:w="1466" w:type="dxa"/>
            <w:vMerge w:val="restart"/>
            <w:vAlign w:val="center"/>
          </w:tcPr>
          <w:p w14:paraId="04CB8C81" w14:textId="77777777" w:rsidR="00903BA0" w:rsidRPr="00840529" w:rsidRDefault="00903BA0" w:rsidP="00C548E2">
            <w:pPr>
              <w:pStyle w:val="TAC"/>
              <w:rPr>
                <w:rFonts w:cs="Arial"/>
              </w:rPr>
            </w:pPr>
            <w:r w:rsidRPr="00823DC2">
              <w:rPr>
                <w:rFonts w:cs="Arial"/>
              </w:rPr>
              <w:t>CA_14A-66A</w:t>
            </w:r>
          </w:p>
        </w:tc>
        <w:tc>
          <w:tcPr>
            <w:tcW w:w="767" w:type="dxa"/>
            <w:shd w:val="clear" w:color="auto" w:fill="auto"/>
            <w:vAlign w:val="center"/>
          </w:tcPr>
          <w:p w14:paraId="0FD9D6B5" w14:textId="77777777" w:rsidR="00903BA0" w:rsidRPr="00840529" w:rsidRDefault="00903BA0" w:rsidP="00C548E2">
            <w:pPr>
              <w:pStyle w:val="TAC"/>
              <w:rPr>
                <w:rFonts w:cs="Arial"/>
              </w:rPr>
            </w:pPr>
            <w:r w:rsidRPr="00840529">
              <w:rPr>
                <w:rFonts w:cs="Arial"/>
              </w:rPr>
              <w:t>14</w:t>
            </w:r>
          </w:p>
        </w:tc>
        <w:tc>
          <w:tcPr>
            <w:tcW w:w="586" w:type="dxa"/>
            <w:gridSpan w:val="2"/>
            <w:shd w:val="clear" w:color="auto" w:fill="auto"/>
            <w:vAlign w:val="center"/>
          </w:tcPr>
          <w:p w14:paraId="330E86D1" w14:textId="77777777" w:rsidR="00903BA0" w:rsidRPr="00840529" w:rsidRDefault="00903BA0" w:rsidP="00C548E2">
            <w:pPr>
              <w:pStyle w:val="TAC"/>
              <w:rPr>
                <w:rFonts w:cs="Arial"/>
              </w:rPr>
            </w:pPr>
          </w:p>
        </w:tc>
        <w:tc>
          <w:tcPr>
            <w:tcW w:w="586" w:type="dxa"/>
            <w:gridSpan w:val="4"/>
            <w:vAlign w:val="center"/>
          </w:tcPr>
          <w:p w14:paraId="4F56C815" w14:textId="77777777" w:rsidR="00903BA0" w:rsidRPr="00840529" w:rsidRDefault="00903BA0" w:rsidP="00C548E2">
            <w:pPr>
              <w:pStyle w:val="TAC"/>
              <w:rPr>
                <w:rFonts w:cs="Arial"/>
              </w:rPr>
            </w:pPr>
          </w:p>
        </w:tc>
        <w:tc>
          <w:tcPr>
            <w:tcW w:w="586" w:type="dxa"/>
            <w:gridSpan w:val="4"/>
            <w:vAlign w:val="center"/>
          </w:tcPr>
          <w:p w14:paraId="4F46A465"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641D9D91"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5F32AC93" w14:textId="77777777" w:rsidR="00903BA0" w:rsidRPr="00840529" w:rsidRDefault="00903BA0" w:rsidP="00C548E2">
            <w:pPr>
              <w:pStyle w:val="TAC"/>
              <w:rPr>
                <w:rFonts w:cs="Arial"/>
              </w:rPr>
            </w:pPr>
          </w:p>
        </w:tc>
        <w:tc>
          <w:tcPr>
            <w:tcW w:w="698" w:type="dxa"/>
            <w:gridSpan w:val="4"/>
            <w:vAlign w:val="center"/>
          </w:tcPr>
          <w:p w14:paraId="361368A2" w14:textId="77777777" w:rsidR="00903BA0" w:rsidRPr="00840529" w:rsidRDefault="00903BA0" w:rsidP="00C548E2">
            <w:pPr>
              <w:pStyle w:val="TAC"/>
              <w:rPr>
                <w:rFonts w:cs="Arial"/>
              </w:rPr>
            </w:pPr>
          </w:p>
        </w:tc>
        <w:tc>
          <w:tcPr>
            <w:tcW w:w="1187" w:type="dxa"/>
            <w:vMerge w:val="restart"/>
            <w:vAlign w:val="center"/>
          </w:tcPr>
          <w:p w14:paraId="21A1D18A"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7F067EF" w14:textId="77777777" w:rsidR="00903BA0" w:rsidRPr="00840529" w:rsidRDefault="00903BA0" w:rsidP="00C548E2">
            <w:pPr>
              <w:pStyle w:val="TAC"/>
              <w:rPr>
                <w:rFonts w:cs="Arial"/>
              </w:rPr>
            </w:pPr>
            <w:r w:rsidRPr="00840529">
              <w:rPr>
                <w:rFonts w:cs="Arial"/>
              </w:rPr>
              <w:t>0</w:t>
            </w:r>
          </w:p>
        </w:tc>
      </w:tr>
      <w:tr w:rsidR="00903BA0" w:rsidRPr="00840529" w14:paraId="5FF5A3B7" w14:textId="77777777" w:rsidTr="00C548E2">
        <w:trPr>
          <w:trHeight w:val="223"/>
          <w:jc w:val="center"/>
        </w:trPr>
        <w:tc>
          <w:tcPr>
            <w:tcW w:w="1396" w:type="dxa"/>
            <w:vMerge/>
            <w:vAlign w:val="center"/>
          </w:tcPr>
          <w:p w14:paraId="16E74068" w14:textId="77777777" w:rsidR="00903BA0" w:rsidRPr="00840529" w:rsidRDefault="00903BA0" w:rsidP="00C548E2">
            <w:pPr>
              <w:pStyle w:val="TAC"/>
              <w:rPr>
                <w:rFonts w:cs="Arial"/>
              </w:rPr>
            </w:pPr>
          </w:p>
        </w:tc>
        <w:tc>
          <w:tcPr>
            <w:tcW w:w="1466" w:type="dxa"/>
            <w:vMerge/>
            <w:vAlign w:val="center"/>
          </w:tcPr>
          <w:p w14:paraId="409E892F" w14:textId="77777777" w:rsidR="00903BA0" w:rsidRPr="00840529" w:rsidRDefault="00903BA0" w:rsidP="00C548E2">
            <w:pPr>
              <w:pStyle w:val="TAC"/>
              <w:rPr>
                <w:rFonts w:cs="Arial"/>
              </w:rPr>
            </w:pPr>
          </w:p>
        </w:tc>
        <w:tc>
          <w:tcPr>
            <w:tcW w:w="767" w:type="dxa"/>
            <w:shd w:val="clear" w:color="auto" w:fill="auto"/>
            <w:vAlign w:val="center"/>
          </w:tcPr>
          <w:p w14:paraId="1D019AC8"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vAlign w:val="center"/>
          </w:tcPr>
          <w:p w14:paraId="619BA1CD" w14:textId="77777777" w:rsidR="00903BA0" w:rsidRPr="00840529" w:rsidRDefault="00903BA0" w:rsidP="00C548E2">
            <w:pPr>
              <w:pStyle w:val="TAC"/>
              <w:rPr>
                <w:rFonts w:cs="Arial"/>
              </w:rPr>
            </w:pPr>
          </w:p>
        </w:tc>
        <w:tc>
          <w:tcPr>
            <w:tcW w:w="586" w:type="dxa"/>
            <w:gridSpan w:val="4"/>
            <w:vAlign w:val="center"/>
          </w:tcPr>
          <w:p w14:paraId="2A9B29B0" w14:textId="77777777" w:rsidR="00903BA0" w:rsidRPr="00840529" w:rsidRDefault="00903BA0" w:rsidP="00C548E2">
            <w:pPr>
              <w:pStyle w:val="TAC"/>
              <w:rPr>
                <w:rFonts w:cs="Arial"/>
              </w:rPr>
            </w:pPr>
          </w:p>
        </w:tc>
        <w:tc>
          <w:tcPr>
            <w:tcW w:w="586" w:type="dxa"/>
            <w:gridSpan w:val="4"/>
            <w:vAlign w:val="center"/>
          </w:tcPr>
          <w:p w14:paraId="1D9B1437"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61633C33"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37094F8A" w14:textId="77777777" w:rsidR="00903BA0" w:rsidRPr="00840529" w:rsidRDefault="00903BA0" w:rsidP="00C548E2">
            <w:pPr>
              <w:pStyle w:val="TAC"/>
              <w:rPr>
                <w:rFonts w:cs="Arial"/>
              </w:rPr>
            </w:pPr>
            <w:r w:rsidRPr="00840529">
              <w:rPr>
                <w:rFonts w:cs="Arial"/>
                <w:szCs w:val="18"/>
                <w:lang w:val="en-US" w:eastAsia="zh-CN"/>
              </w:rPr>
              <w:t>Yes</w:t>
            </w:r>
          </w:p>
        </w:tc>
        <w:tc>
          <w:tcPr>
            <w:tcW w:w="698" w:type="dxa"/>
            <w:gridSpan w:val="4"/>
            <w:vAlign w:val="center"/>
          </w:tcPr>
          <w:p w14:paraId="7B3D20E5" w14:textId="77777777" w:rsidR="00903BA0" w:rsidRPr="00840529" w:rsidRDefault="00903BA0" w:rsidP="00C548E2">
            <w:pPr>
              <w:pStyle w:val="TAC"/>
              <w:rPr>
                <w:rFonts w:cs="Arial"/>
              </w:rPr>
            </w:pPr>
            <w:r w:rsidRPr="00840529">
              <w:rPr>
                <w:rFonts w:cs="Arial"/>
                <w:szCs w:val="18"/>
                <w:lang w:val="en-US" w:eastAsia="zh-CN"/>
              </w:rPr>
              <w:t>Yes</w:t>
            </w:r>
          </w:p>
        </w:tc>
        <w:tc>
          <w:tcPr>
            <w:tcW w:w="1187" w:type="dxa"/>
            <w:vMerge/>
            <w:vAlign w:val="center"/>
          </w:tcPr>
          <w:p w14:paraId="7323E122" w14:textId="77777777" w:rsidR="00903BA0" w:rsidRPr="00840529" w:rsidRDefault="00903BA0" w:rsidP="00C548E2">
            <w:pPr>
              <w:pStyle w:val="TAC"/>
              <w:rPr>
                <w:rFonts w:cs="Arial"/>
              </w:rPr>
            </w:pPr>
          </w:p>
        </w:tc>
        <w:tc>
          <w:tcPr>
            <w:tcW w:w="1288" w:type="dxa"/>
            <w:vMerge/>
            <w:vAlign w:val="center"/>
          </w:tcPr>
          <w:p w14:paraId="4280BD94" w14:textId="77777777" w:rsidR="00903BA0" w:rsidRPr="00840529" w:rsidRDefault="00903BA0" w:rsidP="00C548E2">
            <w:pPr>
              <w:pStyle w:val="TAC"/>
              <w:rPr>
                <w:rFonts w:cs="Arial"/>
              </w:rPr>
            </w:pPr>
          </w:p>
        </w:tc>
      </w:tr>
      <w:tr w:rsidR="00903BA0" w:rsidRPr="00840529" w14:paraId="420C1232" w14:textId="77777777" w:rsidTr="00C548E2">
        <w:trPr>
          <w:trHeight w:val="223"/>
          <w:jc w:val="center"/>
        </w:trPr>
        <w:tc>
          <w:tcPr>
            <w:tcW w:w="1396" w:type="dxa"/>
            <w:vMerge w:val="restart"/>
            <w:vAlign w:val="center"/>
          </w:tcPr>
          <w:p w14:paraId="6D969239" w14:textId="77777777" w:rsidR="00903BA0" w:rsidRPr="00840529" w:rsidRDefault="00903BA0" w:rsidP="00C548E2">
            <w:pPr>
              <w:pStyle w:val="TAC"/>
              <w:rPr>
                <w:rFonts w:cs="Arial"/>
              </w:rPr>
            </w:pPr>
            <w:r w:rsidRPr="00840529">
              <w:rPr>
                <w:rFonts w:cs="Arial" w:hint="eastAsia"/>
                <w:lang w:eastAsia="zh-CN"/>
              </w:rPr>
              <w:t>CA</w:t>
            </w:r>
            <w:r w:rsidRPr="00840529">
              <w:rPr>
                <w:rFonts w:cs="Arial"/>
                <w:lang w:eastAsia="zh-CN"/>
              </w:rPr>
              <w:t>_</w:t>
            </w:r>
            <w:r w:rsidRPr="00840529">
              <w:rPr>
                <w:rFonts w:cs="Arial" w:hint="eastAsia"/>
                <w:lang w:eastAsia="zh-CN"/>
              </w:rPr>
              <w:t>14A-66A-66A</w:t>
            </w:r>
          </w:p>
        </w:tc>
        <w:tc>
          <w:tcPr>
            <w:tcW w:w="1466" w:type="dxa"/>
            <w:vMerge w:val="restart"/>
            <w:vAlign w:val="center"/>
          </w:tcPr>
          <w:p w14:paraId="44748061"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446DE3D4" w14:textId="77777777" w:rsidR="00903BA0" w:rsidRPr="00840529" w:rsidRDefault="00903BA0" w:rsidP="00C548E2">
            <w:pPr>
              <w:pStyle w:val="TAC"/>
              <w:rPr>
                <w:rFonts w:cs="Arial"/>
              </w:rPr>
            </w:pPr>
            <w:r w:rsidRPr="00840529">
              <w:rPr>
                <w:rFonts w:cs="Arial" w:hint="eastAsia"/>
                <w:lang w:eastAsia="zh-CN"/>
              </w:rPr>
              <w:t>14</w:t>
            </w:r>
          </w:p>
        </w:tc>
        <w:tc>
          <w:tcPr>
            <w:tcW w:w="586" w:type="dxa"/>
            <w:gridSpan w:val="2"/>
            <w:shd w:val="clear" w:color="auto" w:fill="auto"/>
            <w:vAlign w:val="center"/>
          </w:tcPr>
          <w:p w14:paraId="46CA06A5" w14:textId="77777777" w:rsidR="00903BA0" w:rsidRPr="00840529" w:rsidRDefault="00903BA0" w:rsidP="00C548E2">
            <w:pPr>
              <w:pStyle w:val="TAC"/>
              <w:rPr>
                <w:rFonts w:cs="Arial"/>
              </w:rPr>
            </w:pPr>
          </w:p>
        </w:tc>
        <w:tc>
          <w:tcPr>
            <w:tcW w:w="586" w:type="dxa"/>
            <w:gridSpan w:val="4"/>
            <w:vAlign w:val="center"/>
          </w:tcPr>
          <w:p w14:paraId="4F6DBE7C" w14:textId="77777777" w:rsidR="00903BA0" w:rsidRPr="00840529" w:rsidRDefault="00903BA0" w:rsidP="00C548E2">
            <w:pPr>
              <w:pStyle w:val="TAC"/>
              <w:rPr>
                <w:rFonts w:cs="Arial"/>
              </w:rPr>
            </w:pPr>
          </w:p>
        </w:tc>
        <w:tc>
          <w:tcPr>
            <w:tcW w:w="586" w:type="dxa"/>
            <w:gridSpan w:val="4"/>
            <w:vAlign w:val="center"/>
          </w:tcPr>
          <w:p w14:paraId="40316D05"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433027B7"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29707B96" w14:textId="77777777" w:rsidR="00903BA0" w:rsidRPr="00840529" w:rsidRDefault="00903BA0" w:rsidP="00C548E2">
            <w:pPr>
              <w:pStyle w:val="TAC"/>
              <w:rPr>
                <w:rFonts w:cs="Arial"/>
              </w:rPr>
            </w:pPr>
          </w:p>
        </w:tc>
        <w:tc>
          <w:tcPr>
            <w:tcW w:w="698" w:type="dxa"/>
            <w:gridSpan w:val="4"/>
            <w:vAlign w:val="center"/>
          </w:tcPr>
          <w:p w14:paraId="5B41F6BE" w14:textId="77777777" w:rsidR="00903BA0" w:rsidRPr="00840529" w:rsidRDefault="00903BA0" w:rsidP="00C548E2">
            <w:pPr>
              <w:pStyle w:val="TAC"/>
              <w:rPr>
                <w:rFonts w:cs="Arial"/>
              </w:rPr>
            </w:pPr>
          </w:p>
        </w:tc>
        <w:tc>
          <w:tcPr>
            <w:tcW w:w="1187" w:type="dxa"/>
            <w:vMerge w:val="restart"/>
            <w:vAlign w:val="center"/>
          </w:tcPr>
          <w:p w14:paraId="0CA3BB48" w14:textId="77777777" w:rsidR="00903BA0" w:rsidRPr="00840529" w:rsidRDefault="00903BA0" w:rsidP="00C548E2">
            <w:pPr>
              <w:pStyle w:val="TAC"/>
              <w:rPr>
                <w:rFonts w:cs="Arial"/>
              </w:rPr>
            </w:pPr>
            <w:r w:rsidRPr="00840529">
              <w:rPr>
                <w:rFonts w:cs="Arial"/>
              </w:rPr>
              <w:t>50</w:t>
            </w:r>
          </w:p>
        </w:tc>
        <w:tc>
          <w:tcPr>
            <w:tcW w:w="1288" w:type="dxa"/>
            <w:vMerge w:val="restart"/>
            <w:vAlign w:val="center"/>
          </w:tcPr>
          <w:p w14:paraId="00546DFC" w14:textId="77777777" w:rsidR="00903BA0" w:rsidRPr="00840529" w:rsidRDefault="00903BA0" w:rsidP="00C548E2">
            <w:pPr>
              <w:pStyle w:val="TAC"/>
              <w:rPr>
                <w:rFonts w:cs="Arial"/>
              </w:rPr>
            </w:pPr>
            <w:r w:rsidRPr="00840529">
              <w:rPr>
                <w:rFonts w:cs="Arial"/>
              </w:rPr>
              <w:t>0</w:t>
            </w:r>
          </w:p>
        </w:tc>
      </w:tr>
      <w:tr w:rsidR="00903BA0" w:rsidRPr="00840529" w14:paraId="445AFCA6" w14:textId="77777777" w:rsidTr="00C548E2">
        <w:trPr>
          <w:trHeight w:val="223"/>
          <w:jc w:val="center"/>
        </w:trPr>
        <w:tc>
          <w:tcPr>
            <w:tcW w:w="1396" w:type="dxa"/>
            <w:vMerge/>
            <w:vAlign w:val="center"/>
          </w:tcPr>
          <w:p w14:paraId="6422E41A" w14:textId="77777777" w:rsidR="00903BA0" w:rsidRPr="00840529" w:rsidRDefault="00903BA0" w:rsidP="00C548E2">
            <w:pPr>
              <w:pStyle w:val="TAC"/>
              <w:rPr>
                <w:rFonts w:cs="Arial"/>
              </w:rPr>
            </w:pPr>
          </w:p>
        </w:tc>
        <w:tc>
          <w:tcPr>
            <w:tcW w:w="1466" w:type="dxa"/>
            <w:vMerge/>
            <w:vAlign w:val="center"/>
          </w:tcPr>
          <w:p w14:paraId="29959CCD" w14:textId="77777777" w:rsidR="00903BA0" w:rsidRPr="00840529" w:rsidRDefault="00903BA0" w:rsidP="00C548E2">
            <w:pPr>
              <w:pStyle w:val="TAC"/>
              <w:rPr>
                <w:rFonts w:cs="Arial"/>
              </w:rPr>
            </w:pPr>
          </w:p>
        </w:tc>
        <w:tc>
          <w:tcPr>
            <w:tcW w:w="767" w:type="dxa"/>
            <w:shd w:val="clear" w:color="auto" w:fill="auto"/>
            <w:vAlign w:val="center"/>
          </w:tcPr>
          <w:p w14:paraId="6BAD38C4" w14:textId="77777777" w:rsidR="00903BA0" w:rsidRPr="00840529" w:rsidRDefault="00903BA0" w:rsidP="00C548E2">
            <w:pPr>
              <w:pStyle w:val="TAC"/>
              <w:rPr>
                <w:rFonts w:cs="Arial"/>
              </w:rPr>
            </w:pPr>
            <w:r w:rsidRPr="00840529">
              <w:rPr>
                <w:rFonts w:cs="Arial" w:hint="eastAsia"/>
                <w:lang w:eastAsia="zh-CN"/>
              </w:rPr>
              <w:t>66</w:t>
            </w:r>
          </w:p>
        </w:tc>
        <w:tc>
          <w:tcPr>
            <w:tcW w:w="3655" w:type="dxa"/>
            <w:gridSpan w:val="27"/>
            <w:shd w:val="clear" w:color="auto" w:fill="auto"/>
            <w:vAlign w:val="center"/>
          </w:tcPr>
          <w:p w14:paraId="6F679E4D" w14:textId="77777777" w:rsidR="00903BA0" w:rsidRPr="00840529" w:rsidRDefault="00903BA0" w:rsidP="00C548E2">
            <w:pPr>
              <w:pStyle w:val="TAC"/>
              <w:rPr>
                <w:rFonts w:cs="Arial"/>
              </w:rPr>
            </w:pPr>
            <w:r w:rsidRPr="00840529">
              <w:rPr>
                <w:rFonts w:cs="Arial"/>
                <w:szCs w:val="18"/>
              </w:rPr>
              <w:t>See CA_66A-66A Bandwidth Combination Set 0 in Table 5.6A.1-3</w:t>
            </w:r>
          </w:p>
        </w:tc>
        <w:tc>
          <w:tcPr>
            <w:tcW w:w="1187" w:type="dxa"/>
            <w:vMerge/>
            <w:vAlign w:val="center"/>
          </w:tcPr>
          <w:p w14:paraId="7530EDC6" w14:textId="77777777" w:rsidR="00903BA0" w:rsidRPr="00840529" w:rsidRDefault="00903BA0" w:rsidP="00C548E2">
            <w:pPr>
              <w:pStyle w:val="TAC"/>
              <w:rPr>
                <w:rFonts w:cs="Arial"/>
              </w:rPr>
            </w:pPr>
          </w:p>
        </w:tc>
        <w:tc>
          <w:tcPr>
            <w:tcW w:w="1288" w:type="dxa"/>
            <w:vMerge/>
            <w:vAlign w:val="center"/>
          </w:tcPr>
          <w:p w14:paraId="711EC43B" w14:textId="77777777" w:rsidR="00903BA0" w:rsidRPr="00840529" w:rsidRDefault="00903BA0" w:rsidP="00C548E2">
            <w:pPr>
              <w:pStyle w:val="TAC"/>
              <w:rPr>
                <w:rFonts w:cs="Arial"/>
              </w:rPr>
            </w:pPr>
          </w:p>
        </w:tc>
      </w:tr>
      <w:tr w:rsidR="00903BA0" w:rsidRPr="00840529" w14:paraId="32FB3B81" w14:textId="77777777" w:rsidTr="00C548E2">
        <w:trPr>
          <w:trHeight w:val="223"/>
          <w:jc w:val="center"/>
        </w:trPr>
        <w:tc>
          <w:tcPr>
            <w:tcW w:w="1396" w:type="dxa"/>
            <w:vMerge w:val="restart"/>
            <w:vAlign w:val="center"/>
          </w:tcPr>
          <w:p w14:paraId="719B57D3" w14:textId="77777777" w:rsidR="00903BA0" w:rsidRPr="00840529" w:rsidRDefault="00903BA0" w:rsidP="00C548E2">
            <w:pPr>
              <w:pStyle w:val="TAC"/>
              <w:rPr>
                <w:rFonts w:cs="Arial"/>
              </w:rPr>
            </w:pPr>
            <w:r w:rsidRPr="00840529">
              <w:rPr>
                <w:rFonts w:cs="Arial"/>
              </w:rPr>
              <w:t>CA_14A-66A-66A-66A</w:t>
            </w:r>
          </w:p>
        </w:tc>
        <w:tc>
          <w:tcPr>
            <w:tcW w:w="1466" w:type="dxa"/>
            <w:vMerge w:val="restart"/>
            <w:vAlign w:val="center"/>
          </w:tcPr>
          <w:p w14:paraId="6F852C97"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630C8F45" w14:textId="77777777" w:rsidR="00903BA0" w:rsidRPr="00840529" w:rsidRDefault="00903BA0" w:rsidP="00C548E2">
            <w:pPr>
              <w:pStyle w:val="TAC"/>
              <w:rPr>
                <w:rFonts w:cs="Arial"/>
              </w:rPr>
            </w:pPr>
            <w:r w:rsidRPr="00840529">
              <w:rPr>
                <w:rFonts w:cs="Arial"/>
              </w:rPr>
              <w:t>14</w:t>
            </w:r>
          </w:p>
        </w:tc>
        <w:tc>
          <w:tcPr>
            <w:tcW w:w="586" w:type="dxa"/>
            <w:gridSpan w:val="2"/>
            <w:shd w:val="clear" w:color="auto" w:fill="auto"/>
            <w:vAlign w:val="center"/>
          </w:tcPr>
          <w:p w14:paraId="73E131FD" w14:textId="77777777" w:rsidR="00903BA0" w:rsidRPr="00840529" w:rsidRDefault="00903BA0" w:rsidP="00C548E2">
            <w:pPr>
              <w:pStyle w:val="TAC"/>
              <w:rPr>
                <w:rFonts w:cs="Arial"/>
              </w:rPr>
            </w:pPr>
          </w:p>
        </w:tc>
        <w:tc>
          <w:tcPr>
            <w:tcW w:w="586" w:type="dxa"/>
            <w:gridSpan w:val="4"/>
            <w:vAlign w:val="center"/>
          </w:tcPr>
          <w:p w14:paraId="2147B4A4" w14:textId="77777777" w:rsidR="00903BA0" w:rsidRPr="00840529" w:rsidRDefault="00903BA0" w:rsidP="00C548E2">
            <w:pPr>
              <w:pStyle w:val="TAC"/>
              <w:rPr>
                <w:rFonts w:cs="Arial"/>
              </w:rPr>
            </w:pPr>
          </w:p>
        </w:tc>
        <w:tc>
          <w:tcPr>
            <w:tcW w:w="586" w:type="dxa"/>
            <w:gridSpan w:val="4"/>
            <w:vAlign w:val="center"/>
          </w:tcPr>
          <w:p w14:paraId="56E9C9A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1E8D4F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C3FF442" w14:textId="77777777" w:rsidR="00903BA0" w:rsidRPr="00840529" w:rsidRDefault="00903BA0" w:rsidP="00C548E2">
            <w:pPr>
              <w:pStyle w:val="TAC"/>
              <w:rPr>
                <w:rFonts w:cs="Arial"/>
              </w:rPr>
            </w:pPr>
          </w:p>
        </w:tc>
        <w:tc>
          <w:tcPr>
            <w:tcW w:w="698" w:type="dxa"/>
            <w:gridSpan w:val="4"/>
            <w:vAlign w:val="center"/>
          </w:tcPr>
          <w:p w14:paraId="7C8A5599" w14:textId="77777777" w:rsidR="00903BA0" w:rsidRPr="00840529" w:rsidRDefault="00903BA0" w:rsidP="00C548E2">
            <w:pPr>
              <w:pStyle w:val="TAC"/>
              <w:rPr>
                <w:rFonts w:cs="Arial"/>
              </w:rPr>
            </w:pPr>
          </w:p>
        </w:tc>
        <w:tc>
          <w:tcPr>
            <w:tcW w:w="1187" w:type="dxa"/>
            <w:vMerge w:val="restart"/>
            <w:vAlign w:val="center"/>
          </w:tcPr>
          <w:p w14:paraId="6202D5AD" w14:textId="77777777" w:rsidR="00903BA0" w:rsidRPr="00840529" w:rsidRDefault="00903BA0" w:rsidP="00C548E2">
            <w:pPr>
              <w:pStyle w:val="TAC"/>
              <w:rPr>
                <w:rFonts w:cs="Arial"/>
              </w:rPr>
            </w:pPr>
            <w:r w:rsidRPr="00840529">
              <w:rPr>
                <w:rFonts w:cs="Arial"/>
              </w:rPr>
              <w:t>70</w:t>
            </w:r>
          </w:p>
        </w:tc>
        <w:tc>
          <w:tcPr>
            <w:tcW w:w="1288" w:type="dxa"/>
            <w:vMerge w:val="restart"/>
            <w:vAlign w:val="center"/>
          </w:tcPr>
          <w:p w14:paraId="21CC3ADF" w14:textId="77777777" w:rsidR="00903BA0" w:rsidRPr="00840529" w:rsidRDefault="00903BA0" w:rsidP="00C548E2">
            <w:pPr>
              <w:pStyle w:val="TAC"/>
              <w:rPr>
                <w:rFonts w:cs="Arial"/>
              </w:rPr>
            </w:pPr>
            <w:r w:rsidRPr="00840529">
              <w:rPr>
                <w:rFonts w:cs="Arial"/>
              </w:rPr>
              <w:t>0</w:t>
            </w:r>
          </w:p>
        </w:tc>
      </w:tr>
      <w:tr w:rsidR="00903BA0" w:rsidRPr="00840529" w14:paraId="6A02065B" w14:textId="77777777" w:rsidTr="00C548E2">
        <w:trPr>
          <w:trHeight w:val="223"/>
          <w:jc w:val="center"/>
        </w:trPr>
        <w:tc>
          <w:tcPr>
            <w:tcW w:w="1396" w:type="dxa"/>
            <w:vMerge/>
            <w:vAlign w:val="center"/>
          </w:tcPr>
          <w:p w14:paraId="6B268A12" w14:textId="77777777" w:rsidR="00903BA0" w:rsidRPr="00840529" w:rsidRDefault="00903BA0" w:rsidP="00C548E2">
            <w:pPr>
              <w:pStyle w:val="TAC"/>
              <w:rPr>
                <w:rFonts w:cs="Arial"/>
              </w:rPr>
            </w:pPr>
          </w:p>
        </w:tc>
        <w:tc>
          <w:tcPr>
            <w:tcW w:w="1466" w:type="dxa"/>
            <w:vMerge/>
            <w:vAlign w:val="center"/>
          </w:tcPr>
          <w:p w14:paraId="408BB5F2" w14:textId="77777777" w:rsidR="00903BA0" w:rsidRPr="00840529" w:rsidRDefault="00903BA0" w:rsidP="00C548E2">
            <w:pPr>
              <w:pStyle w:val="TAC"/>
              <w:rPr>
                <w:rFonts w:cs="Arial"/>
              </w:rPr>
            </w:pPr>
          </w:p>
        </w:tc>
        <w:tc>
          <w:tcPr>
            <w:tcW w:w="767" w:type="dxa"/>
            <w:shd w:val="clear" w:color="auto" w:fill="auto"/>
          </w:tcPr>
          <w:p w14:paraId="4ACFE3D9"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tcPr>
          <w:p w14:paraId="2464DAFE" w14:textId="77777777" w:rsidR="00903BA0" w:rsidRPr="00840529" w:rsidRDefault="00903BA0" w:rsidP="00C548E2">
            <w:pPr>
              <w:pStyle w:val="TAC"/>
              <w:rPr>
                <w:rFonts w:cs="Arial"/>
              </w:rPr>
            </w:pPr>
            <w:r w:rsidRPr="00840529">
              <w:rPr>
                <w:rFonts w:cs="Arial"/>
              </w:rPr>
              <w:t>See CA_66A-66A-66A Bandwidth Combination Set 0 in Table 5.6A.1-4</w:t>
            </w:r>
          </w:p>
        </w:tc>
        <w:tc>
          <w:tcPr>
            <w:tcW w:w="1187" w:type="dxa"/>
            <w:vMerge/>
            <w:vAlign w:val="center"/>
          </w:tcPr>
          <w:p w14:paraId="4C320FF9" w14:textId="77777777" w:rsidR="00903BA0" w:rsidRPr="00840529" w:rsidRDefault="00903BA0" w:rsidP="00C548E2">
            <w:pPr>
              <w:pStyle w:val="TAC"/>
              <w:rPr>
                <w:rFonts w:cs="Arial"/>
              </w:rPr>
            </w:pPr>
          </w:p>
        </w:tc>
        <w:tc>
          <w:tcPr>
            <w:tcW w:w="1288" w:type="dxa"/>
            <w:vMerge/>
            <w:vAlign w:val="center"/>
          </w:tcPr>
          <w:p w14:paraId="379BAB29" w14:textId="77777777" w:rsidR="00903BA0" w:rsidRPr="00840529" w:rsidRDefault="00903BA0" w:rsidP="00C548E2">
            <w:pPr>
              <w:pStyle w:val="TAC"/>
              <w:rPr>
                <w:rFonts w:cs="Arial"/>
              </w:rPr>
            </w:pPr>
          </w:p>
        </w:tc>
      </w:tr>
      <w:tr w:rsidR="00903BA0" w:rsidRPr="00840529" w14:paraId="7B75962E" w14:textId="77777777" w:rsidTr="00C548E2">
        <w:trPr>
          <w:trHeight w:val="223"/>
          <w:jc w:val="center"/>
        </w:trPr>
        <w:tc>
          <w:tcPr>
            <w:tcW w:w="1396" w:type="dxa"/>
            <w:vMerge w:val="restart"/>
            <w:vAlign w:val="center"/>
          </w:tcPr>
          <w:p w14:paraId="6ABAAF51" w14:textId="77777777" w:rsidR="00903BA0" w:rsidRPr="00840529" w:rsidRDefault="00903BA0" w:rsidP="00C548E2">
            <w:pPr>
              <w:pStyle w:val="TAC"/>
              <w:rPr>
                <w:rFonts w:cs="Arial"/>
              </w:rPr>
            </w:pPr>
            <w:r w:rsidRPr="00840529">
              <w:rPr>
                <w:lang w:val="en-US"/>
              </w:rPr>
              <w:t>CA_</w:t>
            </w:r>
            <w:r w:rsidRPr="00840529">
              <w:rPr>
                <w:rFonts w:hint="eastAsia"/>
                <w:lang w:val="en-US" w:eastAsia="zh-CN"/>
              </w:rPr>
              <w:t>14</w:t>
            </w:r>
            <w:r w:rsidRPr="00840529">
              <w:rPr>
                <w:lang w:val="en-US"/>
              </w:rPr>
              <w:t>A</w:t>
            </w:r>
            <w:r w:rsidRPr="00840529">
              <w:rPr>
                <w:rFonts w:hint="eastAsia"/>
                <w:lang w:val="en-US" w:eastAsia="zh-CN"/>
              </w:rPr>
              <w:t>-30A</w:t>
            </w:r>
          </w:p>
        </w:tc>
        <w:tc>
          <w:tcPr>
            <w:tcW w:w="1466" w:type="dxa"/>
            <w:vMerge w:val="restart"/>
            <w:vAlign w:val="center"/>
          </w:tcPr>
          <w:p w14:paraId="16E4A399" w14:textId="77777777" w:rsidR="00903BA0" w:rsidRPr="00840529" w:rsidRDefault="00903BA0" w:rsidP="00C548E2">
            <w:pPr>
              <w:pStyle w:val="TAC"/>
              <w:rPr>
                <w:rFonts w:cs="Arial"/>
              </w:rPr>
            </w:pPr>
            <w:r w:rsidRPr="00840529">
              <w:rPr>
                <w:rFonts w:hint="eastAsia"/>
                <w:lang w:eastAsia="zh-CN"/>
              </w:rPr>
              <w:t>-</w:t>
            </w:r>
          </w:p>
        </w:tc>
        <w:tc>
          <w:tcPr>
            <w:tcW w:w="767" w:type="dxa"/>
            <w:shd w:val="clear" w:color="auto" w:fill="auto"/>
            <w:vAlign w:val="center"/>
          </w:tcPr>
          <w:p w14:paraId="5C64F102" w14:textId="77777777" w:rsidR="00903BA0" w:rsidRPr="00840529" w:rsidRDefault="00903BA0" w:rsidP="00C548E2">
            <w:pPr>
              <w:pStyle w:val="TAC"/>
              <w:rPr>
                <w:rFonts w:cs="Arial"/>
              </w:rPr>
            </w:pPr>
            <w:r w:rsidRPr="00840529">
              <w:rPr>
                <w:rFonts w:cs="Arial"/>
                <w:szCs w:val="18"/>
              </w:rPr>
              <w:t>14</w:t>
            </w:r>
          </w:p>
        </w:tc>
        <w:tc>
          <w:tcPr>
            <w:tcW w:w="586" w:type="dxa"/>
            <w:gridSpan w:val="2"/>
            <w:shd w:val="clear" w:color="auto" w:fill="auto"/>
            <w:vAlign w:val="center"/>
          </w:tcPr>
          <w:p w14:paraId="277EBE0F" w14:textId="77777777" w:rsidR="00903BA0" w:rsidRPr="00840529" w:rsidRDefault="00903BA0" w:rsidP="00C548E2">
            <w:pPr>
              <w:pStyle w:val="TAC"/>
              <w:rPr>
                <w:rFonts w:cs="Arial"/>
              </w:rPr>
            </w:pPr>
          </w:p>
        </w:tc>
        <w:tc>
          <w:tcPr>
            <w:tcW w:w="586" w:type="dxa"/>
            <w:gridSpan w:val="4"/>
            <w:vAlign w:val="center"/>
          </w:tcPr>
          <w:p w14:paraId="444E013E" w14:textId="77777777" w:rsidR="00903BA0" w:rsidRPr="00840529" w:rsidRDefault="00903BA0" w:rsidP="00C548E2">
            <w:pPr>
              <w:pStyle w:val="TAC"/>
              <w:rPr>
                <w:rFonts w:cs="Arial"/>
              </w:rPr>
            </w:pPr>
          </w:p>
        </w:tc>
        <w:tc>
          <w:tcPr>
            <w:tcW w:w="586" w:type="dxa"/>
            <w:gridSpan w:val="4"/>
            <w:vAlign w:val="center"/>
          </w:tcPr>
          <w:p w14:paraId="7F927F69"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322EE1D2"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4B9A06BC" w14:textId="77777777" w:rsidR="00903BA0" w:rsidRPr="00840529" w:rsidRDefault="00903BA0" w:rsidP="00C548E2">
            <w:pPr>
              <w:pStyle w:val="TAC"/>
              <w:rPr>
                <w:rFonts w:cs="Arial"/>
              </w:rPr>
            </w:pPr>
          </w:p>
        </w:tc>
        <w:tc>
          <w:tcPr>
            <w:tcW w:w="698" w:type="dxa"/>
            <w:gridSpan w:val="4"/>
            <w:vAlign w:val="center"/>
          </w:tcPr>
          <w:p w14:paraId="6F014524" w14:textId="77777777" w:rsidR="00903BA0" w:rsidRPr="00840529" w:rsidRDefault="00903BA0" w:rsidP="00C548E2">
            <w:pPr>
              <w:pStyle w:val="TAC"/>
              <w:rPr>
                <w:rFonts w:cs="Arial"/>
              </w:rPr>
            </w:pPr>
          </w:p>
        </w:tc>
        <w:tc>
          <w:tcPr>
            <w:tcW w:w="1187" w:type="dxa"/>
            <w:vMerge w:val="restart"/>
            <w:vAlign w:val="center"/>
          </w:tcPr>
          <w:p w14:paraId="1EC67708" w14:textId="77777777" w:rsidR="00903BA0" w:rsidRPr="00840529" w:rsidRDefault="00903BA0" w:rsidP="00C548E2">
            <w:pPr>
              <w:pStyle w:val="TAC"/>
              <w:rPr>
                <w:rFonts w:cs="Arial"/>
              </w:rPr>
            </w:pPr>
            <w:r w:rsidRPr="00840529">
              <w:rPr>
                <w:rFonts w:hint="eastAsia"/>
                <w:lang w:val="en-US" w:eastAsia="zh-CN"/>
              </w:rPr>
              <w:t>20</w:t>
            </w:r>
          </w:p>
        </w:tc>
        <w:tc>
          <w:tcPr>
            <w:tcW w:w="1288" w:type="dxa"/>
            <w:vMerge w:val="restart"/>
            <w:vAlign w:val="center"/>
          </w:tcPr>
          <w:p w14:paraId="3ED1389C" w14:textId="77777777" w:rsidR="00903BA0" w:rsidRPr="00840529" w:rsidRDefault="00903BA0" w:rsidP="00C548E2">
            <w:pPr>
              <w:pStyle w:val="TAC"/>
              <w:rPr>
                <w:rFonts w:cs="Arial"/>
              </w:rPr>
            </w:pPr>
            <w:r w:rsidRPr="00840529">
              <w:rPr>
                <w:rFonts w:hint="eastAsia"/>
                <w:lang w:val="en-US" w:eastAsia="zh-CN"/>
              </w:rPr>
              <w:t>0</w:t>
            </w:r>
          </w:p>
        </w:tc>
      </w:tr>
      <w:tr w:rsidR="00903BA0" w:rsidRPr="00840529" w14:paraId="7C496369" w14:textId="77777777" w:rsidTr="00C548E2">
        <w:trPr>
          <w:trHeight w:val="223"/>
          <w:jc w:val="center"/>
        </w:trPr>
        <w:tc>
          <w:tcPr>
            <w:tcW w:w="1396" w:type="dxa"/>
            <w:vMerge/>
            <w:vAlign w:val="center"/>
          </w:tcPr>
          <w:p w14:paraId="690F56EC" w14:textId="77777777" w:rsidR="00903BA0" w:rsidRPr="00840529" w:rsidRDefault="00903BA0" w:rsidP="00C548E2">
            <w:pPr>
              <w:pStyle w:val="TAC"/>
              <w:rPr>
                <w:rFonts w:cs="Arial"/>
              </w:rPr>
            </w:pPr>
          </w:p>
        </w:tc>
        <w:tc>
          <w:tcPr>
            <w:tcW w:w="1466" w:type="dxa"/>
            <w:vMerge/>
          </w:tcPr>
          <w:p w14:paraId="0C869173" w14:textId="77777777" w:rsidR="00903BA0" w:rsidRPr="00840529" w:rsidRDefault="00903BA0" w:rsidP="00C548E2">
            <w:pPr>
              <w:pStyle w:val="TAC"/>
              <w:rPr>
                <w:rFonts w:cs="Arial"/>
              </w:rPr>
            </w:pPr>
          </w:p>
        </w:tc>
        <w:tc>
          <w:tcPr>
            <w:tcW w:w="767" w:type="dxa"/>
            <w:shd w:val="clear" w:color="auto" w:fill="auto"/>
            <w:vAlign w:val="center"/>
          </w:tcPr>
          <w:p w14:paraId="2186A9F8" w14:textId="77777777" w:rsidR="00903BA0" w:rsidRPr="00840529" w:rsidRDefault="00903BA0" w:rsidP="00C548E2">
            <w:pPr>
              <w:pStyle w:val="TAC"/>
              <w:rPr>
                <w:rFonts w:cs="Arial"/>
              </w:rPr>
            </w:pPr>
            <w:r w:rsidRPr="00840529">
              <w:rPr>
                <w:rFonts w:cs="Arial"/>
                <w:szCs w:val="18"/>
              </w:rPr>
              <w:t>30</w:t>
            </w:r>
          </w:p>
        </w:tc>
        <w:tc>
          <w:tcPr>
            <w:tcW w:w="586" w:type="dxa"/>
            <w:gridSpan w:val="2"/>
            <w:shd w:val="clear" w:color="auto" w:fill="auto"/>
            <w:vAlign w:val="center"/>
          </w:tcPr>
          <w:p w14:paraId="4633439E" w14:textId="77777777" w:rsidR="00903BA0" w:rsidRPr="00840529" w:rsidRDefault="00903BA0" w:rsidP="00C548E2">
            <w:pPr>
              <w:pStyle w:val="TAC"/>
              <w:rPr>
                <w:rFonts w:cs="Arial"/>
              </w:rPr>
            </w:pPr>
          </w:p>
        </w:tc>
        <w:tc>
          <w:tcPr>
            <w:tcW w:w="586" w:type="dxa"/>
            <w:gridSpan w:val="4"/>
            <w:vAlign w:val="center"/>
          </w:tcPr>
          <w:p w14:paraId="37B5EAE7" w14:textId="77777777" w:rsidR="00903BA0" w:rsidRPr="00840529" w:rsidRDefault="00903BA0" w:rsidP="00C548E2">
            <w:pPr>
              <w:pStyle w:val="TAC"/>
              <w:rPr>
                <w:rFonts w:cs="Arial"/>
              </w:rPr>
            </w:pPr>
          </w:p>
        </w:tc>
        <w:tc>
          <w:tcPr>
            <w:tcW w:w="586" w:type="dxa"/>
            <w:gridSpan w:val="4"/>
            <w:vAlign w:val="center"/>
          </w:tcPr>
          <w:p w14:paraId="590165FA"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25B1FB4B"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38022D0F" w14:textId="77777777" w:rsidR="00903BA0" w:rsidRPr="00840529" w:rsidRDefault="00903BA0" w:rsidP="00C548E2">
            <w:pPr>
              <w:pStyle w:val="TAC"/>
              <w:rPr>
                <w:rFonts w:cs="Arial"/>
              </w:rPr>
            </w:pPr>
          </w:p>
        </w:tc>
        <w:tc>
          <w:tcPr>
            <w:tcW w:w="698" w:type="dxa"/>
            <w:gridSpan w:val="4"/>
            <w:vAlign w:val="center"/>
          </w:tcPr>
          <w:p w14:paraId="468776DC" w14:textId="77777777" w:rsidR="00903BA0" w:rsidRPr="00840529" w:rsidRDefault="00903BA0" w:rsidP="00C548E2">
            <w:pPr>
              <w:pStyle w:val="TAC"/>
              <w:rPr>
                <w:rFonts w:cs="Arial"/>
              </w:rPr>
            </w:pPr>
          </w:p>
        </w:tc>
        <w:tc>
          <w:tcPr>
            <w:tcW w:w="1187" w:type="dxa"/>
            <w:vMerge/>
            <w:vAlign w:val="center"/>
          </w:tcPr>
          <w:p w14:paraId="55E7AAAA" w14:textId="77777777" w:rsidR="00903BA0" w:rsidRPr="00840529" w:rsidRDefault="00903BA0" w:rsidP="00C548E2">
            <w:pPr>
              <w:pStyle w:val="TAC"/>
              <w:rPr>
                <w:rFonts w:cs="Arial"/>
              </w:rPr>
            </w:pPr>
          </w:p>
        </w:tc>
        <w:tc>
          <w:tcPr>
            <w:tcW w:w="1288" w:type="dxa"/>
            <w:vMerge/>
            <w:vAlign w:val="center"/>
          </w:tcPr>
          <w:p w14:paraId="338B264F" w14:textId="77777777" w:rsidR="00903BA0" w:rsidRPr="00840529" w:rsidRDefault="00903BA0" w:rsidP="00C548E2">
            <w:pPr>
              <w:pStyle w:val="TAC"/>
              <w:rPr>
                <w:rFonts w:cs="Arial"/>
              </w:rPr>
            </w:pPr>
          </w:p>
        </w:tc>
      </w:tr>
      <w:tr w:rsidR="00903BA0" w:rsidRPr="00840529" w14:paraId="4DC6C0E2" w14:textId="77777777" w:rsidTr="00C548E2">
        <w:trPr>
          <w:trHeight w:val="223"/>
          <w:jc w:val="center"/>
        </w:trPr>
        <w:tc>
          <w:tcPr>
            <w:tcW w:w="1396" w:type="dxa"/>
            <w:vMerge w:val="restart"/>
            <w:vAlign w:val="center"/>
          </w:tcPr>
          <w:p w14:paraId="2677B49F" w14:textId="77777777" w:rsidR="00903BA0" w:rsidRPr="00840529" w:rsidRDefault="00903BA0" w:rsidP="00C548E2">
            <w:pPr>
              <w:pStyle w:val="TAC"/>
              <w:rPr>
                <w:rFonts w:cs="Arial"/>
              </w:rPr>
            </w:pPr>
            <w:r w:rsidRPr="00840529">
              <w:rPr>
                <w:rFonts w:cs="Arial"/>
              </w:rPr>
              <w:t>CA_18A-28A</w:t>
            </w:r>
          </w:p>
        </w:tc>
        <w:tc>
          <w:tcPr>
            <w:tcW w:w="1466" w:type="dxa"/>
            <w:vMerge w:val="restart"/>
            <w:vAlign w:val="center"/>
          </w:tcPr>
          <w:p w14:paraId="59590CCE" w14:textId="77777777" w:rsidR="00903BA0" w:rsidRPr="00840529" w:rsidRDefault="00903BA0" w:rsidP="00C548E2">
            <w:pPr>
              <w:pStyle w:val="TAC"/>
              <w:rPr>
                <w:rFonts w:cs="Arial"/>
              </w:rPr>
            </w:pPr>
            <w:r w:rsidRPr="00840529">
              <w:rPr>
                <w:rFonts w:cs="Arial" w:hint="eastAsia"/>
                <w:lang w:eastAsia="ja-JP"/>
              </w:rPr>
              <w:t>CA_18A-28A</w:t>
            </w:r>
          </w:p>
        </w:tc>
        <w:tc>
          <w:tcPr>
            <w:tcW w:w="767" w:type="dxa"/>
            <w:shd w:val="clear" w:color="auto" w:fill="auto"/>
            <w:vAlign w:val="center"/>
          </w:tcPr>
          <w:p w14:paraId="484D1AE5" w14:textId="77777777" w:rsidR="00903BA0" w:rsidRPr="00840529" w:rsidRDefault="00903BA0" w:rsidP="00C548E2">
            <w:pPr>
              <w:pStyle w:val="TAC"/>
              <w:rPr>
                <w:rFonts w:cs="Arial"/>
              </w:rPr>
            </w:pPr>
            <w:r w:rsidRPr="00840529">
              <w:rPr>
                <w:rFonts w:cs="Arial"/>
              </w:rPr>
              <w:t>1</w:t>
            </w:r>
            <w:r w:rsidRPr="00840529">
              <w:rPr>
                <w:rFonts w:cs="Arial" w:hint="eastAsia"/>
                <w:lang w:eastAsia="ja-JP"/>
              </w:rPr>
              <w:t>8</w:t>
            </w:r>
          </w:p>
        </w:tc>
        <w:tc>
          <w:tcPr>
            <w:tcW w:w="586" w:type="dxa"/>
            <w:gridSpan w:val="2"/>
            <w:shd w:val="clear" w:color="auto" w:fill="auto"/>
            <w:vAlign w:val="center"/>
          </w:tcPr>
          <w:p w14:paraId="510D97C9" w14:textId="77777777" w:rsidR="00903BA0" w:rsidRPr="00840529" w:rsidRDefault="00903BA0" w:rsidP="00C548E2">
            <w:pPr>
              <w:pStyle w:val="TAC"/>
              <w:rPr>
                <w:rFonts w:cs="Arial"/>
              </w:rPr>
            </w:pPr>
          </w:p>
        </w:tc>
        <w:tc>
          <w:tcPr>
            <w:tcW w:w="586" w:type="dxa"/>
            <w:gridSpan w:val="4"/>
            <w:vAlign w:val="center"/>
          </w:tcPr>
          <w:p w14:paraId="1184D6A2" w14:textId="77777777" w:rsidR="00903BA0" w:rsidRPr="00840529" w:rsidRDefault="00903BA0" w:rsidP="00C548E2">
            <w:pPr>
              <w:pStyle w:val="TAC"/>
              <w:rPr>
                <w:rFonts w:cs="Arial"/>
              </w:rPr>
            </w:pPr>
          </w:p>
        </w:tc>
        <w:tc>
          <w:tcPr>
            <w:tcW w:w="586" w:type="dxa"/>
            <w:gridSpan w:val="4"/>
            <w:vAlign w:val="center"/>
          </w:tcPr>
          <w:p w14:paraId="302ACBC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4D99E8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A4D666"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5DC1EA09" w14:textId="77777777" w:rsidR="00903BA0" w:rsidRPr="00840529" w:rsidRDefault="00903BA0" w:rsidP="00C548E2">
            <w:pPr>
              <w:pStyle w:val="TAC"/>
              <w:rPr>
                <w:rFonts w:cs="Arial"/>
              </w:rPr>
            </w:pPr>
          </w:p>
        </w:tc>
        <w:tc>
          <w:tcPr>
            <w:tcW w:w="1187" w:type="dxa"/>
            <w:vMerge w:val="restart"/>
            <w:vAlign w:val="center"/>
          </w:tcPr>
          <w:p w14:paraId="733C3315"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6780A855" w14:textId="77777777" w:rsidR="00903BA0" w:rsidRPr="00840529" w:rsidRDefault="00903BA0" w:rsidP="00C548E2">
            <w:pPr>
              <w:pStyle w:val="TAC"/>
              <w:rPr>
                <w:rFonts w:cs="Arial"/>
              </w:rPr>
            </w:pPr>
            <w:r w:rsidRPr="00840529">
              <w:rPr>
                <w:rFonts w:cs="Arial"/>
              </w:rPr>
              <w:t>0</w:t>
            </w:r>
          </w:p>
        </w:tc>
      </w:tr>
      <w:tr w:rsidR="00903BA0" w:rsidRPr="00840529" w14:paraId="43D1CB1F" w14:textId="77777777" w:rsidTr="00C548E2">
        <w:trPr>
          <w:trHeight w:val="223"/>
          <w:jc w:val="center"/>
        </w:trPr>
        <w:tc>
          <w:tcPr>
            <w:tcW w:w="1396" w:type="dxa"/>
            <w:vMerge/>
            <w:vAlign w:val="center"/>
          </w:tcPr>
          <w:p w14:paraId="5CE28F8B" w14:textId="77777777" w:rsidR="00903BA0" w:rsidRPr="00840529" w:rsidRDefault="00903BA0" w:rsidP="00C548E2">
            <w:pPr>
              <w:pStyle w:val="TAC"/>
              <w:rPr>
                <w:rFonts w:cs="Arial"/>
              </w:rPr>
            </w:pPr>
          </w:p>
        </w:tc>
        <w:tc>
          <w:tcPr>
            <w:tcW w:w="1466" w:type="dxa"/>
            <w:vMerge/>
            <w:vAlign w:val="center"/>
          </w:tcPr>
          <w:p w14:paraId="7AA9A17B" w14:textId="77777777" w:rsidR="00903BA0" w:rsidRPr="00840529" w:rsidRDefault="00903BA0" w:rsidP="00C548E2">
            <w:pPr>
              <w:pStyle w:val="TAC"/>
              <w:rPr>
                <w:rFonts w:cs="Arial"/>
              </w:rPr>
            </w:pPr>
          </w:p>
        </w:tc>
        <w:tc>
          <w:tcPr>
            <w:tcW w:w="767" w:type="dxa"/>
            <w:shd w:val="clear" w:color="auto" w:fill="auto"/>
            <w:vAlign w:val="center"/>
          </w:tcPr>
          <w:p w14:paraId="58A4F1A7"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4AD78B2E" w14:textId="77777777" w:rsidR="00903BA0" w:rsidRPr="00840529" w:rsidRDefault="00903BA0" w:rsidP="00C548E2">
            <w:pPr>
              <w:pStyle w:val="TAC"/>
              <w:rPr>
                <w:rFonts w:cs="Arial"/>
              </w:rPr>
            </w:pPr>
          </w:p>
        </w:tc>
        <w:tc>
          <w:tcPr>
            <w:tcW w:w="586" w:type="dxa"/>
            <w:gridSpan w:val="4"/>
            <w:vAlign w:val="center"/>
          </w:tcPr>
          <w:p w14:paraId="4A0332AF" w14:textId="77777777" w:rsidR="00903BA0" w:rsidRPr="00840529" w:rsidRDefault="00903BA0" w:rsidP="00C548E2">
            <w:pPr>
              <w:pStyle w:val="TAC"/>
              <w:rPr>
                <w:rFonts w:cs="Arial"/>
              </w:rPr>
            </w:pPr>
          </w:p>
        </w:tc>
        <w:tc>
          <w:tcPr>
            <w:tcW w:w="586" w:type="dxa"/>
            <w:gridSpan w:val="4"/>
            <w:vAlign w:val="center"/>
          </w:tcPr>
          <w:p w14:paraId="77BC4EA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E21FF7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95129F4" w14:textId="77777777" w:rsidR="00903BA0" w:rsidRPr="00840529" w:rsidRDefault="00903BA0" w:rsidP="00C548E2">
            <w:pPr>
              <w:pStyle w:val="TAC"/>
              <w:rPr>
                <w:rFonts w:cs="Arial"/>
              </w:rPr>
            </w:pPr>
          </w:p>
        </w:tc>
        <w:tc>
          <w:tcPr>
            <w:tcW w:w="698" w:type="dxa"/>
            <w:gridSpan w:val="4"/>
            <w:vAlign w:val="center"/>
          </w:tcPr>
          <w:p w14:paraId="49C34D4E" w14:textId="77777777" w:rsidR="00903BA0" w:rsidRPr="00840529" w:rsidRDefault="00903BA0" w:rsidP="00C548E2">
            <w:pPr>
              <w:pStyle w:val="TAC"/>
              <w:rPr>
                <w:rFonts w:cs="Arial"/>
              </w:rPr>
            </w:pPr>
          </w:p>
        </w:tc>
        <w:tc>
          <w:tcPr>
            <w:tcW w:w="1187" w:type="dxa"/>
            <w:vMerge/>
            <w:vAlign w:val="center"/>
          </w:tcPr>
          <w:p w14:paraId="6479971B" w14:textId="77777777" w:rsidR="00903BA0" w:rsidRPr="00840529" w:rsidRDefault="00903BA0" w:rsidP="00C548E2">
            <w:pPr>
              <w:pStyle w:val="TAC"/>
              <w:rPr>
                <w:rFonts w:cs="Arial"/>
              </w:rPr>
            </w:pPr>
          </w:p>
        </w:tc>
        <w:tc>
          <w:tcPr>
            <w:tcW w:w="1288" w:type="dxa"/>
            <w:vMerge/>
            <w:vAlign w:val="center"/>
          </w:tcPr>
          <w:p w14:paraId="27A6C49F" w14:textId="77777777" w:rsidR="00903BA0" w:rsidRPr="00840529" w:rsidRDefault="00903BA0" w:rsidP="00C548E2">
            <w:pPr>
              <w:pStyle w:val="TAC"/>
              <w:rPr>
                <w:rFonts w:cs="Arial"/>
              </w:rPr>
            </w:pPr>
          </w:p>
        </w:tc>
      </w:tr>
      <w:tr w:rsidR="00903BA0" w:rsidRPr="00840529" w14:paraId="07E8AD31" w14:textId="77777777" w:rsidTr="00C548E2">
        <w:trPr>
          <w:trHeight w:val="223"/>
          <w:jc w:val="center"/>
        </w:trPr>
        <w:tc>
          <w:tcPr>
            <w:tcW w:w="1396" w:type="dxa"/>
            <w:vMerge w:val="restart"/>
            <w:vAlign w:val="center"/>
          </w:tcPr>
          <w:p w14:paraId="626A496A" w14:textId="77777777" w:rsidR="00903BA0" w:rsidRPr="00840529" w:rsidRDefault="00903BA0" w:rsidP="00C548E2">
            <w:pPr>
              <w:pStyle w:val="TAC"/>
              <w:rPr>
                <w:rFonts w:cs="Arial"/>
              </w:rPr>
            </w:pPr>
            <w:r w:rsidRPr="00840529">
              <w:rPr>
                <w:rFonts w:cs="Arial"/>
              </w:rPr>
              <w:t>CA_18A-42A</w:t>
            </w:r>
          </w:p>
        </w:tc>
        <w:tc>
          <w:tcPr>
            <w:tcW w:w="1466" w:type="dxa"/>
            <w:vMerge w:val="restart"/>
            <w:vAlign w:val="center"/>
          </w:tcPr>
          <w:p w14:paraId="228F4997"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6E06F6C7" w14:textId="77777777" w:rsidR="00903BA0" w:rsidRPr="00840529" w:rsidRDefault="00903BA0" w:rsidP="00C548E2">
            <w:pPr>
              <w:pStyle w:val="TAC"/>
              <w:rPr>
                <w:rFonts w:cs="Arial"/>
              </w:rPr>
            </w:pPr>
            <w:r w:rsidRPr="00840529">
              <w:rPr>
                <w:rFonts w:cs="Arial"/>
              </w:rPr>
              <w:t>18</w:t>
            </w:r>
          </w:p>
        </w:tc>
        <w:tc>
          <w:tcPr>
            <w:tcW w:w="586" w:type="dxa"/>
            <w:gridSpan w:val="2"/>
            <w:shd w:val="clear" w:color="auto" w:fill="auto"/>
            <w:vAlign w:val="center"/>
          </w:tcPr>
          <w:p w14:paraId="1C3610BA" w14:textId="77777777" w:rsidR="00903BA0" w:rsidRPr="00840529" w:rsidRDefault="00903BA0" w:rsidP="00C548E2">
            <w:pPr>
              <w:pStyle w:val="TAC"/>
              <w:rPr>
                <w:rFonts w:cs="Arial"/>
              </w:rPr>
            </w:pPr>
          </w:p>
        </w:tc>
        <w:tc>
          <w:tcPr>
            <w:tcW w:w="586" w:type="dxa"/>
            <w:gridSpan w:val="4"/>
            <w:vAlign w:val="center"/>
          </w:tcPr>
          <w:p w14:paraId="612C80B7" w14:textId="77777777" w:rsidR="00903BA0" w:rsidRPr="00840529" w:rsidRDefault="00903BA0" w:rsidP="00C548E2">
            <w:pPr>
              <w:pStyle w:val="TAC"/>
              <w:rPr>
                <w:rFonts w:cs="Arial"/>
              </w:rPr>
            </w:pPr>
          </w:p>
        </w:tc>
        <w:tc>
          <w:tcPr>
            <w:tcW w:w="586" w:type="dxa"/>
            <w:gridSpan w:val="4"/>
          </w:tcPr>
          <w:p w14:paraId="0352E1D2" w14:textId="77777777" w:rsidR="00903BA0" w:rsidRPr="00840529" w:rsidRDefault="00903BA0" w:rsidP="00C548E2">
            <w:pPr>
              <w:pStyle w:val="TAC"/>
              <w:rPr>
                <w:rFonts w:cs="Arial"/>
              </w:rPr>
            </w:pPr>
            <w:r w:rsidRPr="00840529">
              <w:t>Yes</w:t>
            </w:r>
          </w:p>
        </w:tc>
        <w:tc>
          <w:tcPr>
            <w:tcW w:w="600" w:type="dxa"/>
            <w:gridSpan w:val="7"/>
          </w:tcPr>
          <w:p w14:paraId="1DADFA00" w14:textId="77777777" w:rsidR="00903BA0" w:rsidRPr="00840529" w:rsidRDefault="00903BA0" w:rsidP="00C548E2">
            <w:pPr>
              <w:pStyle w:val="TAC"/>
              <w:rPr>
                <w:rFonts w:cs="Arial"/>
              </w:rPr>
            </w:pPr>
            <w:r w:rsidRPr="00840529">
              <w:t>Yes</w:t>
            </w:r>
          </w:p>
        </w:tc>
        <w:tc>
          <w:tcPr>
            <w:tcW w:w="599" w:type="dxa"/>
            <w:gridSpan w:val="6"/>
          </w:tcPr>
          <w:p w14:paraId="365C9B22" w14:textId="77777777" w:rsidR="00903BA0" w:rsidRPr="00840529" w:rsidRDefault="00903BA0" w:rsidP="00C548E2">
            <w:pPr>
              <w:pStyle w:val="TAC"/>
              <w:rPr>
                <w:rFonts w:cs="Arial"/>
              </w:rPr>
            </w:pPr>
            <w:r w:rsidRPr="00840529">
              <w:t>Yes</w:t>
            </w:r>
          </w:p>
        </w:tc>
        <w:tc>
          <w:tcPr>
            <w:tcW w:w="698" w:type="dxa"/>
            <w:gridSpan w:val="4"/>
          </w:tcPr>
          <w:p w14:paraId="19B83C9F" w14:textId="77777777" w:rsidR="00903BA0" w:rsidRPr="00840529" w:rsidRDefault="00903BA0" w:rsidP="00C548E2">
            <w:pPr>
              <w:pStyle w:val="TAC"/>
              <w:rPr>
                <w:rFonts w:cs="Arial"/>
              </w:rPr>
            </w:pPr>
          </w:p>
        </w:tc>
        <w:tc>
          <w:tcPr>
            <w:tcW w:w="1187" w:type="dxa"/>
            <w:vMerge w:val="restart"/>
            <w:vAlign w:val="center"/>
          </w:tcPr>
          <w:p w14:paraId="4BFA6E5C"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6168AE04" w14:textId="77777777" w:rsidR="00903BA0" w:rsidRPr="00840529" w:rsidRDefault="00903BA0" w:rsidP="00C548E2">
            <w:pPr>
              <w:pStyle w:val="TAC"/>
              <w:rPr>
                <w:rFonts w:cs="Arial"/>
              </w:rPr>
            </w:pPr>
            <w:r w:rsidRPr="00840529">
              <w:rPr>
                <w:rFonts w:cs="Arial"/>
              </w:rPr>
              <w:t>0</w:t>
            </w:r>
          </w:p>
        </w:tc>
      </w:tr>
      <w:tr w:rsidR="00903BA0" w:rsidRPr="00840529" w14:paraId="7222A007" w14:textId="77777777" w:rsidTr="00C548E2">
        <w:trPr>
          <w:trHeight w:val="223"/>
          <w:jc w:val="center"/>
        </w:trPr>
        <w:tc>
          <w:tcPr>
            <w:tcW w:w="1396" w:type="dxa"/>
            <w:vMerge/>
            <w:vAlign w:val="center"/>
          </w:tcPr>
          <w:p w14:paraId="0448ED32" w14:textId="77777777" w:rsidR="00903BA0" w:rsidRPr="00840529" w:rsidRDefault="00903BA0" w:rsidP="00C548E2">
            <w:pPr>
              <w:pStyle w:val="TAC"/>
              <w:rPr>
                <w:rFonts w:cs="Arial"/>
              </w:rPr>
            </w:pPr>
          </w:p>
        </w:tc>
        <w:tc>
          <w:tcPr>
            <w:tcW w:w="1466" w:type="dxa"/>
            <w:vMerge/>
            <w:vAlign w:val="center"/>
          </w:tcPr>
          <w:p w14:paraId="7CC05A12" w14:textId="77777777" w:rsidR="00903BA0" w:rsidRPr="00840529" w:rsidRDefault="00903BA0" w:rsidP="00C548E2">
            <w:pPr>
              <w:pStyle w:val="TAC"/>
              <w:rPr>
                <w:rFonts w:cs="Arial"/>
              </w:rPr>
            </w:pPr>
          </w:p>
        </w:tc>
        <w:tc>
          <w:tcPr>
            <w:tcW w:w="767" w:type="dxa"/>
            <w:shd w:val="clear" w:color="auto" w:fill="auto"/>
            <w:vAlign w:val="center"/>
          </w:tcPr>
          <w:p w14:paraId="7A4C6C9B" w14:textId="77777777" w:rsidR="00903BA0" w:rsidRPr="00840529" w:rsidRDefault="00903BA0" w:rsidP="00C548E2">
            <w:pPr>
              <w:pStyle w:val="TAC"/>
              <w:rPr>
                <w:rFonts w:cs="Arial"/>
              </w:rPr>
            </w:pPr>
            <w:r w:rsidRPr="00840529">
              <w:rPr>
                <w:rFonts w:cs="Arial"/>
              </w:rPr>
              <w:t>42</w:t>
            </w:r>
          </w:p>
        </w:tc>
        <w:tc>
          <w:tcPr>
            <w:tcW w:w="586" w:type="dxa"/>
            <w:gridSpan w:val="2"/>
            <w:shd w:val="clear" w:color="auto" w:fill="auto"/>
            <w:vAlign w:val="center"/>
          </w:tcPr>
          <w:p w14:paraId="60EF711D" w14:textId="77777777" w:rsidR="00903BA0" w:rsidRPr="00840529" w:rsidRDefault="00903BA0" w:rsidP="00C548E2">
            <w:pPr>
              <w:pStyle w:val="TAC"/>
              <w:rPr>
                <w:rFonts w:cs="Arial"/>
              </w:rPr>
            </w:pPr>
          </w:p>
        </w:tc>
        <w:tc>
          <w:tcPr>
            <w:tcW w:w="586" w:type="dxa"/>
            <w:gridSpan w:val="4"/>
            <w:vAlign w:val="center"/>
          </w:tcPr>
          <w:p w14:paraId="5CD35AA6" w14:textId="77777777" w:rsidR="00903BA0" w:rsidRPr="00840529" w:rsidRDefault="00903BA0" w:rsidP="00C548E2">
            <w:pPr>
              <w:pStyle w:val="TAC"/>
              <w:rPr>
                <w:rFonts w:cs="Arial"/>
              </w:rPr>
            </w:pPr>
          </w:p>
        </w:tc>
        <w:tc>
          <w:tcPr>
            <w:tcW w:w="586" w:type="dxa"/>
            <w:gridSpan w:val="4"/>
          </w:tcPr>
          <w:p w14:paraId="33496879" w14:textId="77777777" w:rsidR="00903BA0" w:rsidRPr="00840529" w:rsidRDefault="00903BA0" w:rsidP="00C548E2">
            <w:pPr>
              <w:pStyle w:val="TAC"/>
              <w:rPr>
                <w:rFonts w:cs="Arial"/>
              </w:rPr>
            </w:pPr>
            <w:r w:rsidRPr="00840529">
              <w:t>Yes</w:t>
            </w:r>
          </w:p>
        </w:tc>
        <w:tc>
          <w:tcPr>
            <w:tcW w:w="600" w:type="dxa"/>
            <w:gridSpan w:val="7"/>
          </w:tcPr>
          <w:p w14:paraId="2239BF74" w14:textId="77777777" w:rsidR="00903BA0" w:rsidRPr="00840529" w:rsidRDefault="00903BA0" w:rsidP="00C548E2">
            <w:pPr>
              <w:pStyle w:val="TAC"/>
              <w:rPr>
                <w:rFonts w:cs="Arial"/>
              </w:rPr>
            </w:pPr>
            <w:r w:rsidRPr="00840529">
              <w:t>Yes</w:t>
            </w:r>
          </w:p>
        </w:tc>
        <w:tc>
          <w:tcPr>
            <w:tcW w:w="599" w:type="dxa"/>
            <w:gridSpan w:val="6"/>
          </w:tcPr>
          <w:p w14:paraId="1C728249" w14:textId="77777777" w:rsidR="00903BA0" w:rsidRPr="00840529" w:rsidRDefault="00903BA0" w:rsidP="00C548E2">
            <w:pPr>
              <w:pStyle w:val="TAC"/>
              <w:rPr>
                <w:rFonts w:cs="Arial"/>
              </w:rPr>
            </w:pPr>
            <w:r w:rsidRPr="00840529">
              <w:t>Yes</w:t>
            </w:r>
          </w:p>
        </w:tc>
        <w:tc>
          <w:tcPr>
            <w:tcW w:w="698" w:type="dxa"/>
            <w:gridSpan w:val="4"/>
          </w:tcPr>
          <w:p w14:paraId="6FFCE662" w14:textId="77777777" w:rsidR="00903BA0" w:rsidRPr="00840529" w:rsidRDefault="00903BA0" w:rsidP="00C548E2">
            <w:pPr>
              <w:pStyle w:val="TAC"/>
              <w:rPr>
                <w:rFonts w:cs="Arial"/>
              </w:rPr>
            </w:pPr>
            <w:r w:rsidRPr="00840529">
              <w:t>Yes</w:t>
            </w:r>
          </w:p>
        </w:tc>
        <w:tc>
          <w:tcPr>
            <w:tcW w:w="1187" w:type="dxa"/>
            <w:vMerge/>
            <w:vAlign w:val="center"/>
          </w:tcPr>
          <w:p w14:paraId="541F42D3" w14:textId="77777777" w:rsidR="00903BA0" w:rsidRPr="00840529" w:rsidRDefault="00903BA0" w:rsidP="00C548E2">
            <w:pPr>
              <w:pStyle w:val="TAC"/>
              <w:rPr>
                <w:rFonts w:cs="Arial"/>
              </w:rPr>
            </w:pPr>
          </w:p>
        </w:tc>
        <w:tc>
          <w:tcPr>
            <w:tcW w:w="1288" w:type="dxa"/>
            <w:vMerge/>
            <w:vAlign w:val="center"/>
          </w:tcPr>
          <w:p w14:paraId="4E5370FE" w14:textId="77777777" w:rsidR="00903BA0" w:rsidRPr="00840529" w:rsidRDefault="00903BA0" w:rsidP="00C548E2">
            <w:pPr>
              <w:pStyle w:val="TAC"/>
              <w:rPr>
                <w:rFonts w:cs="Arial"/>
              </w:rPr>
            </w:pPr>
          </w:p>
        </w:tc>
      </w:tr>
      <w:tr w:rsidR="00903BA0" w:rsidRPr="00840529" w14:paraId="6E4A88EB" w14:textId="77777777" w:rsidTr="00C548E2">
        <w:trPr>
          <w:trHeight w:val="223"/>
          <w:jc w:val="center"/>
        </w:trPr>
        <w:tc>
          <w:tcPr>
            <w:tcW w:w="1396" w:type="dxa"/>
            <w:vMerge w:val="restart"/>
            <w:vAlign w:val="center"/>
          </w:tcPr>
          <w:p w14:paraId="356231FE" w14:textId="77777777" w:rsidR="00903BA0" w:rsidRPr="00840529" w:rsidRDefault="00903BA0" w:rsidP="00C548E2">
            <w:pPr>
              <w:pStyle w:val="TAC"/>
              <w:rPr>
                <w:rFonts w:cs="Arial"/>
              </w:rPr>
            </w:pPr>
            <w:r w:rsidRPr="00840529">
              <w:rPr>
                <w:rFonts w:cs="Arial"/>
                <w:szCs w:val="18"/>
              </w:rPr>
              <w:t>CA_</w:t>
            </w:r>
            <w:r w:rsidRPr="00840529">
              <w:rPr>
                <w:rFonts w:cs="Arial" w:hint="eastAsia"/>
                <w:szCs w:val="18"/>
                <w:lang w:eastAsia="ja-JP"/>
              </w:rPr>
              <w:t>18</w:t>
            </w:r>
            <w:r w:rsidRPr="00840529">
              <w:rPr>
                <w:rFonts w:cs="Arial"/>
                <w:szCs w:val="18"/>
                <w:lang w:val="en-US"/>
              </w:rPr>
              <w:t>A-</w:t>
            </w:r>
            <w:r w:rsidRPr="00840529">
              <w:rPr>
                <w:rFonts w:cs="Arial" w:hint="eastAsia"/>
                <w:szCs w:val="18"/>
                <w:lang w:val="en-US" w:eastAsia="ja-JP"/>
              </w:rPr>
              <w:t>42</w:t>
            </w:r>
            <w:r w:rsidRPr="00840529">
              <w:rPr>
                <w:rFonts w:cs="Arial"/>
                <w:szCs w:val="18"/>
                <w:lang w:val="en-US"/>
              </w:rPr>
              <w:t>C</w:t>
            </w:r>
          </w:p>
        </w:tc>
        <w:tc>
          <w:tcPr>
            <w:tcW w:w="1466" w:type="dxa"/>
            <w:vMerge w:val="restart"/>
            <w:vAlign w:val="center"/>
          </w:tcPr>
          <w:p w14:paraId="1324A415" w14:textId="77777777" w:rsidR="00903BA0" w:rsidRPr="00840529" w:rsidRDefault="00903BA0" w:rsidP="00C548E2">
            <w:pPr>
              <w:pStyle w:val="TAC"/>
              <w:rPr>
                <w:rFonts w:cs="Arial"/>
              </w:rPr>
            </w:pPr>
            <w:r w:rsidRPr="00840529">
              <w:rPr>
                <w:rFonts w:cs="Arial"/>
                <w:szCs w:val="18"/>
                <w:lang w:val="en-US" w:eastAsia="ja-JP"/>
              </w:rPr>
              <w:t>-</w:t>
            </w:r>
          </w:p>
        </w:tc>
        <w:tc>
          <w:tcPr>
            <w:tcW w:w="767" w:type="dxa"/>
            <w:shd w:val="clear" w:color="auto" w:fill="auto"/>
            <w:vAlign w:val="center"/>
          </w:tcPr>
          <w:p w14:paraId="7FB7860D" w14:textId="77777777" w:rsidR="00903BA0" w:rsidRPr="00840529" w:rsidRDefault="00903BA0" w:rsidP="00C548E2">
            <w:pPr>
              <w:pStyle w:val="TAC"/>
              <w:rPr>
                <w:rFonts w:cs="Arial"/>
              </w:rPr>
            </w:pPr>
            <w:r w:rsidRPr="00840529">
              <w:rPr>
                <w:rFonts w:cs="Arial"/>
              </w:rPr>
              <w:t>18</w:t>
            </w:r>
          </w:p>
        </w:tc>
        <w:tc>
          <w:tcPr>
            <w:tcW w:w="586" w:type="dxa"/>
            <w:gridSpan w:val="2"/>
            <w:shd w:val="clear" w:color="auto" w:fill="auto"/>
            <w:vAlign w:val="center"/>
          </w:tcPr>
          <w:p w14:paraId="3E9EAB6A" w14:textId="77777777" w:rsidR="00903BA0" w:rsidRPr="00840529" w:rsidRDefault="00903BA0" w:rsidP="00C548E2">
            <w:pPr>
              <w:pStyle w:val="TAC"/>
              <w:rPr>
                <w:rFonts w:cs="Arial"/>
              </w:rPr>
            </w:pPr>
          </w:p>
        </w:tc>
        <w:tc>
          <w:tcPr>
            <w:tcW w:w="586" w:type="dxa"/>
            <w:gridSpan w:val="4"/>
            <w:vAlign w:val="center"/>
          </w:tcPr>
          <w:p w14:paraId="6822E3BD" w14:textId="77777777" w:rsidR="00903BA0" w:rsidRPr="00840529" w:rsidRDefault="00903BA0" w:rsidP="00C548E2">
            <w:pPr>
              <w:pStyle w:val="TAC"/>
              <w:rPr>
                <w:rFonts w:cs="Arial"/>
              </w:rPr>
            </w:pPr>
          </w:p>
        </w:tc>
        <w:tc>
          <w:tcPr>
            <w:tcW w:w="586" w:type="dxa"/>
            <w:gridSpan w:val="4"/>
          </w:tcPr>
          <w:p w14:paraId="1D87A886" w14:textId="77777777" w:rsidR="00903BA0" w:rsidRPr="00840529" w:rsidRDefault="00903BA0" w:rsidP="00C548E2">
            <w:pPr>
              <w:pStyle w:val="TAC"/>
              <w:rPr>
                <w:rFonts w:cs="Arial"/>
              </w:rPr>
            </w:pPr>
            <w:r w:rsidRPr="00840529">
              <w:t>Yes</w:t>
            </w:r>
          </w:p>
        </w:tc>
        <w:tc>
          <w:tcPr>
            <w:tcW w:w="600" w:type="dxa"/>
            <w:gridSpan w:val="7"/>
          </w:tcPr>
          <w:p w14:paraId="7858CE81" w14:textId="77777777" w:rsidR="00903BA0" w:rsidRPr="00840529" w:rsidRDefault="00903BA0" w:rsidP="00C548E2">
            <w:pPr>
              <w:pStyle w:val="TAC"/>
              <w:rPr>
                <w:rFonts w:cs="Arial"/>
              </w:rPr>
            </w:pPr>
            <w:r w:rsidRPr="00840529">
              <w:t>Yes</w:t>
            </w:r>
          </w:p>
        </w:tc>
        <w:tc>
          <w:tcPr>
            <w:tcW w:w="599" w:type="dxa"/>
            <w:gridSpan w:val="6"/>
          </w:tcPr>
          <w:p w14:paraId="01F7230D" w14:textId="77777777" w:rsidR="00903BA0" w:rsidRPr="00840529" w:rsidRDefault="00903BA0" w:rsidP="00C548E2">
            <w:pPr>
              <w:pStyle w:val="TAC"/>
              <w:rPr>
                <w:rFonts w:cs="Arial"/>
              </w:rPr>
            </w:pPr>
            <w:r w:rsidRPr="00840529">
              <w:t>Yes</w:t>
            </w:r>
          </w:p>
        </w:tc>
        <w:tc>
          <w:tcPr>
            <w:tcW w:w="698" w:type="dxa"/>
            <w:gridSpan w:val="4"/>
            <w:vAlign w:val="center"/>
          </w:tcPr>
          <w:p w14:paraId="01086AB1" w14:textId="77777777" w:rsidR="00903BA0" w:rsidRPr="00840529" w:rsidRDefault="00903BA0" w:rsidP="00C548E2">
            <w:pPr>
              <w:pStyle w:val="TAC"/>
              <w:rPr>
                <w:rFonts w:cs="Arial"/>
              </w:rPr>
            </w:pPr>
          </w:p>
        </w:tc>
        <w:tc>
          <w:tcPr>
            <w:tcW w:w="1187" w:type="dxa"/>
            <w:vMerge w:val="restart"/>
            <w:vAlign w:val="center"/>
          </w:tcPr>
          <w:p w14:paraId="3AF1A7EC"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63C3EC3B" w14:textId="77777777" w:rsidR="00903BA0" w:rsidRPr="00840529" w:rsidRDefault="00903BA0" w:rsidP="00C548E2">
            <w:pPr>
              <w:pStyle w:val="TAC"/>
              <w:rPr>
                <w:rFonts w:cs="Arial"/>
              </w:rPr>
            </w:pPr>
            <w:r w:rsidRPr="00840529">
              <w:rPr>
                <w:rFonts w:cs="Arial"/>
              </w:rPr>
              <w:t>0</w:t>
            </w:r>
          </w:p>
        </w:tc>
      </w:tr>
      <w:tr w:rsidR="00903BA0" w:rsidRPr="00840529" w14:paraId="30C241AE" w14:textId="77777777" w:rsidTr="00C548E2">
        <w:trPr>
          <w:trHeight w:val="223"/>
          <w:jc w:val="center"/>
        </w:trPr>
        <w:tc>
          <w:tcPr>
            <w:tcW w:w="1396" w:type="dxa"/>
            <w:vMerge/>
            <w:vAlign w:val="center"/>
          </w:tcPr>
          <w:p w14:paraId="3C739861" w14:textId="77777777" w:rsidR="00903BA0" w:rsidRPr="00840529" w:rsidRDefault="00903BA0" w:rsidP="00C548E2">
            <w:pPr>
              <w:pStyle w:val="TAC"/>
              <w:rPr>
                <w:rFonts w:cs="Arial"/>
              </w:rPr>
            </w:pPr>
          </w:p>
        </w:tc>
        <w:tc>
          <w:tcPr>
            <w:tcW w:w="1466" w:type="dxa"/>
            <w:vMerge/>
            <w:vAlign w:val="center"/>
          </w:tcPr>
          <w:p w14:paraId="39A9A891" w14:textId="77777777" w:rsidR="00903BA0" w:rsidRPr="00840529" w:rsidRDefault="00903BA0" w:rsidP="00C548E2">
            <w:pPr>
              <w:pStyle w:val="TAC"/>
              <w:rPr>
                <w:rFonts w:cs="Arial"/>
              </w:rPr>
            </w:pPr>
          </w:p>
        </w:tc>
        <w:tc>
          <w:tcPr>
            <w:tcW w:w="767" w:type="dxa"/>
            <w:shd w:val="clear" w:color="auto" w:fill="auto"/>
            <w:vAlign w:val="center"/>
          </w:tcPr>
          <w:p w14:paraId="3CB488A9" w14:textId="77777777" w:rsidR="00903BA0" w:rsidRPr="00840529" w:rsidRDefault="00903BA0" w:rsidP="00C548E2">
            <w:pPr>
              <w:pStyle w:val="TAC"/>
              <w:rPr>
                <w:rFonts w:cs="Arial"/>
              </w:rPr>
            </w:pPr>
            <w:r w:rsidRPr="00840529">
              <w:rPr>
                <w:rFonts w:cs="Arial"/>
              </w:rPr>
              <w:t>42</w:t>
            </w:r>
          </w:p>
        </w:tc>
        <w:tc>
          <w:tcPr>
            <w:tcW w:w="3655" w:type="dxa"/>
            <w:gridSpan w:val="27"/>
            <w:shd w:val="clear" w:color="auto" w:fill="auto"/>
            <w:vAlign w:val="center"/>
          </w:tcPr>
          <w:p w14:paraId="74EB87E5" w14:textId="77777777" w:rsidR="00903BA0" w:rsidRPr="00840529" w:rsidRDefault="00903BA0" w:rsidP="00C548E2">
            <w:pPr>
              <w:pStyle w:val="TAC"/>
              <w:rPr>
                <w:rFonts w:cs="Arial"/>
              </w:rPr>
            </w:pPr>
            <w:r w:rsidRPr="00840529">
              <w:rPr>
                <w:rFonts w:cs="Arial"/>
                <w:szCs w:val="18"/>
              </w:rPr>
              <w:t>See the CA_</w:t>
            </w:r>
            <w:r w:rsidRPr="00840529">
              <w:rPr>
                <w:rFonts w:cs="Arial" w:hint="eastAsia"/>
                <w:szCs w:val="18"/>
                <w:lang w:eastAsia="ja-JP"/>
              </w:rPr>
              <w:t>42</w:t>
            </w:r>
            <w:r w:rsidRPr="00840529">
              <w:rPr>
                <w:rFonts w:cs="Arial"/>
                <w:szCs w:val="18"/>
              </w:rPr>
              <w:t>C Bandwidth combination set 0 in Table 5.6A.1-1</w:t>
            </w:r>
          </w:p>
        </w:tc>
        <w:tc>
          <w:tcPr>
            <w:tcW w:w="1187" w:type="dxa"/>
            <w:vMerge/>
            <w:vAlign w:val="center"/>
          </w:tcPr>
          <w:p w14:paraId="0AC9477E" w14:textId="77777777" w:rsidR="00903BA0" w:rsidRPr="00840529" w:rsidRDefault="00903BA0" w:rsidP="00C548E2">
            <w:pPr>
              <w:pStyle w:val="TAC"/>
              <w:rPr>
                <w:rFonts w:cs="Arial"/>
              </w:rPr>
            </w:pPr>
          </w:p>
        </w:tc>
        <w:tc>
          <w:tcPr>
            <w:tcW w:w="1288" w:type="dxa"/>
            <w:vMerge/>
            <w:vAlign w:val="center"/>
          </w:tcPr>
          <w:p w14:paraId="66C86471" w14:textId="77777777" w:rsidR="00903BA0" w:rsidRPr="00840529" w:rsidRDefault="00903BA0" w:rsidP="00C548E2">
            <w:pPr>
              <w:pStyle w:val="TAC"/>
              <w:rPr>
                <w:rFonts w:cs="Arial"/>
              </w:rPr>
            </w:pPr>
          </w:p>
        </w:tc>
      </w:tr>
      <w:tr w:rsidR="00903BA0" w:rsidRPr="00840529" w14:paraId="43722491" w14:textId="77777777" w:rsidTr="00C548E2">
        <w:trPr>
          <w:trHeight w:val="223"/>
          <w:jc w:val="center"/>
        </w:trPr>
        <w:tc>
          <w:tcPr>
            <w:tcW w:w="1396" w:type="dxa"/>
            <w:vMerge w:val="restart"/>
            <w:vAlign w:val="center"/>
          </w:tcPr>
          <w:p w14:paraId="275E8901" w14:textId="77777777" w:rsidR="00903BA0" w:rsidRPr="00840529" w:rsidRDefault="00903BA0" w:rsidP="00C548E2">
            <w:pPr>
              <w:pStyle w:val="TAC"/>
              <w:rPr>
                <w:rFonts w:cs="Arial"/>
              </w:rPr>
            </w:pPr>
            <w:r w:rsidRPr="00840529">
              <w:rPr>
                <w:rFonts w:cs="Arial"/>
              </w:rPr>
              <w:t>CA_19A-21A</w:t>
            </w:r>
          </w:p>
        </w:tc>
        <w:tc>
          <w:tcPr>
            <w:tcW w:w="1466" w:type="dxa"/>
            <w:vMerge w:val="restart"/>
            <w:vAlign w:val="center"/>
          </w:tcPr>
          <w:p w14:paraId="70BAA834" w14:textId="77777777" w:rsidR="00903BA0" w:rsidRPr="00840529" w:rsidRDefault="00903BA0" w:rsidP="00C548E2">
            <w:pPr>
              <w:pStyle w:val="TAC"/>
              <w:rPr>
                <w:rFonts w:cs="Arial"/>
              </w:rPr>
            </w:pPr>
            <w:r w:rsidRPr="00840529">
              <w:rPr>
                <w:rFonts w:cs="Arial" w:hint="eastAsia"/>
              </w:rPr>
              <w:t>CA_19A-21A</w:t>
            </w:r>
          </w:p>
        </w:tc>
        <w:tc>
          <w:tcPr>
            <w:tcW w:w="767" w:type="dxa"/>
            <w:shd w:val="clear" w:color="auto" w:fill="auto"/>
            <w:vAlign w:val="center"/>
          </w:tcPr>
          <w:p w14:paraId="43D3BF9D" w14:textId="77777777" w:rsidR="00903BA0" w:rsidRPr="00840529" w:rsidRDefault="00903BA0" w:rsidP="00C548E2">
            <w:pPr>
              <w:pStyle w:val="TAC"/>
              <w:rPr>
                <w:rFonts w:cs="Arial"/>
              </w:rPr>
            </w:pPr>
            <w:r w:rsidRPr="00840529">
              <w:rPr>
                <w:rFonts w:cs="Arial"/>
              </w:rPr>
              <w:t>19</w:t>
            </w:r>
          </w:p>
        </w:tc>
        <w:tc>
          <w:tcPr>
            <w:tcW w:w="586" w:type="dxa"/>
            <w:gridSpan w:val="2"/>
            <w:shd w:val="clear" w:color="auto" w:fill="auto"/>
            <w:vAlign w:val="center"/>
          </w:tcPr>
          <w:p w14:paraId="2D6AB317" w14:textId="77777777" w:rsidR="00903BA0" w:rsidRPr="00840529" w:rsidRDefault="00903BA0" w:rsidP="00C548E2">
            <w:pPr>
              <w:pStyle w:val="TAC"/>
              <w:rPr>
                <w:rFonts w:cs="Arial"/>
              </w:rPr>
            </w:pPr>
          </w:p>
        </w:tc>
        <w:tc>
          <w:tcPr>
            <w:tcW w:w="586" w:type="dxa"/>
            <w:gridSpan w:val="4"/>
            <w:vAlign w:val="center"/>
          </w:tcPr>
          <w:p w14:paraId="71655703" w14:textId="77777777" w:rsidR="00903BA0" w:rsidRPr="00840529" w:rsidRDefault="00903BA0" w:rsidP="00C548E2">
            <w:pPr>
              <w:pStyle w:val="TAC"/>
              <w:rPr>
                <w:rFonts w:cs="Arial"/>
              </w:rPr>
            </w:pPr>
          </w:p>
        </w:tc>
        <w:tc>
          <w:tcPr>
            <w:tcW w:w="586" w:type="dxa"/>
            <w:gridSpan w:val="4"/>
            <w:vAlign w:val="center"/>
          </w:tcPr>
          <w:p w14:paraId="57C8103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123E1A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893C5C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817AA3A" w14:textId="77777777" w:rsidR="00903BA0" w:rsidRPr="00840529" w:rsidRDefault="00903BA0" w:rsidP="00C548E2">
            <w:pPr>
              <w:pStyle w:val="TAC"/>
              <w:rPr>
                <w:rFonts w:cs="Arial"/>
              </w:rPr>
            </w:pPr>
          </w:p>
        </w:tc>
        <w:tc>
          <w:tcPr>
            <w:tcW w:w="1187" w:type="dxa"/>
            <w:vMerge w:val="restart"/>
            <w:vAlign w:val="center"/>
          </w:tcPr>
          <w:p w14:paraId="6EEA56B9"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2F0DE760" w14:textId="77777777" w:rsidR="00903BA0" w:rsidRPr="00840529" w:rsidRDefault="00903BA0" w:rsidP="00C548E2">
            <w:pPr>
              <w:pStyle w:val="TAC"/>
              <w:rPr>
                <w:rFonts w:cs="Arial"/>
              </w:rPr>
            </w:pPr>
            <w:r w:rsidRPr="00840529">
              <w:rPr>
                <w:rFonts w:cs="Arial"/>
              </w:rPr>
              <w:t>0</w:t>
            </w:r>
          </w:p>
        </w:tc>
      </w:tr>
      <w:tr w:rsidR="00903BA0" w:rsidRPr="00840529" w14:paraId="2BECB126" w14:textId="77777777" w:rsidTr="00C548E2">
        <w:trPr>
          <w:trHeight w:val="223"/>
          <w:jc w:val="center"/>
        </w:trPr>
        <w:tc>
          <w:tcPr>
            <w:tcW w:w="1396" w:type="dxa"/>
            <w:vMerge/>
            <w:vAlign w:val="center"/>
          </w:tcPr>
          <w:p w14:paraId="0CF1AE96" w14:textId="77777777" w:rsidR="00903BA0" w:rsidRPr="00840529" w:rsidRDefault="00903BA0" w:rsidP="00C548E2">
            <w:pPr>
              <w:pStyle w:val="TAC"/>
              <w:rPr>
                <w:rFonts w:cs="Arial"/>
              </w:rPr>
            </w:pPr>
          </w:p>
        </w:tc>
        <w:tc>
          <w:tcPr>
            <w:tcW w:w="1466" w:type="dxa"/>
            <w:vMerge/>
            <w:vAlign w:val="center"/>
          </w:tcPr>
          <w:p w14:paraId="2EC37727" w14:textId="77777777" w:rsidR="00903BA0" w:rsidRPr="00840529" w:rsidRDefault="00903BA0" w:rsidP="00C548E2">
            <w:pPr>
              <w:pStyle w:val="TAC"/>
              <w:rPr>
                <w:rFonts w:cs="Arial"/>
              </w:rPr>
            </w:pPr>
          </w:p>
        </w:tc>
        <w:tc>
          <w:tcPr>
            <w:tcW w:w="767" w:type="dxa"/>
            <w:shd w:val="clear" w:color="auto" w:fill="auto"/>
            <w:vAlign w:val="center"/>
          </w:tcPr>
          <w:p w14:paraId="1BBED1A9" w14:textId="77777777" w:rsidR="00903BA0" w:rsidRPr="00840529" w:rsidRDefault="00903BA0" w:rsidP="00C548E2">
            <w:pPr>
              <w:pStyle w:val="TAC"/>
              <w:rPr>
                <w:rFonts w:cs="Arial"/>
              </w:rPr>
            </w:pPr>
            <w:r w:rsidRPr="00840529">
              <w:rPr>
                <w:rFonts w:cs="Arial"/>
              </w:rPr>
              <w:t>21</w:t>
            </w:r>
          </w:p>
        </w:tc>
        <w:tc>
          <w:tcPr>
            <w:tcW w:w="586" w:type="dxa"/>
            <w:gridSpan w:val="2"/>
            <w:shd w:val="clear" w:color="auto" w:fill="auto"/>
            <w:vAlign w:val="center"/>
          </w:tcPr>
          <w:p w14:paraId="027E069B" w14:textId="77777777" w:rsidR="00903BA0" w:rsidRPr="00840529" w:rsidRDefault="00903BA0" w:rsidP="00C548E2">
            <w:pPr>
              <w:pStyle w:val="TAC"/>
              <w:rPr>
                <w:rFonts w:cs="Arial"/>
              </w:rPr>
            </w:pPr>
          </w:p>
        </w:tc>
        <w:tc>
          <w:tcPr>
            <w:tcW w:w="586" w:type="dxa"/>
            <w:gridSpan w:val="4"/>
            <w:vAlign w:val="center"/>
          </w:tcPr>
          <w:p w14:paraId="37D0235A" w14:textId="77777777" w:rsidR="00903BA0" w:rsidRPr="00840529" w:rsidRDefault="00903BA0" w:rsidP="00C548E2">
            <w:pPr>
              <w:pStyle w:val="TAC"/>
              <w:rPr>
                <w:rFonts w:cs="Arial"/>
              </w:rPr>
            </w:pPr>
          </w:p>
        </w:tc>
        <w:tc>
          <w:tcPr>
            <w:tcW w:w="586" w:type="dxa"/>
            <w:gridSpan w:val="4"/>
            <w:vAlign w:val="center"/>
          </w:tcPr>
          <w:p w14:paraId="46E912A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67CA0A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62BEB4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DEED17F" w14:textId="77777777" w:rsidR="00903BA0" w:rsidRPr="00840529" w:rsidRDefault="00903BA0" w:rsidP="00C548E2">
            <w:pPr>
              <w:pStyle w:val="TAC"/>
              <w:rPr>
                <w:rFonts w:cs="Arial"/>
              </w:rPr>
            </w:pPr>
          </w:p>
        </w:tc>
        <w:tc>
          <w:tcPr>
            <w:tcW w:w="1187" w:type="dxa"/>
            <w:vMerge/>
            <w:vAlign w:val="center"/>
          </w:tcPr>
          <w:p w14:paraId="4DE7DDE3" w14:textId="77777777" w:rsidR="00903BA0" w:rsidRPr="00840529" w:rsidRDefault="00903BA0" w:rsidP="00C548E2">
            <w:pPr>
              <w:pStyle w:val="TAC"/>
              <w:rPr>
                <w:rFonts w:cs="Arial"/>
              </w:rPr>
            </w:pPr>
          </w:p>
        </w:tc>
        <w:tc>
          <w:tcPr>
            <w:tcW w:w="1288" w:type="dxa"/>
            <w:vMerge/>
            <w:vAlign w:val="center"/>
          </w:tcPr>
          <w:p w14:paraId="533824E8" w14:textId="77777777" w:rsidR="00903BA0" w:rsidRPr="00840529" w:rsidRDefault="00903BA0" w:rsidP="00C548E2">
            <w:pPr>
              <w:pStyle w:val="TAC"/>
              <w:rPr>
                <w:rFonts w:cs="Arial"/>
              </w:rPr>
            </w:pPr>
          </w:p>
        </w:tc>
      </w:tr>
      <w:tr w:rsidR="00903BA0" w:rsidRPr="00840529" w14:paraId="16EA14B9" w14:textId="77777777" w:rsidTr="00C548E2">
        <w:trPr>
          <w:trHeight w:val="223"/>
          <w:jc w:val="center"/>
        </w:trPr>
        <w:tc>
          <w:tcPr>
            <w:tcW w:w="1396" w:type="dxa"/>
            <w:vMerge w:val="restart"/>
            <w:vAlign w:val="center"/>
          </w:tcPr>
          <w:p w14:paraId="3254C29E" w14:textId="77777777" w:rsidR="00903BA0" w:rsidRPr="00840529" w:rsidRDefault="00903BA0" w:rsidP="00C548E2">
            <w:pPr>
              <w:pStyle w:val="TAC"/>
              <w:rPr>
                <w:rFonts w:cs="Arial"/>
              </w:rPr>
            </w:pPr>
            <w:r w:rsidRPr="00840529">
              <w:rPr>
                <w:rFonts w:cs="Arial"/>
              </w:rPr>
              <w:t>CA_1</w:t>
            </w:r>
            <w:r w:rsidRPr="00840529">
              <w:rPr>
                <w:rFonts w:cs="Arial" w:hint="eastAsia"/>
                <w:lang w:eastAsia="ja-JP"/>
              </w:rPr>
              <w:t>9</w:t>
            </w:r>
            <w:r w:rsidRPr="00840529">
              <w:rPr>
                <w:rFonts w:cs="Arial"/>
              </w:rPr>
              <w:t>A-28A</w:t>
            </w:r>
          </w:p>
        </w:tc>
        <w:tc>
          <w:tcPr>
            <w:tcW w:w="1466" w:type="dxa"/>
            <w:vMerge w:val="restart"/>
            <w:vAlign w:val="center"/>
          </w:tcPr>
          <w:p w14:paraId="78BAE9A2" w14:textId="77777777" w:rsidR="00903BA0" w:rsidRPr="00840529" w:rsidRDefault="00903BA0" w:rsidP="00C548E2">
            <w:pPr>
              <w:pStyle w:val="TAC"/>
              <w:rPr>
                <w:rFonts w:cs="Arial"/>
              </w:rPr>
            </w:pPr>
            <w:r w:rsidRPr="00840529">
              <w:rPr>
                <w:rFonts w:cs="Arial" w:hint="eastAsia"/>
                <w:lang w:eastAsia="ja-JP"/>
              </w:rPr>
              <w:t>-</w:t>
            </w:r>
          </w:p>
        </w:tc>
        <w:tc>
          <w:tcPr>
            <w:tcW w:w="767" w:type="dxa"/>
            <w:shd w:val="clear" w:color="auto" w:fill="auto"/>
            <w:vAlign w:val="center"/>
          </w:tcPr>
          <w:p w14:paraId="35A1DB92" w14:textId="77777777" w:rsidR="00903BA0" w:rsidRPr="00840529" w:rsidRDefault="00903BA0" w:rsidP="00C548E2">
            <w:pPr>
              <w:pStyle w:val="TAC"/>
              <w:rPr>
                <w:rFonts w:cs="Arial"/>
              </w:rPr>
            </w:pPr>
            <w:r w:rsidRPr="00840529">
              <w:rPr>
                <w:rFonts w:cs="Arial"/>
              </w:rPr>
              <w:t>1</w:t>
            </w:r>
            <w:r w:rsidRPr="00840529">
              <w:rPr>
                <w:rFonts w:cs="Arial" w:hint="eastAsia"/>
                <w:lang w:eastAsia="ja-JP"/>
              </w:rPr>
              <w:t>9</w:t>
            </w:r>
          </w:p>
        </w:tc>
        <w:tc>
          <w:tcPr>
            <w:tcW w:w="586" w:type="dxa"/>
            <w:gridSpan w:val="2"/>
            <w:shd w:val="clear" w:color="auto" w:fill="auto"/>
            <w:vAlign w:val="center"/>
          </w:tcPr>
          <w:p w14:paraId="1D714349" w14:textId="77777777" w:rsidR="00903BA0" w:rsidRPr="00840529" w:rsidRDefault="00903BA0" w:rsidP="00C548E2">
            <w:pPr>
              <w:pStyle w:val="TAC"/>
              <w:rPr>
                <w:rFonts w:cs="Arial"/>
              </w:rPr>
            </w:pPr>
          </w:p>
        </w:tc>
        <w:tc>
          <w:tcPr>
            <w:tcW w:w="586" w:type="dxa"/>
            <w:gridSpan w:val="4"/>
            <w:vAlign w:val="center"/>
          </w:tcPr>
          <w:p w14:paraId="1D2F19CB" w14:textId="77777777" w:rsidR="00903BA0" w:rsidRPr="00840529" w:rsidRDefault="00903BA0" w:rsidP="00C548E2">
            <w:pPr>
              <w:pStyle w:val="TAC"/>
              <w:rPr>
                <w:rFonts w:cs="Arial"/>
              </w:rPr>
            </w:pPr>
          </w:p>
        </w:tc>
        <w:tc>
          <w:tcPr>
            <w:tcW w:w="586" w:type="dxa"/>
            <w:gridSpan w:val="4"/>
            <w:vAlign w:val="center"/>
          </w:tcPr>
          <w:p w14:paraId="32FD452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952E32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BE11DEB"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4645968A" w14:textId="77777777" w:rsidR="00903BA0" w:rsidRPr="00840529" w:rsidRDefault="00903BA0" w:rsidP="00C548E2">
            <w:pPr>
              <w:pStyle w:val="TAC"/>
              <w:rPr>
                <w:rFonts w:cs="Arial"/>
              </w:rPr>
            </w:pPr>
          </w:p>
        </w:tc>
        <w:tc>
          <w:tcPr>
            <w:tcW w:w="1187" w:type="dxa"/>
            <w:vMerge w:val="restart"/>
            <w:vAlign w:val="center"/>
          </w:tcPr>
          <w:p w14:paraId="76AD019F"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66243AA1" w14:textId="77777777" w:rsidR="00903BA0" w:rsidRPr="00840529" w:rsidRDefault="00903BA0" w:rsidP="00C548E2">
            <w:pPr>
              <w:pStyle w:val="TAC"/>
              <w:rPr>
                <w:rFonts w:cs="Arial"/>
              </w:rPr>
            </w:pPr>
            <w:r w:rsidRPr="00840529">
              <w:rPr>
                <w:rFonts w:cs="Arial"/>
              </w:rPr>
              <w:t>0</w:t>
            </w:r>
          </w:p>
        </w:tc>
      </w:tr>
      <w:tr w:rsidR="00903BA0" w:rsidRPr="00840529" w14:paraId="5B67F25C" w14:textId="77777777" w:rsidTr="00C548E2">
        <w:trPr>
          <w:trHeight w:val="223"/>
          <w:jc w:val="center"/>
        </w:trPr>
        <w:tc>
          <w:tcPr>
            <w:tcW w:w="1396" w:type="dxa"/>
            <w:vMerge/>
            <w:vAlign w:val="center"/>
          </w:tcPr>
          <w:p w14:paraId="2D29B5B4" w14:textId="77777777" w:rsidR="00903BA0" w:rsidRPr="00840529" w:rsidRDefault="00903BA0" w:rsidP="00C548E2">
            <w:pPr>
              <w:pStyle w:val="TAC"/>
              <w:rPr>
                <w:rFonts w:cs="Arial"/>
              </w:rPr>
            </w:pPr>
          </w:p>
        </w:tc>
        <w:tc>
          <w:tcPr>
            <w:tcW w:w="1466" w:type="dxa"/>
            <w:vMerge/>
            <w:vAlign w:val="center"/>
          </w:tcPr>
          <w:p w14:paraId="342C9295" w14:textId="77777777" w:rsidR="00903BA0" w:rsidRPr="00840529" w:rsidRDefault="00903BA0" w:rsidP="00C548E2">
            <w:pPr>
              <w:pStyle w:val="TAC"/>
              <w:rPr>
                <w:rFonts w:cs="Arial"/>
              </w:rPr>
            </w:pPr>
          </w:p>
        </w:tc>
        <w:tc>
          <w:tcPr>
            <w:tcW w:w="767" w:type="dxa"/>
            <w:shd w:val="clear" w:color="auto" w:fill="auto"/>
            <w:vAlign w:val="center"/>
          </w:tcPr>
          <w:p w14:paraId="2D002FF4" w14:textId="77777777" w:rsidR="00903BA0" w:rsidRPr="00840529" w:rsidRDefault="00903BA0" w:rsidP="00C548E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7B3C649A" w14:textId="77777777" w:rsidR="00903BA0" w:rsidRPr="00840529" w:rsidRDefault="00903BA0" w:rsidP="00C548E2">
            <w:pPr>
              <w:pStyle w:val="TAC"/>
              <w:rPr>
                <w:rFonts w:cs="Arial"/>
              </w:rPr>
            </w:pPr>
          </w:p>
        </w:tc>
        <w:tc>
          <w:tcPr>
            <w:tcW w:w="586" w:type="dxa"/>
            <w:gridSpan w:val="4"/>
            <w:vAlign w:val="center"/>
          </w:tcPr>
          <w:p w14:paraId="56EC544A" w14:textId="77777777" w:rsidR="00903BA0" w:rsidRPr="00840529" w:rsidRDefault="00903BA0" w:rsidP="00C548E2">
            <w:pPr>
              <w:pStyle w:val="TAC"/>
              <w:rPr>
                <w:rFonts w:cs="Arial"/>
              </w:rPr>
            </w:pPr>
          </w:p>
        </w:tc>
        <w:tc>
          <w:tcPr>
            <w:tcW w:w="586" w:type="dxa"/>
            <w:gridSpan w:val="4"/>
            <w:vAlign w:val="center"/>
          </w:tcPr>
          <w:p w14:paraId="436A8DE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9D2836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08C264" w14:textId="77777777" w:rsidR="00903BA0" w:rsidRPr="00840529" w:rsidRDefault="00903BA0" w:rsidP="00C548E2">
            <w:pPr>
              <w:pStyle w:val="TAC"/>
              <w:rPr>
                <w:rFonts w:cs="Arial"/>
              </w:rPr>
            </w:pPr>
          </w:p>
        </w:tc>
        <w:tc>
          <w:tcPr>
            <w:tcW w:w="698" w:type="dxa"/>
            <w:gridSpan w:val="4"/>
            <w:vAlign w:val="center"/>
          </w:tcPr>
          <w:p w14:paraId="07164F59" w14:textId="77777777" w:rsidR="00903BA0" w:rsidRPr="00840529" w:rsidRDefault="00903BA0" w:rsidP="00C548E2">
            <w:pPr>
              <w:pStyle w:val="TAC"/>
              <w:rPr>
                <w:rFonts w:cs="Arial"/>
              </w:rPr>
            </w:pPr>
          </w:p>
        </w:tc>
        <w:tc>
          <w:tcPr>
            <w:tcW w:w="1187" w:type="dxa"/>
            <w:vMerge/>
            <w:vAlign w:val="center"/>
          </w:tcPr>
          <w:p w14:paraId="7DEEB4B6" w14:textId="77777777" w:rsidR="00903BA0" w:rsidRPr="00840529" w:rsidRDefault="00903BA0" w:rsidP="00C548E2">
            <w:pPr>
              <w:pStyle w:val="TAC"/>
              <w:rPr>
                <w:rFonts w:cs="Arial"/>
              </w:rPr>
            </w:pPr>
          </w:p>
        </w:tc>
        <w:tc>
          <w:tcPr>
            <w:tcW w:w="1288" w:type="dxa"/>
            <w:vMerge/>
            <w:vAlign w:val="center"/>
          </w:tcPr>
          <w:p w14:paraId="4997B0D7" w14:textId="77777777" w:rsidR="00903BA0" w:rsidRPr="00840529" w:rsidRDefault="00903BA0" w:rsidP="00C548E2">
            <w:pPr>
              <w:pStyle w:val="TAC"/>
              <w:rPr>
                <w:rFonts w:cs="Arial"/>
              </w:rPr>
            </w:pPr>
          </w:p>
        </w:tc>
      </w:tr>
      <w:tr w:rsidR="00903BA0" w:rsidRPr="00840529" w14:paraId="4B72BAFC" w14:textId="77777777" w:rsidTr="00C548E2">
        <w:trPr>
          <w:trHeight w:val="223"/>
          <w:jc w:val="center"/>
        </w:trPr>
        <w:tc>
          <w:tcPr>
            <w:tcW w:w="1396" w:type="dxa"/>
            <w:vMerge w:val="restart"/>
            <w:vAlign w:val="center"/>
          </w:tcPr>
          <w:p w14:paraId="3DC98D7C" w14:textId="77777777" w:rsidR="00903BA0" w:rsidRPr="00840529" w:rsidRDefault="00903BA0" w:rsidP="00C548E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1466" w:type="dxa"/>
            <w:vMerge w:val="restart"/>
            <w:vAlign w:val="center"/>
          </w:tcPr>
          <w:p w14:paraId="7845B49F" w14:textId="77777777" w:rsidR="00903BA0" w:rsidRPr="00840529" w:rsidRDefault="00903BA0" w:rsidP="00C548E2">
            <w:pPr>
              <w:pStyle w:val="TAC"/>
              <w:rPr>
                <w:rFonts w:cs="Arial"/>
                <w:lang w:eastAsia="ja-JP"/>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767" w:type="dxa"/>
            <w:shd w:val="clear" w:color="auto" w:fill="auto"/>
            <w:vAlign w:val="center"/>
          </w:tcPr>
          <w:p w14:paraId="252F2B27" w14:textId="77777777" w:rsidR="00903BA0" w:rsidRPr="00840529" w:rsidRDefault="00903BA0" w:rsidP="00C548E2">
            <w:pPr>
              <w:pStyle w:val="TAC"/>
              <w:rPr>
                <w:rFonts w:cs="Arial"/>
              </w:rPr>
            </w:pPr>
            <w:r w:rsidRPr="00840529">
              <w:rPr>
                <w:rFonts w:cs="Arial" w:hint="eastAsia"/>
                <w:lang w:eastAsia="ja-JP"/>
              </w:rPr>
              <w:t>19</w:t>
            </w:r>
          </w:p>
        </w:tc>
        <w:tc>
          <w:tcPr>
            <w:tcW w:w="586" w:type="dxa"/>
            <w:gridSpan w:val="2"/>
            <w:shd w:val="clear" w:color="auto" w:fill="auto"/>
            <w:vAlign w:val="center"/>
          </w:tcPr>
          <w:p w14:paraId="1D974685" w14:textId="77777777" w:rsidR="00903BA0" w:rsidRPr="00840529" w:rsidRDefault="00903BA0" w:rsidP="00C548E2">
            <w:pPr>
              <w:pStyle w:val="TAC"/>
              <w:rPr>
                <w:rFonts w:cs="Arial"/>
              </w:rPr>
            </w:pPr>
          </w:p>
        </w:tc>
        <w:tc>
          <w:tcPr>
            <w:tcW w:w="586" w:type="dxa"/>
            <w:gridSpan w:val="4"/>
            <w:vAlign w:val="center"/>
          </w:tcPr>
          <w:p w14:paraId="4F791D81" w14:textId="77777777" w:rsidR="00903BA0" w:rsidRPr="00840529" w:rsidRDefault="00903BA0" w:rsidP="00C548E2">
            <w:pPr>
              <w:pStyle w:val="TAC"/>
              <w:rPr>
                <w:rFonts w:cs="Arial"/>
              </w:rPr>
            </w:pPr>
          </w:p>
        </w:tc>
        <w:tc>
          <w:tcPr>
            <w:tcW w:w="586" w:type="dxa"/>
            <w:gridSpan w:val="4"/>
            <w:vAlign w:val="center"/>
          </w:tcPr>
          <w:p w14:paraId="746DB8C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055844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BBF77A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B5ED4F4" w14:textId="77777777" w:rsidR="00903BA0" w:rsidRPr="00840529" w:rsidRDefault="00903BA0" w:rsidP="00C548E2">
            <w:pPr>
              <w:pStyle w:val="TAC"/>
              <w:rPr>
                <w:rFonts w:cs="Arial"/>
              </w:rPr>
            </w:pPr>
          </w:p>
        </w:tc>
        <w:tc>
          <w:tcPr>
            <w:tcW w:w="1187" w:type="dxa"/>
            <w:vMerge w:val="restart"/>
            <w:vAlign w:val="center"/>
          </w:tcPr>
          <w:p w14:paraId="601C7BD1" w14:textId="77777777" w:rsidR="00903BA0" w:rsidRPr="00840529" w:rsidRDefault="00903BA0" w:rsidP="00C548E2">
            <w:pPr>
              <w:pStyle w:val="TAC"/>
              <w:rPr>
                <w:rFonts w:cs="Arial"/>
              </w:rPr>
            </w:pPr>
            <w:r w:rsidRPr="00840529">
              <w:rPr>
                <w:rFonts w:cs="Arial" w:hint="eastAsia"/>
                <w:lang w:eastAsia="ja-JP"/>
              </w:rPr>
              <w:t>35</w:t>
            </w:r>
          </w:p>
        </w:tc>
        <w:tc>
          <w:tcPr>
            <w:tcW w:w="1288" w:type="dxa"/>
            <w:vMerge w:val="restart"/>
            <w:vAlign w:val="center"/>
          </w:tcPr>
          <w:p w14:paraId="3FC6DF5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6A1FBB9C" w14:textId="77777777" w:rsidTr="00C548E2">
        <w:trPr>
          <w:trHeight w:val="223"/>
          <w:jc w:val="center"/>
        </w:trPr>
        <w:tc>
          <w:tcPr>
            <w:tcW w:w="1396" w:type="dxa"/>
            <w:vMerge/>
            <w:vAlign w:val="center"/>
          </w:tcPr>
          <w:p w14:paraId="0B7C4019" w14:textId="77777777" w:rsidR="00903BA0" w:rsidRPr="00840529" w:rsidRDefault="00903BA0" w:rsidP="00C548E2">
            <w:pPr>
              <w:pStyle w:val="TAC"/>
              <w:rPr>
                <w:rFonts w:cs="Arial"/>
              </w:rPr>
            </w:pPr>
          </w:p>
        </w:tc>
        <w:tc>
          <w:tcPr>
            <w:tcW w:w="1466" w:type="dxa"/>
            <w:vMerge/>
            <w:vAlign w:val="center"/>
          </w:tcPr>
          <w:p w14:paraId="38B3BDCC" w14:textId="77777777" w:rsidR="00903BA0" w:rsidRPr="00840529" w:rsidRDefault="00903BA0" w:rsidP="00C548E2">
            <w:pPr>
              <w:pStyle w:val="TAC"/>
              <w:rPr>
                <w:rFonts w:cs="Arial"/>
                <w:lang w:eastAsia="ja-JP"/>
              </w:rPr>
            </w:pPr>
          </w:p>
        </w:tc>
        <w:tc>
          <w:tcPr>
            <w:tcW w:w="767" w:type="dxa"/>
            <w:shd w:val="clear" w:color="auto" w:fill="auto"/>
            <w:vAlign w:val="center"/>
          </w:tcPr>
          <w:p w14:paraId="62851638" w14:textId="77777777" w:rsidR="00903BA0" w:rsidRPr="00840529" w:rsidRDefault="00903BA0" w:rsidP="00C548E2">
            <w:pPr>
              <w:pStyle w:val="TAC"/>
              <w:rPr>
                <w:rFonts w:cs="Arial"/>
              </w:rPr>
            </w:pPr>
            <w:r w:rsidRPr="00840529">
              <w:rPr>
                <w:rFonts w:cs="Arial" w:hint="eastAsia"/>
                <w:lang w:eastAsia="ja-JP"/>
              </w:rPr>
              <w:t>42</w:t>
            </w:r>
          </w:p>
        </w:tc>
        <w:tc>
          <w:tcPr>
            <w:tcW w:w="586" w:type="dxa"/>
            <w:gridSpan w:val="2"/>
            <w:shd w:val="clear" w:color="auto" w:fill="auto"/>
            <w:vAlign w:val="center"/>
          </w:tcPr>
          <w:p w14:paraId="26B25DC1" w14:textId="77777777" w:rsidR="00903BA0" w:rsidRPr="00840529" w:rsidRDefault="00903BA0" w:rsidP="00C548E2">
            <w:pPr>
              <w:pStyle w:val="TAC"/>
              <w:rPr>
                <w:rFonts w:cs="Arial"/>
              </w:rPr>
            </w:pPr>
          </w:p>
        </w:tc>
        <w:tc>
          <w:tcPr>
            <w:tcW w:w="586" w:type="dxa"/>
            <w:gridSpan w:val="4"/>
            <w:vAlign w:val="center"/>
          </w:tcPr>
          <w:p w14:paraId="23C36ECF" w14:textId="77777777" w:rsidR="00903BA0" w:rsidRPr="00840529" w:rsidRDefault="00903BA0" w:rsidP="00C548E2">
            <w:pPr>
              <w:pStyle w:val="TAC"/>
              <w:rPr>
                <w:rFonts w:cs="Arial"/>
              </w:rPr>
            </w:pPr>
          </w:p>
        </w:tc>
        <w:tc>
          <w:tcPr>
            <w:tcW w:w="586" w:type="dxa"/>
            <w:gridSpan w:val="4"/>
            <w:vAlign w:val="center"/>
          </w:tcPr>
          <w:p w14:paraId="1B7ECFC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AF67B5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CE73F6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E7746AE"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0DF3DE7" w14:textId="77777777" w:rsidR="00903BA0" w:rsidRPr="00840529" w:rsidRDefault="00903BA0" w:rsidP="00C548E2">
            <w:pPr>
              <w:pStyle w:val="TAC"/>
              <w:rPr>
                <w:rFonts w:cs="Arial"/>
              </w:rPr>
            </w:pPr>
          </w:p>
        </w:tc>
        <w:tc>
          <w:tcPr>
            <w:tcW w:w="1288" w:type="dxa"/>
            <w:vMerge/>
            <w:vAlign w:val="center"/>
          </w:tcPr>
          <w:p w14:paraId="6F56A5B3" w14:textId="77777777" w:rsidR="00903BA0" w:rsidRPr="00840529" w:rsidRDefault="00903BA0" w:rsidP="00C548E2">
            <w:pPr>
              <w:pStyle w:val="TAC"/>
              <w:rPr>
                <w:rFonts w:cs="Arial"/>
              </w:rPr>
            </w:pPr>
          </w:p>
        </w:tc>
      </w:tr>
      <w:tr w:rsidR="00903BA0" w:rsidRPr="00840529" w14:paraId="59FB39F8" w14:textId="77777777" w:rsidTr="00C548E2">
        <w:trPr>
          <w:trHeight w:val="223"/>
          <w:jc w:val="center"/>
        </w:trPr>
        <w:tc>
          <w:tcPr>
            <w:tcW w:w="1396" w:type="dxa"/>
            <w:vMerge w:val="restart"/>
            <w:vAlign w:val="center"/>
          </w:tcPr>
          <w:p w14:paraId="5E6D4BFA" w14:textId="77777777" w:rsidR="00903BA0" w:rsidRPr="00840529" w:rsidRDefault="00903BA0" w:rsidP="00C548E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42C</w:t>
            </w:r>
          </w:p>
        </w:tc>
        <w:tc>
          <w:tcPr>
            <w:tcW w:w="1466" w:type="dxa"/>
            <w:vMerge w:val="restart"/>
            <w:vAlign w:val="center"/>
          </w:tcPr>
          <w:p w14:paraId="22089CC6" w14:textId="77777777" w:rsidR="00903BA0" w:rsidRPr="00840529" w:rsidRDefault="00903BA0" w:rsidP="00C548E2">
            <w:pPr>
              <w:pStyle w:val="TAC"/>
              <w:rPr>
                <w:rFonts w:cs="Arial"/>
                <w:lang w:eastAsia="ja-JP"/>
              </w:rPr>
            </w:pPr>
            <w:r w:rsidRPr="00840529">
              <w:rPr>
                <w:rFonts w:cs="Arial"/>
                <w:lang w:eastAsia="ja-JP"/>
              </w:rPr>
              <w:t>CA_19A-42A</w:t>
            </w:r>
          </w:p>
        </w:tc>
        <w:tc>
          <w:tcPr>
            <w:tcW w:w="767" w:type="dxa"/>
            <w:shd w:val="clear" w:color="auto" w:fill="auto"/>
            <w:vAlign w:val="center"/>
          </w:tcPr>
          <w:p w14:paraId="3F73216F" w14:textId="77777777" w:rsidR="00903BA0" w:rsidRPr="00840529" w:rsidRDefault="00903BA0" w:rsidP="00C548E2">
            <w:pPr>
              <w:pStyle w:val="TAC"/>
              <w:rPr>
                <w:rFonts w:cs="Arial"/>
              </w:rPr>
            </w:pPr>
            <w:r w:rsidRPr="00840529">
              <w:rPr>
                <w:rFonts w:cs="Arial" w:hint="eastAsia"/>
                <w:lang w:eastAsia="ja-JP"/>
              </w:rPr>
              <w:t>19</w:t>
            </w:r>
          </w:p>
        </w:tc>
        <w:tc>
          <w:tcPr>
            <w:tcW w:w="586" w:type="dxa"/>
            <w:gridSpan w:val="2"/>
            <w:shd w:val="clear" w:color="auto" w:fill="auto"/>
            <w:vAlign w:val="center"/>
          </w:tcPr>
          <w:p w14:paraId="3ED6806F" w14:textId="77777777" w:rsidR="00903BA0" w:rsidRPr="00840529" w:rsidRDefault="00903BA0" w:rsidP="00C548E2">
            <w:pPr>
              <w:pStyle w:val="TAC"/>
              <w:rPr>
                <w:rFonts w:cs="Arial"/>
              </w:rPr>
            </w:pPr>
          </w:p>
        </w:tc>
        <w:tc>
          <w:tcPr>
            <w:tcW w:w="586" w:type="dxa"/>
            <w:gridSpan w:val="4"/>
            <w:vAlign w:val="center"/>
          </w:tcPr>
          <w:p w14:paraId="4609E563" w14:textId="77777777" w:rsidR="00903BA0" w:rsidRPr="00840529" w:rsidRDefault="00903BA0" w:rsidP="00C548E2">
            <w:pPr>
              <w:pStyle w:val="TAC"/>
              <w:rPr>
                <w:rFonts w:cs="Arial"/>
              </w:rPr>
            </w:pPr>
          </w:p>
        </w:tc>
        <w:tc>
          <w:tcPr>
            <w:tcW w:w="586" w:type="dxa"/>
            <w:gridSpan w:val="4"/>
            <w:vAlign w:val="center"/>
          </w:tcPr>
          <w:p w14:paraId="04B1D04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48ECD1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55EBAC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E3052CF" w14:textId="77777777" w:rsidR="00903BA0" w:rsidRPr="00840529" w:rsidRDefault="00903BA0" w:rsidP="00C548E2">
            <w:pPr>
              <w:pStyle w:val="TAC"/>
              <w:rPr>
                <w:rFonts w:cs="Arial"/>
              </w:rPr>
            </w:pPr>
          </w:p>
        </w:tc>
        <w:tc>
          <w:tcPr>
            <w:tcW w:w="1187" w:type="dxa"/>
            <w:vMerge w:val="restart"/>
            <w:vAlign w:val="center"/>
          </w:tcPr>
          <w:p w14:paraId="1EE5CC55" w14:textId="77777777" w:rsidR="00903BA0" w:rsidRPr="00840529" w:rsidRDefault="00903BA0" w:rsidP="00C548E2">
            <w:pPr>
              <w:pStyle w:val="TAC"/>
              <w:rPr>
                <w:rFonts w:cs="Arial"/>
              </w:rPr>
            </w:pPr>
            <w:r w:rsidRPr="00840529">
              <w:rPr>
                <w:rFonts w:cs="Arial" w:hint="eastAsia"/>
                <w:lang w:eastAsia="ja-JP"/>
              </w:rPr>
              <w:t>55</w:t>
            </w:r>
          </w:p>
        </w:tc>
        <w:tc>
          <w:tcPr>
            <w:tcW w:w="1288" w:type="dxa"/>
            <w:vMerge w:val="restart"/>
            <w:vAlign w:val="center"/>
          </w:tcPr>
          <w:p w14:paraId="70DC998A"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05D64E89" w14:textId="77777777" w:rsidTr="00C548E2">
        <w:trPr>
          <w:trHeight w:val="223"/>
          <w:jc w:val="center"/>
        </w:trPr>
        <w:tc>
          <w:tcPr>
            <w:tcW w:w="1396" w:type="dxa"/>
            <w:vMerge/>
            <w:vAlign w:val="center"/>
          </w:tcPr>
          <w:p w14:paraId="15EBBC3C" w14:textId="77777777" w:rsidR="00903BA0" w:rsidRPr="00840529" w:rsidRDefault="00903BA0" w:rsidP="00C548E2">
            <w:pPr>
              <w:pStyle w:val="TAC"/>
              <w:rPr>
                <w:rFonts w:cs="Arial"/>
              </w:rPr>
            </w:pPr>
          </w:p>
        </w:tc>
        <w:tc>
          <w:tcPr>
            <w:tcW w:w="1466" w:type="dxa"/>
            <w:vMerge/>
            <w:vAlign w:val="center"/>
          </w:tcPr>
          <w:p w14:paraId="0FA0F4CF" w14:textId="77777777" w:rsidR="00903BA0" w:rsidRPr="00840529" w:rsidRDefault="00903BA0" w:rsidP="00C548E2">
            <w:pPr>
              <w:pStyle w:val="TAC"/>
              <w:rPr>
                <w:rFonts w:cs="Arial"/>
                <w:lang w:eastAsia="ja-JP"/>
              </w:rPr>
            </w:pPr>
          </w:p>
        </w:tc>
        <w:tc>
          <w:tcPr>
            <w:tcW w:w="767" w:type="dxa"/>
            <w:shd w:val="clear" w:color="auto" w:fill="auto"/>
            <w:vAlign w:val="center"/>
          </w:tcPr>
          <w:p w14:paraId="2CDC66B8" w14:textId="77777777" w:rsidR="00903BA0" w:rsidRPr="00840529" w:rsidRDefault="00903BA0" w:rsidP="00C548E2">
            <w:pPr>
              <w:pStyle w:val="TAC"/>
              <w:rPr>
                <w:rFonts w:cs="Arial"/>
              </w:rPr>
            </w:pPr>
            <w:r w:rsidRPr="00840529">
              <w:rPr>
                <w:rFonts w:cs="Arial" w:hint="eastAsia"/>
                <w:lang w:eastAsia="ja-JP"/>
              </w:rPr>
              <w:t>42</w:t>
            </w:r>
          </w:p>
        </w:tc>
        <w:tc>
          <w:tcPr>
            <w:tcW w:w="3655" w:type="dxa"/>
            <w:gridSpan w:val="27"/>
            <w:shd w:val="clear" w:color="auto" w:fill="auto"/>
            <w:vAlign w:val="center"/>
          </w:tcPr>
          <w:p w14:paraId="1E5D5931" w14:textId="77777777" w:rsidR="00903BA0" w:rsidRPr="00840529" w:rsidRDefault="00903BA0" w:rsidP="00C548E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E33770D" w14:textId="77777777" w:rsidR="00903BA0" w:rsidRPr="00840529" w:rsidRDefault="00903BA0" w:rsidP="00C548E2">
            <w:pPr>
              <w:pStyle w:val="TAC"/>
              <w:rPr>
                <w:rFonts w:cs="Arial"/>
              </w:rPr>
            </w:pPr>
          </w:p>
        </w:tc>
        <w:tc>
          <w:tcPr>
            <w:tcW w:w="1288" w:type="dxa"/>
            <w:vMerge/>
            <w:vAlign w:val="center"/>
          </w:tcPr>
          <w:p w14:paraId="176B2E27" w14:textId="77777777" w:rsidR="00903BA0" w:rsidRPr="00840529" w:rsidRDefault="00903BA0" w:rsidP="00C548E2">
            <w:pPr>
              <w:pStyle w:val="TAC"/>
              <w:rPr>
                <w:rFonts w:cs="Arial"/>
              </w:rPr>
            </w:pPr>
          </w:p>
        </w:tc>
      </w:tr>
      <w:tr w:rsidR="00903BA0" w:rsidRPr="00840529" w14:paraId="18B81238"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8F925F" w14:textId="77777777" w:rsidR="00903BA0" w:rsidRPr="00840529" w:rsidRDefault="00903BA0" w:rsidP="00C548E2">
            <w:pPr>
              <w:pStyle w:val="TAC"/>
              <w:rPr>
                <w:rFonts w:cs="Arial"/>
              </w:rPr>
            </w:pPr>
            <w:r w:rsidRPr="00840529">
              <w:rPr>
                <w:rFonts w:cs="Arial"/>
              </w:rPr>
              <w:t>CA_1</w:t>
            </w:r>
            <w:r w:rsidRPr="00840529">
              <w:rPr>
                <w:rFonts w:cs="Arial"/>
                <w:lang w:eastAsia="ja-JP"/>
              </w:rPr>
              <w:t>9</w:t>
            </w:r>
            <w:r w:rsidRPr="00840529">
              <w:rPr>
                <w:rFonts w:cs="Arial"/>
              </w:rPr>
              <w:t>A-</w:t>
            </w:r>
            <w:r w:rsidRPr="00840529">
              <w:rPr>
                <w:rFonts w:cs="Arial"/>
                <w:lang w:eastAsia="ja-JP"/>
              </w:rPr>
              <w:t>42</w:t>
            </w:r>
            <w:r w:rsidRPr="00840529">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F0D9E" w14:textId="77777777" w:rsidR="00903BA0" w:rsidRPr="00840529" w:rsidRDefault="00903BA0" w:rsidP="00C548E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A4EB2" w14:textId="77777777" w:rsidR="00903BA0" w:rsidRPr="00840529" w:rsidRDefault="00903BA0" w:rsidP="00C548E2">
            <w:pPr>
              <w:pStyle w:val="TAC"/>
              <w:rPr>
                <w:rFonts w:cs="Arial"/>
              </w:rPr>
            </w:pPr>
            <w:r w:rsidRPr="00840529">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9FCE0"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6DAAB"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BF9BEE"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CDA9B8"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F4AA6C"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3ABC04"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BA391" w14:textId="77777777" w:rsidR="00903BA0" w:rsidRPr="00840529" w:rsidRDefault="00903BA0" w:rsidP="00C548E2">
            <w:pPr>
              <w:pStyle w:val="TAC"/>
              <w:rPr>
                <w:rFonts w:cs="Arial"/>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CEE1C5" w14:textId="77777777" w:rsidR="00903BA0" w:rsidRPr="00840529" w:rsidRDefault="00903BA0" w:rsidP="00C548E2">
            <w:pPr>
              <w:pStyle w:val="TAC"/>
              <w:rPr>
                <w:rFonts w:cs="Arial"/>
              </w:rPr>
            </w:pPr>
            <w:r w:rsidRPr="00840529">
              <w:rPr>
                <w:rFonts w:cs="Arial"/>
                <w:lang w:eastAsia="ja-JP"/>
              </w:rPr>
              <w:t>0</w:t>
            </w:r>
          </w:p>
        </w:tc>
      </w:tr>
      <w:tr w:rsidR="00903BA0" w:rsidRPr="00840529" w14:paraId="2D7ABC66"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A50A"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616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46E0E" w14:textId="77777777" w:rsidR="00903BA0" w:rsidRPr="00840529" w:rsidRDefault="00903BA0" w:rsidP="00C548E2">
            <w:pPr>
              <w:pStyle w:val="TAC"/>
              <w:rPr>
                <w:rFonts w:cs="Arial"/>
              </w:rPr>
            </w:pPr>
            <w:r w:rsidRPr="00840529">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9EED6B" w14:textId="77777777" w:rsidR="00903BA0" w:rsidRPr="00840529" w:rsidRDefault="00903BA0" w:rsidP="00C548E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1603"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3965" w14:textId="77777777" w:rsidR="00903BA0" w:rsidRPr="00840529" w:rsidRDefault="00903BA0" w:rsidP="00C548E2">
            <w:pPr>
              <w:spacing w:after="0"/>
              <w:rPr>
                <w:rFonts w:ascii="Arial" w:hAnsi="Arial" w:cs="Arial"/>
                <w:sz w:val="18"/>
              </w:rPr>
            </w:pPr>
          </w:p>
        </w:tc>
      </w:tr>
      <w:tr w:rsidR="00903BA0" w:rsidRPr="00840529" w14:paraId="233DC688" w14:textId="77777777" w:rsidTr="00C548E2">
        <w:trPr>
          <w:trHeight w:val="223"/>
          <w:jc w:val="center"/>
        </w:trPr>
        <w:tc>
          <w:tcPr>
            <w:tcW w:w="1396" w:type="dxa"/>
            <w:vMerge w:val="restart"/>
            <w:vAlign w:val="center"/>
          </w:tcPr>
          <w:p w14:paraId="589A4D53" w14:textId="77777777" w:rsidR="00903BA0" w:rsidRPr="00840529" w:rsidRDefault="00903BA0" w:rsidP="00C548E2">
            <w:pPr>
              <w:pStyle w:val="TAC"/>
              <w:rPr>
                <w:rFonts w:cs="Arial"/>
              </w:rPr>
            </w:pPr>
            <w:r w:rsidRPr="00840529">
              <w:rPr>
                <w:rFonts w:cs="Arial"/>
              </w:rPr>
              <w:t>CA_</w:t>
            </w:r>
            <w:r w:rsidRPr="00840529">
              <w:rPr>
                <w:rFonts w:eastAsia="MS Mincho" w:cs="Arial" w:hint="eastAsia"/>
                <w:lang w:eastAsia="ja-JP"/>
              </w:rPr>
              <w:t>19</w:t>
            </w:r>
            <w:r w:rsidRPr="00840529">
              <w:rPr>
                <w:rFonts w:cs="Arial"/>
              </w:rPr>
              <w:t>A</w:t>
            </w:r>
            <w:r w:rsidRPr="00840529">
              <w:rPr>
                <w:rFonts w:cs="Arial" w:hint="eastAsia"/>
                <w:lang w:eastAsia="zh-CN"/>
              </w:rPr>
              <w:t>-</w:t>
            </w:r>
            <w:r w:rsidRPr="00840529">
              <w:rPr>
                <w:rFonts w:eastAsia="MS Mincho" w:cs="Arial" w:hint="eastAsia"/>
                <w:lang w:eastAsia="ja-JP"/>
              </w:rPr>
              <w:t>46A</w:t>
            </w:r>
          </w:p>
        </w:tc>
        <w:tc>
          <w:tcPr>
            <w:tcW w:w="1466" w:type="dxa"/>
            <w:vMerge w:val="restart"/>
            <w:vAlign w:val="center"/>
          </w:tcPr>
          <w:p w14:paraId="329552CD"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59660A9" w14:textId="77777777" w:rsidR="00903BA0" w:rsidRPr="00840529" w:rsidRDefault="00903BA0" w:rsidP="00C548E2">
            <w:pPr>
              <w:pStyle w:val="TAC"/>
              <w:rPr>
                <w:rFonts w:cs="Arial"/>
              </w:rPr>
            </w:pPr>
            <w:r w:rsidRPr="00840529">
              <w:rPr>
                <w:rFonts w:eastAsia="MS Mincho" w:cs="Arial" w:hint="eastAsia"/>
                <w:lang w:eastAsia="ja-JP"/>
              </w:rPr>
              <w:t>19</w:t>
            </w:r>
          </w:p>
        </w:tc>
        <w:tc>
          <w:tcPr>
            <w:tcW w:w="586" w:type="dxa"/>
            <w:gridSpan w:val="2"/>
            <w:shd w:val="clear" w:color="auto" w:fill="auto"/>
            <w:vAlign w:val="center"/>
          </w:tcPr>
          <w:p w14:paraId="1506F33D" w14:textId="77777777" w:rsidR="00903BA0" w:rsidRPr="00840529" w:rsidRDefault="00903BA0" w:rsidP="00C548E2">
            <w:pPr>
              <w:pStyle w:val="TAC"/>
              <w:rPr>
                <w:rFonts w:cs="Arial"/>
              </w:rPr>
            </w:pPr>
          </w:p>
        </w:tc>
        <w:tc>
          <w:tcPr>
            <w:tcW w:w="586" w:type="dxa"/>
            <w:gridSpan w:val="4"/>
            <w:vAlign w:val="center"/>
          </w:tcPr>
          <w:p w14:paraId="46AE1558" w14:textId="77777777" w:rsidR="00903BA0" w:rsidRPr="00840529" w:rsidRDefault="00903BA0" w:rsidP="00C548E2">
            <w:pPr>
              <w:pStyle w:val="TAC"/>
              <w:rPr>
                <w:rFonts w:cs="Arial"/>
              </w:rPr>
            </w:pPr>
          </w:p>
        </w:tc>
        <w:tc>
          <w:tcPr>
            <w:tcW w:w="586" w:type="dxa"/>
            <w:gridSpan w:val="4"/>
            <w:vAlign w:val="center"/>
          </w:tcPr>
          <w:p w14:paraId="1F75B4ED"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01AAA76B"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0AE553A5" w14:textId="77777777" w:rsidR="00903BA0" w:rsidRPr="00840529" w:rsidRDefault="00903BA0" w:rsidP="00C548E2">
            <w:pPr>
              <w:pStyle w:val="TAC"/>
              <w:rPr>
                <w:rFonts w:cs="Arial"/>
              </w:rPr>
            </w:pPr>
            <w:r w:rsidRPr="00840529">
              <w:rPr>
                <w:rFonts w:eastAsia="MS Mincho" w:cs="Arial" w:hint="eastAsia"/>
                <w:lang w:eastAsia="ja-JP"/>
              </w:rPr>
              <w:t>Yes</w:t>
            </w:r>
          </w:p>
        </w:tc>
        <w:tc>
          <w:tcPr>
            <w:tcW w:w="698" w:type="dxa"/>
            <w:gridSpan w:val="4"/>
            <w:vAlign w:val="center"/>
          </w:tcPr>
          <w:p w14:paraId="1AC69506" w14:textId="77777777" w:rsidR="00903BA0" w:rsidRPr="00840529" w:rsidRDefault="00903BA0" w:rsidP="00C548E2">
            <w:pPr>
              <w:pStyle w:val="TAC"/>
              <w:rPr>
                <w:rFonts w:cs="Arial"/>
              </w:rPr>
            </w:pPr>
          </w:p>
        </w:tc>
        <w:tc>
          <w:tcPr>
            <w:tcW w:w="1187" w:type="dxa"/>
            <w:vMerge w:val="restart"/>
            <w:vAlign w:val="center"/>
          </w:tcPr>
          <w:p w14:paraId="4F4FB480" w14:textId="77777777" w:rsidR="00903BA0" w:rsidRPr="00840529" w:rsidRDefault="00903BA0" w:rsidP="00C548E2">
            <w:pPr>
              <w:pStyle w:val="TAC"/>
              <w:rPr>
                <w:rFonts w:cs="Arial"/>
                <w:lang w:eastAsia="zh-CN"/>
              </w:rPr>
            </w:pPr>
            <w:r w:rsidRPr="00840529">
              <w:rPr>
                <w:rFonts w:cs="Arial"/>
                <w:lang w:eastAsia="zh-CN"/>
              </w:rPr>
              <w:t>35</w:t>
            </w:r>
          </w:p>
        </w:tc>
        <w:tc>
          <w:tcPr>
            <w:tcW w:w="1288" w:type="dxa"/>
            <w:vMerge w:val="restart"/>
            <w:vAlign w:val="center"/>
          </w:tcPr>
          <w:p w14:paraId="3FCC7F55" w14:textId="77777777" w:rsidR="00903BA0" w:rsidRPr="00840529" w:rsidRDefault="00903BA0" w:rsidP="00C548E2">
            <w:pPr>
              <w:pStyle w:val="TAC"/>
              <w:rPr>
                <w:rFonts w:cs="Arial"/>
              </w:rPr>
            </w:pPr>
            <w:r w:rsidRPr="00840529">
              <w:rPr>
                <w:rFonts w:cs="Arial"/>
              </w:rPr>
              <w:t>0</w:t>
            </w:r>
          </w:p>
        </w:tc>
      </w:tr>
      <w:tr w:rsidR="00903BA0" w:rsidRPr="00840529" w14:paraId="3BEAFFDD" w14:textId="77777777" w:rsidTr="00C548E2">
        <w:trPr>
          <w:trHeight w:val="223"/>
          <w:jc w:val="center"/>
        </w:trPr>
        <w:tc>
          <w:tcPr>
            <w:tcW w:w="1396" w:type="dxa"/>
            <w:vMerge/>
            <w:vAlign w:val="center"/>
          </w:tcPr>
          <w:p w14:paraId="13F62367" w14:textId="77777777" w:rsidR="00903BA0" w:rsidRPr="00840529" w:rsidRDefault="00903BA0" w:rsidP="00C548E2">
            <w:pPr>
              <w:pStyle w:val="TAC"/>
              <w:rPr>
                <w:rFonts w:cs="Arial"/>
              </w:rPr>
            </w:pPr>
          </w:p>
        </w:tc>
        <w:tc>
          <w:tcPr>
            <w:tcW w:w="1466" w:type="dxa"/>
            <w:vMerge/>
            <w:vAlign w:val="center"/>
          </w:tcPr>
          <w:p w14:paraId="64B8F1A5" w14:textId="77777777" w:rsidR="00903BA0" w:rsidRPr="00840529" w:rsidRDefault="00903BA0" w:rsidP="00C548E2">
            <w:pPr>
              <w:pStyle w:val="TAC"/>
              <w:rPr>
                <w:rFonts w:cs="Arial"/>
                <w:lang w:eastAsia="ja-JP"/>
              </w:rPr>
            </w:pPr>
          </w:p>
        </w:tc>
        <w:tc>
          <w:tcPr>
            <w:tcW w:w="767" w:type="dxa"/>
            <w:shd w:val="clear" w:color="auto" w:fill="auto"/>
            <w:vAlign w:val="center"/>
          </w:tcPr>
          <w:p w14:paraId="261B2EDE" w14:textId="77777777" w:rsidR="00903BA0" w:rsidRPr="00840529" w:rsidRDefault="00903BA0" w:rsidP="00C548E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7BE1D203" w14:textId="77777777" w:rsidR="00903BA0" w:rsidRPr="00840529" w:rsidRDefault="00903BA0" w:rsidP="00C548E2">
            <w:pPr>
              <w:pStyle w:val="TAC"/>
              <w:rPr>
                <w:rFonts w:cs="Arial"/>
              </w:rPr>
            </w:pPr>
          </w:p>
        </w:tc>
        <w:tc>
          <w:tcPr>
            <w:tcW w:w="586" w:type="dxa"/>
            <w:gridSpan w:val="4"/>
            <w:vAlign w:val="center"/>
          </w:tcPr>
          <w:p w14:paraId="2142B55A" w14:textId="77777777" w:rsidR="00903BA0" w:rsidRPr="00840529" w:rsidRDefault="00903BA0" w:rsidP="00C548E2">
            <w:pPr>
              <w:pStyle w:val="TAC"/>
              <w:rPr>
                <w:rFonts w:cs="Arial"/>
              </w:rPr>
            </w:pPr>
          </w:p>
        </w:tc>
        <w:tc>
          <w:tcPr>
            <w:tcW w:w="586" w:type="dxa"/>
            <w:gridSpan w:val="4"/>
            <w:vAlign w:val="center"/>
          </w:tcPr>
          <w:p w14:paraId="173405B4" w14:textId="77777777" w:rsidR="00903BA0" w:rsidRPr="00840529" w:rsidRDefault="00903BA0" w:rsidP="00C548E2">
            <w:pPr>
              <w:pStyle w:val="TAC"/>
              <w:rPr>
                <w:rFonts w:cs="Arial"/>
              </w:rPr>
            </w:pPr>
          </w:p>
        </w:tc>
        <w:tc>
          <w:tcPr>
            <w:tcW w:w="600" w:type="dxa"/>
            <w:gridSpan w:val="7"/>
            <w:vAlign w:val="center"/>
          </w:tcPr>
          <w:p w14:paraId="41CB9339" w14:textId="77777777" w:rsidR="00903BA0" w:rsidRPr="00840529" w:rsidRDefault="00903BA0" w:rsidP="00C548E2">
            <w:pPr>
              <w:pStyle w:val="TAC"/>
              <w:rPr>
                <w:rFonts w:cs="Arial"/>
              </w:rPr>
            </w:pPr>
          </w:p>
        </w:tc>
        <w:tc>
          <w:tcPr>
            <w:tcW w:w="599" w:type="dxa"/>
            <w:gridSpan w:val="6"/>
            <w:vAlign w:val="center"/>
          </w:tcPr>
          <w:p w14:paraId="39DBBA77" w14:textId="77777777" w:rsidR="00903BA0" w:rsidRPr="00840529" w:rsidRDefault="00903BA0" w:rsidP="00C548E2">
            <w:pPr>
              <w:pStyle w:val="TAC"/>
              <w:rPr>
                <w:rFonts w:cs="Arial"/>
              </w:rPr>
            </w:pPr>
          </w:p>
        </w:tc>
        <w:tc>
          <w:tcPr>
            <w:tcW w:w="698" w:type="dxa"/>
            <w:gridSpan w:val="4"/>
            <w:vAlign w:val="center"/>
          </w:tcPr>
          <w:p w14:paraId="3D8D2905" w14:textId="77777777" w:rsidR="00903BA0" w:rsidRPr="00840529" w:rsidRDefault="00903BA0" w:rsidP="00C548E2">
            <w:pPr>
              <w:pStyle w:val="TAC"/>
              <w:rPr>
                <w:rFonts w:cs="Arial"/>
              </w:rPr>
            </w:pPr>
            <w:r w:rsidRPr="00840529">
              <w:rPr>
                <w:rFonts w:eastAsia="MS Mincho" w:cs="Arial" w:hint="eastAsia"/>
                <w:lang w:eastAsia="ja-JP"/>
              </w:rPr>
              <w:t>Yes</w:t>
            </w:r>
          </w:p>
        </w:tc>
        <w:tc>
          <w:tcPr>
            <w:tcW w:w="1187" w:type="dxa"/>
            <w:vMerge/>
            <w:vAlign w:val="center"/>
          </w:tcPr>
          <w:p w14:paraId="6B6B6AB9" w14:textId="77777777" w:rsidR="00903BA0" w:rsidRPr="00840529" w:rsidRDefault="00903BA0" w:rsidP="00C548E2">
            <w:pPr>
              <w:pStyle w:val="TAC"/>
              <w:rPr>
                <w:rFonts w:cs="Arial"/>
                <w:lang w:eastAsia="zh-CN"/>
              </w:rPr>
            </w:pPr>
          </w:p>
        </w:tc>
        <w:tc>
          <w:tcPr>
            <w:tcW w:w="1288" w:type="dxa"/>
            <w:vMerge/>
            <w:vAlign w:val="center"/>
          </w:tcPr>
          <w:p w14:paraId="12EA271B" w14:textId="77777777" w:rsidR="00903BA0" w:rsidRPr="00840529" w:rsidRDefault="00903BA0" w:rsidP="00C548E2">
            <w:pPr>
              <w:pStyle w:val="TAC"/>
              <w:rPr>
                <w:rFonts w:cs="Arial"/>
              </w:rPr>
            </w:pPr>
          </w:p>
        </w:tc>
      </w:tr>
      <w:tr w:rsidR="00903BA0" w:rsidRPr="00840529" w14:paraId="43849228" w14:textId="77777777" w:rsidTr="00C548E2">
        <w:trPr>
          <w:trHeight w:val="223"/>
          <w:jc w:val="center"/>
        </w:trPr>
        <w:tc>
          <w:tcPr>
            <w:tcW w:w="1396" w:type="dxa"/>
            <w:vMerge w:val="restart"/>
            <w:vAlign w:val="center"/>
          </w:tcPr>
          <w:p w14:paraId="41669EF2" w14:textId="77777777" w:rsidR="00903BA0" w:rsidRPr="00840529" w:rsidRDefault="00903BA0" w:rsidP="00C548E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18EC85B4"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44D2116C" w14:textId="77777777" w:rsidR="00903BA0" w:rsidRPr="00840529" w:rsidRDefault="00903BA0" w:rsidP="00C548E2">
            <w:pPr>
              <w:pStyle w:val="TAC"/>
              <w:rPr>
                <w:rFonts w:cs="Arial"/>
              </w:rPr>
            </w:pPr>
            <w:r w:rsidRPr="00840529">
              <w:rPr>
                <w:rFonts w:cs="Arial" w:hint="eastAsia"/>
                <w:lang w:eastAsia="ja-JP"/>
              </w:rPr>
              <w:t>19</w:t>
            </w:r>
          </w:p>
        </w:tc>
        <w:tc>
          <w:tcPr>
            <w:tcW w:w="586" w:type="dxa"/>
            <w:gridSpan w:val="2"/>
            <w:shd w:val="clear" w:color="auto" w:fill="auto"/>
            <w:vAlign w:val="center"/>
          </w:tcPr>
          <w:p w14:paraId="49F33D91" w14:textId="77777777" w:rsidR="00903BA0" w:rsidRPr="00840529" w:rsidRDefault="00903BA0" w:rsidP="00C548E2">
            <w:pPr>
              <w:pStyle w:val="TAC"/>
              <w:rPr>
                <w:rFonts w:cs="Arial"/>
              </w:rPr>
            </w:pPr>
          </w:p>
        </w:tc>
        <w:tc>
          <w:tcPr>
            <w:tcW w:w="586" w:type="dxa"/>
            <w:gridSpan w:val="4"/>
            <w:vAlign w:val="center"/>
          </w:tcPr>
          <w:p w14:paraId="138DBBA5" w14:textId="77777777" w:rsidR="00903BA0" w:rsidRPr="00840529" w:rsidRDefault="00903BA0" w:rsidP="00C548E2">
            <w:pPr>
              <w:pStyle w:val="TAC"/>
              <w:rPr>
                <w:rFonts w:cs="Arial"/>
              </w:rPr>
            </w:pPr>
          </w:p>
        </w:tc>
        <w:tc>
          <w:tcPr>
            <w:tcW w:w="586" w:type="dxa"/>
            <w:gridSpan w:val="4"/>
            <w:vAlign w:val="center"/>
          </w:tcPr>
          <w:p w14:paraId="3F6465D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9A4764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5593A1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B171B3D" w14:textId="77777777" w:rsidR="00903BA0" w:rsidRPr="00840529" w:rsidRDefault="00903BA0" w:rsidP="00C548E2">
            <w:pPr>
              <w:pStyle w:val="TAC"/>
              <w:rPr>
                <w:rFonts w:cs="Arial"/>
              </w:rPr>
            </w:pPr>
          </w:p>
        </w:tc>
        <w:tc>
          <w:tcPr>
            <w:tcW w:w="1187" w:type="dxa"/>
            <w:vMerge w:val="restart"/>
            <w:vAlign w:val="center"/>
          </w:tcPr>
          <w:p w14:paraId="507CCF8C" w14:textId="77777777" w:rsidR="00903BA0" w:rsidRPr="00840529" w:rsidRDefault="00903BA0" w:rsidP="00C548E2">
            <w:pPr>
              <w:pStyle w:val="TAC"/>
              <w:rPr>
                <w:rFonts w:cs="Arial"/>
              </w:rPr>
            </w:pPr>
            <w:r w:rsidRPr="00840529">
              <w:rPr>
                <w:rFonts w:cs="Arial" w:hint="eastAsia"/>
                <w:lang w:eastAsia="ja-JP"/>
              </w:rPr>
              <w:t>55</w:t>
            </w:r>
          </w:p>
        </w:tc>
        <w:tc>
          <w:tcPr>
            <w:tcW w:w="1288" w:type="dxa"/>
            <w:vMerge w:val="restart"/>
            <w:vAlign w:val="center"/>
          </w:tcPr>
          <w:p w14:paraId="5F33064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553DFFE1" w14:textId="77777777" w:rsidTr="00C548E2">
        <w:trPr>
          <w:trHeight w:val="223"/>
          <w:jc w:val="center"/>
        </w:trPr>
        <w:tc>
          <w:tcPr>
            <w:tcW w:w="1396" w:type="dxa"/>
            <w:vMerge/>
            <w:vAlign w:val="center"/>
          </w:tcPr>
          <w:p w14:paraId="4FE7E37E" w14:textId="77777777" w:rsidR="00903BA0" w:rsidRPr="00840529" w:rsidRDefault="00903BA0" w:rsidP="00C548E2">
            <w:pPr>
              <w:pStyle w:val="TAC"/>
              <w:rPr>
                <w:rFonts w:cs="Arial"/>
              </w:rPr>
            </w:pPr>
          </w:p>
        </w:tc>
        <w:tc>
          <w:tcPr>
            <w:tcW w:w="1466" w:type="dxa"/>
            <w:vMerge/>
            <w:vAlign w:val="center"/>
          </w:tcPr>
          <w:p w14:paraId="0E0F463F" w14:textId="77777777" w:rsidR="00903BA0" w:rsidRPr="00840529" w:rsidRDefault="00903BA0" w:rsidP="00C548E2">
            <w:pPr>
              <w:pStyle w:val="TAC"/>
              <w:rPr>
                <w:rFonts w:cs="Arial"/>
                <w:lang w:eastAsia="ja-JP"/>
              </w:rPr>
            </w:pPr>
          </w:p>
        </w:tc>
        <w:tc>
          <w:tcPr>
            <w:tcW w:w="767" w:type="dxa"/>
            <w:shd w:val="clear" w:color="auto" w:fill="auto"/>
            <w:vAlign w:val="center"/>
          </w:tcPr>
          <w:p w14:paraId="7B06A0D2" w14:textId="77777777" w:rsidR="00903BA0" w:rsidRPr="00840529" w:rsidRDefault="00903BA0" w:rsidP="00C548E2">
            <w:pPr>
              <w:pStyle w:val="TAC"/>
              <w:rPr>
                <w:rFonts w:cs="Arial"/>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854927F" w14:textId="77777777" w:rsidR="00903BA0" w:rsidRPr="00840529" w:rsidRDefault="00903BA0" w:rsidP="00C548E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6F84F5DD" w14:textId="77777777" w:rsidR="00903BA0" w:rsidRPr="00840529" w:rsidRDefault="00903BA0" w:rsidP="00C548E2">
            <w:pPr>
              <w:pStyle w:val="TAC"/>
              <w:rPr>
                <w:rFonts w:cs="Arial"/>
              </w:rPr>
            </w:pPr>
          </w:p>
        </w:tc>
        <w:tc>
          <w:tcPr>
            <w:tcW w:w="1288" w:type="dxa"/>
            <w:vMerge/>
            <w:vAlign w:val="center"/>
          </w:tcPr>
          <w:p w14:paraId="5AD9166B" w14:textId="77777777" w:rsidR="00903BA0" w:rsidRPr="00840529" w:rsidRDefault="00903BA0" w:rsidP="00C548E2">
            <w:pPr>
              <w:pStyle w:val="TAC"/>
              <w:rPr>
                <w:rFonts w:cs="Arial"/>
              </w:rPr>
            </w:pPr>
          </w:p>
        </w:tc>
      </w:tr>
      <w:tr w:rsidR="00903BA0" w:rsidRPr="00840529" w14:paraId="20FC8DC8" w14:textId="77777777" w:rsidTr="00C548E2">
        <w:trPr>
          <w:trHeight w:val="223"/>
          <w:jc w:val="center"/>
        </w:trPr>
        <w:tc>
          <w:tcPr>
            <w:tcW w:w="1396" w:type="dxa"/>
            <w:vMerge w:val="restart"/>
            <w:vAlign w:val="center"/>
          </w:tcPr>
          <w:p w14:paraId="468E41FD" w14:textId="77777777" w:rsidR="00903BA0" w:rsidRPr="00840529" w:rsidRDefault="00903BA0" w:rsidP="00C548E2">
            <w:pPr>
              <w:pStyle w:val="TAC"/>
              <w:rPr>
                <w:rFonts w:cs="Arial"/>
              </w:rPr>
            </w:pPr>
            <w:r w:rsidRPr="00840529">
              <w:rPr>
                <w:rFonts w:cs="Arial"/>
              </w:rPr>
              <w:t>CA_19A-46D</w:t>
            </w:r>
          </w:p>
        </w:tc>
        <w:tc>
          <w:tcPr>
            <w:tcW w:w="1466" w:type="dxa"/>
            <w:vMerge w:val="restart"/>
            <w:vAlign w:val="center"/>
          </w:tcPr>
          <w:p w14:paraId="5A866C49"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1F52381" w14:textId="77777777" w:rsidR="00903BA0" w:rsidRPr="00840529" w:rsidRDefault="00903BA0" w:rsidP="00C548E2">
            <w:pPr>
              <w:pStyle w:val="TAC"/>
              <w:rPr>
                <w:rFonts w:cs="Arial"/>
              </w:rPr>
            </w:pPr>
            <w:r w:rsidRPr="00840529">
              <w:rPr>
                <w:rFonts w:cs="Arial" w:hint="eastAsia"/>
                <w:lang w:eastAsia="ja-JP"/>
              </w:rPr>
              <w:t>19</w:t>
            </w:r>
          </w:p>
        </w:tc>
        <w:tc>
          <w:tcPr>
            <w:tcW w:w="586" w:type="dxa"/>
            <w:gridSpan w:val="2"/>
            <w:shd w:val="clear" w:color="auto" w:fill="auto"/>
            <w:vAlign w:val="center"/>
          </w:tcPr>
          <w:p w14:paraId="645FF6C9" w14:textId="77777777" w:rsidR="00903BA0" w:rsidRPr="00840529" w:rsidRDefault="00903BA0" w:rsidP="00C548E2">
            <w:pPr>
              <w:pStyle w:val="TAC"/>
              <w:rPr>
                <w:rFonts w:cs="Arial"/>
              </w:rPr>
            </w:pPr>
          </w:p>
        </w:tc>
        <w:tc>
          <w:tcPr>
            <w:tcW w:w="586" w:type="dxa"/>
            <w:gridSpan w:val="4"/>
            <w:vAlign w:val="center"/>
          </w:tcPr>
          <w:p w14:paraId="508B5EA7" w14:textId="77777777" w:rsidR="00903BA0" w:rsidRPr="00840529" w:rsidRDefault="00903BA0" w:rsidP="00C548E2">
            <w:pPr>
              <w:pStyle w:val="TAC"/>
              <w:rPr>
                <w:rFonts w:cs="Arial"/>
              </w:rPr>
            </w:pPr>
          </w:p>
        </w:tc>
        <w:tc>
          <w:tcPr>
            <w:tcW w:w="586" w:type="dxa"/>
            <w:gridSpan w:val="4"/>
            <w:vAlign w:val="center"/>
          </w:tcPr>
          <w:p w14:paraId="0DBAFA26"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591B303C"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031662FD"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0CE03AB0" w14:textId="77777777" w:rsidR="00903BA0" w:rsidRPr="00840529" w:rsidRDefault="00903BA0" w:rsidP="00C548E2">
            <w:pPr>
              <w:pStyle w:val="TAC"/>
              <w:rPr>
                <w:rFonts w:cs="Arial"/>
              </w:rPr>
            </w:pPr>
          </w:p>
        </w:tc>
        <w:tc>
          <w:tcPr>
            <w:tcW w:w="1187" w:type="dxa"/>
            <w:vMerge w:val="restart"/>
            <w:vAlign w:val="center"/>
          </w:tcPr>
          <w:p w14:paraId="11381CF4" w14:textId="77777777" w:rsidR="00903BA0" w:rsidRPr="00840529" w:rsidRDefault="00903BA0" w:rsidP="00C548E2">
            <w:pPr>
              <w:pStyle w:val="TAC"/>
              <w:rPr>
                <w:rFonts w:cs="Arial"/>
              </w:rPr>
            </w:pPr>
            <w:r w:rsidRPr="00840529">
              <w:rPr>
                <w:rFonts w:cs="Arial" w:hint="eastAsia"/>
                <w:lang w:eastAsia="ja-JP"/>
              </w:rPr>
              <w:t>75</w:t>
            </w:r>
          </w:p>
        </w:tc>
        <w:tc>
          <w:tcPr>
            <w:tcW w:w="1288" w:type="dxa"/>
            <w:vMerge w:val="restart"/>
            <w:vAlign w:val="center"/>
          </w:tcPr>
          <w:p w14:paraId="30BB6ACA"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D2C5CA4" w14:textId="77777777" w:rsidTr="00C548E2">
        <w:trPr>
          <w:trHeight w:val="161"/>
          <w:jc w:val="center"/>
        </w:trPr>
        <w:tc>
          <w:tcPr>
            <w:tcW w:w="1396" w:type="dxa"/>
            <w:vMerge/>
            <w:vAlign w:val="center"/>
          </w:tcPr>
          <w:p w14:paraId="13D7EAF1" w14:textId="77777777" w:rsidR="00903BA0" w:rsidRPr="00840529" w:rsidRDefault="00903BA0" w:rsidP="00C548E2">
            <w:pPr>
              <w:pStyle w:val="TAC"/>
              <w:rPr>
                <w:rFonts w:cs="Arial"/>
              </w:rPr>
            </w:pPr>
          </w:p>
        </w:tc>
        <w:tc>
          <w:tcPr>
            <w:tcW w:w="1466" w:type="dxa"/>
            <w:vMerge/>
            <w:vAlign w:val="center"/>
          </w:tcPr>
          <w:p w14:paraId="5D5CE100" w14:textId="77777777" w:rsidR="00903BA0" w:rsidRPr="00840529" w:rsidRDefault="00903BA0" w:rsidP="00C548E2">
            <w:pPr>
              <w:pStyle w:val="TAC"/>
              <w:rPr>
                <w:rFonts w:cs="Arial"/>
              </w:rPr>
            </w:pPr>
          </w:p>
        </w:tc>
        <w:tc>
          <w:tcPr>
            <w:tcW w:w="767" w:type="dxa"/>
            <w:shd w:val="clear" w:color="auto" w:fill="auto"/>
            <w:vAlign w:val="center"/>
          </w:tcPr>
          <w:p w14:paraId="4F309D18" w14:textId="77777777" w:rsidR="00903BA0" w:rsidRPr="00840529" w:rsidRDefault="00903BA0" w:rsidP="00C548E2">
            <w:pPr>
              <w:pStyle w:val="TAC"/>
              <w:rPr>
                <w:rFonts w:cs="Arial"/>
              </w:rPr>
            </w:pPr>
            <w:r w:rsidRPr="00840529">
              <w:rPr>
                <w:rFonts w:cs="Arial" w:hint="eastAsia"/>
                <w:lang w:eastAsia="ja-JP"/>
              </w:rPr>
              <w:t>46</w:t>
            </w:r>
          </w:p>
        </w:tc>
        <w:tc>
          <w:tcPr>
            <w:tcW w:w="3655" w:type="dxa"/>
            <w:gridSpan w:val="27"/>
            <w:shd w:val="clear" w:color="auto" w:fill="auto"/>
            <w:vAlign w:val="center"/>
          </w:tcPr>
          <w:p w14:paraId="17078D05" w14:textId="77777777" w:rsidR="00903BA0" w:rsidRPr="00840529" w:rsidRDefault="00903BA0" w:rsidP="00C548E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17B9B07E" w14:textId="77777777" w:rsidR="00903BA0" w:rsidRPr="00840529" w:rsidRDefault="00903BA0" w:rsidP="00C548E2">
            <w:pPr>
              <w:pStyle w:val="TAC"/>
              <w:rPr>
                <w:rFonts w:cs="Arial"/>
              </w:rPr>
            </w:pPr>
          </w:p>
        </w:tc>
        <w:tc>
          <w:tcPr>
            <w:tcW w:w="1288" w:type="dxa"/>
            <w:vMerge/>
            <w:vAlign w:val="center"/>
          </w:tcPr>
          <w:p w14:paraId="49B483AD" w14:textId="77777777" w:rsidR="00903BA0" w:rsidRPr="00840529" w:rsidRDefault="00903BA0" w:rsidP="00C548E2">
            <w:pPr>
              <w:pStyle w:val="TAC"/>
              <w:rPr>
                <w:rFonts w:cs="Arial"/>
              </w:rPr>
            </w:pPr>
          </w:p>
        </w:tc>
      </w:tr>
      <w:tr w:rsidR="00903BA0" w:rsidRPr="00840529" w14:paraId="6A6BD308" w14:textId="77777777" w:rsidTr="00C548E2">
        <w:trPr>
          <w:trHeight w:val="223"/>
          <w:jc w:val="center"/>
        </w:trPr>
        <w:tc>
          <w:tcPr>
            <w:tcW w:w="1396" w:type="dxa"/>
            <w:vMerge w:val="restart"/>
            <w:vAlign w:val="center"/>
          </w:tcPr>
          <w:p w14:paraId="19EABC6C" w14:textId="77777777" w:rsidR="00903BA0" w:rsidRPr="00840529" w:rsidRDefault="00903BA0" w:rsidP="00C548E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lang w:eastAsia="ja-JP"/>
              </w:rPr>
              <w:t>6E</w:t>
            </w:r>
          </w:p>
        </w:tc>
        <w:tc>
          <w:tcPr>
            <w:tcW w:w="1466" w:type="dxa"/>
            <w:vMerge w:val="restart"/>
            <w:vAlign w:val="center"/>
          </w:tcPr>
          <w:p w14:paraId="5D4B4197"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2B202D33" w14:textId="77777777" w:rsidR="00903BA0" w:rsidRPr="00840529" w:rsidRDefault="00903BA0" w:rsidP="00C548E2">
            <w:pPr>
              <w:pStyle w:val="TAC"/>
              <w:rPr>
                <w:rFonts w:cs="Arial"/>
              </w:rPr>
            </w:pPr>
            <w:r w:rsidRPr="00840529">
              <w:rPr>
                <w:rFonts w:cs="Arial"/>
              </w:rPr>
              <w:t>19</w:t>
            </w:r>
          </w:p>
        </w:tc>
        <w:tc>
          <w:tcPr>
            <w:tcW w:w="586" w:type="dxa"/>
            <w:gridSpan w:val="2"/>
            <w:shd w:val="clear" w:color="auto" w:fill="auto"/>
            <w:vAlign w:val="center"/>
          </w:tcPr>
          <w:p w14:paraId="0C72D439" w14:textId="77777777" w:rsidR="00903BA0" w:rsidRPr="00840529" w:rsidRDefault="00903BA0" w:rsidP="00C548E2">
            <w:pPr>
              <w:pStyle w:val="TAC"/>
              <w:rPr>
                <w:rFonts w:cs="Arial"/>
              </w:rPr>
            </w:pPr>
          </w:p>
        </w:tc>
        <w:tc>
          <w:tcPr>
            <w:tcW w:w="586" w:type="dxa"/>
            <w:gridSpan w:val="4"/>
            <w:vAlign w:val="center"/>
          </w:tcPr>
          <w:p w14:paraId="2C444841" w14:textId="77777777" w:rsidR="00903BA0" w:rsidRPr="00840529" w:rsidRDefault="00903BA0" w:rsidP="00C548E2">
            <w:pPr>
              <w:pStyle w:val="TAC"/>
              <w:rPr>
                <w:rFonts w:cs="Arial"/>
              </w:rPr>
            </w:pPr>
          </w:p>
        </w:tc>
        <w:tc>
          <w:tcPr>
            <w:tcW w:w="586" w:type="dxa"/>
            <w:gridSpan w:val="4"/>
            <w:vAlign w:val="center"/>
          </w:tcPr>
          <w:p w14:paraId="5294AC4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CA1B7E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3199EF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8F364F6" w14:textId="77777777" w:rsidR="00903BA0" w:rsidRPr="00840529" w:rsidRDefault="00903BA0" w:rsidP="00C548E2">
            <w:pPr>
              <w:pStyle w:val="TAC"/>
              <w:rPr>
                <w:rFonts w:cs="Arial"/>
              </w:rPr>
            </w:pPr>
          </w:p>
        </w:tc>
        <w:tc>
          <w:tcPr>
            <w:tcW w:w="1187" w:type="dxa"/>
            <w:vMerge w:val="restart"/>
            <w:vAlign w:val="center"/>
          </w:tcPr>
          <w:p w14:paraId="4C74E9F0" w14:textId="77777777" w:rsidR="00903BA0" w:rsidRPr="00840529" w:rsidRDefault="00903BA0" w:rsidP="00C548E2">
            <w:pPr>
              <w:pStyle w:val="TAC"/>
              <w:rPr>
                <w:rFonts w:cs="Arial"/>
                <w:lang w:eastAsia="zh-CN"/>
              </w:rPr>
            </w:pPr>
            <w:r w:rsidRPr="00840529">
              <w:rPr>
                <w:rFonts w:cs="Arial"/>
                <w:lang w:eastAsia="zh-CN"/>
              </w:rPr>
              <w:t>95</w:t>
            </w:r>
          </w:p>
        </w:tc>
        <w:tc>
          <w:tcPr>
            <w:tcW w:w="1288" w:type="dxa"/>
            <w:vMerge w:val="restart"/>
            <w:vAlign w:val="center"/>
          </w:tcPr>
          <w:p w14:paraId="3C3F7B59" w14:textId="77777777" w:rsidR="00903BA0" w:rsidRPr="00840529" w:rsidRDefault="00903BA0" w:rsidP="00C548E2">
            <w:pPr>
              <w:pStyle w:val="TAC"/>
              <w:rPr>
                <w:rFonts w:cs="Arial"/>
              </w:rPr>
            </w:pPr>
            <w:r w:rsidRPr="00840529">
              <w:rPr>
                <w:rFonts w:cs="Arial"/>
              </w:rPr>
              <w:t>0</w:t>
            </w:r>
          </w:p>
        </w:tc>
      </w:tr>
      <w:tr w:rsidR="00903BA0" w:rsidRPr="00840529" w14:paraId="00BCA27A" w14:textId="77777777" w:rsidTr="00C548E2">
        <w:trPr>
          <w:trHeight w:val="223"/>
          <w:jc w:val="center"/>
        </w:trPr>
        <w:tc>
          <w:tcPr>
            <w:tcW w:w="1396" w:type="dxa"/>
            <w:vMerge/>
            <w:vAlign w:val="center"/>
          </w:tcPr>
          <w:p w14:paraId="458BC19B" w14:textId="77777777" w:rsidR="00903BA0" w:rsidRPr="00840529" w:rsidRDefault="00903BA0" w:rsidP="00C548E2">
            <w:pPr>
              <w:pStyle w:val="TAC"/>
              <w:rPr>
                <w:rFonts w:cs="Arial"/>
              </w:rPr>
            </w:pPr>
          </w:p>
        </w:tc>
        <w:tc>
          <w:tcPr>
            <w:tcW w:w="1466" w:type="dxa"/>
            <w:vMerge/>
            <w:vAlign w:val="center"/>
          </w:tcPr>
          <w:p w14:paraId="1D8F4023" w14:textId="77777777" w:rsidR="00903BA0" w:rsidRPr="00840529" w:rsidRDefault="00903BA0" w:rsidP="00C548E2">
            <w:pPr>
              <w:pStyle w:val="TAC"/>
              <w:rPr>
                <w:rFonts w:cs="Arial"/>
                <w:lang w:eastAsia="ja-JP"/>
              </w:rPr>
            </w:pPr>
          </w:p>
        </w:tc>
        <w:tc>
          <w:tcPr>
            <w:tcW w:w="767" w:type="dxa"/>
            <w:shd w:val="clear" w:color="auto" w:fill="auto"/>
            <w:vAlign w:val="center"/>
          </w:tcPr>
          <w:p w14:paraId="1B9C369D"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52E7EBD7" w14:textId="77777777" w:rsidR="00903BA0" w:rsidRPr="00840529" w:rsidRDefault="00903BA0" w:rsidP="00C548E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264F89E6" w14:textId="77777777" w:rsidR="00903BA0" w:rsidRPr="00840529" w:rsidRDefault="00903BA0" w:rsidP="00C548E2">
            <w:pPr>
              <w:pStyle w:val="TAC"/>
              <w:rPr>
                <w:rFonts w:cs="Arial"/>
                <w:lang w:eastAsia="zh-CN"/>
              </w:rPr>
            </w:pPr>
          </w:p>
        </w:tc>
        <w:tc>
          <w:tcPr>
            <w:tcW w:w="1288" w:type="dxa"/>
            <w:vMerge/>
            <w:vAlign w:val="center"/>
          </w:tcPr>
          <w:p w14:paraId="5469FA85" w14:textId="77777777" w:rsidR="00903BA0" w:rsidRPr="00840529" w:rsidRDefault="00903BA0" w:rsidP="00C548E2">
            <w:pPr>
              <w:pStyle w:val="TAC"/>
              <w:rPr>
                <w:rFonts w:cs="Arial"/>
              </w:rPr>
            </w:pPr>
          </w:p>
        </w:tc>
      </w:tr>
      <w:tr w:rsidR="00903BA0" w:rsidRPr="00840529" w14:paraId="59649053" w14:textId="77777777" w:rsidTr="00C548E2">
        <w:trPr>
          <w:trHeight w:val="223"/>
          <w:jc w:val="center"/>
        </w:trPr>
        <w:tc>
          <w:tcPr>
            <w:tcW w:w="1396" w:type="dxa"/>
            <w:vMerge w:val="restart"/>
            <w:vAlign w:val="center"/>
          </w:tcPr>
          <w:p w14:paraId="5FB1D3D9" w14:textId="77777777" w:rsidR="00903BA0" w:rsidRPr="00840529" w:rsidRDefault="00903BA0" w:rsidP="00C548E2">
            <w:pPr>
              <w:pStyle w:val="TAC"/>
              <w:rPr>
                <w:rFonts w:cs="Arial"/>
              </w:rPr>
            </w:pPr>
            <w:r w:rsidRPr="00840529">
              <w:rPr>
                <w:rFonts w:cs="Arial"/>
              </w:rPr>
              <w:t>CA_20A-28A</w:t>
            </w:r>
            <w:r w:rsidRPr="00840529">
              <w:rPr>
                <w:rFonts w:cs="Arial"/>
                <w:vertAlign w:val="superscript"/>
              </w:rPr>
              <w:t>7</w:t>
            </w:r>
          </w:p>
        </w:tc>
        <w:tc>
          <w:tcPr>
            <w:tcW w:w="1466" w:type="dxa"/>
            <w:vMerge w:val="restart"/>
            <w:vAlign w:val="center"/>
          </w:tcPr>
          <w:p w14:paraId="4419082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0F5A505B"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16C96F87" w14:textId="77777777" w:rsidR="00903BA0" w:rsidRPr="00840529" w:rsidRDefault="00903BA0" w:rsidP="00C548E2">
            <w:pPr>
              <w:pStyle w:val="TAC"/>
              <w:rPr>
                <w:rFonts w:cs="Arial"/>
              </w:rPr>
            </w:pPr>
          </w:p>
        </w:tc>
        <w:tc>
          <w:tcPr>
            <w:tcW w:w="586" w:type="dxa"/>
            <w:gridSpan w:val="4"/>
            <w:vAlign w:val="center"/>
          </w:tcPr>
          <w:p w14:paraId="48C857EC" w14:textId="77777777" w:rsidR="00903BA0" w:rsidRPr="00840529" w:rsidRDefault="00903BA0" w:rsidP="00C548E2">
            <w:pPr>
              <w:pStyle w:val="TAC"/>
              <w:rPr>
                <w:rFonts w:cs="Arial"/>
              </w:rPr>
            </w:pPr>
          </w:p>
        </w:tc>
        <w:tc>
          <w:tcPr>
            <w:tcW w:w="586" w:type="dxa"/>
            <w:gridSpan w:val="4"/>
            <w:vAlign w:val="center"/>
          </w:tcPr>
          <w:p w14:paraId="48E1D652" w14:textId="77777777" w:rsidR="00903BA0" w:rsidRPr="00840529" w:rsidRDefault="00903BA0" w:rsidP="00C548E2">
            <w:pPr>
              <w:pStyle w:val="TAC"/>
              <w:rPr>
                <w:rFonts w:cs="Arial"/>
              </w:rPr>
            </w:pPr>
          </w:p>
        </w:tc>
        <w:tc>
          <w:tcPr>
            <w:tcW w:w="600" w:type="dxa"/>
            <w:gridSpan w:val="7"/>
            <w:vAlign w:val="center"/>
          </w:tcPr>
          <w:p w14:paraId="1AE7DC9C"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0717D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729DA9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BB46E29"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43F2EC6B" w14:textId="77777777" w:rsidR="00903BA0" w:rsidRPr="00840529" w:rsidRDefault="00903BA0" w:rsidP="00C548E2">
            <w:pPr>
              <w:pStyle w:val="TAC"/>
              <w:rPr>
                <w:rFonts w:cs="Arial"/>
              </w:rPr>
            </w:pPr>
            <w:r w:rsidRPr="00840529">
              <w:rPr>
                <w:rFonts w:cs="Arial"/>
              </w:rPr>
              <w:t>0</w:t>
            </w:r>
          </w:p>
        </w:tc>
      </w:tr>
      <w:tr w:rsidR="00903BA0" w:rsidRPr="00840529" w14:paraId="67DB819B" w14:textId="77777777" w:rsidTr="00C548E2">
        <w:trPr>
          <w:trHeight w:val="223"/>
          <w:jc w:val="center"/>
        </w:trPr>
        <w:tc>
          <w:tcPr>
            <w:tcW w:w="1396" w:type="dxa"/>
            <w:vMerge/>
            <w:vAlign w:val="center"/>
          </w:tcPr>
          <w:p w14:paraId="020196A0" w14:textId="77777777" w:rsidR="00903BA0" w:rsidRPr="00840529" w:rsidRDefault="00903BA0" w:rsidP="00C548E2">
            <w:pPr>
              <w:pStyle w:val="TAC"/>
              <w:rPr>
                <w:rFonts w:cs="Arial"/>
              </w:rPr>
            </w:pPr>
          </w:p>
        </w:tc>
        <w:tc>
          <w:tcPr>
            <w:tcW w:w="1466" w:type="dxa"/>
            <w:vMerge/>
            <w:vAlign w:val="center"/>
          </w:tcPr>
          <w:p w14:paraId="11FC1CC5" w14:textId="77777777" w:rsidR="00903BA0" w:rsidRPr="00840529" w:rsidRDefault="00903BA0" w:rsidP="00C548E2">
            <w:pPr>
              <w:pStyle w:val="TAC"/>
              <w:rPr>
                <w:rFonts w:cs="Arial"/>
              </w:rPr>
            </w:pPr>
          </w:p>
        </w:tc>
        <w:tc>
          <w:tcPr>
            <w:tcW w:w="767" w:type="dxa"/>
            <w:shd w:val="clear" w:color="auto" w:fill="auto"/>
            <w:vAlign w:val="center"/>
          </w:tcPr>
          <w:p w14:paraId="0FE85E3B" w14:textId="77777777" w:rsidR="00903BA0" w:rsidRPr="00840529" w:rsidRDefault="00903BA0" w:rsidP="00C548E2">
            <w:pPr>
              <w:pStyle w:val="TAC"/>
              <w:rPr>
                <w:rFonts w:cs="Arial"/>
              </w:rPr>
            </w:pPr>
            <w:r w:rsidRPr="00840529">
              <w:rPr>
                <w:rFonts w:cs="Arial"/>
              </w:rPr>
              <w:t>28</w:t>
            </w:r>
          </w:p>
        </w:tc>
        <w:tc>
          <w:tcPr>
            <w:tcW w:w="586" w:type="dxa"/>
            <w:gridSpan w:val="2"/>
            <w:shd w:val="clear" w:color="auto" w:fill="auto"/>
            <w:vAlign w:val="center"/>
          </w:tcPr>
          <w:p w14:paraId="6073AB70" w14:textId="77777777" w:rsidR="00903BA0" w:rsidRPr="00840529" w:rsidRDefault="00903BA0" w:rsidP="00C548E2">
            <w:pPr>
              <w:pStyle w:val="TAC"/>
              <w:rPr>
                <w:rFonts w:cs="Arial"/>
              </w:rPr>
            </w:pPr>
          </w:p>
        </w:tc>
        <w:tc>
          <w:tcPr>
            <w:tcW w:w="586" w:type="dxa"/>
            <w:gridSpan w:val="4"/>
            <w:vAlign w:val="center"/>
          </w:tcPr>
          <w:p w14:paraId="5084D5C2" w14:textId="77777777" w:rsidR="00903BA0" w:rsidRPr="00840529" w:rsidRDefault="00903BA0" w:rsidP="00C548E2">
            <w:pPr>
              <w:pStyle w:val="TAC"/>
              <w:rPr>
                <w:rFonts w:cs="Arial"/>
              </w:rPr>
            </w:pPr>
          </w:p>
        </w:tc>
        <w:tc>
          <w:tcPr>
            <w:tcW w:w="586" w:type="dxa"/>
            <w:gridSpan w:val="4"/>
            <w:vAlign w:val="center"/>
          </w:tcPr>
          <w:p w14:paraId="130946C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5EDD95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0B811F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096C48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12FED3CD" w14:textId="77777777" w:rsidR="00903BA0" w:rsidRPr="00840529" w:rsidRDefault="00903BA0" w:rsidP="00C548E2">
            <w:pPr>
              <w:pStyle w:val="TAC"/>
              <w:rPr>
                <w:rFonts w:cs="Arial"/>
              </w:rPr>
            </w:pPr>
          </w:p>
        </w:tc>
        <w:tc>
          <w:tcPr>
            <w:tcW w:w="1288" w:type="dxa"/>
            <w:vMerge/>
            <w:vAlign w:val="center"/>
          </w:tcPr>
          <w:p w14:paraId="55102801" w14:textId="77777777" w:rsidR="00903BA0" w:rsidRPr="00840529" w:rsidRDefault="00903BA0" w:rsidP="00C548E2">
            <w:pPr>
              <w:pStyle w:val="TAC"/>
              <w:rPr>
                <w:rFonts w:cs="Arial"/>
              </w:rPr>
            </w:pPr>
          </w:p>
        </w:tc>
      </w:tr>
      <w:tr w:rsidR="00903BA0" w:rsidRPr="00840529" w14:paraId="168BD9BE" w14:textId="77777777" w:rsidTr="00C548E2">
        <w:trPr>
          <w:trHeight w:val="223"/>
          <w:jc w:val="center"/>
        </w:trPr>
        <w:tc>
          <w:tcPr>
            <w:tcW w:w="1396" w:type="dxa"/>
            <w:vMerge w:val="restart"/>
            <w:vAlign w:val="center"/>
          </w:tcPr>
          <w:p w14:paraId="6B080FF1" w14:textId="77777777" w:rsidR="00903BA0" w:rsidRPr="00840529" w:rsidRDefault="00903BA0" w:rsidP="00C548E2">
            <w:pPr>
              <w:pStyle w:val="TAC"/>
              <w:rPr>
                <w:rFonts w:cs="Arial"/>
              </w:rPr>
            </w:pPr>
            <w:r w:rsidRPr="00840529">
              <w:rPr>
                <w:rFonts w:cs="Arial"/>
              </w:rPr>
              <w:t>CA_20A-31A</w:t>
            </w:r>
          </w:p>
        </w:tc>
        <w:tc>
          <w:tcPr>
            <w:tcW w:w="1466" w:type="dxa"/>
            <w:vMerge w:val="restart"/>
            <w:vAlign w:val="center"/>
          </w:tcPr>
          <w:p w14:paraId="2F587B53"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07FF2D8"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7794448C" w14:textId="77777777" w:rsidR="00903BA0" w:rsidRPr="00840529" w:rsidRDefault="00903BA0" w:rsidP="00C548E2">
            <w:pPr>
              <w:pStyle w:val="TAC"/>
              <w:rPr>
                <w:rFonts w:cs="Arial"/>
              </w:rPr>
            </w:pPr>
          </w:p>
        </w:tc>
        <w:tc>
          <w:tcPr>
            <w:tcW w:w="586" w:type="dxa"/>
            <w:gridSpan w:val="4"/>
            <w:vAlign w:val="center"/>
          </w:tcPr>
          <w:p w14:paraId="0E16A746" w14:textId="77777777" w:rsidR="00903BA0" w:rsidRPr="00840529" w:rsidRDefault="00903BA0" w:rsidP="00C548E2">
            <w:pPr>
              <w:pStyle w:val="TAC"/>
              <w:rPr>
                <w:rFonts w:cs="Arial"/>
              </w:rPr>
            </w:pPr>
          </w:p>
        </w:tc>
        <w:tc>
          <w:tcPr>
            <w:tcW w:w="586" w:type="dxa"/>
            <w:gridSpan w:val="4"/>
            <w:vAlign w:val="center"/>
          </w:tcPr>
          <w:p w14:paraId="161BD803"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453AABAE"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76D8FBB6"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7D3D7C96" w14:textId="77777777" w:rsidR="00903BA0" w:rsidRPr="00840529" w:rsidRDefault="00903BA0" w:rsidP="00C548E2">
            <w:pPr>
              <w:pStyle w:val="TAC"/>
              <w:rPr>
                <w:rFonts w:cs="Arial"/>
              </w:rPr>
            </w:pPr>
            <w:r w:rsidRPr="00840529">
              <w:rPr>
                <w:rFonts w:cs="Arial"/>
                <w:lang w:val="en-US" w:eastAsia="zh-CN"/>
              </w:rPr>
              <w:t>Yes</w:t>
            </w:r>
          </w:p>
        </w:tc>
        <w:tc>
          <w:tcPr>
            <w:tcW w:w="1187" w:type="dxa"/>
            <w:vMerge w:val="restart"/>
            <w:vAlign w:val="center"/>
          </w:tcPr>
          <w:p w14:paraId="3AE16FEB" w14:textId="77777777" w:rsidR="00903BA0" w:rsidRPr="00840529" w:rsidRDefault="00903BA0" w:rsidP="00C548E2">
            <w:pPr>
              <w:pStyle w:val="TAC"/>
              <w:rPr>
                <w:rFonts w:cs="Arial"/>
              </w:rPr>
            </w:pPr>
            <w:r w:rsidRPr="00840529">
              <w:rPr>
                <w:rFonts w:cs="Arial" w:hint="eastAsia"/>
                <w:lang w:eastAsia="zh-CN"/>
              </w:rPr>
              <w:t>25</w:t>
            </w:r>
          </w:p>
        </w:tc>
        <w:tc>
          <w:tcPr>
            <w:tcW w:w="1288" w:type="dxa"/>
            <w:vMerge w:val="restart"/>
            <w:vAlign w:val="center"/>
          </w:tcPr>
          <w:p w14:paraId="758F53B9" w14:textId="77777777" w:rsidR="00903BA0" w:rsidRPr="00840529" w:rsidRDefault="00903BA0" w:rsidP="00C548E2">
            <w:pPr>
              <w:pStyle w:val="TAC"/>
              <w:rPr>
                <w:rFonts w:cs="Arial"/>
              </w:rPr>
            </w:pPr>
            <w:r w:rsidRPr="00840529">
              <w:rPr>
                <w:rFonts w:cs="Arial" w:hint="eastAsia"/>
              </w:rPr>
              <w:t>0</w:t>
            </w:r>
          </w:p>
        </w:tc>
      </w:tr>
      <w:tr w:rsidR="00903BA0" w:rsidRPr="00840529" w14:paraId="5A4E010F" w14:textId="77777777" w:rsidTr="00C548E2">
        <w:trPr>
          <w:trHeight w:val="223"/>
          <w:jc w:val="center"/>
        </w:trPr>
        <w:tc>
          <w:tcPr>
            <w:tcW w:w="1396" w:type="dxa"/>
            <w:vMerge/>
            <w:vAlign w:val="center"/>
          </w:tcPr>
          <w:p w14:paraId="0E2D197B" w14:textId="77777777" w:rsidR="00903BA0" w:rsidRPr="00840529" w:rsidRDefault="00903BA0" w:rsidP="00C548E2">
            <w:pPr>
              <w:pStyle w:val="TAC"/>
              <w:rPr>
                <w:rFonts w:cs="Arial"/>
              </w:rPr>
            </w:pPr>
          </w:p>
        </w:tc>
        <w:tc>
          <w:tcPr>
            <w:tcW w:w="1466" w:type="dxa"/>
            <w:vMerge/>
            <w:vAlign w:val="center"/>
          </w:tcPr>
          <w:p w14:paraId="733733C9" w14:textId="77777777" w:rsidR="00903BA0" w:rsidRPr="00840529" w:rsidRDefault="00903BA0" w:rsidP="00C548E2">
            <w:pPr>
              <w:pStyle w:val="TAC"/>
              <w:rPr>
                <w:rFonts w:cs="Arial"/>
              </w:rPr>
            </w:pPr>
          </w:p>
        </w:tc>
        <w:tc>
          <w:tcPr>
            <w:tcW w:w="767" w:type="dxa"/>
            <w:shd w:val="clear" w:color="auto" w:fill="auto"/>
            <w:vAlign w:val="center"/>
          </w:tcPr>
          <w:p w14:paraId="27CA9763" w14:textId="77777777" w:rsidR="00903BA0" w:rsidRPr="00840529" w:rsidRDefault="00903BA0" w:rsidP="00C548E2">
            <w:pPr>
              <w:pStyle w:val="TAC"/>
              <w:rPr>
                <w:rFonts w:cs="Arial"/>
              </w:rPr>
            </w:pPr>
            <w:r w:rsidRPr="00840529">
              <w:rPr>
                <w:rFonts w:cs="Arial"/>
              </w:rPr>
              <w:t>31</w:t>
            </w:r>
          </w:p>
        </w:tc>
        <w:tc>
          <w:tcPr>
            <w:tcW w:w="586" w:type="dxa"/>
            <w:gridSpan w:val="2"/>
            <w:shd w:val="clear" w:color="auto" w:fill="auto"/>
            <w:vAlign w:val="center"/>
          </w:tcPr>
          <w:p w14:paraId="221E8410" w14:textId="77777777" w:rsidR="00903BA0" w:rsidRPr="00840529" w:rsidRDefault="00903BA0" w:rsidP="00C548E2">
            <w:pPr>
              <w:pStyle w:val="TAC"/>
              <w:rPr>
                <w:rFonts w:cs="Arial"/>
              </w:rPr>
            </w:pPr>
          </w:p>
        </w:tc>
        <w:tc>
          <w:tcPr>
            <w:tcW w:w="586" w:type="dxa"/>
            <w:gridSpan w:val="4"/>
            <w:vAlign w:val="center"/>
          </w:tcPr>
          <w:p w14:paraId="07BD1E27"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7D3A6474"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442CAF60" w14:textId="77777777" w:rsidR="00903BA0" w:rsidRPr="00840529" w:rsidRDefault="00903BA0" w:rsidP="00C548E2">
            <w:pPr>
              <w:pStyle w:val="TAC"/>
              <w:rPr>
                <w:rFonts w:cs="Arial"/>
              </w:rPr>
            </w:pPr>
          </w:p>
        </w:tc>
        <w:tc>
          <w:tcPr>
            <w:tcW w:w="599" w:type="dxa"/>
            <w:gridSpan w:val="6"/>
            <w:vAlign w:val="center"/>
          </w:tcPr>
          <w:p w14:paraId="0150CBD2" w14:textId="77777777" w:rsidR="00903BA0" w:rsidRPr="00840529" w:rsidRDefault="00903BA0" w:rsidP="00C548E2">
            <w:pPr>
              <w:pStyle w:val="TAC"/>
              <w:rPr>
                <w:rFonts w:cs="Arial"/>
              </w:rPr>
            </w:pPr>
          </w:p>
        </w:tc>
        <w:tc>
          <w:tcPr>
            <w:tcW w:w="698" w:type="dxa"/>
            <w:gridSpan w:val="4"/>
            <w:vAlign w:val="center"/>
          </w:tcPr>
          <w:p w14:paraId="13A7F7E1" w14:textId="77777777" w:rsidR="00903BA0" w:rsidRPr="00840529" w:rsidRDefault="00903BA0" w:rsidP="00C548E2">
            <w:pPr>
              <w:pStyle w:val="TAC"/>
              <w:rPr>
                <w:rFonts w:cs="Arial"/>
              </w:rPr>
            </w:pPr>
          </w:p>
        </w:tc>
        <w:tc>
          <w:tcPr>
            <w:tcW w:w="1187" w:type="dxa"/>
            <w:vMerge/>
            <w:vAlign w:val="center"/>
          </w:tcPr>
          <w:p w14:paraId="2DDD3C3F" w14:textId="77777777" w:rsidR="00903BA0" w:rsidRPr="00840529" w:rsidRDefault="00903BA0" w:rsidP="00C548E2">
            <w:pPr>
              <w:pStyle w:val="TAC"/>
              <w:rPr>
                <w:rFonts w:cs="Arial"/>
              </w:rPr>
            </w:pPr>
          </w:p>
        </w:tc>
        <w:tc>
          <w:tcPr>
            <w:tcW w:w="1288" w:type="dxa"/>
            <w:vMerge/>
            <w:vAlign w:val="center"/>
          </w:tcPr>
          <w:p w14:paraId="1B5D0322" w14:textId="77777777" w:rsidR="00903BA0" w:rsidRPr="00840529" w:rsidRDefault="00903BA0" w:rsidP="00C548E2">
            <w:pPr>
              <w:pStyle w:val="TAC"/>
              <w:rPr>
                <w:rFonts w:cs="Arial"/>
              </w:rPr>
            </w:pPr>
          </w:p>
        </w:tc>
      </w:tr>
      <w:tr w:rsidR="00903BA0" w:rsidRPr="00840529" w14:paraId="55DBD1E9" w14:textId="77777777" w:rsidTr="00C548E2">
        <w:trPr>
          <w:trHeight w:val="223"/>
          <w:jc w:val="center"/>
        </w:trPr>
        <w:tc>
          <w:tcPr>
            <w:tcW w:w="1396" w:type="dxa"/>
            <w:vMerge w:val="restart"/>
            <w:vAlign w:val="center"/>
          </w:tcPr>
          <w:p w14:paraId="7D8B8C80" w14:textId="77777777" w:rsidR="00903BA0" w:rsidRPr="00840529" w:rsidRDefault="00903BA0" w:rsidP="00C548E2">
            <w:pPr>
              <w:pStyle w:val="TAC"/>
              <w:rPr>
                <w:rFonts w:cs="Arial"/>
              </w:rPr>
            </w:pPr>
            <w:r w:rsidRPr="00840529">
              <w:rPr>
                <w:rFonts w:cs="Arial"/>
              </w:rPr>
              <w:t>CA_20A-32A</w:t>
            </w:r>
          </w:p>
        </w:tc>
        <w:tc>
          <w:tcPr>
            <w:tcW w:w="1466" w:type="dxa"/>
            <w:vMerge w:val="restart"/>
            <w:vAlign w:val="center"/>
          </w:tcPr>
          <w:p w14:paraId="6D9A102B"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A6B439F"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100E0A4C" w14:textId="77777777" w:rsidR="00903BA0" w:rsidRPr="00840529" w:rsidRDefault="00903BA0" w:rsidP="00C548E2">
            <w:pPr>
              <w:pStyle w:val="TAC"/>
              <w:rPr>
                <w:rFonts w:cs="Arial"/>
              </w:rPr>
            </w:pPr>
          </w:p>
        </w:tc>
        <w:tc>
          <w:tcPr>
            <w:tcW w:w="586" w:type="dxa"/>
            <w:gridSpan w:val="4"/>
            <w:vAlign w:val="center"/>
          </w:tcPr>
          <w:p w14:paraId="05ADCFCB" w14:textId="77777777" w:rsidR="00903BA0" w:rsidRPr="00840529" w:rsidRDefault="00903BA0" w:rsidP="00C548E2">
            <w:pPr>
              <w:pStyle w:val="TAC"/>
              <w:rPr>
                <w:rFonts w:cs="Arial"/>
              </w:rPr>
            </w:pPr>
          </w:p>
        </w:tc>
        <w:tc>
          <w:tcPr>
            <w:tcW w:w="586" w:type="dxa"/>
            <w:gridSpan w:val="4"/>
            <w:vAlign w:val="center"/>
          </w:tcPr>
          <w:p w14:paraId="78094B7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7A1720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9FF678" w14:textId="77777777" w:rsidR="00903BA0" w:rsidRPr="00840529" w:rsidRDefault="00903BA0" w:rsidP="00C548E2">
            <w:pPr>
              <w:pStyle w:val="TAC"/>
              <w:rPr>
                <w:rFonts w:cs="Arial"/>
              </w:rPr>
            </w:pPr>
          </w:p>
        </w:tc>
        <w:tc>
          <w:tcPr>
            <w:tcW w:w="698" w:type="dxa"/>
            <w:gridSpan w:val="4"/>
            <w:vAlign w:val="center"/>
          </w:tcPr>
          <w:p w14:paraId="3EBF2C77" w14:textId="77777777" w:rsidR="00903BA0" w:rsidRPr="00840529" w:rsidRDefault="00903BA0" w:rsidP="00C548E2">
            <w:pPr>
              <w:pStyle w:val="TAC"/>
              <w:rPr>
                <w:rFonts w:cs="Arial"/>
              </w:rPr>
            </w:pPr>
          </w:p>
        </w:tc>
        <w:tc>
          <w:tcPr>
            <w:tcW w:w="1187" w:type="dxa"/>
            <w:vMerge w:val="restart"/>
            <w:vAlign w:val="center"/>
          </w:tcPr>
          <w:p w14:paraId="4719A706"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3E296A32" w14:textId="77777777" w:rsidR="00903BA0" w:rsidRPr="00840529" w:rsidRDefault="00903BA0" w:rsidP="00C548E2">
            <w:pPr>
              <w:pStyle w:val="TAC"/>
              <w:rPr>
                <w:rFonts w:cs="Arial"/>
              </w:rPr>
            </w:pPr>
            <w:r w:rsidRPr="00840529">
              <w:rPr>
                <w:rFonts w:cs="Arial"/>
              </w:rPr>
              <w:t>0</w:t>
            </w:r>
          </w:p>
        </w:tc>
      </w:tr>
      <w:tr w:rsidR="00903BA0" w:rsidRPr="00840529" w14:paraId="78591D59" w14:textId="77777777" w:rsidTr="00C548E2">
        <w:trPr>
          <w:trHeight w:val="223"/>
          <w:jc w:val="center"/>
        </w:trPr>
        <w:tc>
          <w:tcPr>
            <w:tcW w:w="1396" w:type="dxa"/>
            <w:vMerge/>
            <w:vAlign w:val="center"/>
          </w:tcPr>
          <w:p w14:paraId="6D10B800" w14:textId="77777777" w:rsidR="00903BA0" w:rsidRPr="00840529" w:rsidRDefault="00903BA0" w:rsidP="00C548E2">
            <w:pPr>
              <w:pStyle w:val="TAC"/>
              <w:rPr>
                <w:rFonts w:cs="Arial"/>
              </w:rPr>
            </w:pPr>
          </w:p>
        </w:tc>
        <w:tc>
          <w:tcPr>
            <w:tcW w:w="1466" w:type="dxa"/>
            <w:vMerge/>
            <w:vAlign w:val="center"/>
          </w:tcPr>
          <w:p w14:paraId="356FC878" w14:textId="77777777" w:rsidR="00903BA0" w:rsidRPr="00840529" w:rsidRDefault="00903BA0" w:rsidP="00C548E2">
            <w:pPr>
              <w:pStyle w:val="TAC"/>
              <w:rPr>
                <w:rFonts w:cs="Arial"/>
              </w:rPr>
            </w:pPr>
          </w:p>
        </w:tc>
        <w:tc>
          <w:tcPr>
            <w:tcW w:w="767" w:type="dxa"/>
            <w:shd w:val="clear" w:color="auto" w:fill="auto"/>
            <w:vAlign w:val="center"/>
          </w:tcPr>
          <w:p w14:paraId="1C6A6FCC" w14:textId="77777777" w:rsidR="00903BA0" w:rsidRPr="00840529" w:rsidRDefault="00903BA0" w:rsidP="00C548E2">
            <w:pPr>
              <w:pStyle w:val="TAC"/>
              <w:rPr>
                <w:rFonts w:cs="Arial"/>
              </w:rPr>
            </w:pPr>
            <w:r w:rsidRPr="00840529">
              <w:rPr>
                <w:rFonts w:cs="Arial"/>
              </w:rPr>
              <w:t>32</w:t>
            </w:r>
          </w:p>
        </w:tc>
        <w:tc>
          <w:tcPr>
            <w:tcW w:w="586" w:type="dxa"/>
            <w:gridSpan w:val="2"/>
            <w:shd w:val="clear" w:color="auto" w:fill="auto"/>
            <w:vAlign w:val="center"/>
          </w:tcPr>
          <w:p w14:paraId="3A4FB489" w14:textId="77777777" w:rsidR="00903BA0" w:rsidRPr="00840529" w:rsidRDefault="00903BA0" w:rsidP="00C548E2">
            <w:pPr>
              <w:pStyle w:val="TAC"/>
              <w:rPr>
                <w:rFonts w:cs="Arial"/>
              </w:rPr>
            </w:pPr>
          </w:p>
        </w:tc>
        <w:tc>
          <w:tcPr>
            <w:tcW w:w="586" w:type="dxa"/>
            <w:gridSpan w:val="4"/>
            <w:vAlign w:val="center"/>
          </w:tcPr>
          <w:p w14:paraId="1ECDB3EE" w14:textId="77777777" w:rsidR="00903BA0" w:rsidRPr="00840529" w:rsidRDefault="00903BA0" w:rsidP="00C548E2">
            <w:pPr>
              <w:pStyle w:val="TAC"/>
              <w:rPr>
                <w:rFonts w:cs="Arial"/>
              </w:rPr>
            </w:pPr>
          </w:p>
        </w:tc>
        <w:tc>
          <w:tcPr>
            <w:tcW w:w="586" w:type="dxa"/>
            <w:gridSpan w:val="4"/>
            <w:vAlign w:val="center"/>
          </w:tcPr>
          <w:p w14:paraId="547C61D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2C3422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7CE07C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60DDBF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CBCC882" w14:textId="77777777" w:rsidR="00903BA0" w:rsidRPr="00840529" w:rsidRDefault="00903BA0" w:rsidP="00C548E2">
            <w:pPr>
              <w:pStyle w:val="TAC"/>
              <w:rPr>
                <w:rFonts w:cs="Arial"/>
              </w:rPr>
            </w:pPr>
          </w:p>
        </w:tc>
        <w:tc>
          <w:tcPr>
            <w:tcW w:w="1288" w:type="dxa"/>
            <w:vMerge/>
            <w:vAlign w:val="center"/>
          </w:tcPr>
          <w:p w14:paraId="6164F007" w14:textId="77777777" w:rsidR="00903BA0" w:rsidRPr="00840529" w:rsidRDefault="00903BA0" w:rsidP="00C548E2">
            <w:pPr>
              <w:pStyle w:val="TAC"/>
              <w:rPr>
                <w:rFonts w:cs="Arial"/>
              </w:rPr>
            </w:pPr>
          </w:p>
        </w:tc>
      </w:tr>
      <w:tr w:rsidR="00903BA0" w:rsidRPr="00840529" w14:paraId="0180FE48" w14:textId="77777777" w:rsidTr="00C548E2">
        <w:trPr>
          <w:trHeight w:val="223"/>
          <w:jc w:val="center"/>
        </w:trPr>
        <w:tc>
          <w:tcPr>
            <w:tcW w:w="1396" w:type="dxa"/>
            <w:vMerge/>
            <w:vAlign w:val="center"/>
          </w:tcPr>
          <w:p w14:paraId="0DC7D340" w14:textId="77777777" w:rsidR="00903BA0" w:rsidRPr="00840529" w:rsidRDefault="00903BA0" w:rsidP="00C548E2">
            <w:pPr>
              <w:pStyle w:val="TAC"/>
              <w:rPr>
                <w:rFonts w:cs="Arial"/>
              </w:rPr>
            </w:pPr>
          </w:p>
        </w:tc>
        <w:tc>
          <w:tcPr>
            <w:tcW w:w="1466" w:type="dxa"/>
            <w:vMerge/>
            <w:vAlign w:val="center"/>
          </w:tcPr>
          <w:p w14:paraId="45FFF1BA" w14:textId="77777777" w:rsidR="00903BA0" w:rsidRPr="00840529" w:rsidRDefault="00903BA0" w:rsidP="00C548E2">
            <w:pPr>
              <w:pStyle w:val="TAC"/>
              <w:rPr>
                <w:rFonts w:cs="Arial"/>
              </w:rPr>
            </w:pPr>
          </w:p>
        </w:tc>
        <w:tc>
          <w:tcPr>
            <w:tcW w:w="767" w:type="dxa"/>
            <w:shd w:val="clear" w:color="auto" w:fill="auto"/>
            <w:vAlign w:val="center"/>
          </w:tcPr>
          <w:p w14:paraId="06E93E3F" w14:textId="77777777" w:rsidR="00903BA0" w:rsidRPr="00840529" w:rsidRDefault="00903BA0" w:rsidP="00C548E2">
            <w:pPr>
              <w:pStyle w:val="TAC"/>
              <w:rPr>
                <w:rFonts w:cs="Arial"/>
              </w:rPr>
            </w:pPr>
            <w:r w:rsidRPr="00840529">
              <w:rPr>
                <w:rFonts w:cs="Arial"/>
                <w:lang w:eastAsia="ja-JP"/>
              </w:rPr>
              <w:t>20</w:t>
            </w:r>
          </w:p>
        </w:tc>
        <w:tc>
          <w:tcPr>
            <w:tcW w:w="586" w:type="dxa"/>
            <w:gridSpan w:val="2"/>
            <w:shd w:val="clear" w:color="auto" w:fill="auto"/>
            <w:vAlign w:val="center"/>
          </w:tcPr>
          <w:p w14:paraId="3D05A9EA" w14:textId="77777777" w:rsidR="00903BA0" w:rsidRPr="00840529" w:rsidRDefault="00903BA0" w:rsidP="00C548E2">
            <w:pPr>
              <w:pStyle w:val="TAC"/>
              <w:rPr>
                <w:rFonts w:cs="Arial"/>
              </w:rPr>
            </w:pPr>
          </w:p>
        </w:tc>
        <w:tc>
          <w:tcPr>
            <w:tcW w:w="586" w:type="dxa"/>
            <w:gridSpan w:val="4"/>
            <w:vAlign w:val="center"/>
          </w:tcPr>
          <w:p w14:paraId="1D54443C" w14:textId="77777777" w:rsidR="00903BA0" w:rsidRPr="00840529" w:rsidRDefault="00903BA0" w:rsidP="00C548E2">
            <w:pPr>
              <w:pStyle w:val="TAC"/>
              <w:rPr>
                <w:rFonts w:cs="Arial"/>
              </w:rPr>
            </w:pPr>
          </w:p>
        </w:tc>
        <w:tc>
          <w:tcPr>
            <w:tcW w:w="586" w:type="dxa"/>
            <w:gridSpan w:val="4"/>
            <w:vAlign w:val="center"/>
          </w:tcPr>
          <w:p w14:paraId="44CA7D8D"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273F563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3DAC36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A8767A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7A0BA66"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C1BCC7E" w14:textId="77777777" w:rsidR="00903BA0" w:rsidRPr="00840529" w:rsidRDefault="00903BA0" w:rsidP="00C548E2">
            <w:pPr>
              <w:pStyle w:val="TAC"/>
              <w:rPr>
                <w:rFonts w:cs="Arial"/>
              </w:rPr>
            </w:pPr>
            <w:r w:rsidRPr="00840529">
              <w:rPr>
                <w:rFonts w:cs="Arial"/>
              </w:rPr>
              <w:t>1</w:t>
            </w:r>
          </w:p>
        </w:tc>
      </w:tr>
      <w:tr w:rsidR="00903BA0" w:rsidRPr="00840529" w14:paraId="25EF6CC3" w14:textId="77777777" w:rsidTr="00C548E2">
        <w:trPr>
          <w:trHeight w:val="223"/>
          <w:jc w:val="center"/>
        </w:trPr>
        <w:tc>
          <w:tcPr>
            <w:tcW w:w="1396" w:type="dxa"/>
            <w:vMerge/>
            <w:vAlign w:val="center"/>
          </w:tcPr>
          <w:p w14:paraId="4CA7B10D" w14:textId="77777777" w:rsidR="00903BA0" w:rsidRPr="00840529" w:rsidRDefault="00903BA0" w:rsidP="00C548E2">
            <w:pPr>
              <w:pStyle w:val="TAC"/>
              <w:rPr>
                <w:rFonts w:cs="Arial"/>
              </w:rPr>
            </w:pPr>
          </w:p>
        </w:tc>
        <w:tc>
          <w:tcPr>
            <w:tcW w:w="1466" w:type="dxa"/>
            <w:vMerge/>
            <w:vAlign w:val="center"/>
          </w:tcPr>
          <w:p w14:paraId="58400F99" w14:textId="77777777" w:rsidR="00903BA0" w:rsidRPr="00840529" w:rsidRDefault="00903BA0" w:rsidP="00C548E2">
            <w:pPr>
              <w:pStyle w:val="TAC"/>
              <w:rPr>
                <w:rFonts w:cs="Arial"/>
              </w:rPr>
            </w:pPr>
          </w:p>
        </w:tc>
        <w:tc>
          <w:tcPr>
            <w:tcW w:w="767" w:type="dxa"/>
            <w:shd w:val="clear" w:color="auto" w:fill="auto"/>
            <w:vAlign w:val="center"/>
          </w:tcPr>
          <w:p w14:paraId="2CA337A6" w14:textId="77777777" w:rsidR="00903BA0" w:rsidRPr="00840529" w:rsidRDefault="00903BA0" w:rsidP="00C548E2">
            <w:pPr>
              <w:pStyle w:val="TAC"/>
              <w:rPr>
                <w:rFonts w:cs="Arial"/>
              </w:rPr>
            </w:pPr>
            <w:r w:rsidRPr="00840529">
              <w:rPr>
                <w:rFonts w:cs="Arial"/>
                <w:lang w:eastAsia="ja-JP"/>
              </w:rPr>
              <w:t>32</w:t>
            </w:r>
          </w:p>
        </w:tc>
        <w:tc>
          <w:tcPr>
            <w:tcW w:w="586" w:type="dxa"/>
            <w:gridSpan w:val="2"/>
            <w:shd w:val="clear" w:color="auto" w:fill="auto"/>
            <w:vAlign w:val="center"/>
          </w:tcPr>
          <w:p w14:paraId="0C9AB7B2" w14:textId="77777777" w:rsidR="00903BA0" w:rsidRPr="00840529" w:rsidRDefault="00903BA0" w:rsidP="00C548E2">
            <w:pPr>
              <w:pStyle w:val="TAC"/>
              <w:rPr>
                <w:rFonts w:cs="Arial"/>
              </w:rPr>
            </w:pPr>
          </w:p>
        </w:tc>
        <w:tc>
          <w:tcPr>
            <w:tcW w:w="586" w:type="dxa"/>
            <w:gridSpan w:val="4"/>
            <w:vAlign w:val="center"/>
          </w:tcPr>
          <w:p w14:paraId="2685D9B8" w14:textId="77777777" w:rsidR="00903BA0" w:rsidRPr="00840529" w:rsidRDefault="00903BA0" w:rsidP="00C548E2">
            <w:pPr>
              <w:pStyle w:val="TAC"/>
              <w:rPr>
                <w:rFonts w:cs="Arial"/>
              </w:rPr>
            </w:pPr>
          </w:p>
        </w:tc>
        <w:tc>
          <w:tcPr>
            <w:tcW w:w="586" w:type="dxa"/>
            <w:gridSpan w:val="4"/>
            <w:vAlign w:val="center"/>
          </w:tcPr>
          <w:p w14:paraId="77FE283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C59543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A00AF9A" w14:textId="77777777" w:rsidR="00903BA0" w:rsidRPr="00840529" w:rsidRDefault="00903BA0" w:rsidP="00C548E2">
            <w:pPr>
              <w:pStyle w:val="TAC"/>
              <w:rPr>
                <w:rFonts w:cs="Arial"/>
              </w:rPr>
            </w:pPr>
            <w:r w:rsidRPr="00840529">
              <w:rPr>
                <w:rFonts w:cs="Arial"/>
                <w:lang w:eastAsia="ja-JP"/>
              </w:rPr>
              <w:t>Yes</w:t>
            </w:r>
          </w:p>
        </w:tc>
        <w:tc>
          <w:tcPr>
            <w:tcW w:w="698" w:type="dxa"/>
            <w:gridSpan w:val="4"/>
            <w:vAlign w:val="center"/>
          </w:tcPr>
          <w:p w14:paraId="475D76E5"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67A701C3" w14:textId="77777777" w:rsidR="00903BA0" w:rsidRPr="00840529" w:rsidRDefault="00903BA0" w:rsidP="00C548E2">
            <w:pPr>
              <w:pStyle w:val="TAC"/>
              <w:rPr>
                <w:rFonts w:cs="Arial"/>
              </w:rPr>
            </w:pPr>
          </w:p>
        </w:tc>
        <w:tc>
          <w:tcPr>
            <w:tcW w:w="1288" w:type="dxa"/>
            <w:vMerge/>
            <w:vAlign w:val="center"/>
          </w:tcPr>
          <w:p w14:paraId="0CFB7620" w14:textId="77777777" w:rsidR="00903BA0" w:rsidRPr="00840529" w:rsidRDefault="00903BA0" w:rsidP="00C548E2">
            <w:pPr>
              <w:pStyle w:val="TAC"/>
              <w:rPr>
                <w:rFonts w:cs="Arial"/>
              </w:rPr>
            </w:pPr>
          </w:p>
        </w:tc>
      </w:tr>
      <w:tr w:rsidR="00903BA0" w:rsidRPr="00840529" w14:paraId="28CDECFF" w14:textId="77777777" w:rsidTr="00C548E2">
        <w:trPr>
          <w:trHeight w:val="223"/>
          <w:jc w:val="center"/>
        </w:trPr>
        <w:tc>
          <w:tcPr>
            <w:tcW w:w="1396" w:type="dxa"/>
            <w:vMerge w:val="restart"/>
            <w:vAlign w:val="center"/>
          </w:tcPr>
          <w:p w14:paraId="6D2C4516" w14:textId="77777777" w:rsidR="00903BA0" w:rsidRPr="00840529" w:rsidRDefault="00903BA0" w:rsidP="00C548E2">
            <w:pPr>
              <w:pStyle w:val="TAC"/>
              <w:rPr>
                <w:rFonts w:cs="Arial"/>
              </w:rPr>
            </w:pPr>
            <w:r w:rsidRPr="00840529">
              <w:rPr>
                <w:rFonts w:cs="Arial"/>
              </w:rPr>
              <w:t>CA_20A-38A</w:t>
            </w:r>
          </w:p>
        </w:tc>
        <w:tc>
          <w:tcPr>
            <w:tcW w:w="1466" w:type="dxa"/>
            <w:vMerge w:val="restart"/>
            <w:vAlign w:val="center"/>
          </w:tcPr>
          <w:p w14:paraId="56634B6F"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3A51D7A3"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70CA5AC8" w14:textId="77777777" w:rsidR="00903BA0" w:rsidRPr="00840529" w:rsidRDefault="00903BA0" w:rsidP="00C548E2">
            <w:pPr>
              <w:pStyle w:val="TAC"/>
              <w:rPr>
                <w:rFonts w:cs="Arial"/>
              </w:rPr>
            </w:pPr>
          </w:p>
        </w:tc>
        <w:tc>
          <w:tcPr>
            <w:tcW w:w="586" w:type="dxa"/>
            <w:gridSpan w:val="4"/>
            <w:vAlign w:val="center"/>
          </w:tcPr>
          <w:p w14:paraId="1E09B14E" w14:textId="77777777" w:rsidR="00903BA0" w:rsidRPr="00840529" w:rsidRDefault="00903BA0" w:rsidP="00C548E2">
            <w:pPr>
              <w:pStyle w:val="TAC"/>
              <w:rPr>
                <w:rFonts w:cs="Arial"/>
              </w:rPr>
            </w:pPr>
          </w:p>
        </w:tc>
        <w:tc>
          <w:tcPr>
            <w:tcW w:w="586" w:type="dxa"/>
            <w:gridSpan w:val="4"/>
            <w:vAlign w:val="center"/>
          </w:tcPr>
          <w:p w14:paraId="74E3C08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05E921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16CD3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0CBFA3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C4C0400"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B4247EC" w14:textId="77777777" w:rsidR="00903BA0" w:rsidRPr="00840529" w:rsidRDefault="00903BA0" w:rsidP="00C548E2">
            <w:pPr>
              <w:pStyle w:val="TAC"/>
              <w:rPr>
                <w:rFonts w:cs="Arial"/>
              </w:rPr>
            </w:pPr>
            <w:r w:rsidRPr="00840529">
              <w:rPr>
                <w:rFonts w:cs="Arial"/>
              </w:rPr>
              <w:t>0</w:t>
            </w:r>
          </w:p>
        </w:tc>
      </w:tr>
      <w:tr w:rsidR="00903BA0" w:rsidRPr="00840529" w14:paraId="503BD8D1" w14:textId="77777777" w:rsidTr="00C548E2">
        <w:trPr>
          <w:trHeight w:val="223"/>
          <w:jc w:val="center"/>
        </w:trPr>
        <w:tc>
          <w:tcPr>
            <w:tcW w:w="1396" w:type="dxa"/>
            <w:vMerge/>
            <w:vAlign w:val="center"/>
          </w:tcPr>
          <w:p w14:paraId="7F09B851" w14:textId="77777777" w:rsidR="00903BA0" w:rsidRPr="00840529" w:rsidRDefault="00903BA0" w:rsidP="00C548E2">
            <w:pPr>
              <w:pStyle w:val="TAC"/>
              <w:rPr>
                <w:rFonts w:cs="Arial"/>
              </w:rPr>
            </w:pPr>
          </w:p>
        </w:tc>
        <w:tc>
          <w:tcPr>
            <w:tcW w:w="1466" w:type="dxa"/>
            <w:vMerge/>
            <w:vAlign w:val="center"/>
          </w:tcPr>
          <w:p w14:paraId="32F0F8C8" w14:textId="77777777" w:rsidR="00903BA0" w:rsidRPr="00840529" w:rsidRDefault="00903BA0" w:rsidP="00C548E2">
            <w:pPr>
              <w:pStyle w:val="TAC"/>
              <w:rPr>
                <w:rFonts w:cs="Arial"/>
              </w:rPr>
            </w:pPr>
          </w:p>
        </w:tc>
        <w:tc>
          <w:tcPr>
            <w:tcW w:w="767" w:type="dxa"/>
            <w:shd w:val="clear" w:color="auto" w:fill="auto"/>
            <w:vAlign w:val="center"/>
          </w:tcPr>
          <w:p w14:paraId="6184E626" w14:textId="77777777" w:rsidR="00903BA0" w:rsidRPr="00840529" w:rsidRDefault="00903BA0" w:rsidP="00C548E2">
            <w:pPr>
              <w:pStyle w:val="TAC"/>
              <w:rPr>
                <w:rFonts w:cs="Arial"/>
              </w:rPr>
            </w:pPr>
            <w:r w:rsidRPr="00840529">
              <w:rPr>
                <w:rFonts w:cs="Arial"/>
                <w:lang w:val="en-US"/>
              </w:rPr>
              <w:t>38</w:t>
            </w:r>
          </w:p>
        </w:tc>
        <w:tc>
          <w:tcPr>
            <w:tcW w:w="586" w:type="dxa"/>
            <w:gridSpan w:val="2"/>
            <w:shd w:val="clear" w:color="auto" w:fill="auto"/>
            <w:vAlign w:val="center"/>
          </w:tcPr>
          <w:p w14:paraId="427E234F" w14:textId="77777777" w:rsidR="00903BA0" w:rsidRPr="00840529" w:rsidRDefault="00903BA0" w:rsidP="00C548E2">
            <w:pPr>
              <w:pStyle w:val="TAC"/>
              <w:rPr>
                <w:rFonts w:cs="Arial"/>
              </w:rPr>
            </w:pPr>
          </w:p>
        </w:tc>
        <w:tc>
          <w:tcPr>
            <w:tcW w:w="586" w:type="dxa"/>
            <w:gridSpan w:val="4"/>
            <w:vAlign w:val="center"/>
          </w:tcPr>
          <w:p w14:paraId="7C1D6FED" w14:textId="77777777" w:rsidR="00903BA0" w:rsidRPr="00840529" w:rsidRDefault="00903BA0" w:rsidP="00C548E2">
            <w:pPr>
              <w:pStyle w:val="TAC"/>
              <w:rPr>
                <w:rFonts w:cs="Arial"/>
              </w:rPr>
            </w:pPr>
          </w:p>
        </w:tc>
        <w:tc>
          <w:tcPr>
            <w:tcW w:w="586" w:type="dxa"/>
            <w:gridSpan w:val="4"/>
            <w:vAlign w:val="center"/>
          </w:tcPr>
          <w:p w14:paraId="105BDC5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F200E2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BCAE7B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229697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9C00DC3" w14:textId="77777777" w:rsidR="00903BA0" w:rsidRPr="00840529" w:rsidRDefault="00903BA0" w:rsidP="00C548E2">
            <w:pPr>
              <w:pStyle w:val="TAC"/>
              <w:rPr>
                <w:rFonts w:cs="Arial"/>
              </w:rPr>
            </w:pPr>
          </w:p>
        </w:tc>
        <w:tc>
          <w:tcPr>
            <w:tcW w:w="1288" w:type="dxa"/>
            <w:vMerge/>
            <w:vAlign w:val="center"/>
          </w:tcPr>
          <w:p w14:paraId="57DCE4A1" w14:textId="77777777" w:rsidR="00903BA0" w:rsidRPr="00840529" w:rsidRDefault="00903BA0" w:rsidP="00C548E2">
            <w:pPr>
              <w:pStyle w:val="TAC"/>
              <w:rPr>
                <w:rFonts w:cs="Arial"/>
              </w:rPr>
            </w:pPr>
          </w:p>
        </w:tc>
      </w:tr>
      <w:tr w:rsidR="00903BA0" w:rsidRPr="00840529" w14:paraId="7FE479D1" w14:textId="77777777" w:rsidTr="00C548E2">
        <w:trPr>
          <w:trHeight w:val="223"/>
          <w:jc w:val="center"/>
        </w:trPr>
        <w:tc>
          <w:tcPr>
            <w:tcW w:w="1396" w:type="dxa"/>
            <w:vMerge w:val="restart"/>
            <w:vAlign w:val="center"/>
          </w:tcPr>
          <w:p w14:paraId="22F9AC15" w14:textId="77777777" w:rsidR="00903BA0" w:rsidRPr="00840529" w:rsidRDefault="00903BA0" w:rsidP="00C548E2">
            <w:pPr>
              <w:pStyle w:val="TAC"/>
              <w:rPr>
                <w:rFonts w:cs="Arial"/>
              </w:rPr>
            </w:pPr>
            <w:r w:rsidRPr="00840529">
              <w:rPr>
                <w:rFonts w:cs="Arial"/>
              </w:rPr>
              <w:t>CA_20A-38C</w:t>
            </w:r>
          </w:p>
        </w:tc>
        <w:tc>
          <w:tcPr>
            <w:tcW w:w="1466" w:type="dxa"/>
            <w:vMerge w:val="restart"/>
            <w:vAlign w:val="center"/>
          </w:tcPr>
          <w:p w14:paraId="5F4B7985"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D81BFA0"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25A154F0" w14:textId="77777777" w:rsidR="00903BA0" w:rsidRPr="00840529" w:rsidRDefault="00903BA0" w:rsidP="00C548E2">
            <w:pPr>
              <w:pStyle w:val="TAC"/>
              <w:rPr>
                <w:rFonts w:cs="Arial"/>
              </w:rPr>
            </w:pPr>
          </w:p>
        </w:tc>
        <w:tc>
          <w:tcPr>
            <w:tcW w:w="586" w:type="dxa"/>
            <w:gridSpan w:val="4"/>
            <w:vAlign w:val="center"/>
          </w:tcPr>
          <w:p w14:paraId="39443FBF" w14:textId="77777777" w:rsidR="00903BA0" w:rsidRPr="00840529" w:rsidRDefault="00903BA0" w:rsidP="00C548E2">
            <w:pPr>
              <w:pStyle w:val="TAC"/>
              <w:rPr>
                <w:rFonts w:cs="Arial"/>
              </w:rPr>
            </w:pPr>
          </w:p>
        </w:tc>
        <w:tc>
          <w:tcPr>
            <w:tcW w:w="586" w:type="dxa"/>
            <w:gridSpan w:val="4"/>
            <w:vAlign w:val="center"/>
          </w:tcPr>
          <w:p w14:paraId="0A4E63F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C5D016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70C632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1449D9E" w14:textId="77777777" w:rsidR="00903BA0" w:rsidRPr="00840529" w:rsidRDefault="00903BA0" w:rsidP="00C548E2">
            <w:pPr>
              <w:pStyle w:val="TAC"/>
              <w:jc w:val="left"/>
              <w:rPr>
                <w:rFonts w:cs="Arial"/>
              </w:rPr>
            </w:pPr>
            <w:r w:rsidRPr="00840529">
              <w:rPr>
                <w:rFonts w:cs="Arial"/>
              </w:rPr>
              <w:t>Yes</w:t>
            </w:r>
          </w:p>
        </w:tc>
        <w:tc>
          <w:tcPr>
            <w:tcW w:w="1187" w:type="dxa"/>
            <w:vMerge w:val="restart"/>
            <w:vAlign w:val="center"/>
          </w:tcPr>
          <w:p w14:paraId="505F970E"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E32DA0F" w14:textId="77777777" w:rsidR="00903BA0" w:rsidRPr="00840529" w:rsidRDefault="00903BA0" w:rsidP="00C548E2">
            <w:pPr>
              <w:pStyle w:val="TAC"/>
              <w:rPr>
                <w:rFonts w:cs="Arial"/>
              </w:rPr>
            </w:pPr>
            <w:r w:rsidRPr="00840529">
              <w:rPr>
                <w:rFonts w:cs="Arial"/>
              </w:rPr>
              <w:t>0</w:t>
            </w:r>
          </w:p>
        </w:tc>
      </w:tr>
      <w:tr w:rsidR="00903BA0" w:rsidRPr="00840529" w14:paraId="2DF3C400" w14:textId="77777777" w:rsidTr="00C548E2">
        <w:trPr>
          <w:trHeight w:val="223"/>
          <w:jc w:val="center"/>
        </w:trPr>
        <w:tc>
          <w:tcPr>
            <w:tcW w:w="1396" w:type="dxa"/>
            <w:vMerge/>
            <w:vAlign w:val="center"/>
          </w:tcPr>
          <w:p w14:paraId="7B22373D" w14:textId="77777777" w:rsidR="00903BA0" w:rsidRPr="00840529" w:rsidRDefault="00903BA0" w:rsidP="00C548E2">
            <w:pPr>
              <w:pStyle w:val="TAC"/>
              <w:rPr>
                <w:rFonts w:cs="Arial"/>
              </w:rPr>
            </w:pPr>
          </w:p>
        </w:tc>
        <w:tc>
          <w:tcPr>
            <w:tcW w:w="1466" w:type="dxa"/>
            <w:vMerge/>
            <w:vAlign w:val="center"/>
          </w:tcPr>
          <w:p w14:paraId="6AAE2A26" w14:textId="77777777" w:rsidR="00903BA0" w:rsidRPr="00840529" w:rsidRDefault="00903BA0" w:rsidP="00C548E2">
            <w:pPr>
              <w:pStyle w:val="TAC"/>
              <w:rPr>
                <w:rFonts w:cs="Arial"/>
              </w:rPr>
            </w:pPr>
          </w:p>
        </w:tc>
        <w:tc>
          <w:tcPr>
            <w:tcW w:w="767" w:type="dxa"/>
            <w:shd w:val="clear" w:color="auto" w:fill="auto"/>
            <w:vAlign w:val="center"/>
          </w:tcPr>
          <w:p w14:paraId="3693F1E9" w14:textId="77777777" w:rsidR="00903BA0" w:rsidRPr="00840529" w:rsidRDefault="00903BA0" w:rsidP="00C548E2">
            <w:pPr>
              <w:pStyle w:val="TAC"/>
              <w:rPr>
                <w:rFonts w:cs="Arial"/>
              </w:rPr>
            </w:pPr>
            <w:r w:rsidRPr="00840529">
              <w:rPr>
                <w:rFonts w:cs="Arial"/>
                <w:lang w:val="en-US"/>
              </w:rPr>
              <w:t>38</w:t>
            </w:r>
          </w:p>
        </w:tc>
        <w:tc>
          <w:tcPr>
            <w:tcW w:w="3655" w:type="dxa"/>
            <w:gridSpan w:val="27"/>
            <w:shd w:val="clear" w:color="auto" w:fill="auto"/>
            <w:vAlign w:val="center"/>
          </w:tcPr>
          <w:p w14:paraId="64B44605" w14:textId="77777777" w:rsidR="00903BA0" w:rsidRPr="00840529" w:rsidRDefault="00903BA0" w:rsidP="00C548E2">
            <w:pPr>
              <w:pStyle w:val="TAC"/>
              <w:rPr>
                <w:rFonts w:cs="Arial"/>
              </w:rPr>
            </w:pPr>
            <w:r w:rsidRPr="00840529">
              <w:rPr>
                <w:rFonts w:eastAsia="Malgun Gothic" w:cs="Arial"/>
                <w:kern w:val="2"/>
                <w:szCs w:val="18"/>
              </w:rPr>
              <w:t xml:space="preserve">See CA_38C Bandwidth Combination Set 0 </w:t>
            </w:r>
            <w:r w:rsidRPr="00840529">
              <w:rPr>
                <w:rFonts w:cs="Arial"/>
                <w:szCs w:val="18"/>
              </w:rPr>
              <w:t>in Table 5.6A.1-1</w:t>
            </w:r>
          </w:p>
        </w:tc>
        <w:tc>
          <w:tcPr>
            <w:tcW w:w="1187" w:type="dxa"/>
            <w:vMerge/>
            <w:vAlign w:val="center"/>
          </w:tcPr>
          <w:p w14:paraId="72EF0781" w14:textId="77777777" w:rsidR="00903BA0" w:rsidRPr="00840529" w:rsidRDefault="00903BA0" w:rsidP="00C548E2">
            <w:pPr>
              <w:pStyle w:val="TAC"/>
              <w:rPr>
                <w:rFonts w:cs="Arial"/>
              </w:rPr>
            </w:pPr>
          </w:p>
        </w:tc>
        <w:tc>
          <w:tcPr>
            <w:tcW w:w="1288" w:type="dxa"/>
            <w:vMerge/>
            <w:vAlign w:val="center"/>
          </w:tcPr>
          <w:p w14:paraId="56FFC9F6" w14:textId="77777777" w:rsidR="00903BA0" w:rsidRPr="00840529" w:rsidRDefault="00903BA0" w:rsidP="00C548E2">
            <w:pPr>
              <w:pStyle w:val="TAC"/>
              <w:rPr>
                <w:rFonts w:cs="Arial"/>
              </w:rPr>
            </w:pPr>
          </w:p>
        </w:tc>
      </w:tr>
      <w:tr w:rsidR="00903BA0" w:rsidRPr="00840529" w14:paraId="78BAD5BE" w14:textId="77777777" w:rsidTr="00C548E2">
        <w:trPr>
          <w:trHeight w:val="223"/>
          <w:jc w:val="center"/>
        </w:trPr>
        <w:tc>
          <w:tcPr>
            <w:tcW w:w="1396" w:type="dxa"/>
            <w:vMerge w:val="restart"/>
            <w:vAlign w:val="center"/>
          </w:tcPr>
          <w:p w14:paraId="7BB30179" w14:textId="77777777" w:rsidR="00903BA0" w:rsidRPr="00840529" w:rsidRDefault="00903BA0" w:rsidP="00C548E2">
            <w:pPr>
              <w:pStyle w:val="TAC"/>
              <w:rPr>
                <w:rFonts w:cs="Arial"/>
              </w:rPr>
            </w:pPr>
            <w:r w:rsidRPr="00840529">
              <w:rPr>
                <w:rFonts w:cs="Arial"/>
              </w:rPr>
              <w:t>CA_20A-40A</w:t>
            </w:r>
          </w:p>
        </w:tc>
        <w:tc>
          <w:tcPr>
            <w:tcW w:w="1466" w:type="dxa"/>
            <w:vMerge w:val="restart"/>
            <w:vAlign w:val="center"/>
          </w:tcPr>
          <w:p w14:paraId="1D4C781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19A8E5CD"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7F84A736" w14:textId="77777777" w:rsidR="00903BA0" w:rsidRPr="00840529" w:rsidRDefault="00903BA0" w:rsidP="00C548E2">
            <w:pPr>
              <w:pStyle w:val="TAC"/>
              <w:rPr>
                <w:rFonts w:cs="Arial"/>
              </w:rPr>
            </w:pPr>
          </w:p>
        </w:tc>
        <w:tc>
          <w:tcPr>
            <w:tcW w:w="586" w:type="dxa"/>
            <w:gridSpan w:val="4"/>
            <w:vAlign w:val="center"/>
          </w:tcPr>
          <w:p w14:paraId="1F0FB63C" w14:textId="77777777" w:rsidR="00903BA0" w:rsidRPr="00840529" w:rsidRDefault="00903BA0" w:rsidP="00C548E2">
            <w:pPr>
              <w:pStyle w:val="TAC"/>
              <w:rPr>
                <w:rFonts w:cs="Arial"/>
              </w:rPr>
            </w:pPr>
          </w:p>
        </w:tc>
        <w:tc>
          <w:tcPr>
            <w:tcW w:w="586" w:type="dxa"/>
            <w:gridSpan w:val="4"/>
            <w:vAlign w:val="center"/>
          </w:tcPr>
          <w:p w14:paraId="38CED9C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284EFF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0F7E18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093D46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2495873"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2D3218D" w14:textId="77777777" w:rsidR="00903BA0" w:rsidRPr="00840529" w:rsidRDefault="00903BA0" w:rsidP="00C548E2">
            <w:pPr>
              <w:pStyle w:val="TAC"/>
              <w:rPr>
                <w:rFonts w:cs="Arial"/>
              </w:rPr>
            </w:pPr>
            <w:r w:rsidRPr="00840529">
              <w:rPr>
                <w:rFonts w:cs="Arial"/>
              </w:rPr>
              <w:t>0</w:t>
            </w:r>
          </w:p>
        </w:tc>
      </w:tr>
      <w:tr w:rsidR="00903BA0" w:rsidRPr="00840529" w14:paraId="3119A0F4" w14:textId="77777777" w:rsidTr="00C548E2">
        <w:trPr>
          <w:trHeight w:val="223"/>
          <w:jc w:val="center"/>
        </w:trPr>
        <w:tc>
          <w:tcPr>
            <w:tcW w:w="1396" w:type="dxa"/>
            <w:vMerge/>
            <w:vAlign w:val="center"/>
          </w:tcPr>
          <w:p w14:paraId="32A6CAB8" w14:textId="77777777" w:rsidR="00903BA0" w:rsidRPr="00840529" w:rsidRDefault="00903BA0" w:rsidP="00C548E2">
            <w:pPr>
              <w:pStyle w:val="TAC"/>
              <w:rPr>
                <w:rFonts w:cs="Arial"/>
              </w:rPr>
            </w:pPr>
          </w:p>
        </w:tc>
        <w:tc>
          <w:tcPr>
            <w:tcW w:w="1466" w:type="dxa"/>
            <w:vMerge/>
            <w:vAlign w:val="center"/>
          </w:tcPr>
          <w:p w14:paraId="43BBC697" w14:textId="77777777" w:rsidR="00903BA0" w:rsidRPr="00840529" w:rsidRDefault="00903BA0" w:rsidP="00C548E2">
            <w:pPr>
              <w:pStyle w:val="TAC"/>
              <w:rPr>
                <w:rFonts w:cs="Arial"/>
              </w:rPr>
            </w:pPr>
          </w:p>
        </w:tc>
        <w:tc>
          <w:tcPr>
            <w:tcW w:w="767" w:type="dxa"/>
            <w:shd w:val="clear" w:color="auto" w:fill="auto"/>
            <w:vAlign w:val="center"/>
          </w:tcPr>
          <w:p w14:paraId="15BE6F37" w14:textId="77777777" w:rsidR="00903BA0" w:rsidRPr="00840529" w:rsidRDefault="00903BA0" w:rsidP="00C548E2">
            <w:pPr>
              <w:pStyle w:val="TAC"/>
              <w:rPr>
                <w:rFonts w:cs="Arial"/>
              </w:rPr>
            </w:pPr>
            <w:r w:rsidRPr="00840529">
              <w:rPr>
                <w:rFonts w:cs="Arial"/>
                <w:lang w:val="en-US"/>
              </w:rPr>
              <w:t>40</w:t>
            </w:r>
          </w:p>
        </w:tc>
        <w:tc>
          <w:tcPr>
            <w:tcW w:w="586" w:type="dxa"/>
            <w:gridSpan w:val="2"/>
            <w:shd w:val="clear" w:color="auto" w:fill="auto"/>
            <w:vAlign w:val="center"/>
          </w:tcPr>
          <w:p w14:paraId="45BD5B16" w14:textId="77777777" w:rsidR="00903BA0" w:rsidRPr="00840529" w:rsidRDefault="00903BA0" w:rsidP="00C548E2">
            <w:pPr>
              <w:pStyle w:val="TAC"/>
              <w:rPr>
                <w:rFonts w:cs="Arial"/>
              </w:rPr>
            </w:pPr>
          </w:p>
        </w:tc>
        <w:tc>
          <w:tcPr>
            <w:tcW w:w="586" w:type="dxa"/>
            <w:gridSpan w:val="4"/>
            <w:vAlign w:val="center"/>
          </w:tcPr>
          <w:p w14:paraId="0C5C271F" w14:textId="77777777" w:rsidR="00903BA0" w:rsidRPr="00840529" w:rsidRDefault="00903BA0" w:rsidP="00C548E2">
            <w:pPr>
              <w:pStyle w:val="TAC"/>
              <w:rPr>
                <w:rFonts w:cs="Arial"/>
              </w:rPr>
            </w:pPr>
          </w:p>
        </w:tc>
        <w:tc>
          <w:tcPr>
            <w:tcW w:w="586" w:type="dxa"/>
            <w:gridSpan w:val="4"/>
            <w:vAlign w:val="center"/>
          </w:tcPr>
          <w:p w14:paraId="465598B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CD0971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94256A7"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1032F12"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2317651" w14:textId="77777777" w:rsidR="00903BA0" w:rsidRPr="00840529" w:rsidRDefault="00903BA0" w:rsidP="00C548E2">
            <w:pPr>
              <w:pStyle w:val="TAC"/>
              <w:rPr>
                <w:rFonts w:cs="Arial"/>
              </w:rPr>
            </w:pPr>
          </w:p>
        </w:tc>
        <w:tc>
          <w:tcPr>
            <w:tcW w:w="1288" w:type="dxa"/>
            <w:vMerge/>
            <w:vAlign w:val="center"/>
          </w:tcPr>
          <w:p w14:paraId="7E94E4C7" w14:textId="77777777" w:rsidR="00903BA0" w:rsidRPr="00840529" w:rsidRDefault="00903BA0" w:rsidP="00C548E2">
            <w:pPr>
              <w:pStyle w:val="TAC"/>
              <w:rPr>
                <w:rFonts w:cs="Arial"/>
              </w:rPr>
            </w:pPr>
          </w:p>
        </w:tc>
      </w:tr>
      <w:tr w:rsidR="00903BA0" w:rsidRPr="00840529" w14:paraId="0C4953C5" w14:textId="77777777" w:rsidTr="00C548E2">
        <w:trPr>
          <w:trHeight w:val="223"/>
          <w:jc w:val="center"/>
        </w:trPr>
        <w:tc>
          <w:tcPr>
            <w:tcW w:w="1396" w:type="dxa"/>
            <w:vMerge/>
            <w:vAlign w:val="center"/>
          </w:tcPr>
          <w:p w14:paraId="3F407174" w14:textId="77777777" w:rsidR="00903BA0" w:rsidRPr="00840529" w:rsidRDefault="00903BA0" w:rsidP="00C548E2">
            <w:pPr>
              <w:pStyle w:val="TAC"/>
              <w:rPr>
                <w:rFonts w:cs="Arial"/>
              </w:rPr>
            </w:pPr>
          </w:p>
        </w:tc>
        <w:tc>
          <w:tcPr>
            <w:tcW w:w="1466" w:type="dxa"/>
            <w:vMerge/>
            <w:vAlign w:val="center"/>
          </w:tcPr>
          <w:p w14:paraId="264D4D8D" w14:textId="77777777" w:rsidR="00903BA0" w:rsidRPr="00840529" w:rsidRDefault="00903BA0" w:rsidP="00C548E2">
            <w:pPr>
              <w:pStyle w:val="TAC"/>
              <w:rPr>
                <w:rFonts w:cs="Arial"/>
              </w:rPr>
            </w:pPr>
          </w:p>
        </w:tc>
        <w:tc>
          <w:tcPr>
            <w:tcW w:w="767" w:type="dxa"/>
            <w:shd w:val="clear" w:color="auto" w:fill="auto"/>
            <w:vAlign w:val="center"/>
          </w:tcPr>
          <w:p w14:paraId="7EA4EEF7" w14:textId="77777777" w:rsidR="00903BA0" w:rsidRPr="00840529" w:rsidRDefault="00903BA0" w:rsidP="00C548E2">
            <w:pPr>
              <w:pStyle w:val="TAC"/>
              <w:rPr>
                <w:rFonts w:cs="Arial"/>
                <w:lang w:val="en-US"/>
              </w:rPr>
            </w:pPr>
            <w:r w:rsidRPr="00840529">
              <w:rPr>
                <w:rFonts w:cs="Arial"/>
                <w:lang w:val="en-US"/>
              </w:rPr>
              <w:t>20</w:t>
            </w:r>
          </w:p>
        </w:tc>
        <w:tc>
          <w:tcPr>
            <w:tcW w:w="586" w:type="dxa"/>
            <w:gridSpan w:val="2"/>
            <w:shd w:val="clear" w:color="auto" w:fill="auto"/>
            <w:vAlign w:val="center"/>
          </w:tcPr>
          <w:p w14:paraId="18706448" w14:textId="77777777" w:rsidR="00903BA0" w:rsidRPr="00840529" w:rsidRDefault="00903BA0" w:rsidP="00C548E2">
            <w:pPr>
              <w:pStyle w:val="TAC"/>
              <w:rPr>
                <w:rFonts w:cs="Arial"/>
              </w:rPr>
            </w:pPr>
          </w:p>
        </w:tc>
        <w:tc>
          <w:tcPr>
            <w:tcW w:w="586" w:type="dxa"/>
            <w:gridSpan w:val="4"/>
            <w:vAlign w:val="center"/>
          </w:tcPr>
          <w:p w14:paraId="2AC3DD06" w14:textId="77777777" w:rsidR="00903BA0" w:rsidRPr="00840529" w:rsidRDefault="00903BA0" w:rsidP="00C548E2">
            <w:pPr>
              <w:pStyle w:val="TAC"/>
              <w:rPr>
                <w:rFonts w:cs="Arial"/>
              </w:rPr>
            </w:pPr>
          </w:p>
        </w:tc>
        <w:tc>
          <w:tcPr>
            <w:tcW w:w="586" w:type="dxa"/>
            <w:gridSpan w:val="4"/>
            <w:vAlign w:val="center"/>
          </w:tcPr>
          <w:p w14:paraId="3702F1D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7059E7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D9C829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84A820A" w14:textId="77777777" w:rsidR="00903BA0" w:rsidRPr="00840529" w:rsidRDefault="00903BA0" w:rsidP="00C548E2">
            <w:pPr>
              <w:pStyle w:val="TAC"/>
              <w:rPr>
                <w:rFonts w:cs="Arial"/>
              </w:rPr>
            </w:pPr>
          </w:p>
        </w:tc>
        <w:tc>
          <w:tcPr>
            <w:tcW w:w="1187" w:type="dxa"/>
            <w:vMerge w:val="restart"/>
            <w:vAlign w:val="center"/>
          </w:tcPr>
          <w:p w14:paraId="5D6BB9D5" w14:textId="77777777" w:rsidR="00903BA0" w:rsidRPr="00840529" w:rsidRDefault="00903BA0" w:rsidP="00C548E2">
            <w:pPr>
              <w:pStyle w:val="TAC"/>
              <w:rPr>
                <w:rFonts w:cs="Arial"/>
              </w:rPr>
            </w:pPr>
            <w:r w:rsidRPr="00840529">
              <w:rPr>
                <w:rFonts w:hint="eastAsia"/>
                <w:kern w:val="2"/>
                <w:szCs w:val="18"/>
                <w:lang w:eastAsia="zh-CN"/>
              </w:rPr>
              <w:t>35</w:t>
            </w:r>
          </w:p>
        </w:tc>
        <w:tc>
          <w:tcPr>
            <w:tcW w:w="1288" w:type="dxa"/>
            <w:vMerge w:val="restart"/>
            <w:vAlign w:val="center"/>
          </w:tcPr>
          <w:p w14:paraId="08C5187E" w14:textId="77777777" w:rsidR="00903BA0" w:rsidRPr="00840529" w:rsidRDefault="00903BA0" w:rsidP="00C548E2">
            <w:pPr>
              <w:pStyle w:val="TAC"/>
              <w:rPr>
                <w:rFonts w:cs="Arial"/>
              </w:rPr>
            </w:pPr>
            <w:r w:rsidRPr="00840529">
              <w:rPr>
                <w:rFonts w:hint="eastAsia"/>
                <w:kern w:val="2"/>
                <w:szCs w:val="18"/>
                <w:lang w:eastAsia="zh-CN"/>
              </w:rPr>
              <w:t>1</w:t>
            </w:r>
          </w:p>
        </w:tc>
      </w:tr>
      <w:tr w:rsidR="00903BA0" w:rsidRPr="00840529" w14:paraId="2C34D65A" w14:textId="77777777" w:rsidTr="00C548E2">
        <w:trPr>
          <w:trHeight w:val="223"/>
          <w:jc w:val="center"/>
        </w:trPr>
        <w:tc>
          <w:tcPr>
            <w:tcW w:w="1396" w:type="dxa"/>
            <w:vMerge/>
            <w:vAlign w:val="center"/>
          </w:tcPr>
          <w:p w14:paraId="741F76AB" w14:textId="77777777" w:rsidR="00903BA0" w:rsidRPr="00840529" w:rsidRDefault="00903BA0" w:rsidP="00C548E2">
            <w:pPr>
              <w:pStyle w:val="TAC"/>
              <w:rPr>
                <w:rFonts w:cs="Arial"/>
              </w:rPr>
            </w:pPr>
          </w:p>
        </w:tc>
        <w:tc>
          <w:tcPr>
            <w:tcW w:w="1466" w:type="dxa"/>
            <w:vMerge/>
            <w:vAlign w:val="center"/>
          </w:tcPr>
          <w:p w14:paraId="7618709C" w14:textId="77777777" w:rsidR="00903BA0" w:rsidRPr="00840529" w:rsidRDefault="00903BA0" w:rsidP="00C548E2">
            <w:pPr>
              <w:pStyle w:val="TAC"/>
              <w:rPr>
                <w:rFonts w:cs="Arial"/>
              </w:rPr>
            </w:pPr>
          </w:p>
        </w:tc>
        <w:tc>
          <w:tcPr>
            <w:tcW w:w="767" w:type="dxa"/>
            <w:shd w:val="clear" w:color="auto" w:fill="auto"/>
            <w:vAlign w:val="center"/>
          </w:tcPr>
          <w:p w14:paraId="22A4FF7E" w14:textId="77777777" w:rsidR="00903BA0" w:rsidRPr="00840529" w:rsidRDefault="00903BA0" w:rsidP="00C548E2">
            <w:pPr>
              <w:pStyle w:val="TAC"/>
              <w:rPr>
                <w:rFonts w:cs="Arial"/>
                <w:lang w:val="en-US"/>
              </w:rPr>
            </w:pPr>
            <w:r w:rsidRPr="00840529">
              <w:rPr>
                <w:rFonts w:cs="Arial"/>
                <w:lang w:val="en-US"/>
              </w:rPr>
              <w:t>40</w:t>
            </w:r>
          </w:p>
        </w:tc>
        <w:tc>
          <w:tcPr>
            <w:tcW w:w="586" w:type="dxa"/>
            <w:gridSpan w:val="2"/>
            <w:shd w:val="clear" w:color="auto" w:fill="auto"/>
            <w:vAlign w:val="center"/>
          </w:tcPr>
          <w:p w14:paraId="2EEA5120" w14:textId="77777777" w:rsidR="00903BA0" w:rsidRPr="00840529" w:rsidRDefault="00903BA0" w:rsidP="00C548E2">
            <w:pPr>
              <w:pStyle w:val="TAC"/>
              <w:rPr>
                <w:rFonts w:cs="Arial"/>
              </w:rPr>
            </w:pPr>
          </w:p>
        </w:tc>
        <w:tc>
          <w:tcPr>
            <w:tcW w:w="586" w:type="dxa"/>
            <w:gridSpan w:val="4"/>
            <w:vAlign w:val="center"/>
          </w:tcPr>
          <w:p w14:paraId="6E3715FC" w14:textId="77777777" w:rsidR="00903BA0" w:rsidRPr="00840529" w:rsidRDefault="00903BA0" w:rsidP="00C548E2">
            <w:pPr>
              <w:pStyle w:val="TAC"/>
              <w:rPr>
                <w:rFonts w:cs="Arial"/>
              </w:rPr>
            </w:pPr>
          </w:p>
        </w:tc>
        <w:tc>
          <w:tcPr>
            <w:tcW w:w="586" w:type="dxa"/>
            <w:gridSpan w:val="4"/>
            <w:vAlign w:val="center"/>
          </w:tcPr>
          <w:p w14:paraId="52534AD3" w14:textId="77777777" w:rsidR="00903BA0" w:rsidRPr="00840529" w:rsidRDefault="00903BA0" w:rsidP="00C548E2">
            <w:pPr>
              <w:pStyle w:val="TAC"/>
              <w:rPr>
                <w:rFonts w:cs="Arial"/>
              </w:rPr>
            </w:pPr>
          </w:p>
        </w:tc>
        <w:tc>
          <w:tcPr>
            <w:tcW w:w="600" w:type="dxa"/>
            <w:gridSpan w:val="7"/>
            <w:vAlign w:val="center"/>
          </w:tcPr>
          <w:p w14:paraId="606A583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AC8295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BE6371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9DC0A0D" w14:textId="77777777" w:rsidR="00903BA0" w:rsidRPr="00840529" w:rsidRDefault="00903BA0" w:rsidP="00C548E2">
            <w:pPr>
              <w:pStyle w:val="TAC"/>
              <w:rPr>
                <w:rFonts w:cs="Arial"/>
              </w:rPr>
            </w:pPr>
          </w:p>
        </w:tc>
        <w:tc>
          <w:tcPr>
            <w:tcW w:w="1288" w:type="dxa"/>
            <w:vMerge/>
            <w:vAlign w:val="center"/>
          </w:tcPr>
          <w:p w14:paraId="397A845E" w14:textId="77777777" w:rsidR="00903BA0" w:rsidRPr="00840529" w:rsidRDefault="00903BA0" w:rsidP="00C548E2">
            <w:pPr>
              <w:pStyle w:val="TAC"/>
              <w:rPr>
                <w:rFonts w:cs="Arial"/>
              </w:rPr>
            </w:pPr>
          </w:p>
        </w:tc>
      </w:tr>
      <w:tr w:rsidR="00903BA0" w:rsidRPr="00840529" w14:paraId="1F7BD324" w14:textId="77777777" w:rsidTr="00C548E2">
        <w:trPr>
          <w:trHeight w:val="223"/>
          <w:jc w:val="center"/>
        </w:trPr>
        <w:tc>
          <w:tcPr>
            <w:tcW w:w="1396" w:type="dxa"/>
            <w:vMerge w:val="restart"/>
            <w:vAlign w:val="center"/>
          </w:tcPr>
          <w:p w14:paraId="02100A20" w14:textId="77777777" w:rsidR="00903BA0" w:rsidRPr="00840529" w:rsidRDefault="00903BA0" w:rsidP="00C548E2">
            <w:pPr>
              <w:pStyle w:val="TAC"/>
              <w:rPr>
                <w:rFonts w:cs="Arial"/>
              </w:rPr>
            </w:pPr>
            <w:r w:rsidRPr="00840529">
              <w:rPr>
                <w:rFonts w:cs="Arial"/>
                <w:lang w:eastAsia="zh-CN"/>
              </w:rPr>
              <w:t>C</w:t>
            </w:r>
            <w:r w:rsidRPr="00840529">
              <w:rPr>
                <w:rFonts w:cs="Arial" w:hint="eastAsia"/>
                <w:lang w:eastAsia="zh-CN"/>
              </w:rPr>
              <w:t>A</w:t>
            </w:r>
            <w:r w:rsidRPr="00840529">
              <w:rPr>
                <w:rFonts w:cs="Arial"/>
                <w:lang w:eastAsia="zh-CN"/>
              </w:rPr>
              <w:t>_20A-40A-40A</w:t>
            </w:r>
          </w:p>
        </w:tc>
        <w:tc>
          <w:tcPr>
            <w:tcW w:w="1466" w:type="dxa"/>
            <w:vMerge w:val="restart"/>
            <w:vAlign w:val="center"/>
          </w:tcPr>
          <w:p w14:paraId="3C610F6B"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729952A3" w14:textId="77777777" w:rsidR="00903BA0" w:rsidRPr="00840529" w:rsidRDefault="00903BA0" w:rsidP="00C548E2">
            <w:pPr>
              <w:pStyle w:val="TAC"/>
              <w:rPr>
                <w:rFonts w:cs="Arial"/>
              </w:rPr>
            </w:pPr>
            <w:r w:rsidRPr="00840529">
              <w:rPr>
                <w:rFonts w:cs="Arial" w:hint="eastAsia"/>
                <w:lang w:eastAsia="zh-CN"/>
              </w:rPr>
              <w:t>20</w:t>
            </w:r>
          </w:p>
        </w:tc>
        <w:tc>
          <w:tcPr>
            <w:tcW w:w="586" w:type="dxa"/>
            <w:gridSpan w:val="2"/>
            <w:shd w:val="clear" w:color="auto" w:fill="auto"/>
            <w:vAlign w:val="center"/>
          </w:tcPr>
          <w:p w14:paraId="7F043517" w14:textId="77777777" w:rsidR="00903BA0" w:rsidRPr="00840529" w:rsidRDefault="00903BA0" w:rsidP="00C548E2">
            <w:pPr>
              <w:pStyle w:val="TAC"/>
              <w:rPr>
                <w:rFonts w:cs="Arial"/>
              </w:rPr>
            </w:pPr>
          </w:p>
        </w:tc>
        <w:tc>
          <w:tcPr>
            <w:tcW w:w="586" w:type="dxa"/>
            <w:gridSpan w:val="4"/>
            <w:vAlign w:val="center"/>
          </w:tcPr>
          <w:p w14:paraId="5F75B98D" w14:textId="77777777" w:rsidR="00903BA0" w:rsidRPr="00840529" w:rsidRDefault="00903BA0" w:rsidP="00C548E2">
            <w:pPr>
              <w:pStyle w:val="TAC"/>
              <w:rPr>
                <w:rFonts w:cs="Arial"/>
              </w:rPr>
            </w:pPr>
          </w:p>
        </w:tc>
        <w:tc>
          <w:tcPr>
            <w:tcW w:w="586" w:type="dxa"/>
            <w:gridSpan w:val="4"/>
            <w:vAlign w:val="center"/>
          </w:tcPr>
          <w:p w14:paraId="425C3C5A"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67841246"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50BDEF81"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219A0D2B" w14:textId="77777777" w:rsidR="00903BA0" w:rsidRPr="00840529" w:rsidRDefault="00903BA0" w:rsidP="00C548E2">
            <w:pPr>
              <w:pStyle w:val="TAC"/>
              <w:jc w:val="left"/>
              <w:rPr>
                <w:rFonts w:cs="Arial"/>
              </w:rPr>
            </w:pPr>
          </w:p>
        </w:tc>
        <w:tc>
          <w:tcPr>
            <w:tcW w:w="1187" w:type="dxa"/>
            <w:vMerge w:val="restart"/>
            <w:vAlign w:val="center"/>
          </w:tcPr>
          <w:p w14:paraId="2DF7F447"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1C63107A" w14:textId="77777777" w:rsidR="00903BA0" w:rsidRPr="00840529" w:rsidRDefault="00903BA0" w:rsidP="00C548E2">
            <w:pPr>
              <w:pStyle w:val="TAC"/>
              <w:rPr>
                <w:rFonts w:cs="Arial"/>
              </w:rPr>
            </w:pPr>
            <w:r w:rsidRPr="00840529">
              <w:rPr>
                <w:rFonts w:cs="Arial"/>
              </w:rPr>
              <w:t>0</w:t>
            </w:r>
          </w:p>
        </w:tc>
      </w:tr>
      <w:tr w:rsidR="00903BA0" w:rsidRPr="00840529" w14:paraId="5429B6C1" w14:textId="77777777" w:rsidTr="00C548E2">
        <w:trPr>
          <w:trHeight w:val="223"/>
          <w:jc w:val="center"/>
        </w:trPr>
        <w:tc>
          <w:tcPr>
            <w:tcW w:w="1396" w:type="dxa"/>
            <w:vMerge/>
            <w:vAlign w:val="center"/>
          </w:tcPr>
          <w:p w14:paraId="6C5FD61B" w14:textId="77777777" w:rsidR="00903BA0" w:rsidRPr="00840529" w:rsidRDefault="00903BA0" w:rsidP="00C548E2">
            <w:pPr>
              <w:pStyle w:val="TAC"/>
              <w:rPr>
                <w:rFonts w:cs="Arial"/>
              </w:rPr>
            </w:pPr>
          </w:p>
        </w:tc>
        <w:tc>
          <w:tcPr>
            <w:tcW w:w="1466" w:type="dxa"/>
            <w:vMerge/>
            <w:vAlign w:val="center"/>
          </w:tcPr>
          <w:p w14:paraId="33A5B555" w14:textId="77777777" w:rsidR="00903BA0" w:rsidRPr="00840529" w:rsidRDefault="00903BA0" w:rsidP="00C548E2">
            <w:pPr>
              <w:pStyle w:val="TAC"/>
              <w:rPr>
                <w:rFonts w:cs="Arial"/>
              </w:rPr>
            </w:pPr>
          </w:p>
        </w:tc>
        <w:tc>
          <w:tcPr>
            <w:tcW w:w="767" w:type="dxa"/>
            <w:shd w:val="clear" w:color="auto" w:fill="auto"/>
            <w:vAlign w:val="center"/>
          </w:tcPr>
          <w:p w14:paraId="772A4A87" w14:textId="77777777" w:rsidR="00903BA0" w:rsidRPr="00840529" w:rsidRDefault="00903BA0" w:rsidP="00C548E2">
            <w:pPr>
              <w:pStyle w:val="TAC"/>
              <w:rPr>
                <w:rFonts w:cs="Arial"/>
              </w:rPr>
            </w:pPr>
            <w:r w:rsidRPr="00840529">
              <w:rPr>
                <w:rFonts w:cs="Arial" w:hint="eastAsia"/>
                <w:lang w:eastAsia="zh-CN"/>
              </w:rPr>
              <w:t>40</w:t>
            </w:r>
          </w:p>
        </w:tc>
        <w:tc>
          <w:tcPr>
            <w:tcW w:w="3655" w:type="dxa"/>
            <w:gridSpan w:val="27"/>
            <w:shd w:val="clear" w:color="auto" w:fill="auto"/>
            <w:vAlign w:val="center"/>
          </w:tcPr>
          <w:p w14:paraId="2C7A1647" w14:textId="77777777" w:rsidR="00903BA0" w:rsidRPr="00840529" w:rsidRDefault="00903BA0" w:rsidP="00C548E2">
            <w:pPr>
              <w:pStyle w:val="TAC"/>
              <w:rPr>
                <w:rFonts w:cs="Arial"/>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62B577BC" w14:textId="77777777" w:rsidR="00903BA0" w:rsidRPr="00840529" w:rsidRDefault="00903BA0" w:rsidP="00C548E2">
            <w:pPr>
              <w:pStyle w:val="TAC"/>
              <w:rPr>
                <w:rFonts w:cs="Arial"/>
              </w:rPr>
            </w:pPr>
          </w:p>
        </w:tc>
        <w:tc>
          <w:tcPr>
            <w:tcW w:w="1288" w:type="dxa"/>
            <w:vMerge/>
            <w:vAlign w:val="center"/>
          </w:tcPr>
          <w:p w14:paraId="66BF4E3F" w14:textId="77777777" w:rsidR="00903BA0" w:rsidRPr="00840529" w:rsidRDefault="00903BA0" w:rsidP="00C548E2">
            <w:pPr>
              <w:pStyle w:val="TAC"/>
              <w:rPr>
                <w:rFonts w:cs="Arial"/>
              </w:rPr>
            </w:pPr>
          </w:p>
        </w:tc>
      </w:tr>
      <w:tr w:rsidR="00903BA0" w:rsidRPr="00840529" w14:paraId="78175E50" w14:textId="77777777" w:rsidTr="00C548E2">
        <w:trPr>
          <w:trHeight w:val="223"/>
          <w:jc w:val="center"/>
        </w:trPr>
        <w:tc>
          <w:tcPr>
            <w:tcW w:w="1396" w:type="dxa"/>
            <w:vMerge w:val="restart"/>
            <w:vAlign w:val="center"/>
          </w:tcPr>
          <w:p w14:paraId="5F54EB38" w14:textId="77777777" w:rsidR="00903BA0" w:rsidRPr="00840529" w:rsidRDefault="00903BA0" w:rsidP="00C548E2">
            <w:pPr>
              <w:pStyle w:val="TAC"/>
              <w:rPr>
                <w:rFonts w:cs="Arial"/>
              </w:rPr>
            </w:pPr>
            <w:r w:rsidRPr="00840529">
              <w:rPr>
                <w:rFonts w:cs="Arial" w:hint="eastAsia"/>
                <w:lang w:eastAsia="zh-CN"/>
              </w:rPr>
              <w:t>CA_20</w:t>
            </w:r>
            <w:r w:rsidRPr="00840529">
              <w:rPr>
                <w:rFonts w:cs="Arial"/>
                <w:lang w:eastAsia="zh-CN"/>
              </w:rPr>
              <w:t>A-40C</w:t>
            </w:r>
          </w:p>
        </w:tc>
        <w:tc>
          <w:tcPr>
            <w:tcW w:w="1466" w:type="dxa"/>
            <w:vMerge w:val="restart"/>
            <w:vAlign w:val="center"/>
          </w:tcPr>
          <w:p w14:paraId="57D0ACC4"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7B80CAD8" w14:textId="77777777" w:rsidR="00903BA0" w:rsidRPr="00840529" w:rsidRDefault="00903BA0" w:rsidP="00C548E2">
            <w:pPr>
              <w:pStyle w:val="TAC"/>
              <w:rPr>
                <w:rFonts w:cs="Arial"/>
              </w:rPr>
            </w:pPr>
            <w:r w:rsidRPr="00840529">
              <w:rPr>
                <w:rFonts w:cs="Arial" w:hint="eastAsia"/>
                <w:lang w:val="en-US" w:eastAsia="zh-CN"/>
              </w:rPr>
              <w:t>20</w:t>
            </w:r>
          </w:p>
        </w:tc>
        <w:tc>
          <w:tcPr>
            <w:tcW w:w="586" w:type="dxa"/>
            <w:gridSpan w:val="2"/>
            <w:shd w:val="clear" w:color="auto" w:fill="auto"/>
            <w:vAlign w:val="center"/>
          </w:tcPr>
          <w:p w14:paraId="16F2B309" w14:textId="77777777" w:rsidR="00903BA0" w:rsidRPr="00840529" w:rsidRDefault="00903BA0" w:rsidP="00C548E2">
            <w:pPr>
              <w:pStyle w:val="TAC"/>
              <w:rPr>
                <w:rFonts w:cs="Arial"/>
              </w:rPr>
            </w:pPr>
          </w:p>
        </w:tc>
        <w:tc>
          <w:tcPr>
            <w:tcW w:w="586" w:type="dxa"/>
            <w:gridSpan w:val="4"/>
            <w:vAlign w:val="center"/>
          </w:tcPr>
          <w:p w14:paraId="77CB2FC4" w14:textId="77777777" w:rsidR="00903BA0" w:rsidRPr="00840529" w:rsidRDefault="00903BA0" w:rsidP="00C548E2">
            <w:pPr>
              <w:pStyle w:val="TAC"/>
              <w:rPr>
                <w:rFonts w:cs="Arial"/>
              </w:rPr>
            </w:pPr>
          </w:p>
        </w:tc>
        <w:tc>
          <w:tcPr>
            <w:tcW w:w="586" w:type="dxa"/>
            <w:gridSpan w:val="4"/>
            <w:vAlign w:val="center"/>
          </w:tcPr>
          <w:p w14:paraId="48F467B1" w14:textId="77777777" w:rsidR="00903BA0" w:rsidRPr="00840529" w:rsidRDefault="00903BA0" w:rsidP="00C548E2">
            <w:pPr>
              <w:pStyle w:val="TAC"/>
              <w:rPr>
                <w:rFonts w:cs="Arial"/>
              </w:rPr>
            </w:pPr>
            <w:r w:rsidRPr="00840529">
              <w:rPr>
                <w:rFonts w:cs="Arial" w:hint="eastAsia"/>
                <w:lang w:eastAsia="zh-CN"/>
              </w:rPr>
              <w:t>Yes</w:t>
            </w:r>
          </w:p>
        </w:tc>
        <w:tc>
          <w:tcPr>
            <w:tcW w:w="600" w:type="dxa"/>
            <w:gridSpan w:val="7"/>
            <w:vAlign w:val="center"/>
          </w:tcPr>
          <w:p w14:paraId="633AC3F2" w14:textId="77777777" w:rsidR="00903BA0" w:rsidRPr="00840529" w:rsidRDefault="00903BA0" w:rsidP="00C548E2">
            <w:pPr>
              <w:pStyle w:val="TAC"/>
              <w:rPr>
                <w:rFonts w:cs="Arial"/>
              </w:rPr>
            </w:pPr>
            <w:r w:rsidRPr="00840529">
              <w:rPr>
                <w:rFonts w:cs="Arial" w:hint="eastAsia"/>
                <w:lang w:eastAsia="zh-CN"/>
              </w:rPr>
              <w:t>Yes</w:t>
            </w:r>
          </w:p>
        </w:tc>
        <w:tc>
          <w:tcPr>
            <w:tcW w:w="599" w:type="dxa"/>
            <w:gridSpan w:val="6"/>
            <w:vAlign w:val="center"/>
          </w:tcPr>
          <w:p w14:paraId="607C022A"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106BEAA4" w14:textId="77777777" w:rsidR="00903BA0" w:rsidRPr="00840529" w:rsidRDefault="00903BA0" w:rsidP="00C548E2">
            <w:pPr>
              <w:pStyle w:val="TAC"/>
              <w:jc w:val="left"/>
              <w:rPr>
                <w:rFonts w:cs="Arial"/>
              </w:rPr>
            </w:pPr>
          </w:p>
        </w:tc>
        <w:tc>
          <w:tcPr>
            <w:tcW w:w="1187" w:type="dxa"/>
            <w:vMerge w:val="restart"/>
            <w:vAlign w:val="center"/>
          </w:tcPr>
          <w:p w14:paraId="17153FD7"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253EDFAB" w14:textId="77777777" w:rsidR="00903BA0" w:rsidRPr="00840529" w:rsidRDefault="00903BA0" w:rsidP="00C548E2">
            <w:pPr>
              <w:pStyle w:val="TAC"/>
              <w:rPr>
                <w:rFonts w:cs="Arial"/>
              </w:rPr>
            </w:pPr>
            <w:r w:rsidRPr="00840529">
              <w:rPr>
                <w:rFonts w:cs="Arial"/>
              </w:rPr>
              <w:t>0</w:t>
            </w:r>
          </w:p>
        </w:tc>
      </w:tr>
      <w:tr w:rsidR="00903BA0" w:rsidRPr="00840529" w14:paraId="30C854F2" w14:textId="77777777" w:rsidTr="00C548E2">
        <w:trPr>
          <w:trHeight w:val="223"/>
          <w:jc w:val="center"/>
        </w:trPr>
        <w:tc>
          <w:tcPr>
            <w:tcW w:w="1396" w:type="dxa"/>
            <w:vMerge/>
            <w:vAlign w:val="center"/>
          </w:tcPr>
          <w:p w14:paraId="338A0FEF" w14:textId="77777777" w:rsidR="00903BA0" w:rsidRPr="00840529" w:rsidRDefault="00903BA0" w:rsidP="00C548E2">
            <w:pPr>
              <w:pStyle w:val="TAC"/>
              <w:rPr>
                <w:rFonts w:cs="Arial"/>
              </w:rPr>
            </w:pPr>
          </w:p>
        </w:tc>
        <w:tc>
          <w:tcPr>
            <w:tcW w:w="1466" w:type="dxa"/>
            <w:vMerge/>
            <w:vAlign w:val="center"/>
          </w:tcPr>
          <w:p w14:paraId="52921AD1" w14:textId="77777777" w:rsidR="00903BA0" w:rsidRPr="00840529" w:rsidRDefault="00903BA0" w:rsidP="00C548E2">
            <w:pPr>
              <w:pStyle w:val="TAC"/>
              <w:rPr>
                <w:rFonts w:cs="Arial"/>
              </w:rPr>
            </w:pPr>
          </w:p>
        </w:tc>
        <w:tc>
          <w:tcPr>
            <w:tcW w:w="767" w:type="dxa"/>
            <w:shd w:val="clear" w:color="auto" w:fill="auto"/>
            <w:vAlign w:val="center"/>
          </w:tcPr>
          <w:p w14:paraId="4A1B9958" w14:textId="77777777" w:rsidR="00903BA0" w:rsidRPr="00840529" w:rsidRDefault="00903BA0" w:rsidP="00C548E2">
            <w:pPr>
              <w:pStyle w:val="TAC"/>
              <w:rPr>
                <w:rFonts w:cs="Arial"/>
              </w:rPr>
            </w:pPr>
            <w:r w:rsidRPr="00840529">
              <w:rPr>
                <w:rFonts w:cs="Arial" w:hint="eastAsia"/>
                <w:lang w:val="en-US" w:eastAsia="zh-CN"/>
              </w:rPr>
              <w:t>40</w:t>
            </w:r>
          </w:p>
        </w:tc>
        <w:tc>
          <w:tcPr>
            <w:tcW w:w="3655" w:type="dxa"/>
            <w:gridSpan w:val="27"/>
            <w:shd w:val="clear" w:color="auto" w:fill="auto"/>
            <w:vAlign w:val="center"/>
          </w:tcPr>
          <w:p w14:paraId="1FD6A182" w14:textId="77777777" w:rsidR="00903BA0" w:rsidRPr="00840529" w:rsidRDefault="00903BA0" w:rsidP="00C548E2">
            <w:pPr>
              <w:pStyle w:val="TAC"/>
              <w:rPr>
                <w:rFonts w:cs="Arial"/>
              </w:rPr>
            </w:pPr>
            <w:r w:rsidRPr="00840529">
              <w:rPr>
                <w:rFonts w:eastAsia="Malgun Gothic" w:cs="Arial"/>
                <w:kern w:val="2"/>
                <w:szCs w:val="18"/>
              </w:rPr>
              <w:t>See CA_40</w:t>
            </w:r>
            <w:r w:rsidRPr="00840529">
              <w:rPr>
                <w:rFonts w:cs="Arial"/>
                <w:kern w:val="2"/>
                <w:szCs w:val="18"/>
                <w:lang w:eastAsia="zh-CN"/>
              </w:rPr>
              <w:t>C</w:t>
            </w:r>
            <w:r w:rsidRPr="00840529">
              <w:rPr>
                <w:rFonts w:eastAsia="Malgun Gothic" w:cs="Arial"/>
                <w:kern w:val="2"/>
                <w:szCs w:val="18"/>
              </w:rPr>
              <w:t xml:space="preserve"> Bandwidth Combination Set 1 </w:t>
            </w:r>
            <w:bookmarkStart w:id="45" w:name="OLE_LINK356"/>
            <w:bookmarkStart w:id="46" w:name="OLE_LINK357"/>
            <w:r w:rsidRPr="00840529">
              <w:rPr>
                <w:rFonts w:cs="Arial"/>
                <w:szCs w:val="18"/>
              </w:rPr>
              <w:t>in Table 5.6A.1-1</w:t>
            </w:r>
            <w:bookmarkEnd w:id="45"/>
            <w:bookmarkEnd w:id="46"/>
          </w:p>
        </w:tc>
        <w:tc>
          <w:tcPr>
            <w:tcW w:w="1187" w:type="dxa"/>
            <w:vMerge/>
            <w:vAlign w:val="center"/>
          </w:tcPr>
          <w:p w14:paraId="07FEB838" w14:textId="77777777" w:rsidR="00903BA0" w:rsidRPr="00840529" w:rsidRDefault="00903BA0" w:rsidP="00C548E2">
            <w:pPr>
              <w:pStyle w:val="TAC"/>
              <w:rPr>
                <w:rFonts w:cs="Arial"/>
              </w:rPr>
            </w:pPr>
          </w:p>
        </w:tc>
        <w:tc>
          <w:tcPr>
            <w:tcW w:w="1288" w:type="dxa"/>
            <w:vMerge/>
            <w:vAlign w:val="center"/>
          </w:tcPr>
          <w:p w14:paraId="51EDF477" w14:textId="77777777" w:rsidR="00903BA0" w:rsidRPr="00840529" w:rsidRDefault="00903BA0" w:rsidP="00C548E2">
            <w:pPr>
              <w:pStyle w:val="TAC"/>
              <w:rPr>
                <w:rFonts w:cs="Arial"/>
              </w:rPr>
            </w:pPr>
          </w:p>
        </w:tc>
      </w:tr>
      <w:tr w:rsidR="00903BA0" w:rsidRPr="00840529" w14:paraId="42F9321B" w14:textId="77777777" w:rsidTr="00C548E2">
        <w:trPr>
          <w:trHeight w:val="223"/>
          <w:jc w:val="center"/>
        </w:trPr>
        <w:tc>
          <w:tcPr>
            <w:tcW w:w="1396" w:type="dxa"/>
            <w:vMerge w:val="restart"/>
            <w:vAlign w:val="center"/>
          </w:tcPr>
          <w:p w14:paraId="106F87FB" w14:textId="77777777" w:rsidR="00903BA0" w:rsidRPr="00840529" w:rsidRDefault="00903BA0" w:rsidP="00C548E2">
            <w:pPr>
              <w:pStyle w:val="TAC"/>
              <w:rPr>
                <w:rFonts w:cs="Arial"/>
              </w:rPr>
            </w:pPr>
            <w:r w:rsidRPr="00840529">
              <w:rPr>
                <w:rFonts w:cs="Arial"/>
              </w:rPr>
              <w:t>CA_20A-40D</w:t>
            </w:r>
          </w:p>
        </w:tc>
        <w:tc>
          <w:tcPr>
            <w:tcW w:w="1466" w:type="dxa"/>
            <w:vMerge w:val="restart"/>
            <w:vAlign w:val="center"/>
          </w:tcPr>
          <w:p w14:paraId="21C06746"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D46C005"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4E41669E" w14:textId="77777777" w:rsidR="00903BA0" w:rsidRPr="00840529" w:rsidRDefault="00903BA0" w:rsidP="00C548E2">
            <w:pPr>
              <w:pStyle w:val="TAC"/>
              <w:rPr>
                <w:rFonts w:cs="Arial"/>
              </w:rPr>
            </w:pPr>
          </w:p>
        </w:tc>
        <w:tc>
          <w:tcPr>
            <w:tcW w:w="586" w:type="dxa"/>
            <w:gridSpan w:val="4"/>
            <w:vAlign w:val="center"/>
          </w:tcPr>
          <w:p w14:paraId="3E0A9D55" w14:textId="77777777" w:rsidR="00903BA0" w:rsidRPr="00840529" w:rsidRDefault="00903BA0" w:rsidP="00C548E2">
            <w:pPr>
              <w:pStyle w:val="TAC"/>
              <w:rPr>
                <w:rFonts w:cs="Arial"/>
              </w:rPr>
            </w:pPr>
          </w:p>
        </w:tc>
        <w:tc>
          <w:tcPr>
            <w:tcW w:w="586" w:type="dxa"/>
            <w:gridSpan w:val="4"/>
            <w:vAlign w:val="center"/>
          </w:tcPr>
          <w:p w14:paraId="384288DE"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B896EF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272A3B2"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2FE8C59" w14:textId="77777777" w:rsidR="00903BA0" w:rsidRPr="00840529" w:rsidRDefault="00903BA0" w:rsidP="00C548E2">
            <w:pPr>
              <w:pStyle w:val="TAC"/>
              <w:jc w:val="left"/>
              <w:rPr>
                <w:rFonts w:cs="Arial"/>
              </w:rPr>
            </w:pPr>
          </w:p>
        </w:tc>
        <w:tc>
          <w:tcPr>
            <w:tcW w:w="1187" w:type="dxa"/>
            <w:vMerge w:val="restart"/>
            <w:vAlign w:val="center"/>
          </w:tcPr>
          <w:p w14:paraId="0A5B2460" w14:textId="77777777" w:rsidR="00903BA0" w:rsidRPr="00840529" w:rsidRDefault="00903BA0" w:rsidP="00C548E2">
            <w:pPr>
              <w:pStyle w:val="TAC"/>
              <w:rPr>
                <w:rFonts w:cs="Arial"/>
              </w:rPr>
            </w:pPr>
            <w:r w:rsidRPr="00840529">
              <w:rPr>
                <w:rFonts w:cs="Arial"/>
              </w:rPr>
              <w:t>75</w:t>
            </w:r>
          </w:p>
        </w:tc>
        <w:tc>
          <w:tcPr>
            <w:tcW w:w="1288" w:type="dxa"/>
            <w:vMerge w:val="restart"/>
            <w:vAlign w:val="center"/>
          </w:tcPr>
          <w:p w14:paraId="658F3BE2" w14:textId="77777777" w:rsidR="00903BA0" w:rsidRPr="00840529" w:rsidRDefault="00903BA0" w:rsidP="00C548E2">
            <w:pPr>
              <w:pStyle w:val="TAC"/>
              <w:rPr>
                <w:rFonts w:cs="Arial"/>
              </w:rPr>
            </w:pPr>
            <w:r w:rsidRPr="00840529">
              <w:rPr>
                <w:rFonts w:cs="Arial"/>
              </w:rPr>
              <w:t>0</w:t>
            </w:r>
          </w:p>
        </w:tc>
      </w:tr>
      <w:tr w:rsidR="00903BA0" w:rsidRPr="00840529" w14:paraId="0A461276" w14:textId="77777777" w:rsidTr="00C548E2">
        <w:trPr>
          <w:trHeight w:val="223"/>
          <w:jc w:val="center"/>
        </w:trPr>
        <w:tc>
          <w:tcPr>
            <w:tcW w:w="1396" w:type="dxa"/>
            <w:vMerge/>
            <w:vAlign w:val="center"/>
          </w:tcPr>
          <w:p w14:paraId="6D0409F3" w14:textId="77777777" w:rsidR="00903BA0" w:rsidRPr="00840529" w:rsidRDefault="00903BA0" w:rsidP="00C548E2">
            <w:pPr>
              <w:pStyle w:val="TAC"/>
              <w:rPr>
                <w:rFonts w:cs="Arial"/>
              </w:rPr>
            </w:pPr>
          </w:p>
        </w:tc>
        <w:tc>
          <w:tcPr>
            <w:tcW w:w="1466" w:type="dxa"/>
            <w:vMerge/>
            <w:vAlign w:val="center"/>
          </w:tcPr>
          <w:p w14:paraId="4EFEAECE" w14:textId="77777777" w:rsidR="00903BA0" w:rsidRPr="00840529" w:rsidRDefault="00903BA0" w:rsidP="00C548E2">
            <w:pPr>
              <w:pStyle w:val="TAC"/>
              <w:rPr>
                <w:rFonts w:cs="Arial"/>
              </w:rPr>
            </w:pPr>
          </w:p>
        </w:tc>
        <w:tc>
          <w:tcPr>
            <w:tcW w:w="767" w:type="dxa"/>
            <w:shd w:val="clear" w:color="auto" w:fill="auto"/>
            <w:vAlign w:val="center"/>
          </w:tcPr>
          <w:p w14:paraId="1B84F4AC" w14:textId="77777777" w:rsidR="00903BA0" w:rsidRPr="00840529" w:rsidRDefault="00903BA0" w:rsidP="00C548E2">
            <w:pPr>
              <w:pStyle w:val="TAC"/>
              <w:rPr>
                <w:rFonts w:cs="Arial"/>
              </w:rPr>
            </w:pPr>
            <w:r w:rsidRPr="00840529">
              <w:rPr>
                <w:rFonts w:cs="Arial"/>
                <w:lang w:val="en-US"/>
              </w:rPr>
              <w:t>40</w:t>
            </w:r>
          </w:p>
        </w:tc>
        <w:tc>
          <w:tcPr>
            <w:tcW w:w="3655" w:type="dxa"/>
            <w:gridSpan w:val="27"/>
            <w:shd w:val="clear" w:color="auto" w:fill="auto"/>
            <w:vAlign w:val="center"/>
          </w:tcPr>
          <w:p w14:paraId="56AB2A2C" w14:textId="77777777" w:rsidR="00903BA0" w:rsidRPr="00840529" w:rsidRDefault="00903BA0" w:rsidP="00C548E2">
            <w:pPr>
              <w:pStyle w:val="TAC"/>
              <w:rPr>
                <w:rFonts w:cs="Arial"/>
              </w:rPr>
            </w:pPr>
            <w:r w:rsidRPr="00840529">
              <w:rPr>
                <w:lang w:val="en-US"/>
              </w:rPr>
              <w:t>See CA_40D Bandwidth Combination Set 1 in Table 5.6A.1-1</w:t>
            </w:r>
          </w:p>
        </w:tc>
        <w:tc>
          <w:tcPr>
            <w:tcW w:w="1187" w:type="dxa"/>
            <w:vMerge/>
            <w:vAlign w:val="center"/>
          </w:tcPr>
          <w:p w14:paraId="7F7DC2F5" w14:textId="77777777" w:rsidR="00903BA0" w:rsidRPr="00840529" w:rsidRDefault="00903BA0" w:rsidP="00C548E2">
            <w:pPr>
              <w:pStyle w:val="TAC"/>
              <w:rPr>
                <w:rFonts w:cs="Arial"/>
              </w:rPr>
            </w:pPr>
          </w:p>
        </w:tc>
        <w:tc>
          <w:tcPr>
            <w:tcW w:w="1288" w:type="dxa"/>
            <w:vMerge/>
            <w:vAlign w:val="center"/>
          </w:tcPr>
          <w:p w14:paraId="16AD1D34" w14:textId="77777777" w:rsidR="00903BA0" w:rsidRPr="00840529" w:rsidRDefault="00903BA0" w:rsidP="00C548E2">
            <w:pPr>
              <w:pStyle w:val="TAC"/>
              <w:rPr>
                <w:rFonts w:cs="Arial"/>
              </w:rPr>
            </w:pPr>
          </w:p>
        </w:tc>
      </w:tr>
      <w:tr w:rsidR="00903BA0" w:rsidRPr="00840529" w14:paraId="33FA94B4" w14:textId="77777777" w:rsidTr="00C548E2">
        <w:trPr>
          <w:trHeight w:val="223"/>
          <w:jc w:val="center"/>
        </w:trPr>
        <w:tc>
          <w:tcPr>
            <w:tcW w:w="1396" w:type="dxa"/>
            <w:vMerge w:val="restart"/>
            <w:vAlign w:val="center"/>
          </w:tcPr>
          <w:p w14:paraId="3D3EDFAE" w14:textId="77777777" w:rsidR="00903BA0" w:rsidRPr="00840529" w:rsidRDefault="00903BA0" w:rsidP="00C548E2">
            <w:pPr>
              <w:pStyle w:val="TAC"/>
              <w:rPr>
                <w:rFonts w:cs="Arial"/>
              </w:rPr>
            </w:pPr>
            <w:r w:rsidRPr="00840529">
              <w:rPr>
                <w:rFonts w:cs="Arial"/>
              </w:rPr>
              <w:t>CA_20A-42A</w:t>
            </w:r>
          </w:p>
        </w:tc>
        <w:tc>
          <w:tcPr>
            <w:tcW w:w="1466" w:type="dxa"/>
            <w:vMerge w:val="restart"/>
            <w:vAlign w:val="center"/>
          </w:tcPr>
          <w:p w14:paraId="3017F37F"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21E52E73"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7033A70C" w14:textId="77777777" w:rsidR="00903BA0" w:rsidRPr="00840529" w:rsidRDefault="00903BA0" w:rsidP="00C548E2">
            <w:pPr>
              <w:pStyle w:val="TAC"/>
              <w:rPr>
                <w:rFonts w:cs="Arial"/>
              </w:rPr>
            </w:pPr>
          </w:p>
        </w:tc>
        <w:tc>
          <w:tcPr>
            <w:tcW w:w="586" w:type="dxa"/>
            <w:gridSpan w:val="4"/>
            <w:vAlign w:val="center"/>
          </w:tcPr>
          <w:p w14:paraId="089C7D2F" w14:textId="77777777" w:rsidR="00903BA0" w:rsidRPr="00840529" w:rsidRDefault="00903BA0" w:rsidP="00C548E2">
            <w:pPr>
              <w:pStyle w:val="TAC"/>
              <w:rPr>
                <w:rFonts w:cs="Arial"/>
              </w:rPr>
            </w:pPr>
          </w:p>
        </w:tc>
        <w:tc>
          <w:tcPr>
            <w:tcW w:w="586" w:type="dxa"/>
            <w:gridSpan w:val="4"/>
            <w:vAlign w:val="center"/>
          </w:tcPr>
          <w:p w14:paraId="767B376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0A827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E3C648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DEA542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1AB61B1"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16CF9101" w14:textId="77777777" w:rsidR="00903BA0" w:rsidRPr="00840529" w:rsidRDefault="00903BA0" w:rsidP="00C548E2">
            <w:pPr>
              <w:pStyle w:val="TAC"/>
              <w:rPr>
                <w:rFonts w:cs="Arial"/>
              </w:rPr>
            </w:pPr>
            <w:r w:rsidRPr="00840529">
              <w:rPr>
                <w:rFonts w:cs="Arial"/>
              </w:rPr>
              <w:t>0</w:t>
            </w:r>
          </w:p>
        </w:tc>
      </w:tr>
      <w:tr w:rsidR="00903BA0" w:rsidRPr="00840529" w14:paraId="41F644E4" w14:textId="77777777" w:rsidTr="00C548E2">
        <w:trPr>
          <w:trHeight w:val="223"/>
          <w:jc w:val="center"/>
        </w:trPr>
        <w:tc>
          <w:tcPr>
            <w:tcW w:w="1396" w:type="dxa"/>
            <w:vMerge/>
            <w:vAlign w:val="center"/>
          </w:tcPr>
          <w:p w14:paraId="2F277FDA" w14:textId="77777777" w:rsidR="00903BA0" w:rsidRPr="00840529" w:rsidRDefault="00903BA0" w:rsidP="00C548E2">
            <w:pPr>
              <w:pStyle w:val="TAC"/>
              <w:rPr>
                <w:rFonts w:cs="Arial"/>
              </w:rPr>
            </w:pPr>
          </w:p>
        </w:tc>
        <w:tc>
          <w:tcPr>
            <w:tcW w:w="1466" w:type="dxa"/>
            <w:vMerge/>
            <w:vAlign w:val="center"/>
          </w:tcPr>
          <w:p w14:paraId="1960AC75" w14:textId="77777777" w:rsidR="00903BA0" w:rsidRPr="00840529" w:rsidRDefault="00903BA0" w:rsidP="00C548E2">
            <w:pPr>
              <w:pStyle w:val="TAC"/>
              <w:rPr>
                <w:rFonts w:cs="Arial"/>
              </w:rPr>
            </w:pPr>
          </w:p>
        </w:tc>
        <w:tc>
          <w:tcPr>
            <w:tcW w:w="767" w:type="dxa"/>
            <w:shd w:val="clear" w:color="auto" w:fill="auto"/>
            <w:vAlign w:val="center"/>
          </w:tcPr>
          <w:p w14:paraId="2CC4CB50" w14:textId="77777777" w:rsidR="00903BA0" w:rsidRPr="00840529" w:rsidRDefault="00903BA0" w:rsidP="00C548E2">
            <w:pPr>
              <w:pStyle w:val="TAC"/>
              <w:rPr>
                <w:rFonts w:cs="Arial"/>
              </w:rPr>
            </w:pPr>
            <w:r w:rsidRPr="00840529">
              <w:rPr>
                <w:rFonts w:cs="Arial"/>
                <w:lang w:val="en-US"/>
              </w:rPr>
              <w:t>42</w:t>
            </w:r>
          </w:p>
        </w:tc>
        <w:tc>
          <w:tcPr>
            <w:tcW w:w="586" w:type="dxa"/>
            <w:gridSpan w:val="2"/>
            <w:shd w:val="clear" w:color="auto" w:fill="auto"/>
            <w:vAlign w:val="center"/>
          </w:tcPr>
          <w:p w14:paraId="14B8887E" w14:textId="77777777" w:rsidR="00903BA0" w:rsidRPr="00840529" w:rsidRDefault="00903BA0" w:rsidP="00C548E2">
            <w:pPr>
              <w:pStyle w:val="TAC"/>
              <w:rPr>
                <w:rFonts w:cs="Arial"/>
              </w:rPr>
            </w:pPr>
          </w:p>
        </w:tc>
        <w:tc>
          <w:tcPr>
            <w:tcW w:w="586" w:type="dxa"/>
            <w:gridSpan w:val="4"/>
            <w:vAlign w:val="center"/>
          </w:tcPr>
          <w:p w14:paraId="065907BE" w14:textId="77777777" w:rsidR="00903BA0" w:rsidRPr="00840529" w:rsidRDefault="00903BA0" w:rsidP="00C548E2">
            <w:pPr>
              <w:pStyle w:val="TAC"/>
              <w:rPr>
                <w:rFonts w:cs="Arial"/>
              </w:rPr>
            </w:pPr>
          </w:p>
        </w:tc>
        <w:tc>
          <w:tcPr>
            <w:tcW w:w="586" w:type="dxa"/>
            <w:gridSpan w:val="4"/>
            <w:vAlign w:val="center"/>
          </w:tcPr>
          <w:p w14:paraId="208ABFD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5ED8CD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5400A3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4D5979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11260029" w14:textId="77777777" w:rsidR="00903BA0" w:rsidRPr="00840529" w:rsidRDefault="00903BA0" w:rsidP="00C548E2">
            <w:pPr>
              <w:pStyle w:val="TAC"/>
              <w:rPr>
                <w:rFonts w:cs="Arial"/>
              </w:rPr>
            </w:pPr>
          </w:p>
        </w:tc>
        <w:tc>
          <w:tcPr>
            <w:tcW w:w="1288" w:type="dxa"/>
            <w:vMerge/>
            <w:vAlign w:val="center"/>
          </w:tcPr>
          <w:p w14:paraId="79E0D91E" w14:textId="77777777" w:rsidR="00903BA0" w:rsidRPr="00840529" w:rsidRDefault="00903BA0" w:rsidP="00C548E2">
            <w:pPr>
              <w:pStyle w:val="TAC"/>
              <w:rPr>
                <w:rFonts w:cs="Arial"/>
              </w:rPr>
            </w:pPr>
          </w:p>
        </w:tc>
      </w:tr>
      <w:tr w:rsidR="00903BA0" w:rsidRPr="00840529" w14:paraId="61E18B1B" w14:textId="77777777" w:rsidTr="00C548E2">
        <w:trPr>
          <w:trHeight w:val="20"/>
          <w:jc w:val="center"/>
        </w:trPr>
        <w:tc>
          <w:tcPr>
            <w:tcW w:w="1396" w:type="dxa"/>
            <w:vMerge w:val="restart"/>
            <w:vAlign w:val="center"/>
          </w:tcPr>
          <w:p w14:paraId="1FBDB55F" w14:textId="77777777" w:rsidR="00903BA0" w:rsidRPr="00840529" w:rsidRDefault="00903BA0" w:rsidP="00C548E2">
            <w:pPr>
              <w:pStyle w:val="TAC"/>
              <w:rPr>
                <w:rFonts w:cs="Arial"/>
              </w:rPr>
            </w:pPr>
            <w:r w:rsidRPr="00840529">
              <w:rPr>
                <w:rFonts w:cs="Arial"/>
              </w:rPr>
              <w:t>CA_20A-42A-42A</w:t>
            </w:r>
          </w:p>
        </w:tc>
        <w:tc>
          <w:tcPr>
            <w:tcW w:w="1466" w:type="dxa"/>
            <w:vMerge w:val="restart"/>
            <w:vAlign w:val="center"/>
          </w:tcPr>
          <w:p w14:paraId="4BE3CF7C"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7D9B96F1" w14:textId="77777777" w:rsidR="00903BA0" w:rsidRPr="00840529" w:rsidRDefault="00903BA0" w:rsidP="00C548E2">
            <w:pPr>
              <w:pStyle w:val="TAC"/>
              <w:rPr>
                <w:rFonts w:cs="Arial"/>
              </w:rPr>
            </w:pPr>
            <w:r w:rsidRPr="00840529">
              <w:rPr>
                <w:rFonts w:cs="Arial"/>
              </w:rPr>
              <w:t>20</w:t>
            </w:r>
          </w:p>
        </w:tc>
        <w:tc>
          <w:tcPr>
            <w:tcW w:w="586" w:type="dxa"/>
            <w:gridSpan w:val="2"/>
            <w:shd w:val="clear" w:color="auto" w:fill="auto"/>
            <w:vAlign w:val="center"/>
          </w:tcPr>
          <w:p w14:paraId="54FAA604" w14:textId="77777777" w:rsidR="00903BA0" w:rsidRPr="00840529" w:rsidRDefault="00903BA0" w:rsidP="00C548E2">
            <w:pPr>
              <w:pStyle w:val="TAC"/>
              <w:rPr>
                <w:rFonts w:cs="Arial"/>
              </w:rPr>
            </w:pPr>
          </w:p>
        </w:tc>
        <w:tc>
          <w:tcPr>
            <w:tcW w:w="586" w:type="dxa"/>
            <w:gridSpan w:val="4"/>
            <w:vAlign w:val="center"/>
          </w:tcPr>
          <w:p w14:paraId="2EBFDB12" w14:textId="77777777" w:rsidR="00903BA0" w:rsidRPr="00840529" w:rsidRDefault="00903BA0" w:rsidP="00C548E2">
            <w:pPr>
              <w:pStyle w:val="TAC"/>
              <w:rPr>
                <w:rFonts w:cs="Arial"/>
              </w:rPr>
            </w:pPr>
          </w:p>
        </w:tc>
        <w:tc>
          <w:tcPr>
            <w:tcW w:w="586" w:type="dxa"/>
            <w:gridSpan w:val="4"/>
            <w:vAlign w:val="center"/>
          </w:tcPr>
          <w:p w14:paraId="1143FF6F"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8AAFA2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24B5FD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0A7B0D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C38E341"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1D730DB5" w14:textId="77777777" w:rsidR="00903BA0" w:rsidRPr="00840529" w:rsidRDefault="00903BA0" w:rsidP="00C548E2">
            <w:pPr>
              <w:pStyle w:val="TAC"/>
              <w:rPr>
                <w:rFonts w:cs="Arial"/>
              </w:rPr>
            </w:pPr>
            <w:r w:rsidRPr="00840529">
              <w:rPr>
                <w:rFonts w:cs="Arial"/>
              </w:rPr>
              <w:t>0</w:t>
            </w:r>
          </w:p>
        </w:tc>
      </w:tr>
      <w:tr w:rsidR="00903BA0" w:rsidRPr="00840529" w14:paraId="264BC167" w14:textId="77777777" w:rsidTr="00C548E2">
        <w:trPr>
          <w:trHeight w:val="20"/>
          <w:jc w:val="center"/>
        </w:trPr>
        <w:tc>
          <w:tcPr>
            <w:tcW w:w="1396" w:type="dxa"/>
            <w:vMerge/>
            <w:vAlign w:val="center"/>
          </w:tcPr>
          <w:p w14:paraId="24A2670C" w14:textId="77777777" w:rsidR="00903BA0" w:rsidRPr="00840529" w:rsidRDefault="00903BA0" w:rsidP="00C548E2">
            <w:pPr>
              <w:pStyle w:val="TAC"/>
              <w:rPr>
                <w:rFonts w:cs="Arial"/>
              </w:rPr>
            </w:pPr>
          </w:p>
        </w:tc>
        <w:tc>
          <w:tcPr>
            <w:tcW w:w="1466" w:type="dxa"/>
            <w:vMerge/>
            <w:vAlign w:val="center"/>
          </w:tcPr>
          <w:p w14:paraId="055801D8" w14:textId="77777777" w:rsidR="00903BA0" w:rsidRPr="00840529" w:rsidRDefault="00903BA0" w:rsidP="00C548E2">
            <w:pPr>
              <w:pStyle w:val="TAC"/>
              <w:rPr>
                <w:rFonts w:cs="Arial"/>
              </w:rPr>
            </w:pPr>
          </w:p>
        </w:tc>
        <w:tc>
          <w:tcPr>
            <w:tcW w:w="767" w:type="dxa"/>
            <w:shd w:val="clear" w:color="auto" w:fill="auto"/>
            <w:vAlign w:val="center"/>
          </w:tcPr>
          <w:p w14:paraId="1C4B5DB7" w14:textId="77777777" w:rsidR="00903BA0" w:rsidRPr="00840529" w:rsidRDefault="00903BA0" w:rsidP="00C548E2">
            <w:pPr>
              <w:pStyle w:val="TAC"/>
              <w:rPr>
                <w:rFonts w:cs="Arial"/>
              </w:rPr>
            </w:pPr>
            <w:r w:rsidRPr="00840529">
              <w:rPr>
                <w:rFonts w:cs="Arial"/>
              </w:rPr>
              <w:t>42</w:t>
            </w:r>
          </w:p>
        </w:tc>
        <w:tc>
          <w:tcPr>
            <w:tcW w:w="3655" w:type="dxa"/>
            <w:gridSpan w:val="27"/>
            <w:shd w:val="clear" w:color="auto" w:fill="auto"/>
            <w:vAlign w:val="center"/>
          </w:tcPr>
          <w:p w14:paraId="1256E955" w14:textId="77777777" w:rsidR="00903BA0" w:rsidRPr="00840529" w:rsidRDefault="00903BA0" w:rsidP="00C548E2">
            <w:pPr>
              <w:pStyle w:val="TAC"/>
              <w:rPr>
                <w:rFonts w:cs="Arial"/>
              </w:rPr>
            </w:pPr>
            <w:r w:rsidRPr="00840529">
              <w:rPr>
                <w:rFonts w:cs="Arial"/>
                <w:lang w:val="en-US"/>
              </w:rPr>
              <w:t xml:space="preserve">See CA_42A-42A </w:t>
            </w:r>
            <w:r w:rsidRPr="00840529">
              <w:rPr>
                <w:rFonts w:cs="Arial"/>
              </w:rPr>
              <w:t xml:space="preserve">Bandwidth Combination Set </w:t>
            </w:r>
            <w:r w:rsidRPr="00840529">
              <w:rPr>
                <w:rFonts w:cs="Arial" w:hint="eastAsia"/>
                <w:lang w:eastAsia="ja-JP"/>
              </w:rPr>
              <w:t xml:space="preserve">0 </w:t>
            </w:r>
            <w:r w:rsidRPr="00840529">
              <w:rPr>
                <w:rFonts w:cs="Arial"/>
                <w:lang w:val="en-US"/>
              </w:rPr>
              <w:t>in</w:t>
            </w:r>
            <w:r w:rsidRPr="00840529">
              <w:rPr>
                <w:rFonts w:cs="Arial"/>
              </w:rPr>
              <w:t xml:space="preserve"> Table 5.6A.1-3</w:t>
            </w:r>
          </w:p>
        </w:tc>
        <w:tc>
          <w:tcPr>
            <w:tcW w:w="1187" w:type="dxa"/>
            <w:vMerge/>
            <w:vAlign w:val="center"/>
          </w:tcPr>
          <w:p w14:paraId="2B423008" w14:textId="77777777" w:rsidR="00903BA0" w:rsidRPr="00840529" w:rsidRDefault="00903BA0" w:rsidP="00C548E2">
            <w:pPr>
              <w:pStyle w:val="TAC"/>
              <w:rPr>
                <w:rFonts w:cs="Arial"/>
              </w:rPr>
            </w:pPr>
          </w:p>
        </w:tc>
        <w:tc>
          <w:tcPr>
            <w:tcW w:w="1288" w:type="dxa"/>
            <w:vMerge/>
            <w:vAlign w:val="center"/>
          </w:tcPr>
          <w:p w14:paraId="253967B1" w14:textId="77777777" w:rsidR="00903BA0" w:rsidRPr="00840529" w:rsidRDefault="00903BA0" w:rsidP="00C548E2">
            <w:pPr>
              <w:pStyle w:val="TAC"/>
              <w:rPr>
                <w:rFonts w:cs="Arial"/>
              </w:rPr>
            </w:pPr>
          </w:p>
        </w:tc>
      </w:tr>
      <w:tr w:rsidR="00903BA0" w:rsidRPr="00840529" w14:paraId="4B2E86AB" w14:textId="77777777" w:rsidTr="00C548E2">
        <w:trPr>
          <w:trHeight w:val="20"/>
          <w:jc w:val="center"/>
        </w:trPr>
        <w:tc>
          <w:tcPr>
            <w:tcW w:w="1396" w:type="dxa"/>
            <w:vMerge w:val="restart"/>
            <w:vAlign w:val="center"/>
          </w:tcPr>
          <w:p w14:paraId="43474690" w14:textId="77777777" w:rsidR="00903BA0" w:rsidRPr="00840529" w:rsidRDefault="00903BA0" w:rsidP="00C548E2">
            <w:pPr>
              <w:pStyle w:val="TAC"/>
              <w:rPr>
                <w:rFonts w:cs="Arial"/>
              </w:rPr>
            </w:pPr>
            <w:r w:rsidRPr="00840529">
              <w:rPr>
                <w:kern w:val="2"/>
                <w:szCs w:val="18"/>
              </w:rPr>
              <w:t>CA_</w:t>
            </w:r>
            <w:r w:rsidRPr="00840529">
              <w:rPr>
                <w:rFonts w:hint="eastAsia"/>
                <w:kern w:val="2"/>
                <w:szCs w:val="18"/>
                <w:lang w:eastAsia="zh-CN"/>
              </w:rPr>
              <w:t>20</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206ADA5B" w14:textId="77777777" w:rsidR="00903BA0" w:rsidRPr="00840529" w:rsidRDefault="00903BA0" w:rsidP="00C548E2">
            <w:pPr>
              <w:pStyle w:val="TAC"/>
              <w:rPr>
                <w:rFonts w:cs="Arial"/>
                <w:lang w:eastAsia="ja-JP"/>
              </w:rPr>
            </w:pPr>
            <w:r w:rsidRPr="00840529">
              <w:rPr>
                <w:rFonts w:cs="Arial" w:hint="eastAsia"/>
                <w:szCs w:val="18"/>
                <w:lang w:eastAsia="zh-CN"/>
              </w:rPr>
              <w:t>-</w:t>
            </w:r>
          </w:p>
        </w:tc>
        <w:tc>
          <w:tcPr>
            <w:tcW w:w="767" w:type="dxa"/>
            <w:shd w:val="clear" w:color="auto" w:fill="auto"/>
            <w:vAlign w:val="center"/>
          </w:tcPr>
          <w:p w14:paraId="3E4798F2" w14:textId="77777777" w:rsidR="00903BA0" w:rsidRPr="00840529" w:rsidRDefault="00903BA0" w:rsidP="00C548E2">
            <w:pPr>
              <w:pStyle w:val="TAC"/>
              <w:rPr>
                <w:rFonts w:cs="Arial"/>
                <w:lang w:val="en-US"/>
              </w:rPr>
            </w:pPr>
            <w:r w:rsidRPr="00840529">
              <w:rPr>
                <w:rFonts w:hint="eastAsia"/>
                <w:kern w:val="2"/>
                <w:szCs w:val="18"/>
                <w:lang w:eastAsia="zh-CN"/>
              </w:rPr>
              <w:t>20</w:t>
            </w:r>
          </w:p>
        </w:tc>
        <w:tc>
          <w:tcPr>
            <w:tcW w:w="586" w:type="dxa"/>
            <w:gridSpan w:val="2"/>
            <w:shd w:val="clear" w:color="auto" w:fill="auto"/>
            <w:vAlign w:val="center"/>
          </w:tcPr>
          <w:p w14:paraId="5BC3451E"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6D3F7B7E"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37718AAF"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19E2236F" w14:textId="77777777" w:rsidR="00903BA0" w:rsidRPr="00840529" w:rsidRDefault="00903BA0" w:rsidP="00C548E2">
            <w:pPr>
              <w:pStyle w:val="TAC"/>
              <w:rPr>
                <w:rFonts w:cs="Arial"/>
              </w:rPr>
            </w:pPr>
          </w:p>
        </w:tc>
        <w:tc>
          <w:tcPr>
            <w:tcW w:w="599" w:type="dxa"/>
            <w:gridSpan w:val="6"/>
            <w:shd w:val="clear" w:color="auto" w:fill="auto"/>
            <w:vAlign w:val="center"/>
          </w:tcPr>
          <w:p w14:paraId="13761439" w14:textId="77777777" w:rsidR="00903BA0" w:rsidRPr="00840529" w:rsidRDefault="00903BA0" w:rsidP="00C548E2">
            <w:pPr>
              <w:pStyle w:val="TAC"/>
              <w:rPr>
                <w:rFonts w:cs="Arial"/>
              </w:rPr>
            </w:pPr>
          </w:p>
        </w:tc>
        <w:tc>
          <w:tcPr>
            <w:tcW w:w="698" w:type="dxa"/>
            <w:gridSpan w:val="4"/>
            <w:shd w:val="clear" w:color="auto" w:fill="auto"/>
            <w:vAlign w:val="center"/>
          </w:tcPr>
          <w:p w14:paraId="33F27958" w14:textId="77777777" w:rsidR="00903BA0" w:rsidRPr="00840529" w:rsidRDefault="00903BA0" w:rsidP="00C548E2">
            <w:pPr>
              <w:pStyle w:val="TAC"/>
              <w:rPr>
                <w:rFonts w:cs="Arial"/>
              </w:rPr>
            </w:pPr>
          </w:p>
        </w:tc>
        <w:tc>
          <w:tcPr>
            <w:tcW w:w="1187" w:type="dxa"/>
            <w:vMerge w:val="restart"/>
            <w:vAlign w:val="center"/>
          </w:tcPr>
          <w:p w14:paraId="7825E601" w14:textId="77777777" w:rsidR="00903BA0" w:rsidRPr="00840529" w:rsidRDefault="00903BA0" w:rsidP="00C548E2">
            <w:pPr>
              <w:pStyle w:val="TAC"/>
              <w:rPr>
                <w:rFonts w:cs="Arial"/>
              </w:rPr>
            </w:pPr>
            <w:r w:rsidRPr="00840529">
              <w:rPr>
                <w:rFonts w:hint="eastAsia"/>
                <w:kern w:val="2"/>
                <w:szCs w:val="18"/>
                <w:lang w:eastAsia="zh-CN"/>
              </w:rPr>
              <w:t>25</w:t>
            </w:r>
          </w:p>
        </w:tc>
        <w:tc>
          <w:tcPr>
            <w:tcW w:w="1288" w:type="dxa"/>
            <w:vMerge w:val="restart"/>
            <w:vAlign w:val="center"/>
          </w:tcPr>
          <w:p w14:paraId="60F5A7AD" w14:textId="77777777" w:rsidR="00903BA0" w:rsidRPr="00840529" w:rsidRDefault="00903BA0" w:rsidP="00C548E2">
            <w:pPr>
              <w:pStyle w:val="TAC"/>
              <w:rPr>
                <w:rFonts w:cs="Arial"/>
              </w:rPr>
            </w:pPr>
            <w:r w:rsidRPr="00840529">
              <w:rPr>
                <w:rFonts w:hint="eastAsia"/>
                <w:kern w:val="2"/>
                <w:szCs w:val="18"/>
                <w:lang w:eastAsia="zh-CN"/>
              </w:rPr>
              <w:t>0</w:t>
            </w:r>
          </w:p>
        </w:tc>
      </w:tr>
      <w:tr w:rsidR="00903BA0" w:rsidRPr="00840529" w14:paraId="6DA78DFD" w14:textId="77777777" w:rsidTr="00C548E2">
        <w:trPr>
          <w:trHeight w:val="20"/>
          <w:jc w:val="center"/>
        </w:trPr>
        <w:tc>
          <w:tcPr>
            <w:tcW w:w="1396" w:type="dxa"/>
            <w:vMerge/>
            <w:vAlign w:val="center"/>
          </w:tcPr>
          <w:p w14:paraId="52F11A66" w14:textId="77777777" w:rsidR="00903BA0" w:rsidRPr="00840529" w:rsidRDefault="00903BA0" w:rsidP="00C548E2">
            <w:pPr>
              <w:pStyle w:val="TAC"/>
              <w:rPr>
                <w:rFonts w:cs="Arial"/>
              </w:rPr>
            </w:pPr>
          </w:p>
        </w:tc>
        <w:tc>
          <w:tcPr>
            <w:tcW w:w="1466" w:type="dxa"/>
            <w:vMerge/>
            <w:vAlign w:val="center"/>
          </w:tcPr>
          <w:p w14:paraId="068E9173" w14:textId="77777777" w:rsidR="00903BA0" w:rsidRPr="00840529" w:rsidRDefault="00903BA0" w:rsidP="00C548E2">
            <w:pPr>
              <w:pStyle w:val="TAC"/>
              <w:rPr>
                <w:rFonts w:cs="Arial"/>
                <w:lang w:eastAsia="ja-JP"/>
              </w:rPr>
            </w:pPr>
          </w:p>
        </w:tc>
        <w:tc>
          <w:tcPr>
            <w:tcW w:w="767" w:type="dxa"/>
            <w:shd w:val="clear" w:color="auto" w:fill="auto"/>
            <w:vAlign w:val="center"/>
          </w:tcPr>
          <w:p w14:paraId="266EACD0" w14:textId="77777777" w:rsidR="00903BA0" w:rsidRPr="00840529" w:rsidRDefault="00903BA0" w:rsidP="00C548E2">
            <w:pPr>
              <w:pStyle w:val="TAC"/>
              <w:rPr>
                <w:rFonts w:cs="Arial"/>
                <w:lang w:val="en-US"/>
              </w:rPr>
            </w:pPr>
            <w:r w:rsidRPr="00840529">
              <w:rPr>
                <w:rFonts w:cs="Arial" w:hint="eastAsia"/>
                <w:szCs w:val="18"/>
                <w:lang w:eastAsia="zh-CN"/>
              </w:rPr>
              <w:t>43</w:t>
            </w:r>
          </w:p>
        </w:tc>
        <w:tc>
          <w:tcPr>
            <w:tcW w:w="586" w:type="dxa"/>
            <w:gridSpan w:val="2"/>
            <w:shd w:val="clear" w:color="auto" w:fill="auto"/>
            <w:vAlign w:val="center"/>
          </w:tcPr>
          <w:p w14:paraId="7EE87EB3"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3851A2BF"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EDD4DD5"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7AFFB30D"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3E84EF49"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0CDC9D3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0687E45B" w14:textId="77777777" w:rsidR="00903BA0" w:rsidRPr="00840529" w:rsidRDefault="00903BA0" w:rsidP="00C548E2">
            <w:pPr>
              <w:pStyle w:val="TAC"/>
              <w:rPr>
                <w:rFonts w:cs="Arial"/>
              </w:rPr>
            </w:pPr>
          </w:p>
        </w:tc>
        <w:tc>
          <w:tcPr>
            <w:tcW w:w="1288" w:type="dxa"/>
            <w:vMerge/>
            <w:vAlign w:val="center"/>
          </w:tcPr>
          <w:p w14:paraId="26503254" w14:textId="77777777" w:rsidR="00903BA0" w:rsidRPr="00840529" w:rsidRDefault="00903BA0" w:rsidP="00C548E2">
            <w:pPr>
              <w:pStyle w:val="TAC"/>
              <w:rPr>
                <w:rFonts w:cs="Arial"/>
              </w:rPr>
            </w:pPr>
          </w:p>
        </w:tc>
      </w:tr>
      <w:tr w:rsidR="00903BA0" w:rsidRPr="00840529" w14:paraId="12C63ABA" w14:textId="77777777" w:rsidTr="00C548E2">
        <w:trPr>
          <w:trHeight w:val="20"/>
          <w:jc w:val="center"/>
        </w:trPr>
        <w:tc>
          <w:tcPr>
            <w:tcW w:w="1396" w:type="dxa"/>
            <w:vMerge w:val="restart"/>
            <w:vAlign w:val="center"/>
          </w:tcPr>
          <w:p w14:paraId="4FFF1C12" w14:textId="77777777" w:rsidR="00903BA0" w:rsidRPr="00840529" w:rsidRDefault="00903BA0" w:rsidP="00C548E2">
            <w:pPr>
              <w:pStyle w:val="TAC"/>
              <w:rPr>
                <w:rFonts w:cs="Arial"/>
              </w:rPr>
            </w:pPr>
            <w:r w:rsidRPr="00840529">
              <w:rPr>
                <w:rFonts w:cs="Arial"/>
              </w:rPr>
              <w:t>CA_20A-67A</w:t>
            </w:r>
          </w:p>
        </w:tc>
        <w:tc>
          <w:tcPr>
            <w:tcW w:w="1466" w:type="dxa"/>
            <w:vMerge w:val="restart"/>
            <w:vAlign w:val="center"/>
          </w:tcPr>
          <w:p w14:paraId="08E4AD7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7DE85CB" w14:textId="77777777" w:rsidR="00903BA0" w:rsidRPr="00840529" w:rsidRDefault="00903BA0" w:rsidP="00C548E2">
            <w:pPr>
              <w:pStyle w:val="TAC"/>
              <w:rPr>
                <w:rFonts w:cs="Arial"/>
              </w:rPr>
            </w:pPr>
            <w:r w:rsidRPr="00840529">
              <w:rPr>
                <w:rFonts w:cs="Arial"/>
                <w:lang w:val="en-US"/>
              </w:rPr>
              <w:t>20</w:t>
            </w:r>
          </w:p>
        </w:tc>
        <w:tc>
          <w:tcPr>
            <w:tcW w:w="586" w:type="dxa"/>
            <w:gridSpan w:val="2"/>
            <w:shd w:val="clear" w:color="auto" w:fill="auto"/>
            <w:vAlign w:val="center"/>
          </w:tcPr>
          <w:p w14:paraId="3EBF89FF"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551DDFE4"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6230903"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391DBA77"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4487432B"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14289D98"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753282F1"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DD656A1" w14:textId="77777777" w:rsidR="00903BA0" w:rsidRPr="00840529" w:rsidRDefault="00903BA0" w:rsidP="00C548E2">
            <w:pPr>
              <w:pStyle w:val="TAC"/>
              <w:rPr>
                <w:rFonts w:cs="Arial"/>
              </w:rPr>
            </w:pPr>
            <w:r w:rsidRPr="00840529">
              <w:rPr>
                <w:rFonts w:cs="Arial"/>
              </w:rPr>
              <w:t>0</w:t>
            </w:r>
          </w:p>
        </w:tc>
      </w:tr>
      <w:tr w:rsidR="00903BA0" w:rsidRPr="00840529" w14:paraId="00B85966" w14:textId="77777777" w:rsidTr="00C548E2">
        <w:trPr>
          <w:trHeight w:val="20"/>
          <w:jc w:val="center"/>
        </w:trPr>
        <w:tc>
          <w:tcPr>
            <w:tcW w:w="1396" w:type="dxa"/>
            <w:vMerge/>
            <w:vAlign w:val="center"/>
          </w:tcPr>
          <w:p w14:paraId="59C7BC0C" w14:textId="77777777" w:rsidR="00903BA0" w:rsidRPr="00840529" w:rsidRDefault="00903BA0" w:rsidP="00C548E2">
            <w:pPr>
              <w:pStyle w:val="TAC"/>
              <w:rPr>
                <w:rFonts w:cs="Arial"/>
              </w:rPr>
            </w:pPr>
          </w:p>
        </w:tc>
        <w:tc>
          <w:tcPr>
            <w:tcW w:w="1466" w:type="dxa"/>
            <w:vMerge/>
            <w:vAlign w:val="center"/>
          </w:tcPr>
          <w:p w14:paraId="5E860754" w14:textId="77777777" w:rsidR="00903BA0" w:rsidRPr="00840529" w:rsidRDefault="00903BA0" w:rsidP="00C548E2">
            <w:pPr>
              <w:pStyle w:val="TAC"/>
              <w:rPr>
                <w:rFonts w:cs="Arial"/>
              </w:rPr>
            </w:pPr>
          </w:p>
        </w:tc>
        <w:tc>
          <w:tcPr>
            <w:tcW w:w="767" w:type="dxa"/>
            <w:shd w:val="clear" w:color="auto" w:fill="auto"/>
            <w:vAlign w:val="center"/>
          </w:tcPr>
          <w:p w14:paraId="56D3FBBA" w14:textId="77777777" w:rsidR="00903BA0" w:rsidRPr="00840529" w:rsidRDefault="00903BA0" w:rsidP="00C548E2">
            <w:pPr>
              <w:pStyle w:val="TAC"/>
              <w:rPr>
                <w:rFonts w:cs="Arial"/>
              </w:rPr>
            </w:pPr>
            <w:r w:rsidRPr="00840529">
              <w:rPr>
                <w:rFonts w:cs="Arial"/>
                <w:lang w:val="en-US"/>
              </w:rPr>
              <w:t>67</w:t>
            </w:r>
          </w:p>
        </w:tc>
        <w:tc>
          <w:tcPr>
            <w:tcW w:w="586" w:type="dxa"/>
            <w:gridSpan w:val="2"/>
            <w:shd w:val="clear" w:color="auto" w:fill="auto"/>
            <w:vAlign w:val="center"/>
          </w:tcPr>
          <w:p w14:paraId="1D6D0316"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A1C27C6"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52ECD65" w14:textId="77777777" w:rsidR="00903BA0" w:rsidRPr="00840529" w:rsidRDefault="00903BA0" w:rsidP="00C548E2">
            <w:pPr>
              <w:pStyle w:val="TAC"/>
              <w:rPr>
                <w:rFonts w:cs="Arial"/>
                <w:lang w:val="en-US"/>
              </w:rPr>
            </w:pPr>
            <w:r w:rsidRPr="00840529">
              <w:rPr>
                <w:rFonts w:cs="Arial"/>
              </w:rPr>
              <w:t>Yes</w:t>
            </w:r>
          </w:p>
        </w:tc>
        <w:tc>
          <w:tcPr>
            <w:tcW w:w="600" w:type="dxa"/>
            <w:gridSpan w:val="7"/>
            <w:shd w:val="clear" w:color="auto" w:fill="auto"/>
            <w:vAlign w:val="center"/>
          </w:tcPr>
          <w:p w14:paraId="0F8A55EA" w14:textId="77777777" w:rsidR="00903BA0" w:rsidRPr="00840529" w:rsidRDefault="00903BA0" w:rsidP="00C548E2">
            <w:pPr>
              <w:pStyle w:val="TAC"/>
              <w:rPr>
                <w:rFonts w:cs="Arial"/>
                <w:lang w:val="en-US"/>
              </w:rPr>
            </w:pPr>
            <w:r w:rsidRPr="00840529">
              <w:rPr>
                <w:rFonts w:cs="Arial"/>
              </w:rPr>
              <w:t>Yes</w:t>
            </w:r>
          </w:p>
        </w:tc>
        <w:tc>
          <w:tcPr>
            <w:tcW w:w="599" w:type="dxa"/>
            <w:gridSpan w:val="6"/>
            <w:shd w:val="clear" w:color="auto" w:fill="auto"/>
            <w:vAlign w:val="center"/>
          </w:tcPr>
          <w:p w14:paraId="490EAAA7"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52B5AECB" w14:textId="77777777" w:rsidR="00903BA0" w:rsidRPr="00840529" w:rsidRDefault="00903BA0" w:rsidP="00C548E2">
            <w:pPr>
              <w:pStyle w:val="TAC"/>
              <w:rPr>
                <w:rFonts w:cs="Arial"/>
                <w:lang w:val="en-US"/>
              </w:rPr>
            </w:pPr>
            <w:r w:rsidRPr="00840529">
              <w:rPr>
                <w:rFonts w:cs="Arial"/>
              </w:rPr>
              <w:t>Yes</w:t>
            </w:r>
          </w:p>
        </w:tc>
        <w:tc>
          <w:tcPr>
            <w:tcW w:w="1187" w:type="dxa"/>
            <w:vMerge/>
            <w:vAlign w:val="center"/>
          </w:tcPr>
          <w:p w14:paraId="1EFF91B1" w14:textId="77777777" w:rsidR="00903BA0" w:rsidRPr="00840529" w:rsidRDefault="00903BA0" w:rsidP="00C548E2">
            <w:pPr>
              <w:pStyle w:val="TAC"/>
              <w:rPr>
                <w:rFonts w:cs="Arial"/>
              </w:rPr>
            </w:pPr>
          </w:p>
        </w:tc>
        <w:tc>
          <w:tcPr>
            <w:tcW w:w="1288" w:type="dxa"/>
            <w:vMerge/>
            <w:vAlign w:val="center"/>
          </w:tcPr>
          <w:p w14:paraId="4D84F503" w14:textId="77777777" w:rsidR="00903BA0" w:rsidRPr="00840529" w:rsidRDefault="00903BA0" w:rsidP="00C548E2">
            <w:pPr>
              <w:pStyle w:val="TAC"/>
              <w:rPr>
                <w:rFonts w:cs="Arial"/>
              </w:rPr>
            </w:pPr>
          </w:p>
        </w:tc>
      </w:tr>
      <w:tr w:rsidR="00903BA0" w:rsidRPr="00840529" w14:paraId="2C8E0F1F" w14:textId="77777777" w:rsidTr="00C548E2">
        <w:trPr>
          <w:trHeight w:val="20"/>
          <w:jc w:val="center"/>
        </w:trPr>
        <w:tc>
          <w:tcPr>
            <w:tcW w:w="0" w:type="auto"/>
            <w:vMerge w:val="restart"/>
            <w:tcBorders>
              <w:top w:val="single" w:sz="4" w:space="0" w:color="auto"/>
              <w:left w:val="single" w:sz="4" w:space="0" w:color="auto"/>
              <w:right w:val="single" w:sz="4" w:space="0" w:color="auto"/>
            </w:tcBorders>
            <w:vAlign w:val="center"/>
          </w:tcPr>
          <w:p w14:paraId="3B4A4159" w14:textId="77777777" w:rsidR="00903BA0" w:rsidRPr="00840529" w:rsidRDefault="00903BA0" w:rsidP="00C548E2">
            <w:pPr>
              <w:spacing w:after="0"/>
              <w:jc w:val="center"/>
              <w:rPr>
                <w:rFonts w:ascii="Arial" w:hAnsi="Arial" w:cs="Arial"/>
                <w:sz w:val="18"/>
              </w:rPr>
            </w:pPr>
            <w:r w:rsidRPr="00840529">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2AB9BC04" w14:textId="77777777" w:rsidR="00903BA0" w:rsidRPr="00840529" w:rsidRDefault="00903BA0" w:rsidP="00C548E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6EABBD" w14:textId="77777777" w:rsidR="00903BA0" w:rsidRPr="00840529" w:rsidRDefault="00903BA0" w:rsidP="00C548E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33AC"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E284B"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CCB25"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9A14B2"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18CABB"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262826" w14:textId="77777777" w:rsidR="00903BA0" w:rsidRPr="00840529" w:rsidRDefault="00903BA0" w:rsidP="00C548E2">
            <w:pPr>
              <w:pStyle w:val="TAC"/>
              <w:rPr>
                <w:rFonts w:cs="Arial"/>
              </w:rPr>
            </w:pPr>
            <w:r w:rsidRPr="00840529">
              <w:rPr>
                <w:rFonts w:cs="Arial"/>
              </w:rPr>
              <w:t>Yes</w:t>
            </w:r>
          </w:p>
        </w:tc>
        <w:tc>
          <w:tcPr>
            <w:tcW w:w="0" w:type="auto"/>
            <w:vMerge w:val="restart"/>
            <w:tcBorders>
              <w:top w:val="single" w:sz="4" w:space="0" w:color="auto"/>
              <w:left w:val="single" w:sz="4" w:space="0" w:color="auto"/>
              <w:right w:val="single" w:sz="4" w:space="0" w:color="auto"/>
            </w:tcBorders>
            <w:vAlign w:val="center"/>
          </w:tcPr>
          <w:p w14:paraId="4EDF06D5" w14:textId="77777777" w:rsidR="00903BA0" w:rsidRPr="00840529" w:rsidRDefault="00903BA0" w:rsidP="00C548E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5D15E8BA" w14:textId="77777777" w:rsidR="00903BA0" w:rsidRPr="00840529" w:rsidRDefault="00903BA0" w:rsidP="00C548E2">
            <w:pPr>
              <w:spacing w:after="0"/>
              <w:jc w:val="center"/>
              <w:rPr>
                <w:rFonts w:ascii="Arial" w:hAnsi="Arial" w:cs="Arial"/>
                <w:sz w:val="18"/>
              </w:rPr>
            </w:pPr>
            <w:r w:rsidRPr="00840529">
              <w:rPr>
                <w:rFonts w:ascii="Arial" w:hAnsi="Arial" w:cs="Arial"/>
                <w:sz w:val="18"/>
              </w:rPr>
              <w:t>0</w:t>
            </w:r>
          </w:p>
        </w:tc>
      </w:tr>
      <w:tr w:rsidR="00903BA0" w:rsidRPr="00840529" w14:paraId="3A550DFC" w14:textId="77777777" w:rsidTr="00C548E2">
        <w:trPr>
          <w:trHeight w:val="20"/>
          <w:jc w:val="center"/>
        </w:trPr>
        <w:tc>
          <w:tcPr>
            <w:tcW w:w="0" w:type="auto"/>
            <w:vMerge/>
            <w:tcBorders>
              <w:left w:val="single" w:sz="4" w:space="0" w:color="auto"/>
              <w:bottom w:val="single" w:sz="4" w:space="0" w:color="auto"/>
              <w:right w:val="single" w:sz="4" w:space="0" w:color="auto"/>
            </w:tcBorders>
            <w:vAlign w:val="center"/>
          </w:tcPr>
          <w:p w14:paraId="60E6F326"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70ADF4F"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7259FC3" w14:textId="77777777" w:rsidR="00903BA0" w:rsidRPr="00840529" w:rsidRDefault="00903BA0" w:rsidP="00C548E2">
            <w:pPr>
              <w:pStyle w:val="TAC"/>
              <w:rPr>
                <w:rFonts w:cs="Arial"/>
                <w:lang w:val="en-US"/>
              </w:rPr>
            </w:pPr>
            <w:r w:rsidRPr="00840529">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EA8F3"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543317"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38D7C4"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1BA4EF3"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738476"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AD87F2" w14:textId="77777777" w:rsidR="00903BA0" w:rsidRPr="00840529" w:rsidRDefault="00903BA0" w:rsidP="00C548E2">
            <w:pPr>
              <w:pStyle w:val="TAC"/>
              <w:rPr>
                <w:rFonts w:cs="Arial"/>
              </w:rPr>
            </w:pPr>
            <w:r w:rsidRPr="00840529">
              <w:rPr>
                <w:rFonts w:cs="Arial"/>
              </w:rPr>
              <w:t>Yes</w:t>
            </w:r>
          </w:p>
        </w:tc>
        <w:tc>
          <w:tcPr>
            <w:tcW w:w="0" w:type="auto"/>
            <w:vMerge/>
            <w:tcBorders>
              <w:left w:val="single" w:sz="4" w:space="0" w:color="auto"/>
              <w:bottom w:val="single" w:sz="4" w:space="0" w:color="auto"/>
              <w:right w:val="single" w:sz="4" w:space="0" w:color="auto"/>
            </w:tcBorders>
            <w:vAlign w:val="center"/>
          </w:tcPr>
          <w:p w14:paraId="59454107"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50DC9BE2" w14:textId="77777777" w:rsidR="00903BA0" w:rsidRPr="00840529" w:rsidRDefault="00903BA0" w:rsidP="00C548E2">
            <w:pPr>
              <w:spacing w:after="0"/>
              <w:rPr>
                <w:rFonts w:ascii="Arial" w:hAnsi="Arial" w:cs="Arial"/>
                <w:sz w:val="18"/>
              </w:rPr>
            </w:pPr>
          </w:p>
        </w:tc>
      </w:tr>
      <w:tr w:rsidR="00903BA0" w:rsidRPr="00840529" w14:paraId="14A6F79D" w14:textId="77777777" w:rsidTr="00C548E2">
        <w:trPr>
          <w:trHeight w:val="20"/>
          <w:jc w:val="center"/>
        </w:trPr>
        <w:tc>
          <w:tcPr>
            <w:tcW w:w="0" w:type="auto"/>
            <w:vMerge w:val="restart"/>
            <w:tcBorders>
              <w:left w:val="single" w:sz="4" w:space="0" w:color="auto"/>
              <w:right w:val="single" w:sz="4" w:space="0" w:color="auto"/>
            </w:tcBorders>
            <w:vAlign w:val="center"/>
          </w:tcPr>
          <w:p w14:paraId="6C065110" w14:textId="77777777" w:rsidR="00903BA0" w:rsidRPr="00840529" w:rsidRDefault="00903BA0" w:rsidP="00C548E2">
            <w:pPr>
              <w:spacing w:after="0"/>
              <w:jc w:val="center"/>
              <w:rPr>
                <w:rFonts w:ascii="Arial" w:hAnsi="Arial" w:cs="Arial"/>
                <w:sz w:val="18"/>
              </w:rPr>
            </w:pPr>
            <w:r w:rsidRPr="00840529">
              <w:rPr>
                <w:rFonts w:ascii="Arial" w:hAnsi="Arial" w:cs="Arial"/>
                <w:sz w:val="18"/>
              </w:rPr>
              <w:t>CA_20A-76A</w:t>
            </w:r>
          </w:p>
        </w:tc>
        <w:tc>
          <w:tcPr>
            <w:tcW w:w="0" w:type="auto"/>
            <w:vMerge w:val="restart"/>
            <w:tcBorders>
              <w:left w:val="single" w:sz="4" w:space="0" w:color="auto"/>
              <w:right w:val="single" w:sz="4" w:space="0" w:color="auto"/>
            </w:tcBorders>
            <w:vAlign w:val="center"/>
          </w:tcPr>
          <w:p w14:paraId="4960CED2" w14:textId="77777777" w:rsidR="00903BA0" w:rsidRPr="00840529" w:rsidRDefault="00903BA0" w:rsidP="00C548E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1EB1972" w14:textId="77777777" w:rsidR="00903BA0" w:rsidRPr="00840529" w:rsidRDefault="00903BA0" w:rsidP="00C548E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BE502"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D5937"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E46480"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7F07452"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AB1DE5"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A6A531" w14:textId="77777777" w:rsidR="00903BA0" w:rsidRPr="00840529" w:rsidRDefault="00903BA0" w:rsidP="00C548E2">
            <w:pPr>
              <w:pStyle w:val="TAC"/>
              <w:rPr>
                <w:rFonts w:cs="Arial"/>
              </w:rPr>
            </w:pPr>
            <w:r w:rsidRPr="00840529">
              <w:rPr>
                <w:rFonts w:cs="Arial"/>
              </w:rPr>
              <w:t>Yes</w:t>
            </w:r>
          </w:p>
        </w:tc>
        <w:tc>
          <w:tcPr>
            <w:tcW w:w="0" w:type="auto"/>
            <w:vMerge w:val="restart"/>
            <w:tcBorders>
              <w:left w:val="single" w:sz="4" w:space="0" w:color="auto"/>
              <w:right w:val="single" w:sz="4" w:space="0" w:color="auto"/>
            </w:tcBorders>
            <w:vAlign w:val="center"/>
          </w:tcPr>
          <w:p w14:paraId="151C4230" w14:textId="77777777" w:rsidR="00903BA0" w:rsidRPr="00840529" w:rsidRDefault="00903BA0" w:rsidP="00C548E2">
            <w:pPr>
              <w:spacing w:after="0"/>
              <w:jc w:val="center"/>
              <w:rPr>
                <w:rFonts w:ascii="Arial" w:hAnsi="Arial" w:cs="Arial"/>
                <w:sz w:val="18"/>
              </w:rPr>
            </w:pPr>
            <w:r w:rsidRPr="00840529">
              <w:rPr>
                <w:rFonts w:ascii="Arial" w:hAnsi="Arial" w:cs="Arial"/>
                <w:sz w:val="18"/>
              </w:rPr>
              <w:t>25</w:t>
            </w:r>
          </w:p>
        </w:tc>
        <w:tc>
          <w:tcPr>
            <w:tcW w:w="0" w:type="auto"/>
            <w:vMerge w:val="restart"/>
            <w:tcBorders>
              <w:left w:val="single" w:sz="4" w:space="0" w:color="auto"/>
              <w:right w:val="single" w:sz="4" w:space="0" w:color="auto"/>
            </w:tcBorders>
            <w:vAlign w:val="center"/>
          </w:tcPr>
          <w:p w14:paraId="7823E8CD" w14:textId="77777777" w:rsidR="00903BA0" w:rsidRPr="00840529" w:rsidRDefault="00903BA0" w:rsidP="00C548E2">
            <w:pPr>
              <w:spacing w:after="0"/>
              <w:jc w:val="center"/>
              <w:rPr>
                <w:rFonts w:ascii="Arial" w:hAnsi="Arial" w:cs="Arial"/>
                <w:sz w:val="18"/>
              </w:rPr>
            </w:pPr>
            <w:r w:rsidRPr="00840529">
              <w:rPr>
                <w:rFonts w:ascii="Arial" w:hAnsi="Arial" w:cs="Arial"/>
                <w:sz w:val="18"/>
              </w:rPr>
              <w:t>0</w:t>
            </w:r>
          </w:p>
        </w:tc>
      </w:tr>
      <w:tr w:rsidR="00903BA0" w:rsidRPr="00840529" w14:paraId="01083133" w14:textId="77777777" w:rsidTr="00C548E2">
        <w:trPr>
          <w:trHeight w:val="20"/>
          <w:jc w:val="center"/>
        </w:trPr>
        <w:tc>
          <w:tcPr>
            <w:tcW w:w="0" w:type="auto"/>
            <w:vMerge/>
            <w:tcBorders>
              <w:left w:val="single" w:sz="4" w:space="0" w:color="auto"/>
              <w:bottom w:val="single" w:sz="4" w:space="0" w:color="auto"/>
              <w:right w:val="single" w:sz="4" w:space="0" w:color="auto"/>
            </w:tcBorders>
            <w:vAlign w:val="center"/>
          </w:tcPr>
          <w:p w14:paraId="6475EE51"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B4480AE"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E09523A" w14:textId="77777777" w:rsidR="00903BA0" w:rsidRPr="00840529" w:rsidRDefault="00903BA0" w:rsidP="00C548E2">
            <w:pPr>
              <w:pStyle w:val="TAC"/>
              <w:rPr>
                <w:rFonts w:cs="Arial"/>
                <w:lang w:val="en-US"/>
              </w:rPr>
            </w:pPr>
            <w:r w:rsidRPr="00840529">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44BB2"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F8B039" w14:textId="77777777" w:rsidR="00903BA0" w:rsidRPr="00840529" w:rsidRDefault="00903BA0" w:rsidP="00C548E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8D5C43" w14:textId="77777777" w:rsidR="00903BA0" w:rsidRPr="00840529" w:rsidRDefault="00903BA0" w:rsidP="00C548E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196337" w14:textId="77777777" w:rsidR="00903BA0" w:rsidRPr="00840529" w:rsidRDefault="00903BA0" w:rsidP="00C548E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FFE59D" w14:textId="77777777" w:rsidR="00903BA0" w:rsidRPr="00840529" w:rsidRDefault="00903BA0" w:rsidP="00C548E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186717" w14:textId="77777777" w:rsidR="00903BA0" w:rsidRPr="00840529" w:rsidRDefault="00903BA0" w:rsidP="00C548E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B37B9E5"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3E3462E" w14:textId="77777777" w:rsidR="00903BA0" w:rsidRPr="00840529" w:rsidRDefault="00903BA0" w:rsidP="00C548E2">
            <w:pPr>
              <w:spacing w:after="0"/>
              <w:rPr>
                <w:rFonts w:ascii="Arial" w:hAnsi="Arial" w:cs="Arial"/>
                <w:sz w:val="18"/>
              </w:rPr>
            </w:pPr>
          </w:p>
        </w:tc>
      </w:tr>
      <w:tr w:rsidR="00903BA0" w:rsidRPr="00840529" w14:paraId="2399C8A9" w14:textId="77777777" w:rsidTr="00C548E2">
        <w:trPr>
          <w:trHeight w:val="20"/>
          <w:jc w:val="center"/>
        </w:trPr>
        <w:tc>
          <w:tcPr>
            <w:tcW w:w="1396" w:type="dxa"/>
            <w:vMerge w:val="restart"/>
            <w:vAlign w:val="center"/>
          </w:tcPr>
          <w:p w14:paraId="325426E1" w14:textId="77777777" w:rsidR="00903BA0" w:rsidRPr="00840529" w:rsidRDefault="00903BA0" w:rsidP="00C548E2">
            <w:pPr>
              <w:pStyle w:val="TAC"/>
              <w:rPr>
                <w:rFonts w:cs="Arial"/>
              </w:rPr>
            </w:pPr>
            <w:r w:rsidRPr="00840529">
              <w:rPr>
                <w:rFonts w:cs="Arial"/>
              </w:rPr>
              <w:t>CA_21A-28A</w:t>
            </w:r>
          </w:p>
        </w:tc>
        <w:tc>
          <w:tcPr>
            <w:tcW w:w="1466" w:type="dxa"/>
            <w:vMerge w:val="restart"/>
            <w:vAlign w:val="center"/>
          </w:tcPr>
          <w:p w14:paraId="616445CD" w14:textId="77777777" w:rsidR="00903BA0" w:rsidRPr="00840529" w:rsidRDefault="00903BA0" w:rsidP="00C548E2">
            <w:pPr>
              <w:pStyle w:val="TAC"/>
              <w:rPr>
                <w:rFonts w:cs="Arial"/>
              </w:rPr>
            </w:pPr>
            <w:r w:rsidRPr="00840529">
              <w:rPr>
                <w:rFonts w:cs="Arial"/>
              </w:rPr>
              <w:t>CA_21A-28A</w:t>
            </w:r>
          </w:p>
        </w:tc>
        <w:tc>
          <w:tcPr>
            <w:tcW w:w="767" w:type="dxa"/>
            <w:shd w:val="clear" w:color="auto" w:fill="auto"/>
            <w:vAlign w:val="center"/>
          </w:tcPr>
          <w:p w14:paraId="5ED6BA6D" w14:textId="77777777" w:rsidR="00903BA0" w:rsidRPr="00840529" w:rsidRDefault="00903BA0" w:rsidP="00C548E2">
            <w:pPr>
              <w:pStyle w:val="TAC"/>
              <w:rPr>
                <w:rFonts w:cs="Arial"/>
                <w:lang w:val="en-US"/>
              </w:rPr>
            </w:pPr>
            <w:r w:rsidRPr="00840529">
              <w:rPr>
                <w:rFonts w:cs="Arial"/>
                <w:lang w:val="en-US"/>
              </w:rPr>
              <w:t>21</w:t>
            </w:r>
          </w:p>
        </w:tc>
        <w:tc>
          <w:tcPr>
            <w:tcW w:w="586" w:type="dxa"/>
            <w:gridSpan w:val="2"/>
            <w:shd w:val="clear" w:color="auto" w:fill="auto"/>
            <w:vAlign w:val="center"/>
          </w:tcPr>
          <w:p w14:paraId="6EBACDCC"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0F760206"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3D385DD9"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3675141E"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449184E9"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1DA4B976" w14:textId="77777777" w:rsidR="00903BA0" w:rsidRPr="00840529" w:rsidRDefault="00903BA0" w:rsidP="00C548E2">
            <w:pPr>
              <w:pStyle w:val="TAC"/>
              <w:rPr>
                <w:rFonts w:cs="Arial"/>
              </w:rPr>
            </w:pPr>
          </w:p>
        </w:tc>
        <w:tc>
          <w:tcPr>
            <w:tcW w:w="1187" w:type="dxa"/>
            <w:vMerge w:val="restart"/>
            <w:vAlign w:val="center"/>
          </w:tcPr>
          <w:p w14:paraId="536B9D09" w14:textId="77777777" w:rsidR="00903BA0" w:rsidRPr="00840529" w:rsidRDefault="00903BA0" w:rsidP="00C548E2">
            <w:pPr>
              <w:pStyle w:val="TAC"/>
              <w:rPr>
                <w:rFonts w:cs="Arial"/>
              </w:rPr>
            </w:pPr>
            <w:r w:rsidRPr="00840529">
              <w:rPr>
                <w:rFonts w:cs="Arial"/>
              </w:rPr>
              <w:t>25</w:t>
            </w:r>
          </w:p>
        </w:tc>
        <w:tc>
          <w:tcPr>
            <w:tcW w:w="1288" w:type="dxa"/>
            <w:vMerge w:val="restart"/>
            <w:vAlign w:val="center"/>
          </w:tcPr>
          <w:p w14:paraId="627452CF" w14:textId="77777777" w:rsidR="00903BA0" w:rsidRPr="00840529" w:rsidRDefault="00903BA0" w:rsidP="00C548E2">
            <w:pPr>
              <w:pStyle w:val="TAC"/>
              <w:rPr>
                <w:rFonts w:cs="Arial"/>
              </w:rPr>
            </w:pPr>
            <w:r w:rsidRPr="00840529">
              <w:rPr>
                <w:rFonts w:cs="Arial"/>
              </w:rPr>
              <w:t>0</w:t>
            </w:r>
          </w:p>
        </w:tc>
      </w:tr>
      <w:tr w:rsidR="00903BA0" w:rsidRPr="00840529" w14:paraId="7DB0B1F2" w14:textId="77777777" w:rsidTr="00C548E2">
        <w:trPr>
          <w:trHeight w:val="20"/>
          <w:jc w:val="center"/>
        </w:trPr>
        <w:tc>
          <w:tcPr>
            <w:tcW w:w="1396" w:type="dxa"/>
            <w:vMerge/>
            <w:vAlign w:val="center"/>
          </w:tcPr>
          <w:p w14:paraId="5DB3BFBA" w14:textId="77777777" w:rsidR="00903BA0" w:rsidRPr="00840529" w:rsidRDefault="00903BA0" w:rsidP="00C548E2">
            <w:pPr>
              <w:pStyle w:val="TAC"/>
              <w:rPr>
                <w:rFonts w:cs="Arial"/>
              </w:rPr>
            </w:pPr>
          </w:p>
        </w:tc>
        <w:tc>
          <w:tcPr>
            <w:tcW w:w="1466" w:type="dxa"/>
            <w:vMerge/>
            <w:vAlign w:val="center"/>
          </w:tcPr>
          <w:p w14:paraId="53CF3596" w14:textId="77777777" w:rsidR="00903BA0" w:rsidRPr="00840529" w:rsidRDefault="00903BA0" w:rsidP="00C548E2">
            <w:pPr>
              <w:pStyle w:val="TAC"/>
              <w:rPr>
                <w:rFonts w:cs="Arial"/>
              </w:rPr>
            </w:pPr>
          </w:p>
        </w:tc>
        <w:tc>
          <w:tcPr>
            <w:tcW w:w="767" w:type="dxa"/>
            <w:shd w:val="clear" w:color="auto" w:fill="auto"/>
            <w:vAlign w:val="center"/>
          </w:tcPr>
          <w:p w14:paraId="4F478E5D" w14:textId="77777777" w:rsidR="00903BA0" w:rsidRPr="00840529" w:rsidRDefault="00903BA0" w:rsidP="00C548E2">
            <w:pPr>
              <w:pStyle w:val="TAC"/>
              <w:rPr>
                <w:rFonts w:cs="Arial"/>
                <w:lang w:val="en-US"/>
              </w:rPr>
            </w:pPr>
            <w:r w:rsidRPr="00840529">
              <w:rPr>
                <w:rFonts w:cs="Arial"/>
                <w:lang w:val="en-US"/>
              </w:rPr>
              <w:t>28</w:t>
            </w:r>
          </w:p>
        </w:tc>
        <w:tc>
          <w:tcPr>
            <w:tcW w:w="586" w:type="dxa"/>
            <w:gridSpan w:val="2"/>
            <w:shd w:val="clear" w:color="auto" w:fill="auto"/>
            <w:vAlign w:val="center"/>
          </w:tcPr>
          <w:p w14:paraId="072D5B95"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721F15C7" w14:textId="77777777" w:rsidR="00903BA0" w:rsidRPr="00840529" w:rsidRDefault="00903BA0" w:rsidP="00C548E2">
            <w:pPr>
              <w:pStyle w:val="TAC"/>
              <w:rPr>
                <w:rFonts w:cs="Arial"/>
                <w:lang w:val="en-US"/>
              </w:rPr>
            </w:pPr>
          </w:p>
        </w:tc>
        <w:tc>
          <w:tcPr>
            <w:tcW w:w="586" w:type="dxa"/>
            <w:gridSpan w:val="4"/>
            <w:shd w:val="clear" w:color="auto" w:fill="auto"/>
            <w:vAlign w:val="center"/>
          </w:tcPr>
          <w:p w14:paraId="2D936B68"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0B8C2EDB"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1BEE3245" w14:textId="77777777" w:rsidR="00903BA0" w:rsidRPr="00840529" w:rsidRDefault="00903BA0" w:rsidP="00C548E2">
            <w:pPr>
              <w:pStyle w:val="TAC"/>
              <w:rPr>
                <w:rFonts w:cs="Arial"/>
              </w:rPr>
            </w:pPr>
          </w:p>
        </w:tc>
        <w:tc>
          <w:tcPr>
            <w:tcW w:w="698" w:type="dxa"/>
            <w:gridSpan w:val="4"/>
            <w:shd w:val="clear" w:color="auto" w:fill="auto"/>
            <w:vAlign w:val="center"/>
          </w:tcPr>
          <w:p w14:paraId="1C0B4913" w14:textId="77777777" w:rsidR="00903BA0" w:rsidRPr="00840529" w:rsidRDefault="00903BA0" w:rsidP="00C548E2">
            <w:pPr>
              <w:pStyle w:val="TAC"/>
              <w:rPr>
                <w:rFonts w:cs="Arial"/>
              </w:rPr>
            </w:pPr>
          </w:p>
        </w:tc>
        <w:tc>
          <w:tcPr>
            <w:tcW w:w="1187" w:type="dxa"/>
            <w:vMerge/>
            <w:vAlign w:val="center"/>
          </w:tcPr>
          <w:p w14:paraId="77FF26BB" w14:textId="77777777" w:rsidR="00903BA0" w:rsidRPr="00840529" w:rsidRDefault="00903BA0" w:rsidP="00C548E2">
            <w:pPr>
              <w:pStyle w:val="TAC"/>
              <w:rPr>
                <w:rFonts w:cs="Arial"/>
              </w:rPr>
            </w:pPr>
          </w:p>
        </w:tc>
        <w:tc>
          <w:tcPr>
            <w:tcW w:w="1288" w:type="dxa"/>
            <w:vMerge/>
            <w:vAlign w:val="center"/>
          </w:tcPr>
          <w:p w14:paraId="127DC30E" w14:textId="77777777" w:rsidR="00903BA0" w:rsidRPr="00840529" w:rsidRDefault="00903BA0" w:rsidP="00C548E2">
            <w:pPr>
              <w:pStyle w:val="TAC"/>
              <w:rPr>
                <w:rFonts w:cs="Arial"/>
              </w:rPr>
            </w:pPr>
          </w:p>
        </w:tc>
      </w:tr>
      <w:tr w:rsidR="00903BA0" w:rsidRPr="00840529" w14:paraId="372D7183" w14:textId="77777777" w:rsidTr="00C548E2">
        <w:trPr>
          <w:trHeight w:val="20"/>
          <w:jc w:val="center"/>
        </w:trPr>
        <w:tc>
          <w:tcPr>
            <w:tcW w:w="1396" w:type="dxa"/>
            <w:vMerge w:val="restart"/>
            <w:vAlign w:val="center"/>
          </w:tcPr>
          <w:p w14:paraId="7EA78426" w14:textId="77777777" w:rsidR="00903BA0" w:rsidRPr="00840529" w:rsidRDefault="00903BA0" w:rsidP="00C548E2">
            <w:pPr>
              <w:pStyle w:val="TAC"/>
              <w:rPr>
                <w:rFonts w:cs="Arial"/>
              </w:rPr>
            </w:pPr>
            <w:r w:rsidRPr="00840529">
              <w:rPr>
                <w:rFonts w:cs="Arial"/>
              </w:rPr>
              <w:t>CA_21A-42A</w:t>
            </w:r>
          </w:p>
        </w:tc>
        <w:tc>
          <w:tcPr>
            <w:tcW w:w="1466" w:type="dxa"/>
            <w:vMerge w:val="restart"/>
            <w:vAlign w:val="center"/>
          </w:tcPr>
          <w:p w14:paraId="7B85B417" w14:textId="77777777" w:rsidR="00903BA0" w:rsidRPr="00840529" w:rsidRDefault="00903BA0" w:rsidP="00C548E2">
            <w:pPr>
              <w:pStyle w:val="TAC"/>
              <w:rPr>
                <w:rFonts w:cs="Arial"/>
              </w:rPr>
            </w:pPr>
            <w:r w:rsidRPr="00840529">
              <w:rPr>
                <w:rFonts w:cs="Arial"/>
              </w:rPr>
              <w:t>CA_21A-42A</w:t>
            </w:r>
          </w:p>
        </w:tc>
        <w:tc>
          <w:tcPr>
            <w:tcW w:w="767" w:type="dxa"/>
            <w:shd w:val="clear" w:color="auto" w:fill="auto"/>
            <w:vAlign w:val="center"/>
          </w:tcPr>
          <w:p w14:paraId="535AD429" w14:textId="77777777" w:rsidR="00903BA0" w:rsidRPr="00840529" w:rsidRDefault="00903BA0" w:rsidP="00C548E2">
            <w:pPr>
              <w:pStyle w:val="TAC"/>
              <w:rPr>
                <w:rFonts w:cs="Arial"/>
              </w:rPr>
            </w:pPr>
            <w:r w:rsidRPr="00840529">
              <w:rPr>
                <w:rFonts w:cs="Arial"/>
                <w:lang w:val="en-US"/>
              </w:rPr>
              <w:t>21</w:t>
            </w:r>
          </w:p>
        </w:tc>
        <w:tc>
          <w:tcPr>
            <w:tcW w:w="586" w:type="dxa"/>
            <w:gridSpan w:val="2"/>
            <w:shd w:val="clear" w:color="auto" w:fill="auto"/>
            <w:vAlign w:val="center"/>
          </w:tcPr>
          <w:p w14:paraId="5E8A01D5" w14:textId="77777777" w:rsidR="00903BA0" w:rsidRPr="00840529" w:rsidRDefault="00903BA0" w:rsidP="00C548E2">
            <w:pPr>
              <w:pStyle w:val="TAC"/>
              <w:rPr>
                <w:rFonts w:cs="Arial"/>
              </w:rPr>
            </w:pPr>
          </w:p>
        </w:tc>
        <w:tc>
          <w:tcPr>
            <w:tcW w:w="586" w:type="dxa"/>
            <w:gridSpan w:val="4"/>
            <w:vAlign w:val="center"/>
          </w:tcPr>
          <w:p w14:paraId="6F753985" w14:textId="77777777" w:rsidR="00903BA0" w:rsidRPr="00840529" w:rsidRDefault="00903BA0" w:rsidP="00C548E2">
            <w:pPr>
              <w:pStyle w:val="TAC"/>
              <w:rPr>
                <w:rFonts w:cs="Arial"/>
              </w:rPr>
            </w:pPr>
          </w:p>
        </w:tc>
        <w:tc>
          <w:tcPr>
            <w:tcW w:w="586" w:type="dxa"/>
            <w:gridSpan w:val="4"/>
            <w:vAlign w:val="center"/>
          </w:tcPr>
          <w:p w14:paraId="7F2C87CB"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6A6266E9"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5C12F5B3"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5E68B3EF" w14:textId="77777777" w:rsidR="00903BA0" w:rsidRPr="00840529" w:rsidRDefault="00903BA0" w:rsidP="00C548E2">
            <w:pPr>
              <w:pStyle w:val="TAC"/>
              <w:rPr>
                <w:rFonts w:cs="Arial"/>
              </w:rPr>
            </w:pPr>
          </w:p>
        </w:tc>
        <w:tc>
          <w:tcPr>
            <w:tcW w:w="1187" w:type="dxa"/>
            <w:vMerge w:val="restart"/>
            <w:vAlign w:val="center"/>
          </w:tcPr>
          <w:p w14:paraId="71CBC4D8"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314B7753" w14:textId="77777777" w:rsidR="00903BA0" w:rsidRPr="00840529" w:rsidRDefault="00903BA0" w:rsidP="00C548E2">
            <w:pPr>
              <w:pStyle w:val="TAC"/>
              <w:rPr>
                <w:rFonts w:cs="Arial"/>
              </w:rPr>
            </w:pPr>
            <w:r w:rsidRPr="00840529">
              <w:rPr>
                <w:rFonts w:cs="Arial"/>
              </w:rPr>
              <w:t>0</w:t>
            </w:r>
          </w:p>
        </w:tc>
      </w:tr>
      <w:tr w:rsidR="00903BA0" w:rsidRPr="00840529" w14:paraId="72EF1CDC" w14:textId="77777777" w:rsidTr="00C548E2">
        <w:trPr>
          <w:trHeight w:val="223"/>
          <w:jc w:val="center"/>
        </w:trPr>
        <w:tc>
          <w:tcPr>
            <w:tcW w:w="1396" w:type="dxa"/>
            <w:vMerge/>
            <w:vAlign w:val="center"/>
          </w:tcPr>
          <w:p w14:paraId="65687791" w14:textId="77777777" w:rsidR="00903BA0" w:rsidRPr="00840529" w:rsidRDefault="00903BA0" w:rsidP="00C548E2">
            <w:pPr>
              <w:pStyle w:val="TAC"/>
              <w:rPr>
                <w:rFonts w:cs="Arial"/>
              </w:rPr>
            </w:pPr>
          </w:p>
        </w:tc>
        <w:tc>
          <w:tcPr>
            <w:tcW w:w="1466" w:type="dxa"/>
            <w:vMerge/>
            <w:vAlign w:val="center"/>
          </w:tcPr>
          <w:p w14:paraId="73BFF2BA" w14:textId="77777777" w:rsidR="00903BA0" w:rsidRPr="00840529" w:rsidRDefault="00903BA0" w:rsidP="00C548E2">
            <w:pPr>
              <w:pStyle w:val="TAC"/>
              <w:rPr>
                <w:rFonts w:cs="Arial"/>
              </w:rPr>
            </w:pPr>
          </w:p>
        </w:tc>
        <w:tc>
          <w:tcPr>
            <w:tcW w:w="767" w:type="dxa"/>
            <w:shd w:val="clear" w:color="auto" w:fill="auto"/>
            <w:vAlign w:val="center"/>
          </w:tcPr>
          <w:p w14:paraId="25CFCFD8" w14:textId="77777777" w:rsidR="00903BA0" w:rsidRPr="00840529" w:rsidRDefault="00903BA0" w:rsidP="00C548E2">
            <w:pPr>
              <w:pStyle w:val="TAC"/>
              <w:rPr>
                <w:rFonts w:cs="Arial"/>
              </w:rPr>
            </w:pPr>
            <w:r w:rsidRPr="00840529">
              <w:rPr>
                <w:rFonts w:cs="Arial"/>
                <w:lang w:val="en-US"/>
              </w:rPr>
              <w:t>42</w:t>
            </w:r>
          </w:p>
        </w:tc>
        <w:tc>
          <w:tcPr>
            <w:tcW w:w="586" w:type="dxa"/>
            <w:gridSpan w:val="2"/>
            <w:shd w:val="clear" w:color="auto" w:fill="auto"/>
            <w:vAlign w:val="center"/>
          </w:tcPr>
          <w:p w14:paraId="30655821" w14:textId="77777777" w:rsidR="00903BA0" w:rsidRPr="00840529" w:rsidRDefault="00903BA0" w:rsidP="00C548E2">
            <w:pPr>
              <w:pStyle w:val="TAC"/>
              <w:rPr>
                <w:rFonts w:cs="Arial"/>
              </w:rPr>
            </w:pPr>
          </w:p>
        </w:tc>
        <w:tc>
          <w:tcPr>
            <w:tcW w:w="586" w:type="dxa"/>
            <w:gridSpan w:val="4"/>
            <w:vAlign w:val="center"/>
          </w:tcPr>
          <w:p w14:paraId="3AF2A87B" w14:textId="77777777" w:rsidR="00903BA0" w:rsidRPr="00840529" w:rsidRDefault="00903BA0" w:rsidP="00C548E2">
            <w:pPr>
              <w:pStyle w:val="TAC"/>
              <w:rPr>
                <w:rFonts w:cs="Arial"/>
              </w:rPr>
            </w:pPr>
          </w:p>
        </w:tc>
        <w:tc>
          <w:tcPr>
            <w:tcW w:w="586" w:type="dxa"/>
            <w:gridSpan w:val="4"/>
            <w:vAlign w:val="center"/>
          </w:tcPr>
          <w:p w14:paraId="0A363CE5"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5DCAD83C"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49D654BB"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3E7D6918"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6C358B6B" w14:textId="77777777" w:rsidR="00903BA0" w:rsidRPr="00840529" w:rsidRDefault="00903BA0" w:rsidP="00C548E2">
            <w:pPr>
              <w:pStyle w:val="TAC"/>
              <w:rPr>
                <w:rFonts w:cs="Arial"/>
              </w:rPr>
            </w:pPr>
          </w:p>
        </w:tc>
        <w:tc>
          <w:tcPr>
            <w:tcW w:w="1288" w:type="dxa"/>
            <w:vMerge/>
            <w:vAlign w:val="center"/>
          </w:tcPr>
          <w:p w14:paraId="5D326F92" w14:textId="77777777" w:rsidR="00903BA0" w:rsidRPr="00840529" w:rsidRDefault="00903BA0" w:rsidP="00C548E2">
            <w:pPr>
              <w:pStyle w:val="TAC"/>
              <w:rPr>
                <w:rFonts w:cs="Arial"/>
              </w:rPr>
            </w:pPr>
          </w:p>
        </w:tc>
      </w:tr>
      <w:tr w:rsidR="00903BA0" w:rsidRPr="00840529" w14:paraId="254C2A85" w14:textId="77777777" w:rsidTr="00C548E2">
        <w:trPr>
          <w:trHeight w:val="223"/>
          <w:jc w:val="center"/>
        </w:trPr>
        <w:tc>
          <w:tcPr>
            <w:tcW w:w="1396" w:type="dxa"/>
            <w:vMerge w:val="restart"/>
            <w:vAlign w:val="center"/>
          </w:tcPr>
          <w:p w14:paraId="5A33288B" w14:textId="77777777" w:rsidR="00903BA0" w:rsidRPr="00840529" w:rsidRDefault="00903BA0" w:rsidP="00C548E2">
            <w:pPr>
              <w:pStyle w:val="TAC"/>
              <w:rPr>
                <w:rFonts w:cs="Arial"/>
              </w:rPr>
            </w:pPr>
            <w:r w:rsidRPr="00840529">
              <w:rPr>
                <w:rFonts w:cs="Arial"/>
              </w:rPr>
              <w:t>CA_21A-42C</w:t>
            </w:r>
          </w:p>
        </w:tc>
        <w:tc>
          <w:tcPr>
            <w:tcW w:w="1466" w:type="dxa"/>
            <w:vMerge w:val="restart"/>
            <w:vAlign w:val="center"/>
          </w:tcPr>
          <w:p w14:paraId="77A749D0" w14:textId="77777777" w:rsidR="00903BA0" w:rsidRPr="00840529" w:rsidRDefault="00903BA0" w:rsidP="00C548E2">
            <w:pPr>
              <w:pStyle w:val="TAC"/>
              <w:rPr>
                <w:rFonts w:cs="Arial"/>
              </w:rPr>
            </w:pPr>
            <w:r w:rsidRPr="00840529">
              <w:rPr>
                <w:rFonts w:cs="Arial"/>
                <w:lang w:eastAsia="ja-JP"/>
              </w:rPr>
              <w:t>CA_21A-42A</w:t>
            </w:r>
          </w:p>
        </w:tc>
        <w:tc>
          <w:tcPr>
            <w:tcW w:w="767" w:type="dxa"/>
            <w:shd w:val="clear" w:color="auto" w:fill="auto"/>
            <w:vAlign w:val="center"/>
          </w:tcPr>
          <w:p w14:paraId="67C7B14A" w14:textId="77777777" w:rsidR="00903BA0" w:rsidRPr="00840529" w:rsidRDefault="00903BA0" w:rsidP="00C548E2">
            <w:pPr>
              <w:pStyle w:val="TAC"/>
              <w:rPr>
                <w:rFonts w:cs="Arial"/>
              </w:rPr>
            </w:pPr>
            <w:r w:rsidRPr="00840529">
              <w:rPr>
                <w:rFonts w:cs="Arial" w:hint="eastAsia"/>
              </w:rPr>
              <w:t>21</w:t>
            </w:r>
          </w:p>
        </w:tc>
        <w:tc>
          <w:tcPr>
            <w:tcW w:w="586" w:type="dxa"/>
            <w:gridSpan w:val="2"/>
            <w:shd w:val="clear" w:color="auto" w:fill="auto"/>
            <w:vAlign w:val="center"/>
          </w:tcPr>
          <w:p w14:paraId="72E9401E" w14:textId="77777777" w:rsidR="00903BA0" w:rsidRPr="00840529" w:rsidRDefault="00903BA0" w:rsidP="00C548E2">
            <w:pPr>
              <w:pStyle w:val="TAC"/>
              <w:rPr>
                <w:rFonts w:cs="Arial"/>
              </w:rPr>
            </w:pPr>
          </w:p>
        </w:tc>
        <w:tc>
          <w:tcPr>
            <w:tcW w:w="586" w:type="dxa"/>
            <w:gridSpan w:val="4"/>
            <w:vAlign w:val="center"/>
          </w:tcPr>
          <w:p w14:paraId="794DAFBD" w14:textId="77777777" w:rsidR="00903BA0" w:rsidRPr="00840529" w:rsidRDefault="00903BA0" w:rsidP="00C548E2">
            <w:pPr>
              <w:pStyle w:val="TAC"/>
              <w:rPr>
                <w:rFonts w:cs="Arial"/>
              </w:rPr>
            </w:pPr>
          </w:p>
        </w:tc>
        <w:tc>
          <w:tcPr>
            <w:tcW w:w="586" w:type="dxa"/>
            <w:gridSpan w:val="4"/>
            <w:vAlign w:val="center"/>
          </w:tcPr>
          <w:p w14:paraId="345BD4C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1FEBE8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4DFC13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7035C93" w14:textId="77777777" w:rsidR="00903BA0" w:rsidRPr="00840529" w:rsidRDefault="00903BA0" w:rsidP="00C548E2">
            <w:pPr>
              <w:pStyle w:val="TAC"/>
              <w:rPr>
                <w:rFonts w:cs="Arial"/>
              </w:rPr>
            </w:pPr>
          </w:p>
        </w:tc>
        <w:tc>
          <w:tcPr>
            <w:tcW w:w="1187" w:type="dxa"/>
            <w:vMerge w:val="restart"/>
            <w:vAlign w:val="center"/>
          </w:tcPr>
          <w:p w14:paraId="57036332" w14:textId="77777777" w:rsidR="00903BA0" w:rsidRPr="00840529" w:rsidRDefault="00903BA0" w:rsidP="00C548E2">
            <w:pPr>
              <w:pStyle w:val="TAC"/>
              <w:rPr>
                <w:rFonts w:cs="Arial"/>
              </w:rPr>
            </w:pPr>
            <w:r w:rsidRPr="00840529">
              <w:rPr>
                <w:rFonts w:cs="Arial" w:hint="eastAsia"/>
              </w:rPr>
              <w:t>55</w:t>
            </w:r>
          </w:p>
        </w:tc>
        <w:tc>
          <w:tcPr>
            <w:tcW w:w="1288" w:type="dxa"/>
            <w:vMerge w:val="restart"/>
            <w:vAlign w:val="center"/>
          </w:tcPr>
          <w:p w14:paraId="38014F4E" w14:textId="77777777" w:rsidR="00903BA0" w:rsidRPr="00840529" w:rsidRDefault="00903BA0" w:rsidP="00C548E2">
            <w:pPr>
              <w:pStyle w:val="TAC"/>
              <w:rPr>
                <w:rFonts w:cs="Arial"/>
              </w:rPr>
            </w:pPr>
            <w:r w:rsidRPr="00840529">
              <w:rPr>
                <w:rFonts w:cs="Arial"/>
                <w:lang w:eastAsia="en-GB"/>
              </w:rPr>
              <w:t>0</w:t>
            </w:r>
          </w:p>
        </w:tc>
      </w:tr>
      <w:tr w:rsidR="00903BA0" w:rsidRPr="00840529" w14:paraId="15DFB72E" w14:textId="77777777" w:rsidTr="00C548E2">
        <w:trPr>
          <w:trHeight w:val="223"/>
          <w:jc w:val="center"/>
        </w:trPr>
        <w:tc>
          <w:tcPr>
            <w:tcW w:w="1396" w:type="dxa"/>
            <w:vMerge/>
            <w:vAlign w:val="center"/>
          </w:tcPr>
          <w:p w14:paraId="7607F938" w14:textId="77777777" w:rsidR="00903BA0" w:rsidRPr="00840529" w:rsidRDefault="00903BA0" w:rsidP="00C548E2">
            <w:pPr>
              <w:pStyle w:val="TAC"/>
              <w:rPr>
                <w:rFonts w:cs="Arial"/>
              </w:rPr>
            </w:pPr>
          </w:p>
        </w:tc>
        <w:tc>
          <w:tcPr>
            <w:tcW w:w="1466" w:type="dxa"/>
            <w:vMerge/>
            <w:vAlign w:val="center"/>
          </w:tcPr>
          <w:p w14:paraId="2AF0CF6F" w14:textId="77777777" w:rsidR="00903BA0" w:rsidRPr="00840529" w:rsidRDefault="00903BA0" w:rsidP="00C548E2">
            <w:pPr>
              <w:pStyle w:val="TAC"/>
              <w:rPr>
                <w:rFonts w:cs="Arial"/>
              </w:rPr>
            </w:pPr>
          </w:p>
        </w:tc>
        <w:tc>
          <w:tcPr>
            <w:tcW w:w="767" w:type="dxa"/>
            <w:shd w:val="clear" w:color="auto" w:fill="auto"/>
            <w:vAlign w:val="center"/>
          </w:tcPr>
          <w:p w14:paraId="735292FD" w14:textId="77777777" w:rsidR="00903BA0" w:rsidRPr="00840529" w:rsidRDefault="00903BA0" w:rsidP="00C548E2">
            <w:pPr>
              <w:pStyle w:val="TAC"/>
              <w:rPr>
                <w:rFonts w:cs="Arial"/>
              </w:rPr>
            </w:pPr>
            <w:r w:rsidRPr="00840529">
              <w:rPr>
                <w:rFonts w:cs="Arial"/>
              </w:rPr>
              <w:t>42</w:t>
            </w:r>
          </w:p>
        </w:tc>
        <w:tc>
          <w:tcPr>
            <w:tcW w:w="3655" w:type="dxa"/>
            <w:gridSpan w:val="27"/>
            <w:shd w:val="clear" w:color="auto" w:fill="auto"/>
            <w:vAlign w:val="center"/>
          </w:tcPr>
          <w:p w14:paraId="41DDE08E" w14:textId="77777777" w:rsidR="00903BA0" w:rsidRPr="00840529" w:rsidRDefault="00903BA0" w:rsidP="00C548E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7FC901C" w14:textId="77777777" w:rsidR="00903BA0" w:rsidRPr="00840529" w:rsidRDefault="00903BA0" w:rsidP="00C548E2">
            <w:pPr>
              <w:pStyle w:val="TAC"/>
              <w:rPr>
                <w:rFonts w:cs="Arial"/>
              </w:rPr>
            </w:pPr>
          </w:p>
        </w:tc>
        <w:tc>
          <w:tcPr>
            <w:tcW w:w="1288" w:type="dxa"/>
            <w:vMerge/>
            <w:vAlign w:val="center"/>
          </w:tcPr>
          <w:p w14:paraId="2F316AEC" w14:textId="77777777" w:rsidR="00903BA0" w:rsidRPr="00840529" w:rsidRDefault="00903BA0" w:rsidP="00C548E2">
            <w:pPr>
              <w:pStyle w:val="TAC"/>
              <w:rPr>
                <w:rFonts w:cs="Arial"/>
              </w:rPr>
            </w:pPr>
          </w:p>
        </w:tc>
      </w:tr>
      <w:tr w:rsidR="00903BA0" w:rsidRPr="00840529" w14:paraId="2BEA353E" w14:textId="77777777" w:rsidTr="00C548E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31236" w14:textId="77777777" w:rsidR="00903BA0" w:rsidRPr="00840529" w:rsidRDefault="00903BA0" w:rsidP="00C548E2">
            <w:pPr>
              <w:pStyle w:val="TAC"/>
              <w:rPr>
                <w:rFonts w:cs="Arial"/>
              </w:rPr>
            </w:pPr>
            <w:r w:rsidRPr="00840529">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E8BCB"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5ACFB" w14:textId="77777777" w:rsidR="00903BA0" w:rsidRPr="00840529" w:rsidRDefault="00903BA0" w:rsidP="00C548E2">
            <w:pPr>
              <w:pStyle w:val="TAC"/>
              <w:rPr>
                <w:rFonts w:cs="Arial"/>
              </w:rPr>
            </w:pPr>
            <w:r w:rsidRPr="00840529">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A08E6"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4592A"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3D729B" w14:textId="77777777" w:rsidR="00903BA0" w:rsidRPr="00840529" w:rsidRDefault="00903BA0" w:rsidP="00C548E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626FB1" w14:textId="77777777" w:rsidR="00903BA0" w:rsidRPr="00840529" w:rsidRDefault="00903BA0" w:rsidP="00C548E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638270" w14:textId="77777777" w:rsidR="00903BA0" w:rsidRPr="00840529" w:rsidRDefault="00903BA0" w:rsidP="00C548E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8FD1D0" w14:textId="77777777" w:rsidR="00903BA0" w:rsidRPr="00840529" w:rsidRDefault="00903BA0" w:rsidP="00C548E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0EB35" w14:textId="77777777" w:rsidR="00903BA0" w:rsidRPr="00840529" w:rsidRDefault="00903BA0" w:rsidP="00C548E2">
            <w:pPr>
              <w:pStyle w:val="TAC"/>
              <w:rPr>
                <w:rFonts w:cs="Arial"/>
              </w:rPr>
            </w:pPr>
            <w:r w:rsidRPr="00840529">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FC3782" w14:textId="77777777" w:rsidR="00903BA0" w:rsidRPr="00840529" w:rsidRDefault="00903BA0" w:rsidP="00C548E2">
            <w:pPr>
              <w:pStyle w:val="TAC"/>
              <w:rPr>
                <w:rFonts w:cs="Arial"/>
              </w:rPr>
            </w:pPr>
            <w:r w:rsidRPr="00840529">
              <w:rPr>
                <w:rFonts w:cs="Arial"/>
              </w:rPr>
              <w:t>0</w:t>
            </w:r>
          </w:p>
        </w:tc>
      </w:tr>
      <w:tr w:rsidR="00903BA0" w:rsidRPr="00840529" w14:paraId="7AB89537"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5C25"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E25E"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8EB57" w14:textId="77777777" w:rsidR="00903BA0" w:rsidRPr="00840529" w:rsidRDefault="00903BA0" w:rsidP="00C548E2">
            <w:pPr>
              <w:pStyle w:val="TAC"/>
              <w:rPr>
                <w:rFonts w:cs="Arial"/>
              </w:rPr>
            </w:pPr>
            <w:r w:rsidRPr="00840529">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89557B" w14:textId="77777777" w:rsidR="00903BA0" w:rsidRPr="00840529" w:rsidRDefault="00903BA0" w:rsidP="00C548E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0051"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D27B" w14:textId="77777777" w:rsidR="00903BA0" w:rsidRPr="00840529" w:rsidRDefault="00903BA0" w:rsidP="00C548E2">
            <w:pPr>
              <w:spacing w:after="0"/>
              <w:rPr>
                <w:rFonts w:ascii="Arial" w:hAnsi="Arial" w:cs="Arial"/>
                <w:sz w:val="18"/>
              </w:rPr>
            </w:pPr>
          </w:p>
        </w:tc>
      </w:tr>
      <w:tr w:rsidR="00903BA0" w:rsidRPr="00840529" w14:paraId="645B8957" w14:textId="77777777" w:rsidTr="00C548E2">
        <w:trPr>
          <w:trHeight w:val="223"/>
          <w:jc w:val="center"/>
        </w:trPr>
        <w:tc>
          <w:tcPr>
            <w:tcW w:w="1396" w:type="dxa"/>
            <w:vMerge w:val="restart"/>
            <w:vAlign w:val="center"/>
          </w:tcPr>
          <w:p w14:paraId="16416BB3" w14:textId="77777777" w:rsidR="00903BA0" w:rsidRPr="00840529" w:rsidRDefault="00903BA0" w:rsidP="00C548E2">
            <w:pPr>
              <w:pStyle w:val="TAC"/>
              <w:rPr>
                <w:rFonts w:cs="Arial"/>
              </w:rPr>
            </w:pPr>
            <w:r w:rsidRPr="00840529">
              <w:rPr>
                <w:rFonts w:cs="Arial"/>
              </w:rPr>
              <w:t>CA_21A-42E</w:t>
            </w:r>
          </w:p>
        </w:tc>
        <w:tc>
          <w:tcPr>
            <w:tcW w:w="1466" w:type="dxa"/>
            <w:vMerge w:val="restart"/>
            <w:vAlign w:val="center"/>
          </w:tcPr>
          <w:p w14:paraId="66CD6A4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7173CF41" w14:textId="77777777" w:rsidR="00903BA0" w:rsidRPr="00840529" w:rsidRDefault="00903BA0" w:rsidP="00C548E2">
            <w:pPr>
              <w:pStyle w:val="TAC"/>
              <w:rPr>
                <w:rFonts w:eastAsia="MS Mincho" w:cs="Arial"/>
                <w:lang w:eastAsia="ja-JP"/>
              </w:rPr>
            </w:pPr>
            <w:r w:rsidRPr="00840529">
              <w:rPr>
                <w:rFonts w:cs="Arial" w:hint="eastAsia"/>
              </w:rPr>
              <w:t>21</w:t>
            </w:r>
          </w:p>
        </w:tc>
        <w:tc>
          <w:tcPr>
            <w:tcW w:w="586" w:type="dxa"/>
            <w:gridSpan w:val="2"/>
            <w:shd w:val="clear" w:color="auto" w:fill="auto"/>
            <w:vAlign w:val="center"/>
          </w:tcPr>
          <w:p w14:paraId="02E2F52A" w14:textId="77777777" w:rsidR="00903BA0" w:rsidRPr="00840529" w:rsidRDefault="00903BA0" w:rsidP="00C548E2">
            <w:pPr>
              <w:pStyle w:val="TAC"/>
              <w:rPr>
                <w:rFonts w:cs="Arial"/>
              </w:rPr>
            </w:pPr>
          </w:p>
        </w:tc>
        <w:tc>
          <w:tcPr>
            <w:tcW w:w="586" w:type="dxa"/>
            <w:gridSpan w:val="4"/>
            <w:vAlign w:val="center"/>
          </w:tcPr>
          <w:p w14:paraId="57E40C2C" w14:textId="77777777" w:rsidR="00903BA0" w:rsidRPr="00840529" w:rsidRDefault="00903BA0" w:rsidP="00C548E2">
            <w:pPr>
              <w:pStyle w:val="TAC"/>
              <w:rPr>
                <w:rFonts w:cs="Arial"/>
              </w:rPr>
            </w:pPr>
          </w:p>
        </w:tc>
        <w:tc>
          <w:tcPr>
            <w:tcW w:w="586" w:type="dxa"/>
            <w:gridSpan w:val="4"/>
            <w:vAlign w:val="center"/>
          </w:tcPr>
          <w:p w14:paraId="62B3CB80"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2692E457"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6C4E943A" w14:textId="77777777" w:rsidR="00903BA0" w:rsidRPr="00840529" w:rsidRDefault="00903BA0" w:rsidP="00C548E2">
            <w:pPr>
              <w:pStyle w:val="TAC"/>
              <w:rPr>
                <w:rFonts w:eastAsia="MS Mincho" w:cs="Arial"/>
                <w:lang w:eastAsia="ja-JP"/>
              </w:rPr>
            </w:pPr>
            <w:r w:rsidRPr="00840529">
              <w:rPr>
                <w:rFonts w:cs="Arial"/>
              </w:rPr>
              <w:t>Yes</w:t>
            </w:r>
          </w:p>
        </w:tc>
        <w:tc>
          <w:tcPr>
            <w:tcW w:w="698" w:type="dxa"/>
            <w:gridSpan w:val="4"/>
            <w:vAlign w:val="center"/>
          </w:tcPr>
          <w:p w14:paraId="1D995EDF" w14:textId="77777777" w:rsidR="00903BA0" w:rsidRPr="00840529" w:rsidRDefault="00903BA0" w:rsidP="00C548E2">
            <w:pPr>
              <w:pStyle w:val="TAC"/>
              <w:rPr>
                <w:rFonts w:cs="Arial"/>
              </w:rPr>
            </w:pPr>
          </w:p>
        </w:tc>
        <w:tc>
          <w:tcPr>
            <w:tcW w:w="1187" w:type="dxa"/>
            <w:vMerge w:val="restart"/>
            <w:vAlign w:val="center"/>
          </w:tcPr>
          <w:p w14:paraId="1FD956C6" w14:textId="77777777" w:rsidR="00903BA0" w:rsidRPr="00840529" w:rsidRDefault="00903BA0" w:rsidP="00C548E2">
            <w:pPr>
              <w:pStyle w:val="TAC"/>
              <w:rPr>
                <w:rFonts w:cs="Arial"/>
              </w:rPr>
            </w:pPr>
            <w:r w:rsidRPr="00840529">
              <w:rPr>
                <w:rFonts w:cs="Arial"/>
              </w:rPr>
              <w:t>95</w:t>
            </w:r>
          </w:p>
        </w:tc>
        <w:tc>
          <w:tcPr>
            <w:tcW w:w="1288" w:type="dxa"/>
            <w:vMerge w:val="restart"/>
            <w:vAlign w:val="center"/>
          </w:tcPr>
          <w:p w14:paraId="6FE2A186" w14:textId="77777777" w:rsidR="00903BA0" w:rsidRPr="00840529" w:rsidRDefault="00903BA0" w:rsidP="00C548E2">
            <w:pPr>
              <w:pStyle w:val="TAC"/>
              <w:rPr>
                <w:rFonts w:cs="Arial"/>
              </w:rPr>
            </w:pPr>
            <w:r w:rsidRPr="00840529">
              <w:rPr>
                <w:rFonts w:cs="Arial"/>
              </w:rPr>
              <w:t>0</w:t>
            </w:r>
          </w:p>
        </w:tc>
      </w:tr>
      <w:tr w:rsidR="00903BA0" w:rsidRPr="00840529" w14:paraId="0891A1DF" w14:textId="77777777" w:rsidTr="00C548E2">
        <w:trPr>
          <w:trHeight w:val="223"/>
          <w:jc w:val="center"/>
        </w:trPr>
        <w:tc>
          <w:tcPr>
            <w:tcW w:w="1396" w:type="dxa"/>
            <w:vMerge/>
            <w:vAlign w:val="center"/>
          </w:tcPr>
          <w:p w14:paraId="26B0AB98" w14:textId="77777777" w:rsidR="00903BA0" w:rsidRPr="00840529" w:rsidRDefault="00903BA0" w:rsidP="00C548E2">
            <w:pPr>
              <w:pStyle w:val="TAC"/>
              <w:rPr>
                <w:rFonts w:cs="Arial"/>
              </w:rPr>
            </w:pPr>
          </w:p>
        </w:tc>
        <w:tc>
          <w:tcPr>
            <w:tcW w:w="1466" w:type="dxa"/>
            <w:vMerge/>
            <w:vAlign w:val="center"/>
          </w:tcPr>
          <w:p w14:paraId="62B3A9A7" w14:textId="77777777" w:rsidR="00903BA0" w:rsidRPr="00840529" w:rsidRDefault="00903BA0" w:rsidP="00C548E2">
            <w:pPr>
              <w:pStyle w:val="TAC"/>
              <w:rPr>
                <w:rFonts w:cs="Arial"/>
                <w:lang w:eastAsia="ja-JP"/>
              </w:rPr>
            </w:pPr>
          </w:p>
        </w:tc>
        <w:tc>
          <w:tcPr>
            <w:tcW w:w="767" w:type="dxa"/>
            <w:shd w:val="clear" w:color="auto" w:fill="auto"/>
            <w:vAlign w:val="center"/>
          </w:tcPr>
          <w:p w14:paraId="218057CB" w14:textId="77777777" w:rsidR="00903BA0" w:rsidRPr="00840529" w:rsidRDefault="00903BA0" w:rsidP="00C548E2">
            <w:pPr>
              <w:pStyle w:val="TAC"/>
              <w:rPr>
                <w:rFonts w:eastAsia="MS Mincho" w:cs="Arial"/>
                <w:lang w:eastAsia="ja-JP"/>
              </w:rPr>
            </w:pPr>
            <w:r w:rsidRPr="00840529">
              <w:rPr>
                <w:rFonts w:cs="Arial"/>
              </w:rPr>
              <w:t>42</w:t>
            </w:r>
          </w:p>
        </w:tc>
        <w:tc>
          <w:tcPr>
            <w:tcW w:w="3655" w:type="dxa"/>
            <w:gridSpan w:val="27"/>
            <w:shd w:val="clear" w:color="auto" w:fill="auto"/>
            <w:vAlign w:val="center"/>
          </w:tcPr>
          <w:p w14:paraId="53B4BE58" w14:textId="77777777" w:rsidR="00903BA0" w:rsidRPr="00840529" w:rsidRDefault="00903BA0" w:rsidP="00C548E2">
            <w:pPr>
              <w:pStyle w:val="TAC"/>
              <w:rPr>
                <w:rFonts w:cs="Arial"/>
              </w:rPr>
            </w:pPr>
            <w:r w:rsidRPr="00840529">
              <w:rPr>
                <w:rFonts w:cs="Arial"/>
                <w:lang w:val="en-US"/>
              </w:rPr>
              <w:t xml:space="preserve">See CA_42E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57F70744" w14:textId="77777777" w:rsidR="00903BA0" w:rsidRPr="00840529" w:rsidRDefault="00903BA0" w:rsidP="00C548E2">
            <w:pPr>
              <w:pStyle w:val="TAC"/>
              <w:rPr>
                <w:rFonts w:cs="Arial"/>
              </w:rPr>
            </w:pPr>
          </w:p>
        </w:tc>
        <w:tc>
          <w:tcPr>
            <w:tcW w:w="1288" w:type="dxa"/>
            <w:vMerge/>
            <w:vAlign w:val="center"/>
          </w:tcPr>
          <w:p w14:paraId="3ADE989D" w14:textId="77777777" w:rsidR="00903BA0" w:rsidRPr="00840529" w:rsidRDefault="00903BA0" w:rsidP="00C548E2">
            <w:pPr>
              <w:pStyle w:val="TAC"/>
              <w:rPr>
                <w:rFonts w:cs="Arial"/>
              </w:rPr>
            </w:pPr>
          </w:p>
        </w:tc>
      </w:tr>
      <w:tr w:rsidR="00903BA0" w:rsidRPr="00840529" w14:paraId="588E4551" w14:textId="77777777" w:rsidTr="00C548E2">
        <w:trPr>
          <w:trHeight w:val="223"/>
          <w:jc w:val="center"/>
        </w:trPr>
        <w:tc>
          <w:tcPr>
            <w:tcW w:w="1396" w:type="dxa"/>
            <w:vMerge w:val="restart"/>
            <w:vAlign w:val="center"/>
          </w:tcPr>
          <w:p w14:paraId="55FB8B87" w14:textId="77777777" w:rsidR="00903BA0" w:rsidRPr="00840529" w:rsidRDefault="00903BA0" w:rsidP="00C548E2">
            <w:pPr>
              <w:pStyle w:val="TAC"/>
              <w:rPr>
                <w:rFonts w:cs="Arial"/>
              </w:rPr>
            </w:pPr>
            <w:r w:rsidRPr="00840529">
              <w:rPr>
                <w:rFonts w:cs="Arial"/>
              </w:rPr>
              <w:t>CA_21A-46A</w:t>
            </w:r>
          </w:p>
        </w:tc>
        <w:tc>
          <w:tcPr>
            <w:tcW w:w="1466" w:type="dxa"/>
            <w:vMerge w:val="restart"/>
            <w:vAlign w:val="center"/>
          </w:tcPr>
          <w:p w14:paraId="2E2497A1"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CD9D04F" w14:textId="77777777" w:rsidR="00903BA0" w:rsidRPr="00840529" w:rsidRDefault="00903BA0" w:rsidP="00C548E2">
            <w:pPr>
              <w:pStyle w:val="TAC"/>
              <w:rPr>
                <w:rFonts w:cs="Arial"/>
              </w:rPr>
            </w:pPr>
            <w:r w:rsidRPr="00840529">
              <w:rPr>
                <w:rFonts w:eastAsia="MS Mincho" w:cs="Arial" w:hint="eastAsia"/>
                <w:lang w:eastAsia="ja-JP"/>
              </w:rPr>
              <w:t>21</w:t>
            </w:r>
          </w:p>
        </w:tc>
        <w:tc>
          <w:tcPr>
            <w:tcW w:w="586" w:type="dxa"/>
            <w:gridSpan w:val="2"/>
            <w:shd w:val="clear" w:color="auto" w:fill="auto"/>
            <w:vAlign w:val="center"/>
          </w:tcPr>
          <w:p w14:paraId="5B1931DA" w14:textId="77777777" w:rsidR="00903BA0" w:rsidRPr="00840529" w:rsidRDefault="00903BA0" w:rsidP="00C548E2">
            <w:pPr>
              <w:pStyle w:val="TAC"/>
              <w:rPr>
                <w:rFonts w:cs="Arial"/>
              </w:rPr>
            </w:pPr>
          </w:p>
        </w:tc>
        <w:tc>
          <w:tcPr>
            <w:tcW w:w="586" w:type="dxa"/>
            <w:gridSpan w:val="4"/>
            <w:vAlign w:val="center"/>
          </w:tcPr>
          <w:p w14:paraId="709A5926" w14:textId="77777777" w:rsidR="00903BA0" w:rsidRPr="00840529" w:rsidRDefault="00903BA0" w:rsidP="00C548E2">
            <w:pPr>
              <w:pStyle w:val="TAC"/>
              <w:rPr>
                <w:rFonts w:cs="Arial"/>
              </w:rPr>
            </w:pPr>
          </w:p>
        </w:tc>
        <w:tc>
          <w:tcPr>
            <w:tcW w:w="586" w:type="dxa"/>
            <w:gridSpan w:val="4"/>
            <w:vAlign w:val="center"/>
          </w:tcPr>
          <w:p w14:paraId="6C5B08A7"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7B67E6A0"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5C0780FC" w14:textId="77777777" w:rsidR="00903BA0" w:rsidRPr="00840529" w:rsidRDefault="00903BA0" w:rsidP="00C548E2">
            <w:pPr>
              <w:pStyle w:val="TAC"/>
              <w:rPr>
                <w:rFonts w:cs="Arial"/>
              </w:rPr>
            </w:pPr>
            <w:r w:rsidRPr="00840529">
              <w:rPr>
                <w:rFonts w:eastAsia="MS Mincho" w:cs="Arial" w:hint="eastAsia"/>
                <w:lang w:eastAsia="ja-JP"/>
              </w:rPr>
              <w:t>Yes</w:t>
            </w:r>
          </w:p>
        </w:tc>
        <w:tc>
          <w:tcPr>
            <w:tcW w:w="698" w:type="dxa"/>
            <w:gridSpan w:val="4"/>
            <w:vAlign w:val="center"/>
          </w:tcPr>
          <w:p w14:paraId="26EC1CF0" w14:textId="77777777" w:rsidR="00903BA0" w:rsidRPr="00840529" w:rsidRDefault="00903BA0" w:rsidP="00C548E2">
            <w:pPr>
              <w:pStyle w:val="TAC"/>
              <w:rPr>
                <w:rFonts w:cs="Arial"/>
              </w:rPr>
            </w:pPr>
          </w:p>
        </w:tc>
        <w:tc>
          <w:tcPr>
            <w:tcW w:w="1187" w:type="dxa"/>
            <w:vMerge w:val="restart"/>
            <w:vAlign w:val="center"/>
          </w:tcPr>
          <w:p w14:paraId="4B1EF16A"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7D203B42" w14:textId="77777777" w:rsidR="00903BA0" w:rsidRPr="00840529" w:rsidRDefault="00903BA0" w:rsidP="00C548E2">
            <w:pPr>
              <w:pStyle w:val="TAC"/>
              <w:rPr>
                <w:rFonts w:cs="Arial"/>
              </w:rPr>
            </w:pPr>
            <w:r w:rsidRPr="00840529">
              <w:rPr>
                <w:rFonts w:cs="Arial"/>
              </w:rPr>
              <w:t>0</w:t>
            </w:r>
          </w:p>
        </w:tc>
      </w:tr>
      <w:tr w:rsidR="00903BA0" w:rsidRPr="00840529" w14:paraId="08850529" w14:textId="77777777" w:rsidTr="00C548E2">
        <w:trPr>
          <w:trHeight w:val="223"/>
          <w:jc w:val="center"/>
        </w:trPr>
        <w:tc>
          <w:tcPr>
            <w:tcW w:w="1396" w:type="dxa"/>
            <w:vMerge/>
            <w:vAlign w:val="center"/>
          </w:tcPr>
          <w:p w14:paraId="65061575" w14:textId="77777777" w:rsidR="00903BA0" w:rsidRPr="00840529" w:rsidRDefault="00903BA0" w:rsidP="00C548E2">
            <w:pPr>
              <w:pStyle w:val="TAC"/>
              <w:rPr>
                <w:rFonts w:cs="Arial"/>
              </w:rPr>
            </w:pPr>
          </w:p>
        </w:tc>
        <w:tc>
          <w:tcPr>
            <w:tcW w:w="1466" w:type="dxa"/>
            <w:vMerge/>
            <w:vAlign w:val="center"/>
          </w:tcPr>
          <w:p w14:paraId="35720BF6" w14:textId="77777777" w:rsidR="00903BA0" w:rsidRPr="00840529" w:rsidRDefault="00903BA0" w:rsidP="00C548E2">
            <w:pPr>
              <w:pStyle w:val="TAC"/>
              <w:rPr>
                <w:rFonts w:cs="Arial"/>
                <w:lang w:eastAsia="ja-JP"/>
              </w:rPr>
            </w:pPr>
          </w:p>
        </w:tc>
        <w:tc>
          <w:tcPr>
            <w:tcW w:w="767" w:type="dxa"/>
            <w:shd w:val="clear" w:color="auto" w:fill="auto"/>
            <w:vAlign w:val="center"/>
          </w:tcPr>
          <w:p w14:paraId="7341A9C4" w14:textId="77777777" w:rsidR="00903BA0" w:rsidRPr="00840529" w:rsidRDefault="00903BA0" w:rsidP="00C548E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391AB665" w14:textId="77777777" w:rsidR="00903BA0" w:rsidRPr="00840529" w:rsidRDefault="00903BA0" w:rsidP="00C548E2">
            <w:pPr>
              <w:pStyle w:val="TAC"/>
              <w:rPr>
                <w:rFonts w:cs="Arial"/>
              </w:rPr>
            </w:pPr>
          </w:p>
        </w:tc>
        <w:tc>
          <w:tcPr>
            <w:tcW w:w="586" w:type="dxa"/>
            <w:gridSpan w:val="4"/>
            <w:vAlign w:val="center"/>
          </w:tcPr>
          <w:p w14:paraId="50D413A3" w14:textId="77777777" w:rsidR="00903BA0" w:rsidRPr="00840529" w:rsidRDefault="00903BA0" w:rsidP="00C548E2">
            <w:pPr>
              <w:pStyle w:val="TAC"/>
              <w:rPr>
                <w:rFonts w:cs="Arial"/>
              </w:rPr>
            </w:pPr>
          </w:p>
        </w:tc>
        <w:tc>
          <w:tcPr>
            <w:tcW w:w="586" w:type="dxa"/>
            <w:gridSpan w:val="4"/>
            <w:vAlign w:val="center"/>
          </w:tcPr>
          <w:p w14:paraId="730230F9" w14:textId="77777777" w:rsidR="00903BA0" w:rsidRPr="00840529" w:rsidRDefault="00903BA0" w:rsidP="00C548E2">
            <w:pPr>
              <w:pStyle w:val="TAC"/>
              <w:rPr>
                <w:rFonts w:cs="Arial"/>
              </w:rPr>
            </w:pPr>
          </w:p>
        </w:tc>
        <w:tc>
          <w:tcPr>
            <w:tcW w:w="600" w:type="dxa"/>
            <w:gridSpan w:val="7"/>
            <w:vAlign w:val="center"/>
          </w:tcPr>
          <w:p w14:paraId="361DBBB7" w14:textId="77777777" w:rsidR="00903BA0" w:rsidRPr="00840529" w:rsidRDefault="00903BA0" w:rsidP="00C548E2">
            <w:pPr>
              <w:pStyle w:val="TAC"/>
              <w:rPr>
                <w:rFonts w:cs="Arial"/>
              </w:rPr>
            </w:pPr>
          </w:p>
        </w:tc>
        <w:tc>
          <w:tcPr>
            <w:tcW w:w="599" w:type="dxa"/>
            <w:gridSpan w:val="6"/>
            <w:vAlign w:val="center"/>
          </w:tcPr>
          <w:p w14:paraId="2DB72DAE" w14:textId="77777777" w:rsidR="00903BA0" w:rsidRPr="00840529" w:rsidRDefault="00903BA0" w:rsidP="00C548E2">
            <w:pPr>
              <w:pStyle w:val="TAC"/>
              <w:rPr>
                <w:rFonts w:cs="Arial"/>
              </w:rPr>
            </w:pPr>
          </w:p>
        </w:tc>
        <w:tc>
          <w:tcPr>
            <w:tcW w:w="698" w:type="dxa"/>
            <w:gridSpan w:val="4"/>
            <w:vAlign w:val="center"/>
          </w:tcPr>
          <w:p w14:paraId="676029A6" w14:textId="77777777" w:rsidR="00903BA0" w:rsidRPr="00840529" w:rsidRDefault="00903BA0" w:rsidP="00C548E2">
            <w:pPr>
              <w:pStyle w:val="TAC"/>
              <w:rPr>
                <w:rFonts w:cs="Arial"/>
              </w:rPr>
            </w:pPr>
            <w:r w:rsidRPr="00840529">
              <w:rPr>
                <w:rFonts w:eastAsia="MS Mincho" w:cs="Arial" w:hint="eastAsia"/>
                <w:lang w:eastAsia="ja-JP"/>
              </w:rPr>
              <w:t>Yes</w:t>
            </w:r>
          </w:p>
        </w:tc>
        <w:tc>
          <w:tcPr>
            <w:tcW w:w="1187" w:type="dxa"/>
            <w:vMerge/>
            <w:vAlign w:val="center"/>
          </w:tcPr>
          <w:p w14:paraId="6F2AC368" w14:textId="77777777" w:rsidR="00903BA0" w:rsidRPr="00840529" w:rsidRDefault="00903BA0" w:rsidP="00C548E2">
            <w:pPr>
              <w:pStyle w:val="TAC"/>
              <w:rPr>
                <w:rFonts w:cs="Arial"/>
              </w:rPr>
            </w:pPr>
          </w:p>
        </w:tc>
        <w:tc>
          <w:tcPr>
            <w:tcW w:w="1288" w:type="dxa"/>
            <w:vMerge/>
            <w:vAlign w:val="center"/>
          </w:tcPr>
          <w:p w14:paraId="56976185" w14:textId="77777777" w:rsidR="00903BA0" w:rsidRPr="00840529" w:rsidRDefault="00903BA0" w:rsidP="00C548E2">
            <w:pPr>
              <w:pStyle w:val="TAC"/>
              <w:rPr>
                <w:rFonts w:cs="Arial"/>
              </w:rPr>
            </w:pPr>
          </w:p>
        </w:tc>
      </w:tr>
      <w:tr w:rsidR="00903BA0" w:rsidRPr="00840529" w14:paraId="0F77C1DE" w14:textId="77777777" w:rsidTr="00C548E2">
        <w:trPr>
          <w:trHeight w:val="223"/>
          <w:jc w:val="center"/>
        </w:trPr>
        <w:tc>
          <w:tcPr>
            <w:tcW w:w="1396" w:type="dxa"/>
            <w:vMerge w:val="restart"/>
            <w:vAlign w:val="center"/>
          </w:tcPr>
          <w:p w14:paraId="7223A133" w14:textId="77777777" w:rsidR="00903BA0" w:rsidRPr="00840529" w:rsidRDefault="00903BA0" w:rsidP="00C548E2">
            <w:pPr>
              <w:pStyle w:val="TAC"/>
              <w:rPr>
                <w:rFonts w:cs="Arial"/>
              </w:rPr>
            </w:pPr>
            <w:r w:rsidRPr="00840529">
              <w:rPr>
                <w:rFonts w:cs="Arial"/>
              </w:rPr>
              <w:t>CA_21A-4</w:t>
            </w:r>
            <w:r w:rsidRPr="00840529">
              <w:rPr>
                <w:rFonts w:cs="Arial" w:hint="eastAsia"/>
                <w:lang w:eastAsia="zh-CN"/>
              </w:rPr>
              <w:t>6</w:t>
            </w:r>
            <w:r w:rsidRPr="00840529">
              <w:rPr>
                <w:rFonts w:cs="Arial"/>
              </w:rPr>
              <w:t>C</w:t>
            </w:r>
          </w:p>
        </w:tc>
        <w:tc>
          <w:tcPr>
            <w:tcW w:w="1466" w:type="dxa"/>
            <w:vMerge w:val="restart"/>
            <w:vAlign w:val="center"/>
          </w:tcPr>
          <w:p w14:paraId="5BEC2147"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0CC59576" w14:textId="77777777" w:rsidR="00903BA0" w:rsidRPr="00840529" w:rsidRDefault="00903BA0" w:rsidP="00C548E2">
            <w:pPr>
              <w:pStyle w:val="TAC"/>
              <w:rPr>
                <w:rFonts w:cs="Arial"/>
              </w:rPr>
            </w:pPr>
            <w:r w:rsidRPr="00840529">
              <w:rPr>
                <w:rFonts w:cs="Arial" w:hint="eastAsia"/>
              </w:rPr>
              <w:t>21</w:t>
            </w:r>
          </w:p>
        </w:tc>
        <w:tc>
          <w:tcPr>
            <w:tcW w:w="586" w:type="dxa"/>
            <w:gridSpan w:val="2"/>
            <w:shd w:val="clear" w:color="auto" w:fill="auto"/>
            <w:vAlign w:val="center"/>
          </w:tcPr>
          <w:p w14:paraId="13037C3A" w14:textId="77777777" w:rsidR="00903BA0" w:rsidRPr="00840529" w:rsidRDefault="00903BA0" w:rsidP="00C548E2">
            <w:pPr>
              <w:pStyle w:val="TAC"/>
              <w:rPr>
                <w:rFonts w:cs="Arial"/>
              </w:rPr>
            </w:pPr>
          </w:p>
        </w:tc>
        <w:tc>
          <w:tcPr>
            <w:tcW w:w="586" w:type="dxa"/>
            <w:gridSpan w:val="4"/>
            <w:vAlign w:val="center"/>
          </w:tcPr>
          <w:p w14:paraId="07C184EE" w14:textId="77777777" w:rsidR="00903BA0" w:rsidRPr="00840529" w:rsidRDefault="00903BA0" w:rsidP="00C548E2">
            <w:pPr>
              <w:pStyle w:val="TAC"/>
              <w:rPr>
                <w:rFonts w:cs="Arial"/>
              </w:rPr>
            </w:pPr>
          </w:p>
        </w:tc>
        <w:tc>
          <w:tcPr>
            <w:tcW w:w="586" w:type="dxa"/>
            <w:gridSpan w:val="4"/>
            <w:vAlign w:val="center"/>
          </w:tcPr>
          <w:p w14:paraId="2615595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C11C90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15B057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BEE595C" w14:textId="77777777" w:rsidR="00903BA0" w:rsidRPr="00840529" w:rsidRDefault="00903BA0" w:rsidP="00C548E2">
            <w:pPr>
              <w:pStyle w:val="TAC"/>
              <w:rPr>
                <w:rFonts w:cs="Arial"/>
              </w:rPr>
            </w:pPr>
          </w:p>
        </w:tc>
        <w:tc>
          <w:tcPr>
            <w:tcW w:w="1187" w:type="dxa"/>
            <w:vMerge w:val="restart"/>
            <w:vAlign w:val="center"/>
          </w:tcPr>
          <w:p w14:paraId="11E70D3E" w14:textId="77777777" w:rsidR="00903BA0" w:rsidRPr="00840529" w:rsidRDefault="00903BA0" w:rsidP="00C548E2">
            <w:pPr>
              <w:pStyle w:val="TAC"/>
              <w:rPr>
                <w:rFonts w:cs="Arial"/>
              </w:rPr>
            </w:pPr>
            <w:r w:rsidRPr="00840529">
              <w:rPr>
                <w:rFonts w:cs="Arial" w:hint="eastAsia"/>
              </w:rPr>
              <w:t>55</w:t>
            </w:r>
          </w:p>
        </w:tc>
        <w:tc>
          <w:tcPr>
            <w:tcW w:w="1288" w:type="dxa"/>
            <w:vMerge w:val="restart"/>
            <w:vAlign w:val="center"/>
          </w:tcPr>
          <w:p w14:paraId="67F3CFCC" w14:textId="77777777" w:rsidR="00903BA0" w:rsidRPr="00840529" w:rsidRDefault="00903BA0" w:rsidP="00C548E2">
            <w:pPr>
              <w:pStyle w:val="TAC"/>
              <w:rPr>
                <w:rFonts w:cs="Arial"/>
              </w:rPr>
            </w:pPr>
            <w:r w:rsidRPr="00840529">
              <w:rPr>
                <w:rFonts w:cs="Arial"/>
                <w:lang w:eastAsia="en-GB"/>
              </w:rPr>
              <w:t>0</w:t>
            </w:r>
          </w:p>
        </w:tc>
      </w:tr>
      <w:tr w:rsidR="00903BA0" w:rsidRPr="00840529" w14:paraId="77588B53" w14:textId="77777777" w:rsidTr="00C548E2">
        <w:trPr>
          <w:trHeight w:val="223"/>
          <w:jc w:val="center"/>
        </w:trPr>
        <w:tc>
          <w:tcPr>
            <w:tcW w:w="1396" w:type="dxa"/>
            <w:vMerge/>
            <w:vAlign w:val="center"/>
          </w:tcPr>
          <w:p w14:paraId="005525B0" w14:textId="77777777" w:rsidR="00903BA0" w:rsidRPr="00840529" w:rsidRDefault="00903BA0" w:rsidP="00C548E2">
            <w:pPr>
              <w:pStyle w:val="TAC"/>
              <w:rPr>
                <w:rFonts w:cs="Arial"/>
              </w:rPr>
            </w:pPr>
          </w:p>
        </w:tc>
        <w:tc>
          <w:tcPr>
            <w:tcW w:w="1466" w:type="dxa"/>
            <w:vMerge/>
            <w:vAlign w:val="center"/>
          </w:tcPr>
          <w:p w14:paraId="5D9381B7" w14:textId="77777777" w:rsidR="00903BA0" w:rsidRPr="00840529" w:rsidRDefault="00903BA0" w:rsidP="00C548E2">
            <w:pPr>
              <w:pStyle w:val="TAC"/>
              <w:rPr>
                <w:rFonts w:cs="Arial"/>
              </w:rPr>
            </w:pPr>
          </w:p>
        </w:tc>
        <w:tc>
          <w:tcPr>
            <w:tcW w:w="767" w:type="dxa"/>
            <w:shd w:val="clear" w:color="auto" w:fill="auto"/>
            <w:vAlign w:val="center"/>
          </w:tcPr>
          <w:p w14:paraId="7EE42CD5" w14:textId="77777777" w:rsidR="00903BA0" w:rsidRPr="00840529" w:rsidRDefault="00903BA0" w:rsidP="00C548E2">
            <w:pPr>
              <w:pStyle w:val="TAC"/>
              <w:rPr>
                <w:rFonts w:cs="Arial"/>
              </w:rPr>
            </w:pPr>
            <w:r w:rsidRPr="00840529">
              <w:rPr>
                <w:rFonts w:cs="Arial"/>
              </w:rPr>
              <w:t>4</w:t>
            </w:r>
            <w:r w:rsidRPr="00840529">
              <w:rPr>
                <w:rFonts w:cs="Arial" w:hint="eastAsia"/>
                <w:lang w:eastAsia="zh-CN"/>
              </w:rPr>
              <w:t>6</w:t>
            </w:r>
          </w:p>
        </w:tc>
        <w:tc>
          <w:tcPr>
            <w:tcW w:w="3655" w:type="dxa"/>
            <w:gridSpan w:val="27"/>
            <w:shd w:val="clear" w:color="auto" w:fill="auto"/>
            <w:vAlign w:val="center"/>
          </w:tcPr>
          <w:p w14:paraId="1298F06D" w14:textId="77777777" w:rsidR="00903BA0" w:rsidRPr="00840529" w:rsidRDefault="00903BA0" w:rsidP="00C548E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eastAsia="zh-CN"/>
              </w:rPr>
              <w:t>C</w:t>
            </w:r>
            <w:r w:rsidRPr="00840529">
              <w:rPr>
                <w:rFonts w:cs="Arial"/>
                <w:lang w:val="en-US"/>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104C419E" w14:textId="77777777" w:rsidR="00903BA0" w:rsidRPr="00840529" w:rsidRDefault="00903BA0" w:rsidP="00C548E2">
            <w:pPr>
              <w:pStyle w:val="TAC"/>
              <w:rPr>
                <w:rFonts w:cs="Arial"/>
              </w:rPr>
            </w:pPr>
          </w:p>
        </w:tc>
        <w:tc>
          <w:tcPr>
            <w:tcW w:w="1288" w:type="dxa"/>
            <w:vMerge/>
            <w:vAlign w:val="center"/>
          </w:tcPr>
          <w:p w14:paraId="587E10D4" w14:textId="77777777" w:rsidR="00903BA0" w:rsidRPr="00840529" w:rsidRDefault="00903BA0" w:rsidP="00C548E2">
            <w:pPr>
              <w:pStyle w:val="TAC"/>
              <w:rPr>
                <w:rFonts w:cs="Arial"/>
              </w:rPr>
            </w:pPr>
          </w:p>
        </w:tc>
      </w:tr>
      <w:tr w:rsidR="00903BA0" w:rsidRPr="00840529" w14:paraId="3E9B77FA" w14:textId="77777777" w:rsidTr="00C548E2">
        <w:trPr>
          <w:trHeight w:val="223"/>
          <w:jc w:val="center"/>
        </w:trPr>
        <w:tc>
          <w:tcPr>
            <w:tcW w:w="1396" w:type="dxa"/>
            <w:vMerge w:val="restart"/>
            <w:vAlign w:val="center"/>
          </w:tcPr>
          <w:p w14:paraId="1AE5E817" w14:textId="77777777" w:rsidR="00903BA0" w:rsidRPr="00840529" w:rsidRDefault="00903BA0" w:rsidP="00C548E2">
            <w:pPr>
              <w:pStyle w:val="TAC"/>
              <w:rPr>
                <w:rFonts w:cs="Arial"/>
              </w:rPr>
            </w:pPr>
            <w:r w:rsidRPr="00840529">
              <w:rPr>
                <w:rFonts w:cs="Arial"/>
              </w:rPr>
              <w:t>CA_21A-46D</w:t>
            </w:r>
          </w:p>
        </w:tc>
        <w:tc>
          <w:tcPr>
            <w:tcW w:w="1466" w:type="dxa"/>
            <w:vMerge w:val="restart"/>
            <w:vAlign w:val="center"/>
          </w:tcPr>
          <w:p w14:paraId="0105746E"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49504AAB" w14:textId="77777777" w:rsidR="00903BA0" w:rsidRPr="00840529" w:rsidRDefault="00903BA0" w:rsidP="00C548E2">
            <w:pPr>
              <w:pStyle w:val="TAC"/>
              <w:rPr>
                <w:rFonts w:cs="Arial"/>
              </w:rPr>
            </w:pPr>
            <w:r w:rsidRPr="00840529">
              <w:rPr>
                <w:rFonts w:cs="Arial" w:hint="eastAsia"/>
                <w:lang w:eastAsia="ja-JP"/>
              </w:rPr>
              <w:t>21</w:t>
            </w:r>
          </w:p>
        </w:tc>
        <w:tc>
          <w:tcPr>
            <w:tcW w:w="586" w:type="dxa"/>
            <w:gridSpan w:val="2"/>
            <w:shd w:val="clear" w:color="auto" w:fill="auto"/>
            <w:vAlign w:val="center"/>
          </w:tcPr>
          <w:p w14:paraId="284D707E" w14:textId="77777777" w:rsidR="00903BA0" w:rsidRPr="00840529" w:rsidRDefault="00903BA0" w:rsidP="00C548E2">
            <w:pPr>
              <w:pStyle w:val="TAC"/>
              <w:rPr>
                <w:rFonts w:cs="Arial"/>
              </w:rPr>
            </w:pPr>
          </w:p>
        </w:tc>
        <w:tc>
          <w:tcPr>
            <w:tcW w:w="586" w:type="dxa"/>
            <w:gridSpan w:val="4"/>
            <w:vAlign w:val="center"/>
          </w:tcPr>
          <w:p w14:paraId="3DE16611" w14:textId="77777777" w:rsidR="00903BA0" w:rsidRPr="00840529" w:rsidRDefault="00903BA0" w:rsidP="00C548E2">
            <w:pPr>
              <w:pStyle w:val="TAC"/>
              <w:rPr>
                <w:rFonts w:cs="Arial"/>
              </w:rPr>
            </w:pPr>
          </w:p>
        </w:tc>
        <w:tc>
          <w:tcPr>
            <w:tcW w:w="586" w:type="dxa"/>
            <w:gridSpan w:val="4"/>
            <w:vAlign w:val="center"/>
          </w:tcPr>
          <w:p w14:paraId="0B158148"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530D583C"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41FECEA9"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674B1391" w14:textId="77777777" w:rsidR="00903BA0" w:rsidRPr="00840529" w:rsidRDefault="00903BA0" w:rsidP="00C548E2">
            <w:pPr>
              <w:pStyle w:val="TAC"/>
              <w:rPr>
                <w:rFonts w:cs="Arial"/>
              </w:rPr>
            </w:pPr>
          </w:p>
        </w:tc>
        <w:tc>
          <w:tcPr>
            <w:tcW w:w="1187" w:type="dxa"/>
            <w:vMerge w:val="restart"/>
            <w:vAlign w:val="center"/>
          </w:tcPr>
          <w:p w14:paraId="463A8A47" w14:textId="77777777" w:rsidR="00903BA0" w:rsidRPr="00840529" w:rsidRDefault="00903BA0" w:rsidP="00C548E2">
            <w:pPr>
              <w:pStyle w:val="TAC"/>
              <w:rPr>
                <w:rFonts w:cs="Arial"/>
              </w:rPr>
            </w:pPr>
            <w:r w:rsidRPr="00840529">
              <w:rPr>
                <w:rFonts w:cs="Arial" w:hint="eastAsia"/>
                <w:lang w:eastAsia="ja-JP"/>
              </w:rPr>
              <w:t>75</w:t>
            </w:r>
          </w:p>
        </w:tc>
        <w:tc>
          <w:tcPr>
            <w:tcW w:w="1288" w:type="dxa"/>
            <w:vMerge w:val="restart"/>
            <w:vAlign w:val="center"/>
          </w:tcPr>
          <w:p w14:paraId="4ED78F26" w14:textId="77777777" w:rsidR="00903BA0" w:rsidRPr="00840529" w:rsidRDefault="00903BA0" w:rsidP="00C548E2">
            <w:pPr>
              <w:pStyle w:val="TAC"/>
              <w:rPr>
                <w:rFonts w:cs="Arial"/>
              </w:rPr>
            </w:pPr>
            <w:r w:rsidRPr="00840529">
              <w:rPr>
                <w:rFonts w:cs="Arial" w:hint="eastAsia"/>
                <w:lang w:eastAsia="ja-JP"/>
              </w:rPr>
              <w:t>0</w:t>
            </w:r>
          </w:p>
        </w:tc>
      </w:tr>
      <w:tr w:rsidR="00903BA0" w:rsidRPr="00840529" w14:paraId="2345D615" w14:textId="77777777" w:rsidTr="00C548E2">
        <w:trPr>
          <w:trHeight w:val="223"/>
          <w:jc w:val="center"/>
        </w:trPr>
        <w:tc>
          <w:tcPr>
            <w:tcW w:w="1396" w:type="dxa"/>
            <w:vMerge/>
            <w:vAlign w:val="center"/>
          </w:tcPr>
          <w:p w14:paraId="6D567D1F" w14:textId="77777777" w:rsidR="00903BA0" w:rsidRPr="00840529" w:rsidRDefault="00903BA0" w:rsidP="00C548E2">
            <w:pPr>
              <w:pStyle w:val="TAC"/>
              <w:rPr>
                <w:rFonts w:cs="Arial"/>
              </w:rPr>
            </w:pPr>
          </w:p>
        </w:tc>
        <w:tc>
          <w:tcPr>
            <w:tcW w:w="1466" w:type="dxa"/>
            <w:vMerge/>
            <w:vAlign w:val="center"/>
          </w:tcPr>
          <w:p w14:paraId="2A0AFD28" w14:textId="77777777" w:rsidR="00903BA0" w:rsidRPr="00840529" w:rsidRDefault="00903BA0" w:rsidP="00C548E2">
            <w:pPr>
              <w:pStyle w:val="TAC"/>
              <w:rPr>
                <w:rFonts w:cs="Arial"/>
              </w:rPr>
            </w:pPr>
          </w:p>
        </w:tc>
        <w:tc>
          <w:tcPr>
            <w:tcW w:w="767" w:type="dxa"/>
            <w:shd w:val="clear" w:color="auto" w:fill="auto"/>
            <w:vAlign w:val="center"/>
          </w:tcPr>
          <w:p w14:paraId="029EBAC8" w14:textId="77777777" w:rsidR="00903BA0" w:rsidRPr="00840529" w:rsidRDefault="00903BA0" w:rsidP="00C548E2">
            <w:pPr>
              <w:pStyle w:val="TAC"/>
              <w:rPr>
                <w:rFonts w:cs="Arial"/>
              </w:rPr>
            </w:pPr>
            <w:r w:rsidRPr="00840529">
              <w:rPr>
                <w:rFonts w:cs="Arial" w:hint="eastAsia"/>
                <w:lang w:eastAsia="ja-JP"/>
              </w:rPr>
              <w:t>46</w:t>
            </w:r>
          </w:p>
        </w:tc>
        <w:tc>
          <w:tcPr>
            <w:tcW w:w="3655" w:type="dxa"/>
            <w:gridSpan w:val="27"/>
            <w:shd w:val="clear" w:color="auto" w:fill="auto"/>
            <w:vAlign w:val="center"/>
          </w:tcPr>
          <w:p w14:paraId="1E703691" w14:textId="77777777" w:rsidR="00903BA0" w:rsidRPr="00840529" w:rsidRDefault="00903BA0" w:rsidP="00C548E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51EA1D16" w14:textId="77777777" w:rsidR="00903BA0" w:rsidRPr="00840529" w:rsidRDefault="00903BA0" w:rsidP="00C548E2">
            <w:pPr>
              <w:pStyle w:val="TAC"/>
              <w:rPr>
                <w:rFonts w:cs="Arial"/>
              </w:rPr>
            </w:pPr>
          </w:p>
        </w:tc>
        <w:tc>
          <w:tcPr>
            <w:tcW w:w="1288" w:type="dxa"/>
            <w:vMerge/>
            <w:vAlign w:val="center"/>
          </w:tcPr>
          <w:p w14:paraId="1D6ABF9E" w14:textId="77777777" w:rsidR="00903BA0" w:rsidRPr="00840529" w:rsidRDefault="00903BA0" w:rsidP="00C548E2">
            <w:pPr>
              <w:pStyle w:val="TAC"/>
              <w:rPr>
                <w:rFonts w:cs="Arial"/>
              </w:rPr>
            </w:pPr>
          </w:p>
        </w:tc>
      </w:tr>
      <w:tr w:rsidR="00903BA0" w:rsidRPr="00840529" w14:paraId="70950BA3" w14:textId="77777777" w:rsidTr="00C548E2">
        <w:trPr>
          <w:trHeight w:val="223"/>
          <w:jc w:val="center"/>
        </w:trPr>
        <w:tc>
          <w:tcPr>
            <w:tcW w:w="1396" w:type="dxa"/>
            <w:vMerge w:val="restart"/>
            <w:vAlign w:val="center"/>
          </w:tcPr>
          <w:p w14:paraId="4932BA9F" w14:textId="77777777" w:rsidR="00903BA0" w:rsidRPr="00840529" w:rsidRDefault="00903BA0" w:rsidP="00C548E2">
            <w:pPr>
              <w:pStyle w:val="TAC"/>
              <w:rPr>
                <w:rFonts w:cs="Arial"/>
              </w:rPr>
            </w:pPr>
            <w:r w:rsidRPr="00840529">
              <w:rPr>
                <w:rFonts w:cs="Arial"/>
              </w:rPr>
              <w:t>CA_21A-46E</w:t>
            </w:r>
          </w:p>
        </w:tc>
        <w:tc>
          <w:tcPr>
            <w:tcW w:w="1466" w:type="dxa"/>
            <w:vMerge w:val="restart"/>
            <w:vAlign w:val="center"/>
          </w:tcPr>
          <w:p w14:paraId="3A2E3B2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AA13040" w14:textId="77777777" w:rsidR="00903BA0" w:rsidRPr="00840529" w:rsidRDefault="00903BA0" w:rsidP="00C548E2">
            <w:pPr>
              <w:pStyle w:val="TAC"/>
              <w:rPr>
                <w:rFonts w:cs="Arial"/>
              </w:rPr>
            </w:pPr>
            <w:r w:rsidRPr="00840529">
              <w:rPr>
                <w:rFonts w:cs="Arial"/>
              </w:rPr>
              <w:t>21</w:t>
            </w:r>
          </w:p>
        </w:tc>
        <w:tc>
          <w:tcPr>
            <w:tcW w:w="586" w:type="dxa"/>
            <w:gridSpan w:val="2"/>
            <w:shd w:val="clear" w:color="auto" w:fill="auto"/>
            <w:vAlign w:val="center"/>
          </w:tcPr>
          <w:p w14:paraId="34C4C73D" w14:textId="77777777" w:rsidR="00903BA0" w:rsidRPr="00840529" w:rsidRDefault="00903BA0" w:rsidP="00C548E2">
            <w:pPr>
              <w:pStyle w:val="TAC"/>
              <w:rPr>
                <w:rFonts w:cs="Arial"/>
              </w:rPr>
            </w:pPr>
          </w:p>
        </w:tc>
        <w:tc>
          <w:tcPr>
            <w:tcW w:w="586" w:type="dxa"/>
            <w:gridSpan w:val="4"/>
            <w:vAlign w:val="center"/>
          </w:tcPr>
          <w:p w14:paraId="7C1C4DA4" w14:textId="77777777" w:rsidR="00903BA0" w:rsidRPr="00840529" w:rsidRDefault="00903BA0" w:rsidP="00C548E2">
            <w:pPr>
              <w:pStyle w:val="TAC"/>
              <w:rPr>
                <w:rFonts w:cs="Arial"/>
              </w:rPr>
            </w:pPr>
          </w:p>
        </w:tc>
        <w:tc>
          <w:tcPr>
            <w:tcW w:w="586" w:type="dxa"/>
            <w:gridSpan w:val="4"/>
            <w:vAlign w:val="center"/>
          </w:tcPr>
          <w:p w14:paraId="64DB8EA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5FC831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33E152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FBF1094" w14:textId="77777777" w:rsidR="00903BA0" w:rsidRPr="00840529" w:rsidRDefault="00903BA0" w:rsidP="00C548E2">
            <w:pPr>
              <w:pStyle w:val="TAC"/>
              <w:rPr>
                <w:rFonts w:cs="Arial"/>
              </w:rPr>
            </w:pPr>
          </w:p>
        </w:tc>
        <w:tc>
          <w:tcPr>
            <w:tcW w:w="1187" w:type="dxa"/>
            <w:vMerge w:val="restart"/>
            <w:vAlign w:val="center"/>
          </w:tcPr>
          <w:p w14:paraId="2FEBBE35" w14:textId="77777777" w:rsidR="00903BA0" w:rsidRPr="00840529" w:rsidRDefault="00903BA0" w:rsidP="00C548E2">
            <w:pPr>
              <w:pStyle w:val="TAC"/>
              <w:rPr>
                <w:rFonts w:cs="Arial"/>
              </w:rPr>
            </w:pPr>
            <w:r w:rsidRPr="00840529">
              <w:rPr>
                <w:rFonts w:cs="Arial"/>
              </w:rPr>
              <w:t>95</w:t>
            </w:r>
          </w:p>
        </w:tc>
        <w:tc>
          <w:tcPr>
            <w:tcW w:w="1288" w:type="dxa"/>
            <w:vMerge w:val="restart"/>
            <w:vAlign w:val="center"/>
          </w:tcPr>
          <w:p w14:paraId="01ECB2D3" w14:textId="77777777" w:rsidR="00903BA0" w:rsidRPr="00840529" w:rsidRDefault="00903BA0" w:rsidP="00C548E2">
            <w:pPr>
              <w:pStyle w:val="TAC"/>
              <w:rPr>
                <w:rFonts w:cs="Arial"/>
              </w:rPr>
            </w:pPr>
            <w:r w:rsidRPr="00840529">
              <w:rPr>
                <w:rFonts w:cs="Arial"/>
              </w:rPr>
              <w:t>0</w:t>
            </w:r>
          </w:p>
        </w:tc>
      </w:tr>
      <w:tr w:rsidR="00903BA0" w:rsidRPr="00840529" w14:paraId="5C0C845D" w14:textId="77777777" w:rsidTr="00C548E2">
        <w:trPr>
          <w:trHeight w:val="223"/>
          <w:jc w:val="center"/>
        </w:trPr>
        <w:tc>
          <w:tcPr>
            <w:tcW w:w="1396" w:type="dxa"/>
            <w:vMerge/>
            <w:vAlign w:val="center"/>
          </w:tcPr>
          <w:p w14:paraId="20EC54E5" w14:textId="77777777" w:rsidR="00903BA0" w:rsidRPr="00840529" w:rsidRDefault="00903BA0" w:rsidP="00C548E2">
            <w:pPr>
              <w:pStyle w:val="TAC"/>
              <w:rPr>
                <w:rFonts w:cs="Arial"/>
              </w:rPr>
            </w:pPr>
          </w:p>
        </w:tc>
        <w:tc>
          <w:tcPr>
            <w:tcW w:w="1466" w:type="dxa"/>
            <w:vMerge/>
            <w:vAlign w:val="center"/>
          </w:tcPr>
          <w:p w14:paraId="25819628" w14:textId="77777777" w:rsidR="00903BA0" w:rsidRPr="00840529" w:rsidRDefault="00903BA0" w:rsidP="00C548E2">
            <w:pPr>
              <w:pStyle w:val="TAC"/>
              <w:rPr>
                <w:rFonts w:cs="Arial"/>
                <w:lang w:eastAsia="ja-JP"/>
              </w:rPr>
            </w:pPr>
          </w:p>
        </w:tc>
        <w:tc>
          <w:tcPr>
            <w:tcW w:w="767" w:type="dxa"/>
            <w:shd w:val="clear" w:color="auto" w:fill="auto"/>
            <w:vAlign w:val="center"/>
          </w:tcPr>
          <w:p w14:paraId="776A4283"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42868E75" w14:textId="77777777" w:rsidR="00903BA0" w:rsidRPr="00840529" w:rsidRDefault="00903BA0" w:rsidP="00C548E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3F13E383" w14:textId="77777777" w:rsidR="00903BA0" w:rsidRPr="00840529" w:rsidRDefault="00903BA0" w:rsidP="00C548E2">
            <w:pPr>
              <w:pStyle w:val="TAC"/>
              <w:rPr>
                <w:rFonts w:cs="Arial"/>
              </w:rPr>
            </w:pPr>
          </w:p>
        </w:tc>
        <w:tc>
          <w:tcPr>
            <w:tcW w:w="1288" w:type="dxa"/>
            <w:vMerge/>
            <w:vAlign w:val="center"/>
          </w:tcPr>
          <w:p w14:paraId="790BFD97" w14:textId="77777777" w:rsidR="00903BA0" w:rsidRPr="00840529" w:rsidRDefault="00903BA0" w:rsidP="00C548E2">
            <w:pPr>
              <w:pStyle w:val="TAC"/>
              <w:rPr>
                <w:rFonts w:cs="Arial"/>
              </w:rPr>
            </w:pPr>
          </w:p>
        </w:tc>
      </w:tr>
      <w:tr w:rsidR="00903BA0" w:rsidRPr="00840529" w14:paraId="3ADBB9A4" w14:textId="77777777" w:rsidTr="00C548E2">
        <w:trPr>
          <w:trHeight w:val="223"/>
          <w:jc w:val="center"/>
        </w:trPr>
        <w:tc>
          <w:tcPr>
            <w:tcW w:w="1396" w:type="dxa"/>
            <w:vMerge w:val="restart"/>
            <w:vAlign w:val="center"/>
          </w:tcPr>
          <w:p w14:paraId="673EBD06" w14:textId="77777777" w:rsidR="00903BA0" w:rsidRPr="00840529" w:rsidRDefault="00903BA0" w:rsidP="00C548E2">
            <w:pPr>
              <w:pStyle w:val="TAC"/>
              <w:rPr>
                <w:rFonts w:cs="Arial"/>
              </w:rPr>
            </w:pPr>
            <w:r w:rsidRPr="00840529">
              <w:rPr>
                <w:rFonts w:cs="Arial"/>
              </w:rPr>
              <w:t>CA_23A-29A</w:t>
            </w:r>
          </w:p>
        </w:tc>
        <w:tc>
          <w:tcPr>
            <w:tcW w:w="1466" w:type="dxa"/>
            <w:vMerge w:val="restart"/>
            <w:vAlign w:val="center"/>
          </w:tcPr>
          <w:p w14:paraId="6CE675D4"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vAlign w:val="center"/>
          </w:tcPr>
          <w:p w14:paraId="6043405F" w14:textId="77777777" w:rsidR="00903BA0" w:rsidRPr="00840529" w:rsidRDefault="00903BA0" w:rsidP="00C548E2">
            <w:pPr>
              <w:pStyle w:val="TAC"/>
              <w:rPr>
                <w:rFonts w:cs="Arial"/>
              </w:rPr>
            </w:pPr>
            <w:r w:rsidRPr="00840529">
              <w:rPr>
                <w:rFonts w:cs="Arial"/>
              </w:rPr>
              <w:t>23</w:t>
            </w:r>
          </w:p>
        </w:tc>
        <w:tc>
          <w:tcPr>
            <w:tcW w:w="586" w:type="dxa"/>
            <w:gridSpan w:val="2"/>
            <w:shd w:val="clear" w:color="auto" w:fill="auto"/>
            <w:vAlign w:val="center"/>
          </w:tcPr>
          <w:p w14:paraId="0F096E2E" w14:textId="77777777" w:rsidR="00903BA0" w:rsidRPr="00840529" w:rsidRDefault="00903BA0" w:rsidP="00C548E2">
            <w:pPr>
              <w:pStyle w:val="TAC"/>
              <w:rPr>
                <w:rFonts w:cs="Arial"/>
              </w:rPr>
            </w:pPr>
          </w:p>
        </w:tc>
        <w:tc>
          <w:tcPr>
            <w:tcW w:w="586" w:type="dxa"/>
            <w:gridSpan w:val="4"/>
            <w:vAlign w:val="center"/>
          </w:tcPr>
          <w:p w14:paraId="77D4A33D" w14:textId="77777777" w:rsidR="00903BA0" w:rsidRPr="00840529" w:rsidRDefault="00903BA0" w:rsidP="00C548E2">
            <w:pPr>
              <w:pStyle w:val="TAC"/>
              <w:rPr>
                <w:rFonts w:cs="Arial"/>
              </w:rPr>
            </w:pPr>
          </w:p>
        </w:tc>
        <w:tc>
          <w:tcPr>
            <w:tcW w:w="586" w:type="dxa"/>
            <w:gridSpan w:val="4"/>
            <w:vAlign w:val="center"/>
          </w:tcPr>
          <w:p w14:paraId="338754C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9CBDBE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C06B6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CE4847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5BA985B"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5273ADB4" w14:textId="77777777" w:rsidR="00903BA0" w:rsidRPr="00840529" w:rsidRDefault="00903BA0" w:rsidP="00C548E2">
            <w:pPr>
              <w:pStyle w:val="TAC"/>
              <w:rPr>
                <w:rFonts w:cs="Arial"/>
              </w:rPr>
            </w:pPr>
            <w:r w:rsidRPr="00840529">
              <w:rPr>
                <w:rFonts w:cs="Arial"/>
              </w:rPr>
              <w:t>0</w:t>
            </w:r>
          </w:p>
        </w:tc>
      </w:tr>
      <w:tr w:rsidR="00903BA0" w:rsidRPr="00840529" w14:paraId="2046DE7A" w14:textId="77777777" w:rsidTr="00C548E2">
        <w:trPr>
          <w:trHeight w:val="223"/>
          <w:jc w:val="center"/>
        </w:trPr>
        <w:tc>
          <w:tcPr>
            <w:tcW w:w="1396" w:type="dxa"/>
            <w:vMerge/>
            <w:vAlign w:val="center"/>
          </w:tcPr>
          <w:p w14:paraId="1A6DADF5" w14:textId="77777777" w:rsidR="00903BA0" w:rsidRPr="00840529" w:rsidRDefault="00903BA0" w:rsidP="00C548E2">
            <w:pPr>
              <w:pStyle w:val="TAC"/>
              <w:rPr>
                <w:rFonts w:cs="Arial"/>
              </w:rPr>
            </w:pPr>
          </w:p>
        </w:tc>
        <w:tc>
          <w:tcPr>
            <w:tcW w:w="1466" w:type="dxa"/>
            <w:vMerge/>
            <w:vAlign w:val="center"/>
          </w:tcPr>
          <w:p w14:paraId="7CB760A0" w14:textId="77777777" w:rsidR="00903BA0" w:rsidRPr="00840529" w:rsidRDefault="00903BA0" w:rsidP="00C548E2">
            <w:pPr>
              <w:pStyle w:val="TAC"/>
              <w:rPr>
                <w:rFonts w:cs="Arial"/>
              </w:rPr>
            </w:pPr>
          </w:p>
        </w:tc>
        <w:tc>
          <w:tcPr>
            <w:tcW w:w="767" w:type="dxa"/>
            <w:shd w:val="clear" w:color="auto" w:fill="auto"/>
            <w:vAlign w:val="center"/>
          </w:tcPr>
          <w:p w14:paraId="2202C50D"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vAlign w:val="center"/>
          </w:tcPr>
          <w:p w14:paraId="5F4E3EFD" w14:textId="77777777" w:rsidR="00903BA0" w:rsidRPr="00840529" w:rsidRDefault="00903BA0" w:rsidP="00C548E2">
            <w:pPr>
              <w:pStyle w:val="TAC"/>
              <w:rPr>
                <w:rFonts w:cs="Arial"/>
              </w:rPr>
            </w:pPr>
          </w:p>
        </w:tc>
        <w:tc>
          <w:tcPr>
            <w:tcW w:w="586" w:type="dxa"/>
            <w:gridSpan w:val="4"/>
            <w:vAlign w:val="center"/>
          </w:tcPr>
          <w:p w14:paraId="57D363C0"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63A68F8B"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7DDBCB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09C62B5" w14:textId="77777777" w:rsidR="00903BA0" w:rsidRPr="00840529" w:rsidRDefault="00903BA0" w:rsidP="00C548E2">
            <w:pPr>
              <w:pStyle w:val="TAC"/>
              <w:rPr>
                <w:rFonts w:cs="Arial"/>
              </w:rPr>
            </w:pPr>
          </w:p>
        </w:tc>
        <w:tc>
          <w:tcPr>
            <w:tcW w:w="698" w:type="dxa"/>
            <w:gridSpan w:val="4"/>
            <w:vAlign w:val="center"/>
          </w:tcPr>
          <w:p w14:paraId="6A83B17D" w14:textId="77777777" w:rsidR="00903BA0" w:rsidRPr="00840529" w:rsidRDefault="00903BA0" w:rsidP="00C548E2">
            <w:pPr>
              <w:pStyle w:val="TAC"/>
              <w:rPr>
                <w:rFonts w:cs="Arial"/>
              </w:rPr>
            </w:pPr>
          </w:p>
        </w:tc>
        <w:tc>
          <w:tcPr>
            <w:tcW w:w="1187" w:type="dxa"/>
            <w:vMerge/>
            <w:vAlign w:val="center"/>
          </w:tcPr>
          <w:p w14:paraId="593CEC4A" w14:textId="77777777" w:rsidR="00903BA0" w:rsidRPr="00840529" w:rsidRDefault="00903BA0" w:rsidP="00C548E2">
            <w:pPr>
              <w:pStyle w:val="TAC"/>
              <w:rPr>
                <w:rFonts w:cs="Arial"/>
              </w:rPr>
            </w:pPr>
          </w:p>
        </w:tc>
        <w:tc>
          <w:tcPr>
            <w:tcW w:w="1288" w:type="dxa"/>
            <w:vMerge/>
            <w:vAlign w:val="center"/>
          </w:tcPr>
          <w:p w14:paraId="1141B198" w14:textId="77777777" w:rsidR="00903BA0" w:rsidRPr="00840529" w:rsidRDefault="00903BA0" w:rsidP="00C548E2">
            <w:pPr>
              <w:pStyle w:val="TAC"/>
              <w:rPr>
                <w:rFonts w:cs="Arial"/>
              </w:rPr>
            </w:pPr>
          </w:p>
        </w:tc>
      </w:tr>
      <w:tr w:rsidR="00903BA0" w:rsidRPr="00840529" w14:paraId="4E1D4DC9" w14:textId="77777777" w:rsidTr="00C548E2">
        <w:trPr>
          <w:trHeight w:val="223"/>
          <w:jc w:val="center"/>
        </w:trPr>
        <w:tc>
          <w:tcPr>
            <w:tcW w:w="1396" w:type="dxa"/>
            <w:vMerge/>
            <w:vAlign w:val="center"/>
          </w:tcPr>
          <w:p w14:paraId="59D1A205" w14:textId="77777777" w:rsidR="00903BA0" w:rsidRPr="00840529" w:rsidRDefault="00903BA0" w:rsidP="00C548E2">
            <w:pPr>
              <w:pStyle w:val="TAC"/>
              <w:rPr>
                <w:rFonts w:cs="Arial"/>
              </w:rPr>
            </w:pPr>
          </w:p>
        </w:tc>
        <w:tc>
          <w:tcPr>
            <w:tcW w:w="1466" w:type="dxa"/>
            <w:vMerge/>
            <w:vAlign w:val="center"/>
          </w:tcPr>
          <w:p w14:paraId="5A418064" w14:textId="77777777" w:rsidR="00903BA0" w:rsidRPr="00840529" w:rsidRDefault="00903BA0" w:rsidP="00C548E2">
            <w:pPr>
              <w:pStyle w:val="TAC"/>
              <w:rPr>
                <w:rFonts w:cs="Arial"/>
              </w:rPr>
            </w:pPr>
          </w:p>
        </w:tc>
        <w:tc>
          <w:tcPr>
            <w:tcW w:w="767" w:type="dxa"/>
            <w:shd w:val="clear" w:color="auto" w:fill="auto"/>
            <w:vAlign w:val="center"/>
          </w:tcPr>
          <w:p w14:paraId="1DE76FB8" w14:textId="77777777" w:rsidR="00903BA0" w:rsidRPr="00840529" w:rsidRDefault="00903BA0" w:rsidP="00C548E2">
            <w:pPr>
              <w:pStyle w:val="TAC"/>
              <w:rPr>
                <w:rFonts w:cs="Arial"/>
              </w:rPr>
            </w:pPr>
            <w:r w:rsidRPr="00840529">
              <w:rPr>
                <w:rFonts w:cs="Arial"/>
              </w:rPr>
              <w:t>23</w:t>
            </w:r>
          </w:p>
        </w:tc>
        <w:tc>
          <w:tcPr>
            <w:tcW w:w="586" w:type="dxa"/>
            <w:gridSpan w:val="2"/>
            <w:shd w:val="clear" w:color="auto" w:fill="auto"/>
            <w:vAlign w:val="center"/>
          </w:tcPr>
          <w:p w14:paraId="52B5B531" w14:textId="77777777" w:rsidR="00903BA0" w:rsidRPr="00840529" w:rsidRDefault="00903BA0" w:rsidP="00C548E2">
            <w:pPr>
              <w:pStyle w:val="TAC"/>
              <w:rPr>
                <w:rFonts w:cs="Arial"/>
              </w:rPr>
            </w:pPr>
          </w:p>
        </w:tc>
        <w:tc>
          <w:tcPr>
            <w:tcW w:w="586" w:type="dxa"/>
            <w:gridSpan w:val="4"/>
            <w:vAlign w:val="center"/>
          </w:tcPr>
          <w:p w14:paraId="1FF5005B" w14:textId="77777777" w:rsidR="00903BA0" w:rsidRPr="00840529" w:rsidRDefault="00903BA0" w:rsidP="00C548E2">
            <w:pPr>
              <w:pStyle w:val="TAC"/>
              <w:rPr>
                <w:rFonts w:cs="Arial"/>
              </w:rPr>
            </w:pPr>
          </w:p>
        </w:tc>
        <w:tc>
          <w:tcPr>
            <w:tcW w:w="586" w:type="dxa"/>
            <w:gridSpan w:val="4"/>
            <w:vAlign w:val="center"/>
          </w:tcPr>
          <w:p w14:paraId="151B579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4FBD5A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C3F6DE8" w14:textId="77777777" w:rsidR="00903BA0" w:rsidRPr="00840529" w:rsidRDefault="00903BA0" w:rsidP="00C548E2">
            <w:pPr>
              <w:pStyle w:val="TAC"/>
              <w:rPr>
                <w:rFonts w:cs="Arial"/>
              </w:rPr>
            </w:pPr>
          </w:p>
        </w:tc>
        <w:tc>
          <w:tcPr>
            <w:tcW w:w="698" w:type="dxa"/>
            <w:gridSpan w:val="4"/>
            <w:vAlign w:val="center"/>
          </w:tcPr>
          <w:p w14:paraId="0868571E" w14:textId="77777777" w:rsidR="00903BA0" w:rsidRPr="00840529" w:rsidRDefault="00903BA0" w:rsidP="00C548E2">
            <w:pPr>
              <w:pStyle w:val="TAC"/>
              <w:rPr>
                <w:rFonts w:cs="Arial"/>
              </w:rPr>
            </w:pPr>
          </w:p>
        </w:tc>
        <w:tc>
          <w:tcPr>
            <w:tcW w:w="1187" w:type="dxa"/>
            <w:vMerge w:val="restart"/>
            <w:vAlign w:val="center"/>
          </w:tcPr>
          <w:p w14:paraId="25E2DAB7"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0AED5688" w14:textId="77777777" w:rsidR="00903BA0" w:rsidRPr="00840529" w:rsidRDefault="00903BA0" w:rsidP="00C548E2">
            <w:pPr>
              <w:pStyle w:val="TAC"/>
              <w:rPr>
                <w:rFonts w:cs="Arial"/>
              </w:rPr>
            </w:pPr>
            <w:r w:rsidRPr="00840529">
              <w:rPr>
                <w:rFonts w:cs="Arial"/>
              </w:rPr>
              <w:t>1</w:t>
            </w:r>
          </w:p>
        </w:tc>
      </w:tr>
      <w:tr w:rsidR="00903BA0" w:rsidRPr="00840529" w14:paraId="77D86EA3" w14:textId="77777777" w:rsidTr="00C548E2">
        <w:trPr>
          <w:trHeight w:val="223"/>
          <w:jc w:val="center"/>
        </w:trPr>
        <w:tc>
          <w:tcPr>
            <w:tcW w:w="1396" w:type="dxa"/>
            <w:vMerge/>
            <w:vAlign w:val="center"/>
          </w:tcPr>
          <w:p w14:paraId="553E0291" w14:textId="77777777" w:rsidR="00903BA0" w:rsidRPr="00840529" w:rsidRDefault="00903BA0" w:rsidP="00C548E2">
            <w:pPr>
              <w:pStyle w:val="TAC"/>
              <w:rPr>
                <w:rFonts w:cs="Arial"/>
              </w:rPr>
            </w:pPr>
          </w:p>
        </w:tc>
        <w:tc>
          <w:tcPr>
            <w:tcW w:w="1466" w:type="dxa"/>
            <w:vMerge/>
            <w:vAlign w:val="center"/>
          </w:tcPr>
          <w:p w14:paraId="46F559C1" w14:textId="77777777" w:rsidR="00903BA0" w:rsidRPr="00840529" w:rsidRDefault="00903BA0" w:rsidP="00C548E2">
            <w:pPr>
              <w:pStyle w:val="TAC"/>
              <w:rPr>
                <w:rFonts w:cs="Arial"/>
              </w:rPr>
            </w:pPr>
          </w:p>
        </w:tc>
        <w:tc>
          <w:tcPr>
            <w:tcW w:w="767" w:type="dxa"/>
            <w:shd w:val="clear" w:color="auto" w:fill="auto"/>
          </w:tcPr>
          <w:p w14:paraId="4D811C3A" w14:textId="77777777" w:rsidR="00903BA0" w:rsidRPr="00840529" w:rsidRDefault="00903BA0" w:rsidP="00C548E2">
            <w:pPr>
              <w:pStyle w:val="TAC"/>
              <w:rPr>
                <w:rFonts w:cs="Arial"/>
              </w:rPr>
            </w:pPr>
            <w:r w:rsidRPr="00840529">
              <w:rPr>
                <w:rFonts w:cs="Arial"/>
              </w:rPr>
              <w:t>29</w:t>
            </w:r>
          </w:p>
        </w:tc>
        <w:tc>
          <w:tcPr>
            <w:tcW w:w="586" w:type="dxa"/>
            <w:gridSpan w:val="2"/>
            <w:shd w:val="clear" w:color="auto" w:fill="auto"/>
          </w:tcPr>
          <w:p w14:paraId="6D24B21D" w14:textId="77777777" w:rsidR="00903BA0" w:rsidRPr="00840529" w:rsidRDefault="00903BA0" w:rsidP="00C548E2">
            <w:pPr>
              <w:pStyle w:val="TAC"/>
              <w:rPr>
                <w:rFonts w:cs="Arial"/>
              </w:rPr>
            </w:pPr>
          </w:p>
        </w:tc>
        <w:tc>
          <w:tcPr>
            <w:tcW w:w="586" w:type="dxa"/>
            <w:gridSpan w:val="4"/>
          </w:tcPr>
          <w:p w14:paraId="33D1E298" w14:textId="77777777" w:rsidR="00903BA0" w:rsidRPr="00840529" w:rsidRDefault="00903BA0" w:rsidP="00C548E2">
            <w:pPr>
              <w:pStyle w:val="TAC"/>
              <w:rPr>
                <w:rFonts w:cs="Arial"/>
              </w:rPr>
            </w:pPr>
            <w:r w:rsidRPr="00840529">
              <w:rPr>
                <w:rFonts w:cs="Arial"/>
              </w:rPr>
              <w:t>Yes</w:t>
            </w:r>
          </w:p>
        </w:tc>
        <w:tc>
          <w:tcPr>
            <w:tcW w:w="586" w:type="dxa"/>
            <w:gridSpan w:val="4"/>
          </w:tcPr>
          <w:p w14:paraId="15EEB5F7" w14:textId="77777777" w:rsidR="00903BA0" w:rsidRPr="00840529" w:rsidRDefault="00903BA0" w:rsidP="00C548E2">
            <w:pPr>
              <w:pStyle w:val="TAC"/>
              <w:rPr>
                <w:rFonts w:cs="Arial"/>
              </w:rPr>
            </w:pPr>
            <w:r w:rsidRPr="00840529">
              <w:rPr>
                <w:rFonts w:cs="Arial"/>
              </w:rPr>
              <w:t>Yes</w:t>
            </w:r>
          </w:p>
        </w:tc>
        <w:tc>
          <w:tcPr>
            <w:tcW w:w="600" w:type="dxa"/>
            <w:gridSpan w:val="7"/>
          </w:tcPr>
          <w:p w14:paraId="01C788EB" w14:textId="77777777" w:rsidR="00903BA0" w:rsidRPr="00840529" w:rsidRDefault="00903BA0" w:rsidP="00C548E2">
            <w:pPr>
              <w:pStyle w:val="TAC"/>
              <w:rPr>
                <w:rFonts w:cs="Arial"/>
              </w:rPr>
            </w:pPr>
            <w:r w:rsidRPr="00840529">
              <w:rPr>
                <w:rFonts w:cs="Arial"/>
              </w:rPr>
              <w:t>Yes</w:t>
            </w:r>
          </w:p>
        </w:tc>
        <w:tc>
          <w:tcPr>
            <w:tcW w:w="599" w:type="dxa"/>
            <w:gridSpan w:val="6"/>
          </w:tcPr>
          <w:p w14:paraId="5EDC5E16" w14:textId="77777777" w:rsidR="00903BA0" w:rsidRPr="00840529" w:rsidRDefault="00903BA0" w:rsidP="00C548E2">
            <w:pPr>
              <w:pStyle w:val="TAC"/>
              <w:rPr>
                <w:rFonts w:cs="Arial"/>
              </w:rPr>
            </w:pPr>
          </w:p>
        </w:tc>
        <w:tc>
          <w:tcPr>
            <w:tcW w:w="698" w:type="dxa"/>
            <w:gridSpan w:val="4"/>
          </w:tcPr>
          <w:p w14:paraId="47124D1B" w14:textId="77777777" w:rsidR="00903BA0" w:rsidRPr="00840529" w:rsidRDefault="00903BA0" w:rsidP="00C548E2">
            <w:pPr>
              <w:pStyle w:val="TAC"/>
              <w:rPr>
                <w:rFonts w:cs="Arial"/>
              </w:rPr>
            </w:pPr>
          </w:p>
        </w:tc>
        <w:tc>
          <w:tcPr>
            <w:tcW w:w="1187" w:type="dxa"/>
            <w:vMerge/>
            <w:vAlign w:val="center"/>
          </w:tcPr>
          <w:p w14:paraId="2424F0DB" w14:textId="77777777" w:rsidR="00903BA0" w:rsidRPr="00840529" w:rsidRDefault="00903BA0" w:rsidP="00C548E2">
            <w:pPr>
              <w:pStyle w:val="TAC"/>
              <w:rPr>
                <w:rFonts w:cs="Arial"/>
              </w:rPr>
            </w:pPr>
          </w:p>
        </w:tc>
        <w:tc>
          <w:tcPr>
            <w:tcW w:w="1288" w:type="dxa"/>
            <w:vMerge/>
            <w:vAlign w:val="center"/>
          </w:tcPr>
          <w:p w14:paraId="3838D88D" w14:textId="77777777" w:rsidR="00903BA0" w:rsidRPr="00840529" w:rsidRDefault="00903BA0" w:rsidP="00C548E2">
            <w:pPr>
              <w:pStyle w:val="TAC"/>
              <w:rPr>
                <w:rFonts w:cs="Arial"/>
              </w:rPr>
            </w:pPr>
          </w:p>
        </w:tc>
      </w:tr>
      <w:tr w:rsidR="00903BA0" w:rsidRPr="00840529" w14:paraId="71CC06D6" w14:textId="77777777" w:rsidTr="00C548E2">
        <w:trPr>
          <w:trHeight w:val="223"/>
          <w:jc w:val="center"/>
        </w:trPr>
        <w:tc>
          <w:tcPr>
            <w:tcW w:w="1396" w:type="dxa"/>
            <w:vMerge w:val="restart"/>
            <w:vAlign w:val="center"/>
          </w:tcPr>
          <w:p w14:paraId="4519661D" w14:textId="77777777" w:rsidR="00903BA0" w:rsidRPr="00840529" w:rsidRDefault="00903BA0" w:rsidP="00C548E2">
            <w:pPr>
              <w:pStyle w:val="TAC"/>
              <w:rPr>
                <w:rFonts w:cs="Arial"/>
              </w:rPr>
            </w:pPr>
            <w:r w:rsidRPr="00840529">
              <w:rPr>
                <w:rFonts w:cs="Arial"/>
              </w:rPr>
              <w:t>CA_25A-26A</w:t>
            </w:r>
          </w:p>
        </w:tc>
        <w:tc>
          <w:tcPr>
            <w:tcW w:w="1466" w:type="dxa"/>
            <w:vMerge w:val="restart"/>
            <w:vAlign w:val="center"/>
          </w:tcPr>
          <w:p w14:paraId="7A6F4CF5" w14:textId="77777777" w:rsidR="00903BA0" w:rsidRPr="00840529" w:rsidRDefault="00903BA0" w:rsidP="00C548E2">
            <w:pPr>
              <w:pStyle w:val="TAC"/>
              <w:rPr>
                <w:rFonts w:cs="Arial"/>
              </w:rPr>
            </w:pPr>
            <w:r w:rsidRPr="005D1CCF">
              <w:rPr>
                <w:rFonts w:cs="Arial"/>
                <w:lang w:eastAsia="ja-JP"/>
              </w:rPr>
              <w:t>CA_25A-26A</w:t>
            </w:r>
          </w:p>
        </w:tc>
        <w:tc>
          <w:tcPr>
            <w:tcW w:w="767" w:type="dxa"/>
            <w:shd w:val="clear" w:color="auto" w:fill="auto"/>
            <w:vAlign w:val="center"/>
          </w:tcPr>
          <w:p w14:paraId="1AE85ED3" w14:textId="77777777" w:rsidR="00903BA0" w:rsidRPr="00840529" w:rsidRDefault="00903BA0" w:rsidP="00C548E2">
            <w:pPr>
              <w:pStyle w:val="TAC"/>
              <w:rPr>
                <w:rFonts w:cs="Arial"/>
              </w:rPr>
            </w:pPr>
            <w:r w:rsidRPr="00840529">
              <w:rPr>
                <w:rFonts w:cs="Arial"/>
                <w:lang w:eastAsia="zh-CN"/>
              </w:rPr>
              <w:t>25</w:t>
            </w:r>
          </w:p>
        </w:tc>
        <w:tc>
          <w:tcPr>
            <w:tcW w:w="586" w:type="dxa"/>
            <w:gridSpan w:val="2"/>
            <w:shd w:val="clear" w:color="auto" w:fill="auto"/>
            <w:vAlign w:val="center"/>
          </w:tcPr>
          <w:p w14:paraId="5F8A7607" w14:textId="77777777" w:rsidR="00903BA0" w:rsidRPr="00840529" w:rsidRDefault="00903BA0" w:rsidP="00C548E2">
            <w:pPr>
              <w:pStyle w:val="TAC"/>
              <w:rPr>
                <w:rFonts w:cs="Arial"/>
              </w:rPr>
            </w:pPr>
          </w:p>
        </w:tc>
        <w:tc>
          <w:tcPr>
            <w:tcW w:w="586" w:type="dxa"/>
            <w:gridSpan w:val="4"/>
            <w:vAlign w:val="center"/>
          </w:tcPr>
          <w:p w14:paraId="5DDEDF48"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4A28A6D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495969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9BE1A4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D04162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0D38F25"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0F274D45" w14:textId="77777777" w:rsidR="00903BA0" w:rsidRPr="00840529" w:rsidRDefault="00903BA0" w:rsidP="00C548E2">
            <w:pPr>
              <w:pStyle w:val="TAC"/>
              <w:rPr>
                <w:rFonts w:cs="Arial"/>
              </w:rPr>
            </w:pPr>
            <w:r w:rsidRPr="00840529">
              <w:rPr>
                <w:rFonts w:cs="Arial"/>
              </w:rPr>
              <w:t>0</w:t>
            </w:r>
          </w:p>
        </w:tc>
      </w:tr>
      <w:tr w:rsidR="00903BA0" w:rsidRPr="00840529" w14:paraId="18FC216A" w14:textId="77777777" w:rsidTr="00C548E2">
        <w:trPr>
          <w:trHeight w:val="223"/>
          <w:jc w:val="center"/>
        </w:trPr>
        <w:tc>
          <w:tcPr>
            <w:tcW w:w="1396" w:type="dxa"/>
            <w:vMerge/>
            <w:vAlign w:val="center"/>
          </w:tcPr>
          <w:p w14:paraId="3B2F377A" w14:textId="77777777" w:rsidR="00903BA0" w:rsidRPr="00840529" w:rsidRDefault="00903BA0" w:rsidP="00C548E2">
            <w:pPr>
              <w:pStyle w:val="TAC"/>
              <w:rPr>
                <w:rFonts w:cs="Arial"/>
              </w:rPr>
            </w:pPr>
          </w:p>
        </w:tc>
        <w:tc>
          <w:tcPr>
            <w:tcW w:w="1466" w:type="dxa"/>
            <w:vMerge/>
            <w:vAlign w:val="center"/>
          </w:tcPr>
          <w:p w14:paraId="1D70275A" w14:textId="77777777" w:rsidR="00903BA0" w:rsidRPr="00840529" w:rsidRDefault="00903BA0" w:rsidP="00C548E2">
            <w:pPr>
              <w:pStyle w:val="TAC"/>
              <w:rPr>
                <w:rFonts w:cs="Arial"/>
              </w:rPr>
            </w:pPr>
          </w:p>
        </w:tc>
        <w:tc>
          <w:tcPr>
            <w:tcW w:w="767" w:type="dxa"/>
            <w:shd w:val="clear" w:color="auto" w:fill="auto"/>
            <w:vAlign w:val="center"/>
          </w:tcPr>
          <w:p w14:paraId="72A26DFA" w14:textId="77777777" w:rsidR="00903BA0" w:rsidRPr="00840529" w:rsidRDefault="00903BA0" w:rsidP="00C548E2">
            <w:pPr>
              <w:pStyle w:val="TAC"/>
              <w:rPr>
                <w:rFonts w:cs="Arial"/>
              </w:rPr>
            </w:pPr>
            <w:r w:rsidRPr="00840529">
              <w:rPr>
                <w:rFonts w:cs="Arial"/>
                <w:lang w:eastAsia="zh-CN"/>
              </w:rPr>
              <w:t>26</w:t>
            </w:r>
          </w:p>
        </w:tc>
        <w:tc>
          <w:tcPr>
            <w:tcW w:w="586" w:type="dxa"/>
            <w:gridSpan w:val="2"/>
            <w:shd w:val="clear" w:color="auto" w:fill="auto"/>
            <w:vAlign w:val="center"/>
          </w:tcPr>
          <w:p w14:paraId="5C61F832"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357B710E" w14:textId="77777777" w:rsidR="00903BA0" w:rsidRPr="00840529" w:rsidRDefault="00903BA0" w:rsidP="00C548E2">
            <w:pPr>
              <w:pStyle w:val="TAC"/>
              <w:rPr>
                <w:rFonts w:cs="Arial"/>
              </w:rPr>
            </w:pPr>
            <w:r w:rsidRPr="00840529">
              <w:rPr>
                <w:rFonts w:cs="Arial"/>
              </w:rPr>
              <w:t>Yes</w:t>
            </w:r>
          </w:p>
        </w:tc>
        <w:tc>
          <w:tcPr>
            <w:tcW w:w="586" w:type="dxa"/>
            <w:gridSpan w:val="4"/>
            <w:vAlign w:val="center"/>
          </w:tcPr>
          <w:p w14:paraId="5BACE63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309052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C16967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996EDAE" w14:textId="77777777" w:rsidR="00903BA0" w:rsidRPr="00840529" w:rsidRDefault="00903BA0" w:rsidP="00C548E2">
            <w:pPr>
              <w:pStyle w:val="TAC"/>
              <w:rPr>
                <w:rFonts w:cs="Arial"/>
              </w:rPr>
            </w:pPr>
          </w:p>
        </w:tc>
        <w:tc>
          <w:tcPr>
            <w:tcW w:w="1187" w:type="dxa"/>
            <w:vMerge/>
            <w:vAlign w:val="center"/>
          </w:tcPr>
          <w:p w14:paraId="5E290A9E" w14:textId="77777777" w:rsidR="00903BA0" w:rsidRPr="00840529" w:rsidRDefault="00903BA0" w:rsidP="00C548E2">
            <w:pPr>
              <w:pStyle w:val="TAC"/>
              <w:rPr>
                <w:rFonts w:cs="Arial"/>
              </w:rPr>
            </w:pPr>
          </w:p>
        </w:tc>
        <w:tc>
          <w:tcPr>
            <w:tcW w:w="1288" w:type="dxa"/>
            <w:vMerge/>
            <w:vAlign w:val="center"/>
          </w:tcPr>
          <w:p w14:paraId="67894A81" w14:textId="77777777" w:rsidR="00903BA0" w:rsidRPr="00840529" w:rsidRDefault="00903BA0" w:rsidP="00C548E2">
            <w:pPr>
              <w:pStyle w:val="TAC"/>
              <w:rPr>
                <w:rFonts w:cs="Arial"/>
              </w:rPr>
            </w:pPr>
          </w:p>
        </w:tc>
      </w:tr>
      <w:tr w:rsidR="00903BA0" w:rsidRPr="00840529" w14:paraId="51962B5D" w14:textId="77777777" w:rsidTr="00C548E2">
        <w:trPr>
          <w:trHeight w:val="223"/>
          <w:jc w:val="center"/>
        </w:trPr>
        <w:tc>
          <w:tcPr>
            <w:tcW w:w="1396" w:type="dxa"/>
            <w:vMerge/>
            <w:vAlign w:val="center"/>
          </w:tcPr>
          <w:p w14:paraId="1B9A9E3A" w14:textId="77777777" w:rsidR="00903BA0" w:rsidRPr="00840529" w:rsidRDefault="00903BA0" w:rsidP="00C548E2">
            <w:pPr>
              <w:pStyle w:val="TAC"/>
              <w:rPr>
                <w:rFonts w:cs="Arial"/>
              </w:rPr>
            </w:pPr>
          </w:p>
        </w:tc>
        <w:tc>
          <w:tcPr>
            <w:tcW w:w="1466" w:type="dxa"/>
            <w:vMerge/>
            <w:vAlign w:val="center"/>
          </w:tcPr>
          <w:p w14:paraId="15B4CBD3" w14:textId="77777777" w:rsidR="00903BA0" w:rsidRPr="00840529" w:rsidRDefault="00903BA0" w:rsidP="00C548E2">
            <w:pPr>
              <w:pStyle w:val="TAC"/>
              <w:rPr>
                <w:rFonts w:cs="Arial"/>
              </w:rPr>
            </w:pPr>
          </w:p>
        </w:tc>
        <w:tc>
          <w:tcPr>
            <w:tcW w:w="767" w:type="dxa"/>
            <w:shd w:val="clear" w:color="auto" w:fill="auto"/>
            <w:vAlign w:val="center"/>
          </w:tcPr>
          <w:p w14:paraId="53FC0C55" w14:textId="77777777" w:rsidR="00903BA0" w:rsidRPr="00840529" w:rsidRDefault="00903BA0" w:rsidP="00C548E2">
            <w:pPr>
              <w:pStyle w:val="TAC"/>
              <w:rPr>
                <w:rFonts w:cs="Arial"/>
              </w:rPr>
            </w:pPr>
            <w:r w:rsidRPr="00840529">
              <w:rPr>
                <w:rFonts w:cs="Arial"/>
                <w:lang w:eastAsia="zh-CN"/>
              </w:rPr>
              <w:t>25</w:t>
            </w:r>
          </w:p>
        </w:tc>
        <w:tc>
          <w:tcPr>
            <w:tcW w:w="586" w:type="dxa"/>
            <w:gridSpan w:val="2"/>
            <w:shd w:val="clear" w:color="auto" w:fill="auto"/>
            <w:vAlign w:val="center"/>
          </w:tcPr>
          <w:p w14:paraId="0771F8F1" w14:textId="77777777" w:rsidR="00903BA0" w:rsidRPr="00840529" w:rsidRDefault="00903BA0" w:rsidP="00C548E2">
            <w:pPr>
              <w:pStyle w:val="TAC"/>
              <w:rPr>
                <w:rFonts w:cs="Arial"/>
              </w:rPr>
            </w:pPr>
          </w:p>
        </w:tc>
        <w:tc>
          <w:tcPr>
            <w:tcW w:w="586" w:type="dxa"/>
            <w:gridSpan w:val="4"/>
            <w:vAlign w:val="center"/>
          </w:tcPr>
          <w:p w14:paraId="3A67E3C8"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3E9A4C45"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406CBA06"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2629528C" w14:textId="77777777" w:rsidR="00903BA0" w:rsidRPr="00840529" w:rsidRDefault="00903BA0" w:rsidP="00C548E2">
            <w:pPr>
              <w:pStyle w:val="TAC"/>
              <w:rPr>
                <w:rFonts w:cs="Arial"/>
              </w:rPr>
            </w:pPr>
          </w:p>
        </w:tc>
        <w:tc>
          <w:tcPr>
            <w:tcW w:w="698" w:type="dxa"/>
            <w:gridSpan w:val="4"/>
            <w:vAlign w:val="center"/>
          </w:tcPr>
          <w:p w14:paraId="1A507A96" w14:textId="77777777" w:rsidR="00903BA0" w:rsidRPr="00840529" w:rsidRDefault="00903BA0" w:rsidP="00C548E2">
            <w:pPr>
              <w:pStyle w:val="TAC"/>
              <w:rPr>
                <w:rFonts w:cs="Arial"/>
              </w:rPr>
            </w:pPr>
          </w:p>
        </w:tc>
        <w:tc>
          <w:tcPr>
            <w:tcW w:w="1187" w:type="dxa"/>
            <w:vMerge w:val="restart"/>
            <w:vAlign w:val="center"/>
          </w:tcPr>
          <w:p w14:paraId="1C7B8909"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4A44EF1E" w14:textId="77777777" w:rsidR="00903BA0" w:rsidRPr="00840529" w:rsidRDefault="00903BA0" w:rsidP="00C548E2">
            <w:pPr>
              <w:pStyle w:val="TAC"/>
              <w:rPr>
                <w:rFonts w:cs="Arial"/>
              </w:rPr>
            </w:pPr>
            <w:r w:rsidRPr="00840529">
              <w:rPr>
                <w:rFonts w:cs="Arial"/>
              </w:rPr>
              <w:t>1</w:t>
            </w:r>
          </w:p>
        </w:tc>
      </w:tr>
      <w:tr w:rsidR="00903BA0" w:rsidRPr="00840529" w14:paraId="4416D7A1" w14:textId="77777777" w:rsidTr="00C548E2">
        <w:trPr>
          <w:trHeight w:val="223"/>
          <w:jc w:val="center"/>
        </w:trPr>
        <w:tc>
          <w:tcPr>
            <w:tcW w:w="1396" w:type="dxa"/>
            <w:vMerge/>
            <w:vAlign w:val="center"/>
          </w:tcPr>
          <w:p w14:paraId="090A63FB" w14:textId="77777777" w:rsidR="00903BA0" w:rsidRPr="00840529" w:rsidRDefault="00903BA0" w:rsidP="00C548E2">
            <w:pPr>
              <w:pStyle w:val="TAC"/>
              <w:rPr>
                <w:rFonts w:cs="Arial"/>
              </w:rPr>
            </w:pPr>
          </w:p>
        </w:tc>
        <w:tc>
          <w:tcPr>
            <w:tcW w:w="1466" w:type="dxa"/>
            <w:vMerge/>
            <w:vAlign w:val="center"/>
          </w:tcPr>
          <w:p w14:paraId="6EAA5BD0" w14:textId="77777777" w:rsidR="00903BA0" w:rsidRPr="00840529" w:rsidRDefault="00903BA0" w:rsidP="00C548E2">
            <w:pPr>
              <w:pStyle w:val="TAC"/>
              <w:rPr>
                <w:rFonts w:cs="Arial"/>
              </w:rPr>
            </w:pPr>
          </w:p>
        </w:tc>
        <w:tc>
          <w:tcPr>
            <w:tcW w:w="767" w:type="dxa"/>
            <w:shd w:val="clear" w:color="auto" w:fill="auto"/>
            <w:vAlign w:val="center"/>
          </w:tcPr>
          <w:p w14:paraId="18912D48" w14:textId="77777777" w:rsidR="00903BA0" w:rsidRPr="00840529" w:rsidRDefault="00903BA0" w:rsidP="00C548E2">
            <w:pPr>
              <w:pStyle w:val="TAC"/>
              <w:rPr>
                <w:rFonts w:cs="Arial"/>
              </w:rPr>
            </w:pPr>
            <w:r w:rsidRPr="00840529">
              <w:rPr>
                <w:rFonts w:cs="Arial"/>
                <w:lang w:eastAsia="zh-CN"/>
              </w:rPr>
              <w:t>26</w:t>
            </w:r>
          </w:p>
        </w:tc>
        <w:tc>
          <w:tcPr>
            <w:tcW w:w="586" w:type="dxa"/>
            <w:gridSpan w:val="2"/>
            <w:shd w:val="clear" w:color="auto" w:fill="auto"/>
            <w:vAlign w:val="center"/>
          </w:tcPr>
          <w:p w14:paraId="1482DA3B" w14:textId="77777777" w:rsidR="00903BA0" w:rsidRPr="00840529" w:rsidRDefault="00903BA0" w:rsidP="00C548E2">
            <w:pPr>
              <w:pStyle w:val="TAC"/>
              <w:rPr>
                <w:rFonts w:cs="Arial"/>
              </w:rPr>
            </w:pPr>
          </w:p>
        </w:tc>
        <w:tc>
          <w:tcPr>
            <w:tcW w:w="586" w:type="dxa"/>
            <w:gridSpan w:val="4"/>
            <w:vAlign w:val="center"/>
          </w:tcPr>
          <w:p w14:paraId="7AFAD050" w14:textId="77777777" w:rsidR="00903BA0" w:rsidRPr="00840529" w:rsidRDefault="00903BA0" w:rsidP="00C548E2">
            <w:pPr>
              <w:pStyle w:val="TAC"/>
              <w:rPr>
                <w:rFonts w:cs="Arial"/>
              </w:rPr>
            </w:pPr>
            <w:r w:rsidRPr="00840529">
              <w:rPr>
                <w:rFonts w:cs="Arial"/>
                <w:lang w:val="en-US"/>
              </w:rPr>
              <w:t>Yes</w:t>
            </w:r>
          </w:p>
        </w:tc>
        <w:tc>
          <w:tcPr>
            <w:tcW w:w="586" w:type="dxa"/>
            <w:gridSpan w:val="4"/>
            <w:vAlign w:val="center"/>
          </w:tcPr>
          <w:p w14:paraId="031686D3"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123F0693"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16EBF88B" w14:textId="77777777" w:rsidR="00903BA0" w:rsidRPr="00840529" w:rsidRDefault="00903BA0" w:rsidP="00C548E2">
            <w:pPr>
              <w:pStyle w:val="TAC"/>
              <w:rPr>
                <w:rFonts w:cs="Arial"/>
              </w:rPr>
            </w:pPr>
          </w:p>
        </w:tc>
        <w:tc>
          <w:tcPr>
            <w:tcW w:w="698" w:type="dxa"/>
            <w:gridSpan w:val="4"/>
            <w:vAlign w:val="center"/>
          </w:tcPr>
          <w:p w14:paraId="75AAAD62" w14:textId="77777777" w:rsidR="00903BA0" w:rsidRPr="00840529" w:rsidRDefault="00903BA0" w:rsidP="00C548E2">
            <w:pPr>
              <w:pStyle w:val="TAC"/>
              <w:rPr>
                <w:rFonts w:cs="Arial"/>
              </w:rPr>
            </w:pPr>
          </w:p>
        </w:tc>
        <w:tc>
          <w:tcPr>
            <w:tcW w:w="1187" w:type="dxa"/>
            <w:vMerge/>
            <w:vAlign w:val="center"/>
          </w:tcPr>
          <w:p w14:paraId="2FCA6DFB" w14:textId="77777777" w:rsidR="00903BA0" w:rsidRPr="00840529" w:rsidRDefault="00903BA0" w:rsidP="00C548E2">
            <w:pPr>
              <w:pStyle w:val="TAC"/>
              <w:rPr>
                <w:rFonts w:cs="Arial"/>
              </w:rPr>
            </w:pPr>
          </w:p>
        </w:tc>
        <w:tc>
          <w:tcPr>
            <w:tcW w:w="1288" w:type="dxa"/>
            <w:vMerge/>
            <w:vAlign w:val="center"/>
          </w:tcPr>
          <w:p w14:paraId="03EA06E3" w14:textId="77777777" w:rsidR="00903BA0" w:rsidRPr="00840529" w:rsidRDefault="00903BA0" w:rsidP="00C548E2">
            <w:pPr>
              <w:pStyle w:val="TAC"/>
              <w:rPr>
                <w:rFonts w:cs="Arial"/>
              </w:rPr>
            </w:pPr>
          </w:p>
        </w:tc>
      </w:tr>
      <w:tr w:rsidR="00903BA0" w:rsidRPr="00840529" w14:paraId="5AD823B8" w14:textId="77777777" w:rsidTr="00C548E2">
        <w:trPr>
          <w:trHeight w:val="223"/>
          <w:jc w:val="center"/>
        </w:trPr>
        <w:tc>
          <w:tcPr>
            <w:tcW w:w="1396" w:type="dxa"/>
            <w:vMerge/>
            <w:vAlign w:val="center"/>
          </w:tcPr>
          <w:p w14:paraId="3B5B18ED" w14:textId="77777777" w:rsidR="00903BA0" w:rsidRPr="00840529" w:rsidRDefault="00903BA0" w:rsidP="00C548E2">
            <w:pPr>
              <w:pStyle w:val="TAC"/>
              <w:rPr>
                <w:rFonts w:cs="Arial"/>
              </w:rPr>
            </w:pPr>
          </w:p>
        </w:tc>
        <w:tc>
          <w:tcPr>
            <w:tcW w:w="1466" w:type="dxa"/>
            <w:vMerge/>
            <w:vAlign w:val="center"/>
          </w:tcPr>
          <w:p w14:paraId="30D802FB" w14:textId="77777777" w:rsidR="00903BA0" w:rsidRPr="00840529" w:rsidRDefault="00903BA0" w:rsidP="00C548E2">
            <w:pPr>
              <w:pStyle w:val="TAC"/>
              <w:rPr>
                <w:rFonts w:cs="Arial"/>
              </w:rPr>
            </w:pPr>
          </w:p>
        </w:tc>
        <w:tc>
          <w:tcPr>
            <w:tcW w:w="767" w:type="dxa"/>
            <w:shd w:val="clear" w:color="auto" w:fill="auto"/>
            <w:vAlign w:val="center"/>
          </w:tcPr>
          <w:p w14:paraId="69F72A94" w14:textId="77777777" w:rsidR="00903BA0" w:rsidRPr="00840529" w:rsidRDefault="00903BA0" w:rsidP="00C548E2">
            <w:pPr>
              <w:pStyle w:val="TAC"/>
              <w:rPr>
                <w:rFonts w:cs="Arial"/>
              </w:rPr>
            </w:pPr>
            <w:r w:rsidRPr="00840529">
              <w:rPr>
                <w:rFonts w:cs="Arial"/>
                <w:lang w:eastAsia="zh-CN"/>
              </w:rPr>
              <w:t>25</w:t>
            </w:r>
          </w:p>
        </w:tc>
        <w:tc>
          <w:tcPr>
            <w:tcW w:w="586" w:type="dxa"/>
            <w:gridSpan w:val="2"/>
            <w:shd w:val="clear" w:color="auto" w:fill="auto"/>
            <w:vAlign w:val="center"/>
          </w:tcPr>
          <w:p w14:paraId="4A294FF9" w14:textId="77777777" w:rsidR="00903BA0" w:rsidRPr="00840529" w:rsidRDefault="00903BA0" w:rsidP="00C548E2">
            <w:pPr>
              <w:pStyle w:val="TAC"/>
              <w:rPr>
                <w:rFonts w:cs="Arial"/>
              </w:rPr>
            </w:pPr>
          </w:p>
        </w:tc>
        <w:tc>
          <w:tcPr>
            <w:tcW w:w="586" w:type="dxa"/>
            <w:gridSpan w:val="4"/>
            <w:vAlign w:val="center"/>
          </w:tcPr>
          <w:p w14:paraId="2DEDE5FD" w14:textId="77777777" w:rsidR="00903BA0" w:rsidRPr="00840529" w:rsidRDefault="00903BA0" w:rsidP="00C548E2">
            <w:pPr>
              <w:pStyle w:val="TAC"/>
              <w:rPr>
                <w:rFonts w:cs="Arial"/>
              </w:rPr>
            </w:pPr>
          </w:p>
        </w:tc>
        <w:tc>
          <w:tcPr>
            <w:tcW w:w="586" w:type="dxa"/>
            <w:gridSpan w:val="4"/>
            <w:vAlign w:val="center"/>
          </w:tcPr>
          <w:p w14:paraId="1A9CEF48"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119464DE"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04EE459C" w14:textId="77777777" w:rsidR="00903BA0" w:rsidRPr="00840529" w:rsidRDefault="00903BA0" w:rsidP="00C548E2">
            <w:pPr>
              <w:pStyle w:val="TAC"/>
              <w:rPr>
                <w:rFonts w:cs="Arial"/>
              </w:rPr>
            </w:pPr>
          </w:p>
        </w:tc>
        <w:tc>
          <w:tcPr>
            <w:tcW w:w="698" w:type="dxa"/>
            <w:gridSpan w:val="4"/>
            <w:vAlign w:val="center"/>
          </w:tcPr>
          <w:p w14:paraId="43F1248C" w14:textId="77777777" w:rsidR="00903BA0" w:rsidRPr="00840529" w:rsidRDefault="00903BA0" w:rsidP="00C548E2">
            <w:pPr>
              <w:pStyle w:val="TAC"/>
              <w:rPr>
                <w:rFonts w:cs="Arial"/>
              </w:rPr>
            </w:pPr>
          </w:p>
        </w:tc>
        <w:tc>
          <w:tcPr>
            <w:tcW w:w="1187" w:type="dxa"/>
            <w:vMerge w:val="restart"/>
            <w:vAlign w:val="center"/>
          </w:tcPr>
          <w:p w14:paraId="1513F584" w14:textId="77777777" w:rsidR="00903BA0" w:rsidRPr="00840529" w:rsidRDefault="00903BA0" w:rsidP="00C548E2">
            <w:pPr>
              <w:pStyle w:val="TAC"/>
              <w:rPr>
                <w:rFonts w:cs="Arial"/>
              </w:rPr>
            </w:pPr>
            <w:r w:rsidRPr="00840529">
              <w:rPr>
                <w:rFonts w:cs="Arial"/>
              </w:rPr>
              <w:t>20</w:t>
            </w:r>
          </w:p>
        </w:tc>
        <w:tc>
          <w:tcPr>
            <w:tcW w:w="1288" w:type="dxa"/>
            <w:vMerge w:val="restart"/>
            <w:vAlign w:val="center"/>
          </w:tcPr>
          <w:p w14:paraId="39BE7696" w14:textId="77777777" w:rsidR="00903BA0" w:rsidRPr="00840529" w:rsidRDefault="00903BA0" w:rsidP="00C548E2">
            <w:pPr>
              <w:pStyle w:val="TAC"/>
              <w:rPr>
                <w:rFonts w:cs="Arial"/>
              </w:rPr>
            </w:pPr>
            <w:r w:rsidRPr="00840529">
              <w:rPr>
                <w:rFonts w:cs="Arial"/>
              </w:rPr>
              <w:t>2</w:t>
            </w:r>
          </w:p>
        </w:tc>
      </w:tr>
      <w:tr w:rsidR="00903BA0" w:rsidRPr="00840529" w14:paraId="4CF75303" w14:textId="77777777" w:rsidTr="00C548E2">
        <w:trPr>
          <w:trHeight w:val="223"/>
          <w:jc w:val="center"/>
        </w:trPr>
        <w:tc>
          <w:tcPr>
            <w:tcW w:w="1396" w:type="dxa"/>
            <w:vMerge/>
            <w:vAlign w:val="center"/>
          </w:tcPr>
          <w:p w14:paraId="30DF31C5" w14:textId="77777777" w:rsidR="00903BA0" w:rsidRPr="00840529" w:rsidRDefault="00903BA0" w:rsidP="00C548E2">
            <w:pPr>
              <w:pStyle w:val="TAC"/>
              <w:rPr>
                <w:rFonts w:cs="Arial"/>
              </w:rPr>
            </w:pPr>
          </w:p>
        </w:tc>
        <w:tc>
          <w:tcPr>
            <w:tcW w:w="1466" w:type="dxa"/>
            <w:vMerge/>
            <w:vAlign w:val="center"/>
          </w:tcPr>
          <w:p w14:paraId="7D8529EE" w14:textId="77777777" w:rsidR="00903BA0" w:rsidRPr="00840529" w:rsidRDefault="00903BA0" w:rsidP="00C548E2">
            <w:pPr>
              <w:pStyle w:val="TAC"/>
              <w:rPr>
                <w:rFonts w:cs="Arial"/>
              </w:rPr>
            </w:pPr>
          </w:p>
        </w:tc>
        <w:tc>
          <w:tcPr>
            <w:tcW w:w="767" w:type="dxa"/>
            <w:shd w:val="clear" w:color="auto" w:fill="auto"/>
            <w:vAlign w:val="center"/>
          </w:tcPr>
          <w:p w14:paraId="78A687B8" w14:textId="77777777" w:rsidR="00903BA0" w:rsidRPr="00840529" w:rsidRDefault="00903BA0" w:rsidP="00C548E2">
            <w:pPr>
              <w:pStyle w:val="TAC"/>
              <w:rPr>
                <w:rFonts w:cs="Arial"/>
              </w:rPr>
            </w:pPr>
            <w:r w:rsidRPr="00840529">
              <w:rPr>
                <w:rFonts w:cs="Arial"/>
                <w:lang w:eastAsia="zh-CN"/>
              </w:rPr>
              <w:t>26</w:t>
            </w:r>
          </w:p>
        </w:tc>
        <w:tc>
          <w:tcPr>
            <w:tcW w:w="586" w:type="dxa"/>
            <w:gridSpan w:val="2"/>
            <w:shd w:val="clear" w:color="auto" w:fill="auto"/>
            <w:vAlign w:val="center"/>
          </w:tcPr>
          <w:p w14:paraId="27B18C37" w14:textId="77777777" w:rsidR="00903BA0" w:rsidRPr="00840529" w:rsidRDefault="00903BA0" w:rsidP="00C548E2">
            <w:pPr>
              <w:pStyle w:val="TAC"/>
              <w:rPr>
                <w:rFonts w:cs="Arial"/>
              </w:rPr>
            </w:pPr>
          </w:p>
        </w:tc>
        <w:tc>
          <w:tcPr>
            <w:tcW w:w="586" w:type="dxa"/>
            <w:gridSpan w:val="4"/>
            <w:vAlign w:val="center"/>
          </w:tcPr>
          <w:p w14:paraId="615CE2E2" w14:textId="77777777" w:rsidR="00903BA0" w:rsidRPr="00840529" w:rsidRDefault="00903BA0" w:rsidP="00C548E2">
            <w:pPr>
              <w:pStyle w:val="TAC"/>
              <w:rPr>
                <w:rFonts w:cs="Arial"/>
              </w:rPr>
            </w:pPr>
          </w:p>
        </w:tc>
        <w:tc>
          <w:tcPr>
            <w:tcW w:w="586" w:type="dxa"/>
            <w:gridSpan w:val="4"/>
            <w:vAlign w:val="center"/>
          </w:tcPr>
          <w:p w14:paraId="4378EE30"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11568B78"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403140E0" w14:textId="77777777" w:rsidR="00903BA0" w:rsidRPr="00840529" w:rsidRDefault="00903BA0" w:rsidP="00C548E2">
            <w:pPr>
              <w:pStyle w:val="TAC"/>
              <w:rPr>
                <w:rFonts w:cs="Arial"/>
              </w:rPr>
            </w:pPr>
          </w:p>
        </w:tc>
        <w:tc>
          <w:tcPr>
            <w:tcW w:w="698" w:type="dxa"/>
            <w:gridSpan w:val="4"/>
            <w:vAlign w:val="center"/>
          </w:tcPr>
          <w:p w14:paraId="3C92B9C0" w14:textId="77777777" w:rsidR="00903BA0" w:rsidRPr="00840529" w:rsidRDefault="00903BA0" w:rsidP="00C548E2">
            <w:pPr>
              <w:pStyle w:val="TAC"/>
              <w:rPr>
                <w:rFonts w:cs="Arial"/>
              </w:rPr>
            </w:pPr>
          </w:p>
        </w:tc>
        <w:tc>
          <w:tcPr>
            <w:tcW w:w="1187" w:type="dxa"/>
            <w:vMerge/>
            <w:vAlign w:val="center"/>
          </w:tcPr>
          <w:p w14:paraId="63ECD590" w14:textId="77777777" w:rsidR="00903BA0" w:rsidRPr="00840529" w:rsidRDefault="00903BA0" w:rsidP="00C548E2">
            <w:pPr>
              <w:pStyle w:val="TAC"/>
              <w:rPr>
                <w:rFonts w:cs="Arial"/>
              </w:rPr>
            </w:pPr>
          </w:p>
        </w:tc>
        <w:tc>
          <w:tcPr>
            <w:tcW w:w="1288" w:type="dxa"/>
            <w:vMerge/>
            <w:vAlign w:val="center"/>
          </w:tcPr>
          <w:p w14:paraId="0FC9D4D9" w14:textId="77777777" w:rsidR="00903BA0" w:rsidRPr="00840529" w:rsidRDefault="00903BA0" w:rsidP="00C548E2">
            <w:pPr>
              <w:pStyle w:val="TAC"/>
              <w:rPr>
                <w:rFonts w:cs="Arial"/>
              </w:rPr>
            </w:pPr>
          </w:p>
        </w:tc>
      </w:tr>
      <w:tr w:rsidR="00903BA0" w:rsidRPr="00840529" w14:paraId="1BE22C97" w14:textId="77777777" w:rsidTr="00C548E2">
        <w:trPr>
          <w:trHeight w:val="223"/>
          <w:jc w:val="center"/>
        </w:trPr>
        <w:tc>
          <w:tcPr>
            <w:tcW w:w="1396" w:type="dxa"/>
            <w:vMerge w:val="restart"/>
            <w:vAlign w:val="center"/>
          </w:tcPr>
          <w:p w14:paraId="47386D2F" w14:textId="77777777" w:rsidR="00903BA0" w:rsidRPr="00840529" w:rsidRDefault="00903BA0" w:rsidP="00C548E2">
            <w:pPr>
              <w:pStyle w:val="TAC"/>
              <w:rPr>
                <w:rFonts w:cs="Arial"/>
              </w:rPr>
            </w:pPr>
            <w:r w:rsidRPr="00840529">
              <w:rPr>
                <w:rFonts w:cs="Arial"/>
              </w:rPr>
              <w:t>CA_25A-25A-26A</w:t>
            </w:r>
          </w:p>
        </w:tc>
        <w:tc>
          <w:tcPr>
            <w:tcW w:w="1466" w:type="dxa"/>
            <w:vMerge w:val="restart"/>
            <w:vAlign w:val="center"/>
          </w:tcPr>
          <w:p w14:paraId="5AC18EC5" w14:textId="77777777" w:rsidR="00903BA0" w:rsidRPr="00840529" w:rsidRDefault="00903BA0" w:rsidP="00C548E2">
            <w:pPr>
              <w:pStyle w:val="TAC"/>
              <w:rPr>
                <w:rFonts w:cs="Arial"/>
              </w:rPr>
            </w:pPr>
            <w:r w:rsidRPr="005D1CCF">
              <w:rPr>
                <w:rFonts w:cs="Arial"/>
                <w:lang w:eastAsia="zh-CN"/>
              </w:rPr>
              <w:t>CA_25A-26A</w:t>
            </w:r>
          </w:p>
        </w:tc>
        <w:tc>
          <w:tcPr>
            <w:tcW w:w="767" w:type="dxa"/>
            <w:shd w:val="clear" w:color="auto" w:fill="auto"/>
            <w:vAlign w:val="center"/>
          </w:tcPr>
          <w:p w14:paraId="4E8F0E95" w14:textId="77777777" w:rsidR="00903BA0" w:rsidRPr="00840529" w:rsidRDefault="00903BA0" w:rsidP="00C548E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612F3CFF" w14:textId="77777777" w:rsidR="00903BA0" w:rsidRPr="00840529" w:rsidRDefault="00903BA0" w:rsidP="00C548E2">
            <w:pPr>
              <w:pStyle w:val="TAC"/>
              <w:rPr>
                <w:rFonts w:cs="Arial"/>
              </w:rPr>
            </w:pPr>
            <w:r w:rsidRPr="00840529">
              <w:rPr>
                <w:rFonts w:eastAsia="Malgun Gothic"/>
                <w:kern w:val="2"/>
              </w:rPr>
              <w:t>See</w:t>
            </w:r>
            <w:r w:rsidRPr="00840529">
              <w:rPr>
                <w:kern w:val="2"/>
              </w:rPr>
              <w:t xml:space="preserve"> </w:t>
            </w:r>
            <w:r w:rsidRPr="00840529">
              <w:rPr>
                <w:rFonts w:eastAsia="Malgun Gothic"/>
                <w:kern w:val="2"/>
              </w:rPr>
              <w:t>CA_25</w:t>
            </w:r>
            <w:r w:rsidRPr="00840529">
              <w:rPr>
                <w:kern w:val="2"/>
              </w:rPr>
              <w:t xml:space="preserve">A-25A </w:t>
            </w:r>
            <w:r w:rsidRPr="00840529">
              <w:rPr>
                <w:rFonts w:eastAsia="Malgun Gothic"/>
                <w:kern w:val="2"/>
              </w:rPr>
              <w:t>Bandwidth</w:t>
            </w:r>
            <w:r w:rsidRPr="00840529">
              <w:rPr>
                <w:kern w:val="2"/>
              </w:rPr>
              <w:t xml:space="preserve"> </w:t>
            </w:r>
            <w:r w:rsidRPr="00840529">
              <w:rPr>
                <w:rFonts w:eastAsia="Malgun Gothic"/>
                <w:kern w:val="2"/>
              </w:rPr>
              <w:t xml:space="preserve">Combination Set 1 </w:t>
            </w:r>
            <w:r w:rsidRPr="00840529">
              <w:t>in Table 5.6A.1-3</w:t>
            </w:r>
          </w:p>
        </w:tc>
        <w:tc>
          <w:tcPr>
            <w:tcW w:w="1187" w:type="dxa"/>
            <w:vMerge w:val="restart"/>
            <w:vAlign w:val="center"/>
          </w:tcPr>
          <w:p w14:paraId="6C43FECA" w14:textId="77777777" w:rsidR="00903BA0" w:rsidRPr="00840529" w:rsidRDefault="00903BA0" w:rsidP="00C548E2">
            <w:pPr>
              <w:pStyle w:val="TAC"/>
              <w:rPr>
                <w:rFonts w:cs="Arial"/>
              </w:rPr>
            </w:pPr>
            <w:r w:rsidRPr="00840529">
              <w:rPr>
                <w:rFonts w:cs="Arial" w:hint="eastAsia"/>
                <w:lang w:eastAsia="zh-CN"/>
              </w:rPr>
              <w:t>45</w:t>
            </w:r>
          </w:p>
        </w:tc>
        <w:tc>
          <w:tcPr>
            <w:tcW w:w="1288" w:type="dxa"/>
            <w:vMerge w:val="restart"/>
            <w:vAlign w:val="center"/>
          </w:tcPr>
          <w:p w14:paraId="07928AC4"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1E3C6B34" w14:textId="77777777" w:rsidTr="00C548E2">
        <w:trPr>
          <w:trHeight w:val="223"/>
          <w:jc w:val="center"/>
        </w:trPr>
        <w:tc>
          <w:tcPr>
            <w:tcW w:w="1396" w:type="dxa"/>
            <w:vMerge/>
            <w:vAlign w:val="center"/>
          </w:tcPr>
          <w:p w14:paraId="4ED556D9" w14:textId="77777777" w:rsidR="00903BA0" w:rsidRPr="00840529" w:rsidRDefault="00903BA0" w:rsidP="00C548E2">
            <w:pPr>
              <w:pStyle w:val="TAC"/>
              <w:rPr>
                <w:rFonts w:cs="Arial"/>
              </w:rPr>
            </w:pPr>
          </w:p>
        </w:tc>
        <w:tc>
          <w:tcPr>
            <w:tcW w:w="1466" w:type="dxa"/>
            <w:vMerge/>
            <w:vAlign w:val="center"/>
          </w:tcPr>
          <w:p w14:paraId="6971B34C" w14:textId="77777777" w:rsidR="00903BA0" w:rsidRPr="00840529" w:rsidRDefault="00903BA0" w:rsidP="00C548E2">
            <w:pPr>
              <w:pStyle w:val="TAC"/>
              <w:rPr>
                <w:rFonts w:cs="Arial"/>
              </w:rPr>
            </w:pPr>
          </w:p>
        </w:tc>
        <w:tc>
          <w:tcPr>
            <w:tcW w:w="767" w:type="dxa"/>
            <w:shd w:val="clear" w:color="auto" w:fill="auto"/>
            <w:vAlign w:val="center"/>
          </w:tcPr>
          <w:p w14:paraId="49F85D19" w14:textId="77777777" w:rsidR="00903BA0" w:rsidRPr="00840529" w:rsidRDefault="00903BA0" w:rsidP="00C548E2">
            <w:pPr>
              <w:pStyle w:val="TAC"/>
              <w:rPr>
                <w:rFonts w:cs="Arial"/>
                <w:lang w:eastAsia="zh-CN"/>
              </w:rPr>
            </w:pPr>
            <w:r w:rsidRPr="00840529">
              <w:rPr>
                <w:rFonts w:cs="Arial" w:hint="eastAsia"/>
                <w:lang w:eastAsia="zh-CN"/>
              </w:rPr>
              <w:t>26</w:t>
            </w:r>
          </w:p>
        </w:tc>
        <w:tc>
          <w:tcPr>
            <w:tcW w:w="586" w:type="dxa"/>
            <w:gridSpan w:val="2"/>
            <w:shd w:val="clear" w:color="auto" w:fill="auto"/>
            <w:vAlign w:val="center"/>
          </w:tcPr>
          <w:p w14:paraId="581876E6" w14:textId="77777777" w:rsidR="00903BA0" w:rsidRPr="00840529" w:rsidRDefault="00903BA0" w:rsidP="00C548E2">
            <w:pPr>
              <w:pStyle w:val="TAC"/>
              <w:rPr>
                <w:rFonts w:cs="Arial"/>
              </w:rPr>
            </w:pPr>
          </w:p>
        </w:tc>
        <w:tc>
          <w:tcPr>
            <w:tcW w:w="586" w:type="dxa"/>
            <w:gridSpan w:val="4"/>
            <w:vAlign w:val="center"/>
          </w:tcPr>
          <w:p w14:paraId="3D964832" w14:textId="77777777" w:rsidR="00903BA0" w:rsidRPr="00840529" w:rsidRDefault="00903BA0" w:rsidP="00C548E2">
            <w:pPr>
              <w:pStyle w:val="TAC"/>
              <w:rPr>
                <w:rFonts w:cs="Arial"/>
              </w:rPr>
            </w:pPr>
            <w:r w:rsidRPr="00840529">
              <w:rPr>
                <w:rFonts w:cs="Arial" w:hint="eastAsia"/>
                <w:lang w:eastAsia="zh-CN"/>
              </w:rPr>
              <w:t>Yes</w:t>
            </w:r>
          </w:p>
        </w:tc>
        <w:tc>
          <w:tcPr>
            <w:tcW w:w="586" w:type="dxa"/>
            <w:gridSpan w:val="4"/>
            <w:vAlign w:val="center"/>
          </w:tcPr>
          <w:p w14:paraId="495C7C8E" w14:textId="77777777" w:rsidR="00903BA0" w:rsidRPr="00840529" w:rsidRDefault="00903BA0" w:rsidP="00C548E2">
            <w:pPr>
              <w:pStyle w:val="TAC"/>
              <w:rPr>
                <w:rFonts w:cs="Arial"/>
                <w:lang w:val="en-US"/>
              </w:rPr>
            </w:pPr>
            <w:r w:rsidRPr="00840529">
              <w:rPr>
                <w:rFonts w:cs="Arial" w:hint="eastAsia"/>
                <w:lang w:val="en-US" w:eastAsia="zh-CN"/>
              </w:rPr>
              <w:t>Yes</w:t>
            </w:r>
          </w:p>
        </w:tc>
        <w:tc>
          <w:tcPr>
            <w:tcW w:w="600" w:type="dxa"/>
            <w:gridSpan w:val="7"/>
            <w:vAlign w:val="center"/>
          </w:tcPr>
          <w:p w14:paraId="7C233DFB" w14:textId="77777777" w:rsidR="00903BA0" w:rsidRPr="00840529" w:rsidRDefault="00903BA0" w:rsidP="00C548E2">
            <w:pPr>
              <w:pStyle w:val="TAC"/>
              <w:rPr>
                <w:rFonts w:cs="Arial"/>
                <w:lang w:val="en-US"/>
              </w:rPr>
            </w:pPr>
          </w:p>
        </w:tc>
        <w:tc>
          <w:tcPr>
            <w:tcW w:w="599" w:type="dxa"/>
            <w:gridSpan w:val="6"/>
            <w:vAlign w:val="center"/>
          </w:tcPr>
          <w:p w14:paraId="6F0DC3B0" w14:textId="77777777" w:rsidR="00903BA0" w:rsidRPr="00840529" w:rsidRDefault="00903BA0" w:rsidP="00C548E2">
            <w:pPr>
              <w:pStyle w:val="TAC"/>
              <w:rPr>
                <w:rFonts w:cs="Arial"/>
              </w:rPr>
            </w:pPr>
          </w:p>
        </w:tc>
        <w:tc>
          <w:tcPr>
            <w:tcW w:w="698" w:type="dxa"/>
            <w:gridSpan w:val="4"/>
            <w:vAlign w:val="center"/>
          </w:tcPr>
          <w:p w14:paraId="7E191A5D" w14:textId="77777777" w:rsidR="00903BA0" w:rsidRPr="00840529" w:rsidRDefault="00903BA0" w:rsidP="00C548E2">
            <w:pPr>
              <w:pStyle w:val="TAC"/>
              <w:rPr>
                <w:rFonts w:cs="Arial"/>
              </w:rPr>
            </w:pPr>
          </w:p>
        </w:tc>
        <w:tc>
          <w:tcPr>
            <w:tcW w:w="1187" w:type="dxa"/>
            <w:vMerge/>
            <w:vAlign w:val="center"/>
          </w:tcPr>
          <w:p w14:paraId="2415637D" w14:textId="77777777" w:rsidR="00903BA0" w:rsidRPr="00840529" w:rsidRDefault="00903BA0" w:rsidP="00C548E2">
            <w:pPr>
              <w:pStyle w:val="TAC"/>
              <w:rPr>
                <w:rFonts w:cs="Arial"/>
              </w:rPr>
            </w:pPr>
          </w:p>
        </w:tc>
        <w:tc>
          <w:tcPr>
            <w:tcW w:w="1288" w:type="dxa"/>
            <w:vMerge/>
            <w:vAlign w:val="center"/>
          </w:tcPr>
          <w:p w14:paraId="63967612" w14:textId="77777777" w:rsidR="00903BA0" w:rsidRPr="00840529" w:rsidRDefault="00903BA0" w:rsidP="00C548E2">
            <w:pPr>
              <w:pStyle w:val="TAC"/>
              <w:rPr>
                <w:rFonts w:cs="Arial"/>
              </w:rPr>
            </w:pPr>
          </w:p>
        </w:tc>
      </w:tr>
      <w:tr w:rsidR="00903BA0" w:rsidRPr="00840529" w14:paraId="27CBB77B" w14:textId="77777777" w:rsidTr="00C548E2">
        <w:trPr>
          <w:trHeight w:val="223"/>
          <w:jc w:val="center"/>
        </w:trPr>
        <w:tc>
          <w:tcPr>
            <w:tcW w:w="1396" w:type="dxa"/>
            <w:vMerge w:val="restart"/>
            <w:vAlign w:val="center"/>
          </w:tcPr>
          <w:p w14:paraId="0EE97B7E" w14:textId="77777777" w:rsidR="00903BA0" w:rsidRPr="00840529" w:rsidRDefault="00903BA0" w:rsidP="00C548E2">
            <w:pPr>
              <w:pStyle w:val="TAC"/>
              <w:rPr>
                <w:rFonts w:cs="Arial"/>
              </w:rPr>
            </w:pPr>
            <w:r w:rsidRPr="00840529">
              <w:rPr>
                <w:rFonts w:cs="Arial"/>
              </w:rPr>
              <w:t>CA_25A-41A</w:t>
            </w:r>
          </w:p>
        </w:tc>
        <w:tc>
          <w:tcPr>
            <w:tcW w:w="1466" w:type="dxa"/>
            <w:vMerge w:val="restart"/>
            <w:vAlign w:val="center"/>
          </w:tcPr>
          <w:p w14:paraId="2E333CD5" w14:textId="77777777" w:rsidR="00903BA0" w:rsidRPr="00840529" w:rsidRDefault="00903BA0" w:rsidP="00C548E2">
            <w:pPr>
              <w:pStyle w:val="TAC"/>
              <w:rPr>
                <w:rFonts w:cs="Arial"/>
              </w:rPr>
            </w:pPr>
            <w:r w:rsidRPr="00E858DC">
              <w:rPr>
                <w:lang w:eastAsia="x-none"/>
              </w:rPr>
              <w:t>CA_25A-41A</w:t>
            </w:r>
          </w:p>
        </w:tc>
        <w:tc>
          <w:tcPr>
            <w:tcW w:w="767" w:type="dxa"/>
            <w:shd w:val="clear" w:color="auto" w:fill="auto"/>
            <w:vAlign w:val="center"/>
          </w:tcPr>
          <w:p w14:paraId="7EB189B9" w14:textId="77777777" w:rsidR="00903BA0" w:rsidRPr="00840529" w:rsidRDefault="00903BA0" w:rsidP="00C548E2">
            <w:pPr>
              <w:pStyle w:val="TAC"/>
              <w:rPr>
                <w:rFonts w:cs="Arial"/>
              </w:rPr>
            </w:pPr>
            <w:r w:rsidRPr="00840529">
              <w:rPr>
                <w:rFonts w:cs="Arial"/>
              </w:rPr>
              <w:t>25</w:t>
            </w:r>
          </w:p>
        </w:tc>
        <w:tc>
          <w:tcPr>
            <w:tcW w:w="586" w:type="dxa"/>
            <w:gridSpan w:val="2"/>
            <w:shd w:val="clear" w:color="auto" w:fill="auto"/>
            <w:vAlign w:val="center"/>
          </w:tcPr>
          <w:p w14:paraId="7BFD6FF2" w14:textId="77777777" w:rsidR="00903BA0" w:rsidRPr="00840529" w:rsidRDefault="00903BA0" w:rsidP="00C548E2">
            <w:pPr>
              <w:pStyle w:val="TAC"/>
              <w:rPr>
                <w:rFonts w:cs="Arial"/>
              </w:rPr>
            </w:pPr>
          </w:p>
        </w:tc>
        <w:tc>
          <w:tcPr>
            <w:tcW w:w="586" w:type="dxa"/>
            <w:gridSpan w:val="4"/>
            <w:vAlign w:val="center"/>
          </w:tcPr>
          <w:p w14:paraId="44BC8CED" w14:textId="77777777" w:rsidR="00903BA0" w:rsidRPr="00840529" w:rsidRDefault="00903BA0" w:rsidP="00C548E2">
            <w:pPr>
              <w:pStyle w:val="TAC"/>
              <w:rPr>
                <w:rFonts w:cs="Arial"/>
              </w:rPr>
            </w:pPr>
          </w:p>
        </w:tc>
        <w:tc>
          <w:tcPr>
            <w:tcW w:w="586" w:type="dxa"/>
            <w:gridSpan w:val="4"/>
            <w:vAlign w:val="center"/>
          </w:tcPr>
          <w:p w14:paraId="10773D3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974F82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7616D8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FB2A635"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39F2FDF"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6CFC5813" w14:textId="77777777" w:rsidR="00903BA0" w:rsidRPr="00840529" w:rsidRDefault="00903BA0" w:rsidP="00C548E2">
            <w:pPr>
              <w:pStyle w:val="TAC"/>
              <w:rPr>
                <w:rFonts w:cs="Arial"/>
              </w:rPr>
            </w:pPr>
            <w:r w:rsidRPr="00840529">
              <w:rPr>
                <w:rFonts w:cs="Arial"/>
              </w:rPr>
              <w:t>0</w:t>
            </w:r>
          </w:p>
        </w:tc>
      </w:tr>
      <w:tr w:rsidR="00903BA0" w:rsidRPr="00840529" w14:paraId="1A6EAFBE" w14:textId="77777777" w:rsidTr="00C548E2">
        <w:trPr>
          <w:trHeight w:val="223"/>
          <w:jc w:val="center"/>
        </w:trPr>
        <w:tc>
          <w:tcPr>
            <w:tcW w:w="1396" w:type="dxa"/>
            <w:vMerge/>
            <w:vAlign w:val="center"/>
          </w:tcPr>
          <w:p w14:paraId="4D4AB6C9" w14:textId="77777777" w:rsidR="00903BA0" w:rsidRPr="00840529" w:rsidRDefault="00903BA0" w:rsidP="00C548E2">
            <w:pPr>
              <w:pStyle w:val="TAC"/>
              <w:rPr>
                <w:rFonts w:cs="Arial"/>
              </w:rPr>
            </w:pPr>
          </w:p>
        </w:tc>
        <w:tc>
          <w:tcPr>
            <w:tcW w:w="1466" w:type="dxa"/>
            <w:vMerge/>
            <w:vAlign w:val="center"/>
          </w:tcPr>
          <w:p w14:paraId="46531356" w14:textId="77777777" w:rsidR="00903BA0" w:rsidRPr="00840529" w:rsidRDefault="00903BA0" w:rsidP="00C548E2">
            <w:pPr>
              <w:pStyle w:val="TAC"/>
              <w:rPr>
                <w:rFonts w:cs="Arial"/>
              </w:rPr>
            </w:pPr>
          </w:p>
        </w:tc>
        <w:tc>
          <w:tcPr>
            <w:tcW w:w="767" w:type="dxa"/>
            <w:shd w:val="clear" w:color="auto" w:fill="auto"/>
            <w:vAlign w:val="center"/>
          </w:tcPr>
          <w:p w14:paraId="7C19ADAB" w14:textId="77777777" w:rsidR="00903BA0" w:rsidRPr="00840529" w:rsidRDefault="00903BA0" w:rsidP="00C548E2">
            <w:pPr>
              <w:pStyle w:val="TAC"/>
              <w:rPr>
                <w:rFonts w:cs="Arial"/>
              </w:rPr>
            </w:pPr>
            <w:r w:rsidRPr="00840529">
              <w:rPr>
                <w:rFonts w:cs="Arial"/>
              </w:rPr>
              <w:t>41</w:t>
            </w:r>
          </w:p>
        </w:tc>
        <w:tc>
          <w:tcPr>
            <w:tcW w:w="586" w:type="dxa"/>
            <w:gridSpan w:val="2"/>
            <w:shd w:val="clear" w:color="auto" w:fill="auto"/>
            <w:vAlign w:val="center"/>
          </w:tcPr>
          <w:p w14:paraId="00287AC0" w14:textId="77777777" w:rsidR="00903BA0" w:rsidRPr="00840529" w:rsidRDefault="00903BA0" w:rsidP="00C548E2">
            <w:pPr>
              <w:pStyle w:val="TAC"/>
              <w:rPr>
                <w:rFonts w:cs="Arial"/>
              </w:rPr>
            </w:pPr>
          </w:p>
        </w:tc>
        <w:tc>
          <w:tcPr>
            <w:tcW w:w="586" w:type="dxa"/>
            <w:gridSpan w:val="4"/>
            <w:vAlign w:val="center"/>
          </w:tcPr>
          <w:p w14:paraId="2BF9D485" w14:textId="77777777" w:rsidR="00903BA0" w:rsidRPr="00840529" w:rsidRDefault="00903BA0" w:rsidP="00C548E2">
            <w:pPr>
              <w:pStyle w:val="TAC"/>
              <w:rPr>
                <w:rFonts w:cs="Arial"/>
              </w:rPr>
            </w:pPr>
          </w:p>
        </w:tc>
        <w:tc>
          <w:tcPr>
            <w:tcW w:w="586" w:type="dxa"/>
            <w:gridSpan w:val="4"/>
            <w:vAlign w:val="center"/>
          </w:tcPr>
          <w:p w14:paraId="2A5AB1B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460483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CC0440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6FF4BC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B0C4107" w14:textId="77777777" w:rsidR="00903BA0" w:rsidRPr="00840529" w:rsidRDefault="00903BA0" w:rsidP="00C548E2">
            <w:pPr>
              <w:pStyle w:val="TAC"/>
              <w:rPr>
                <w:rFonts w:cs="Arial"/>
              </w:rPr>
            </w:pPr>
          </w:p>
        </w:tc>
        <w:tc>
          <w:tcPr>
            <w:tcW w:w="1288" w:type="dxa"/>
            <w:vMerge/>
            <w:vAlign w:val="center"/>
          </w:tcPr>
          <w:p w14:paraId="50279AE9" w14:textId="77777777" w:rsidR="00903BA0" w:rsidRPr="00840529" w:rsidRDefault="00903BA0" w:rsidP="00C548E2">
            <w:pPr>
              <w:pStyle w:val="TAC"/>
              <w:rPr>
                <w:rFonts w:cs="Arial"/>
              </w:rPr>
            </w:pPr>
          </w:p>
        </w:tc>
      </w:tr>
      <w:tr w:rsidR="00903BA0" w:rsidRPr="00840529" w14:paraId="65D29E7F" w14:textId="77777777" w:rsidTr="00C548E2">
        <w:trPr>
          <w:trHeight w:val="223"/>
          <w:jc w:val="center"/>
        </w:trPr>
        <w:tc>
          <w:tcPr>
            <w:tcW w:w="1396" w:type="dxa"/>
            <w:vMerge w:val="restart"/>
            <w:vAlign w:val="center"/>
          </w:tcPr>
          <w:p w14:paraId="2358D05C" w14:textId="77777777" w:rsidR="00903BA0" w:rsidRPr="00840529" w:rsidRDefault="00903BA0" w:rsidP="00C548E2">
            <w:pPr>
              <w:pStyle w:val="TAC"/>
              <w:rPr>
                <w:rFonts w:cs="Arial"/>
              </w:rPr>
            </w:pPr>
            <w:r w:rsidRPr="00840529">
              <w:rPr>
                <w:rFonts w:cs="Arial" w:hint="eastAsia"/>
                <w:lang w:eastAsia="zh-CN"/>
              </w:rPr>
              <w:t>CA_25A-25A-41A</w:t>
            </w:r>
          </w:p>
        </w:tc>
        <w:tc>
          <w:tcPr>
            <w:tcW w:w="1466" w:type="dxa"/>
            <w:vMerge w:val="restart"/>
            <w:vAlign w:val="center"/>
          </w:tcPr>
          <w:p w14:paraId="213E2613" w14:textId="77777777" w:rsidR="00903BA0" w:rsidRPr="00840529" w:rsidRDefault="00903BA0" w:rsidP="00C548E2">
            <w:pPr>
              <w:pStyle w:val="TAC"/>
              <w:rPr>
                <w:rFonts w:cs="Arial"/>
              </w:rPr>
            </w:pPr>
            <w:r w:rsidRPr="00E858DC">
              <w:rPr>
                <w:lang w:eastAsia="x-none"/>
              </w:rPr>
              <w:t>CA_25A-41A</w:t>
            </w:r>
          </w:p>
        </w:tc>
        <w:tc>
          <w:tcPr>
            <w:tcW w:w="767" w:type="dxa"/>
            <w:shd w:val="clear" w:color="auto" w:fill="auto"/>
            <w:vAlign w:val="center"/>
          </w:tcPr>
          <w:p w14:paraId="684779C5" w14:textId="77777777" w:rsidR="00903BA0" w:rsidRPr="00840529" w:rsidRDefault="00903BA0" w:rsidP="00C548E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191776BA" w14:textId="77777777" w:rsidR="00903BA0" w:rsidRPr="00840529" w:rsidRDefault="00903BA0" w:rsidP="00C548E2">
            <w:pPr>
              <w:pStyle w:val="TAC"/>
              <w:rPr>
                <w:rFonts w:cs="Arial"/>
              </w:rPr>
            </w:pPr>
            <w:r w:rsidRPr="00840529">
              <w:rPr>
                <w:rFonts w:cs="Arial"/>
                <w:szCs w:val="18"/>
              </w:rPr>
              <w:t>See CA_25A-25A Bandwidth Combination Set 1 in Table 5.6A.1-3</w:t>
            </w:r>
          </w:p>
        </w:tc>
        <w:tc>
          <w:tcPr>
            <w:tcW w:w="1187" w:type="dxa"/>
            <w:vMerge w:val="restart"/>
            <w:vAlign w:val="center"/>
          </w:tcPr>
          <w:p w14:paraId="34327039"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0E080C75"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21B870A8" w14:textId="77777777" w:rsidTr="00C548E2">
        <w:trPr>
          <w:trHeight w:val="223"/>
          <w:jc w:val="center"/>
        </w:trPr>
        <w:tc>
          <w:tcPr>
            <w:tcW w:w="1396" w:type="dxa"/>
            <w:vMerge/>
            <w:vAlign w:val="center"/>
          </w:tcPr>
          <w:p w14:paraId="5C175E9A" w14:textId="77777777" w:rsidR="00903BA0" w:rsidRPr="00840529" w:rsidRDefault="00903BA0" w:rsidP="00C548E2">
            <w:pPr>
              <w:pStyle w:val="TAC"/>
              <w:rPr>
                <w:rFonts w:cs="Arial"/>
              </w:rPr>
            </w:pPr>
          </w:p>
        </w:tc>
        <w:tc>
          <w:tcPr>
            <w:tcW w:w="1466" w:type="dxa"/>
            <w:vMerge/>
            <w:vAlign w:val="center"/>
          </w:tcPr>
          <w:p w14:paraId="07952C71" w14:textId="77777777" w:rsidR="00903BA0" w:rsidRPr="00840529" w:rsidRDefault="00903BA0" w:rsidP="00C548E2">
            <w:pPr>
              <w:pStyle w:val="TAC"/>
              <w:rPr>
                <w:rFonts w:cs="Arial"/>
              </w:rPr>
            </w:pPr>
          </w:p>
        </w:tc>
        <w:tc>
          <w:tcPr>
            <w:tcW w:w="767" w:type="dxa"/>
            <w:shd w:val="clear" w:color="auto" w:fill="auto"/>
            <w:vAlign w:val="center"/>
          </w:tcPr>
          <w:p w14:paraId="00D68D26"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vAlign w:val="center"/>
          </w:tcPr>
          <w:p w14:paraId="41F190B8" w14:textId="77777777" w:rsidR="00903BA0" w:rsidRPr="00840529" w:rsidRDefault="00903BA0" w:rsidP="00C548E2">
            <w:pPr>
              <w:pStyle w:val="TAC"/>
              <w:rPr>
                <w:rFonts w:cs="Arial"/>
              </w:rPr>
            </w:pPr>
          </w:p>
        </w:tc>
        <w:tc>
          <w:tcPr>
            <w:tcW w:w="586" w:type="dxa"/>
            <w:gridSpan w:val="4"/>
            <w:vAlign w:val="center"/>
          </w:tcPr>
          <w:p w14:paraId="6B49B93C" w14:textId="77777777" w:rsidR="00903BA0" w:rsidRPr="00840529" w:rsidRDefault="00903BA0" w:rsidP="00C548E2">
            <w:pPr>
              <w:pStyle w:val="TAC"/>
              <w:rPr>
                <w:rFonts w:cs="Arial"/>
              </w:rPr>
            </w:pPr>
          </w:p>
        </w:tc>
        <w:tc>
          <w:tcPr>
            <w:tcW w:w="586" w:type="dxa"/>
            <w:gridSpan w:val="4"/>
            <w:vAlign w:val="center"/>
          </w:tcPr>
          <w:p w14:paraId="065428AA" w14:textId="77777777" w:rsidR="00903BA0" w:rsidRPr="00840529" w:rsidRDefault="00903BA0" w:rsidP="00C548E2">
            <w:pPr>
              <w:pStyle w:val="TAC"/>
              <w:rPr>
                <w:rFonts w:cs="Arial"/>
                <w:lang w:val="en-US"/>
              </w:rPr>
            </w:pPr>
            <w:r w:rsidRPr="00840529">
              <w:rPr>
                <w:rFonts w:cs="Arial"/>
              </w:rPr>
              <w:t>Yes</w:t>
            </w:r>
          </w:p>
        </w:tc>
        <w:tc>
          <w:tcPr>
            <w:tcW w:w="600" w:type="dxa"/>
            <w:gridSpan w:val="7"/>
            <w:vAlign w:val="center"/>
          </w:tcPr>
          <w:p w14:paraId="65A8AA97" w14:textId="77777777" w:rsidR="00903BA0" w:rsidRPr="00840529" w:rsidRDefault="00903BA0" w:rsidP="00C548E2">
            <w:pPr>
              <w:pStyle w:val="TAC"/>
              <w:rPr>
                <w:rFonts w:cs="Arial"/>
                <w:lang w:val="en-US"/>
              </w:rPr>
            </w:pPr>
            <w:r w:rsidRPr="00840529">
              <w:rPr>
                <w:rFonts w:cs="Arial"/>
              </w:rPr>
              <w:t>Yes</w:t>
            </w:r>
          </w:p>
        </w:tc>
        <w:tc>
          <w:tcPr>
            <w:tcW w:w="599" w:type="dxa"/>
            <w:gridSpan w:val="6"/>
            <w:vAlign w:val="center"/>
          </w:tcPr>
          <w:p w14:paraId="12A562D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DCD6882"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C2F28FA" w14:textId="77777777" w:rsidR="00903BA0" w:rsidRPr="00840529" w:rsidRDefault="00903BA0" w:rsidP="00C548E2">
            <w:pPr>
              <w:pStyle w:val="TAC"/>
              <w:rPr>
                <w:rFonts w:cs="Arial"/>
              </w:rPr>
            </w:pPr>
          </w:p>
        </w:tc>
        <w:tc>
          <w:tcPr>
            <w:tcW w:w="1288" w:type="dxa"/>
            <w:vMerge/>
            <w:vAlign w:val="center"/>
          </w:tcPr>
          <w:p w14:paraId="3843F26F" w14:textId="77777777" w:rsidR="00903BA0" w:rsidRPr="00840529" w:rsidRDefault="00903BA0" w:rsidP="00C548E2">
            <w:pPr>
              <w:pStyle w:val="TAC"/>
              <w:rPr>
                <w:rFonts w:cs="Arial"/>
              </w:rPr>
            </w:pPr>
          </w:p>
        </w:tc>
      </w:tr>
      <w:tr w:rsidR="00903BA0" w:rsidRPr="00840529" w14:paraId="01553E5C" w14:textId="77777777" w:rsidTr="00C548E2">
        <w:trPr>
          <w:trHeight w:val="223"/>
          <w:jc w:val="center"/>
        </w:trPr>
        <w:tc>
          <w:tcPr>
            <w:tcW w:w="1396" w:type="dxa"/>
            <w:vMerge w:val="restart"/>
            <w:vAlign w:val="center"/>
          </w:tcPr>
          <w:p w14:paraId="3BC698D3" w14:textId="77777777" w:rsidR="00903BA0" w:rsidRPr="00840529" w:rsidRDefault="00903BA0" w:rsidP="00C548E2">
            <w:pPr>
              <w:pStyle w:val="TAC"/>
              <w:rPr>
                <w:rFonts w:cs="Arial"/>
              </w:rPr>
            </w:pPr>
            <w:r w:rsidRPr="00840529">
              <w:rPr>
                <w:rFonts w:cs="Arial"/>
              </w:rPr>
              <w:t>CA_25A-41C</w:t>
            </w:r>
          </w:p>
        </w:tc>
        <w:tc>
          <w:tcPr>
            <w:tcW w:w="1466" w:type="dxa"/>
            <w:vMerge w:val="restart"/>
            <w:vAlign w:val="center"/>
          </w:tcPr>
          <w:p w14:paraId="4CE1AE8B" w14:textId="77777777" w:rsidR="00903BA0" w:rsidRPr="00840529" w:rsidRDefault="00903BA0" w:rsidP="00C548E2">
            <w:pPr>
              <w:pStyle w:val="TAC"/>
              <w:rPr>
                <w:rFonts w:cs="Arial"/>
              </w:rPr>
            </w:pPr>
            <w:r w:rsidRPr="00E858DC">
              <w:rPr>
                <w:lang w:eastAsia="x-none"/>
              </w:rPr>
              <w:t>CA_25A-41A</w:t>
            </w:r>
          </w:p>
        </w:tc>
        <w:tc>
          <w:tcPr>
            <w:tcW w:w="767" w:type="dxa"/>
            <w:shd w:val="clear" w:color="auto" w:fill="auto"/>
            <w:vAlign w:val="center"/>
          </w:tcPr>
          <w:p w14:paraId="08F1E6D0" w14:textId="77777777" w:rsidR="00903BA0" w:rsidRPr="00840529" w:rsidRDefault="00903BA0" w:rsidP="00C548E2">
            <w:pPr>
              <w:pStyle w:val="TAC"/>
              <w:rPr>
                <w:rFonts w:cs="Arial"/>
              </w:rPr>
            </w:pPr>
            <w:r w:rsidRPr="00840529">
              <w:rPr>
                <w:rFonts w:cs="Arial"/>
              </w:rPr>
              <w:t>25</w:t>
            </w:r>
          </w:p>
        </w:tc>
        <w:tc>
          <w:tcPr>
            <w:tcW w:w="586" w:type="dxa"/>
            <w:gridSpan w:val="2"/>
            <w:shd w:val="clear" w:color="auto" w:fill="auto"/>
            <w:vAlign w:val="center"/>
          </w:tcPr>
          <w:p w14:paraId="433064A5" w14:textId="77777777" w:rsidR="00903BA0" w:rsidRPr="00840529" w:rsidRDefault="00903BA0" w:rsidP="00C548E2">
            <w:pPr>
              <w:pStyle w:val="TAC"/>
              <w:rPr>
                <w:rFonts w:cs="Arial"/>
              </w:rPr>
            </w:pPr>
          </w:p>
        </w:tc>
        <w:tc>
          <w:tcPr>
            <w:tcW w:w="586" w:type="dxa"/>
            <w:gridSpan w:val="4"/>
            <w:vAlign w:val="center"/>
          </w:tcPr>
          <w:p w14:paraId="3291F8CA" w14:textId="77777777" w:rsidR="00903BA0" w:rsidRPr="00840529" w:rsidRDefault="00903BA0" w:rsidP="00C548E2">
            <w:pPr>
              <w:pStyle w:val="TAC"/>
              <w:rPr>
                <w:rFonts w:cs="Arial"/>
              </w:rPr>
            </w:pPr>
          </w:p>
        </w:tc>
        <w:tc>
          <w:tcPr>
            <w:tcW w:w="586" w:type="dxa"/>
            <w:gridSpan w:val="4"/>
            <w:vAlign w:val="center"/>
          </w:tcPr>
          <w:p w14:paraId="250237F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12A161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69E208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B52F9B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943BCEC"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16B38DD7" w14:textId="77777777" w:rsidR="00903BA0" w:rsidRPr="00840529" w:rsidRDefault="00903BA0" w:rsidP="00C548E2">
            <w:pPr>
              <w:pStyle w:val="TAC"/>
              <w:rPr>
                <w:rFonts w:cs="Arial"/>
              </w:rPr>
            </w:pPr>
            <w:r w:rsidRPr="00840529">
              <w:rPr>
                <w:rFonts w:cs="Arial"/>
              </w:rPr>
              <w:t>0</w:t>
            </w:r>
          </w:p>
        </w:tc>
      </w:tr>
      <w:tr w:rsidR="00903BA0" w:rsidRPr="00840529" w14:paraId="36E73DA2" w14:textId="77777777" w:rsidTr="00C548E2">
        <w:trPr>
          <w:trHeight w:val="223"/>
          <w:jc w:val="center"/>
        </w:trPr>
        <w:tc>
          <w:tcPr>
            <w:tcW w:w="1396" w:type="dxa"/>
            <w:vMerge/>
            <w:vAlign w:val="center"/>
          </w:tcPr>
          <w:p w14:paraId="3E460D50" w14:textId="77777777" w:rsidR="00903BA0" w:rsidRPr="00840529" w:rsidRDefault="00903BA0" w:rsidP="00C548E2">
            <w:pPr>
              <w:pStyle w:val="TAC"/>
              <w:rPr>
                <w:rFonts w:cs="Arial"/>
              </w:rPr>
            </w:pPr>
          </w:p>
        </w:tc>
        <w:tc>
          <w:tcPr>
            <w:tcW w:w="1466" w:type="dxa"/>
            <w:vMerge/>
            <w:vAlign w:val="center"/>
          </w:tcPr>
          <w:p w14:paraId="20799141" w14:textId="77777777" w:rsidR="00903BA0" w:rsidRPr="00840529" w:rsidRDefault="00903BA0" w:rsidP="00C548E2">
            <w:pPr>
              <w:pStyle w:val="TAC"/>
              <w:rPr>
                <w:rFonts w:cs="Arial"/>
              </w:rPr>
            </w:pPr>
          </w:p>
        </w:tc>
        <w:tc>
          <w:tcPr>
            <w:tcW w:w="767" w:type="dxa"/>
            <w:shd w:val="clear" w:color="auto" w:fill="auto"/>
            <w:vAlign w:val="center"/>
          </w:tcPr>
          <w:p w14:paraId="72C62BB9"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tcPr>
          <w:p w14:paraId="3788527E" w14:textId="77777777" w:rsidR="00903BA0" w:rsidRPr="00840529" w:rsidRDefault="00903BA0" w:rsidP="00C548E2">
            <w:pPr>
              <w:pStyle w:val="TAC"/>
              <w:rPr>
                <w:rFonts w:cs="Arial"/>
              </w:rPr>
            </w:pPr>
            <w:r w:rsidRPr="00840529">
              <w:rPr>
                <w:rFonts w:cs="Arial"/>
                <w:lang w:val="en-US"/>
              </w:rPr>
              <w:t>See CA_41C Bandwidth Combination Set 1 in Table 5.6A.1-1</w:t>
            </w:r>
          </w:p>
        </w:tc>
        <w:tc>
          <w:tcPr>
            <w:tcW w:w="1187" w:type="dxa"/>
            <w:vMerge/>
            <w:vAlign w:val="center"/>
          </w:tcPr>
          <w:p w14:paraId="03D1700A" w14:textId="77777777" w:rsidR="00903BA0" w:rsidRPr="00840529" w:rsidRDefault="00903BA0" w:rsidP="00C548E2">
            <w:pPr>
              <w:pStyle w:val="TAC"/>
              <w:rPr>
                <w:rFonts w:cs="Arial"/>
              </w:rPr>
            </w:pPr>
          </w:p>
        </w:tc>
        <w:tc>
          <w:tcPr>
            <w:tcW w:w="1288" w:type="dxa"/>
            <w:vMerge/>
            <w:vAlign w:val="center"/>
          </w:tcPr>
          <w:p w14:paraId="14C3CEF5" w14:textId="77777777" w:rsidR="00903BA0" w:rsidRPr="00840529" w:rsidRDefault="00903BA0" w:rsidP="00C548E2">
            <w:pPr>
              <w:pStyle w:val="TAC"/>
              <w:rPr>
                <w:rFonts w:cs="Arial"/>
              </w:rPr>
            </w:pPr>
          </w:p>
        </w:tc>
      </w:tr>
      <w:tr w:rsidR="00903BA0" w:rsidRPr="00840529" w14:paraId="72412B4E" w14:textId="77777777" w:rsidTr="00C548E2">
        <w:trPr>
          <w:trHeight w:val="223"/>
          <w:jc w:val="center"/>
        </w:trPr>
        <w:tc>
          <w:tcPr>
            <w:tcW w:w="1396" w:type="dxa"/>
            <w:vMerge w:val="restart"/>
            <w:vAlign w:val="center"/>
          </w:tcPr>
          <w:p w14:paraId="60344545" w14:textId="77777777" w:rsidR="00903BA0" w:rsidRPr="00840529" w:rsidRDefault="00903BA0" w:rsidP="00C548E2">
            <w:pPr>
              <w:pStyle w:val="TAC"/>
              <w:rPr>
                <w:rFonts w:cs="Arial"/>
              </w:rPr>
            </w:pPr>
            <w:r w:rsidRPr="00840529">
              <w:rPr>
                <w:rFonts w:cs="Arial"/>
              </w:rPr>
              <w:t>CA_25A-25A-41C</w:t>
            </w:r>
          </w:p>
        </w:tc>
        <w:tc>
          <w:tcPr>
            <w:tcW w:w="1466" w:type="dxa"/>
            <w:vMerge w:val="restart"/>
            <w:vAlign w:val="center"/>
          </w:tcPr>
          <w:p w14:paraId="5052449A" w14:textId="77777777" w:rsidR="00903BA0" w:rsidRPr="00840529" w:rsidRDefault="00903BA0" w:rsidP="00C548E2">
            <w:pPr>
              <w:pStyle w:val="TAC"/>
              <w:rPr>
                <w:rFonts w:cs="Arial"/>
              </w:rPr>
            </w:pPr>
            <w:r w:rsidRPr="00E858DC">
              <w:rPr>
                <w:lang w:eastAsia="x-none"/>
              </w:rPr>
              <w:t>CA_25A-41A</w:t>
            </w:r>
          </w:p>
        </w:tc>
        <w:tc>
          <w:tcPr>
            <w:tcW w:w="767" w:type="dxa"/>
            <w:shd w:val="clear" w:color="auto" w:fill="auto"/>
            <w:vAlign w:val="center"/>
          </w:tcPr>
          <w:p w14:paraId="7F1EAE4B" w14:textId="77777777" w:rsidR="00903BA0" w:rsidRPr="00840529" w:rsidRDefault="00903BA0" w:rsidP="00C548E2">
            <w:pPr>
              <w:pStyle w:val="TAC"/>
              <w:rPr>
                <w:rFonts w:cs="Arial"/>
              </w:rPr>
            </w:pPr>
            <w:r w:rsidRPr="00840529">
              <w:rPr>
                <w:rFonts w:cs="Arial"/>
                <w:szCs w:val="18"/>
              </w:rPr>
              <w:t>25</w:t>
            </w:r>
          </w:p>
        </w:tc>
        <w:tc>
          <w:tcPr>
            <w:tcW w:w="3655" w:type="dxa"/>
            <w:gridSpan w:val="27"/>
            <w:shd w:val="clear" w:color="auto" w:fill="auto"/>
            <w:vAlign w:val="center"/>
          </w:tcPr>
          <w:p w14:paraId="57117818" w14:textId="77777777" w:rsidR="00903BA0" w:rsidRPr="00840529" w:rsidRDefault="00903BA0" w:rsidP="00C548E2">
            <w:pPr>
              <w:pStyle w:val="TAC"/>
              <w:rPr>
                <w:rFonts w:cs="Arial"/>
                <w:lang w:val="en-US"/>
              </w:rPr>
            </w:pPr>
            <w:r w:rsidRPr="00840529">
              <w:rPr>
                <w:rFonts w:cs="Arial"/>
              </w:rPr>
              <w:t>See CA_25A-25A Bandwidth Combination Set 1 in Table 5.6A.1-3</w:t>
            </w:r>
          </w:p>
        </w:tc>
        <w:tc>
          <w:tcPr>
            <w:tcW w:w="1187" w:type="dxa"/>
            <w:vMerge w:val="restart"/>
            <w:vAlign w:val="center"/>
          </w:tcPr>
          <w:p w14:paraId="54390C81"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2BA19E43" w14:textId="77777777" w:rsidR="00903BA0" w:rsidRPr="00840529" w:rsidRDefault="00903BA0" w:rsidP="00C548E2">
            <w:pPr>
              <w:pStyle w:val="TAC"/>
              <w:rPr>
                <w:rFonts w:cs="Arial"/>
              </w:rPr>
            </w:pPr>
            <w:r w:rsidRPr="00840529">
              <w:rPr>
                <w:rFonts w:cs="Arial"/>
              </w:rPr>
              <w:t>0</w:t>
            </w:r>
          </w:p>
        </w:tc>
      </w:tr>
      <w:tr w:rsidR="00903BA0" w:rsidRPr="00840529" w14:paraId="17C1AEAD" w14:textId="77777777" w:rsidTr="00C548E2">
        <w:trPr>
          <w:trHeight w:val="223"/>
          <w:jc w:val="center"/>
        </w:trPr>
        <w:tc>
          <w:tcPr>
            <w:tcW w:w="1396" w:type="dxa"/>
            <w:vMerge/>
            <w:vAlign w:val="center"/>
          </w:tcPr>
          <w:p w14:paraId="49274DAA" w14:textId="77777777" w:rsidR="00903BA0" w:rsidRPr="00840529" w:rsidRDefault="00903BA0" w:rsidP="00C548E2">
            <w:pPr>
              <w:pStyle w:val="TAC"/>
              <w:rPr>
                <w:rFonts w:cs="Arial"/>
              </w:rPr>
            </w:pPr>
          </w:p>
        </w:tc>
        <w:tc>
          <w:tcPr>
            <w:tcW w:w="1466" w:type="dxa"/>
            <w:vMerge/>
            <w:vAlign w:val="center"/>
          </w:tcPr>
          <w:p w14:paraId="03DB5631" w14:textId="77777777" w:rsidR="00903BA0" w:rsidRPr="00840529" w:rsidRDefault="00903BA0" w:rsidP="00C548E2">
            <w:pPr>
              <w:pStyle w:val="TAC"/>
              <w:rPr>
                <w:rFonts w:cs="Arial"/>
              </w:rPr>
            </w:pPr>
          </w:p>
        </w:tc>
        <w:tc>
          <w:tcPr>
            <w:tcW w:w="767" w:type="dxa"/>
            <w:shd w:val="clear" w:color="auto" w:fill="auto"/>
            <w:vAlign w:val="center"/>
          </w:tcPr>
          <w:p w14:paraId="10864AB4"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vAlign w:val="center"/>
          </w:tcPr>
          <w:p w14:paraId="0AEC9803" w14:textId="77777777" w:rsidR="00903BA0" w:rsidRPr="00840529" w:rsidRDefault="00903BA0" w:rsidP="00C548E2">
            <w:pPr>
              <w:pStyle w:val="TAC"/>
              <w:rPr>
                <w:rFonts w:cs="Arial"/>
                <w:lang w:val="en-US"/>
              </w:rPr>
            </w:pPr>
            <w:r w:rsidRPr="00840529">
              <w:rPr>
                <w:rFonts w:cs="Arial"/>
              </w:rPr>
              <w:t>See CA_41C Bandwidth Combination Set 0 in Table 5.6A.1-1</w:t>
            </w:r>
          </w:p>
        </w:tc>
        <w:tc>
          <w:tcPr>
            <w:tcW w:w="1187" w:type="dxa"/>
            <w:vMerge/>
            <w:vAlign w:val="center"/>
          </w:tcPr>
          <w:p w14:paraId="31905C8B" w14:textId="77777777" w:rsidR="00903BA0" w:rsidRPr="00840529" w:rsidRDefault="00903BA0" w:rsidP="00C548E2">
            <w:pPr>
              <w:pStyle w:val="TAC"/>
              <w:rPr>
                <w:rFonts w:cs="Arial"/>
              </w:rPr>
            </w:pPr>
          </w:p>
        </w:tc>
        <w:tc>
          <w:tcPr>
            <w:tcW w:w="1288" w:type="dxa"/>
            <w:vMerge/>
            <w:vAlign w:val="center"/>
          </w:tcPr>
          <w:p w14:paraId="0A3B15D8" w14:textId="77777777" w:rsidR="00903BA0" w:rsidRPr="00840529" w:rsidRDefault="00903BA0" w:rsidP="00C548E2">
            <w:pPr>
              <w:pStyle w:val="TAC"/>
              <w:rPr>
                <w:rFonts w:cs="Arial"/>
              </w:rPr>
            </w:pPr>
          </w:p>
        </w:tc>
      </w:tr>
      <w:tr w:rsidR="00903BA0" w:rsidRPr="00840529" w14:paraId="6F070734" w14:textId="77777777" w:rsidTr="00C548E2">
        <w:trPr>
          <w:trHeight w:val="223"/>
          <w:jc w:val="center"/>
        </w:trPr>
        <w:tc>
          <w:tcPr>
            <w:tcW w:w="1396" w:type="dxa"/>
            <w:vMerge w:val="restart"/>
            <w:vAlign w:val="center"/>
          </w:tcPr>
          <w:p w14:paraId="7C56E6F4" w14:textId="77777777" w:rsidR="00903BA0" w:rsidRPr="00840529" w:rsidRDefault="00903BA0" w:rsidP="00C548E2">
            <w:pPr>
              <w:pStyle w:val="TAC"/>
              <w:rPr>
                <w:rFonts w:cs="Arial"/>
                <w:lang w:eastAsia="zh-CN"/>
              </w:rPr>
            </w:pPr>
            <w:r w:rsidRPr="00840529">
              <w:rPr>
                <w:rFonts w:cs="Arial"/>
              </w:rPr>
              <w:t>CA_25A-41D</w:t>
            </w:r>
          </w:p>
        </w:tc>
        <w:tc>
          <w:tcPr>
            <w:tcW w:w="1466" w:type="dxa"/>
            <w:vMerge w:val="restart"/>
            <w:vAlign w:val="center"/>
          </w:tcPr>
          <w:p w14:paraId="2CE7231E" w14:textId="77777777" w:rsidR="00903BA0" w:rsidRPr="00840529" w:rsidRDefault="00903BA0" w:rsidP="00C548E2">
            <w:pPr>
              <w:pStyle w:val="TAC"/>
              <w:rPr>
                <w:rFonts w:cs="Arial"/>
                <w:lang w:eastAsia="ja-JP"/>
              </w:rPr>
            </w:pPr>
            <w:r w:rsidRPr="00E858DC">
              <w:rPr>
                <w:lang w:eastAsia="x-none"/>
              </w:rPr>
              <w:t>CA_25A-41A</w:t>
            </w:r>
          </w:p>
        </w:tc>
        <w:tc>
          <w:tcPr>
            <w:tcW w:w="767" w:type="dxa"/>
            <w:shd w:val="clear" w:color="auto" w:fill="auto"/>
          </w:tcPr>
          <w:p w14:paraId="3A3AEEC5" w14:textId="77777777" w:rsidR="00903BA0" w:rsidRPr="00840529" w:rsidRDefault="00903BA0" w:rsidP="00C548E2">
            <w:pPr>
              <w:pStyle w:val="TAC"/>
              <w:rPr>
                <w:rFonts w:cs="Arial"/>
                <w:lang w:eastAsia="zh-CN"/>
              </w:rPr>
            </w:pPr>
            <w:r w:rsidRPr="00840529">
              <w:rPr>
                <w:rFonts w:cs="Arial"/>
                <w:lang w:eastAsia="zh-CN"/>
              </w:rPr>
              <w:t>25</w:t>
            </w:r>
          </w:p>
        </w:tc>
        <w:tc>
          <w:tcPr>
            <w:tcW w:w="586" w:type="dxa"/>
            <w:gridSpan w:val="2"/>
            <w:shd w:val="clear" w:color="auto" w:fill="auto"/>
          </w:tcPr>
          <w:p w14:paraId="01E6D03D" w14:textId="77777777" w:rsidR="00903BA0" w:rsidRPr="00840529" w:rsidRDefault="00903BA0" w:rsidP="00C548E2">
            <w:pPr>
              <w:pStyle w:val="TAC"/>
              <w:rPr>
                <w:rFonts w:cs="Arial"/>
              </w:rPr>
            </w:pPr>
          </w:p>
        </w:tc>
        <w:tc>
          <w:tcPr>
            <w:tcW w:w="586" w:type="dxa"/>
            <w:gridSpan w:val="4"/>
          </w:tcPr>
          <w:p w14:paraId="0ECF7161" w14:textId="77777777" w:rsidR="00903BA0" w:rsidRPr="00840529" w:rsidRDefault="00903BA0" w:rsidP="00C548E2">
            <w:pPr>
              <w:pStyle w:val="TAC"/>
              <w:rPr>
                <w:rFonts w:cs="Arial"/>
              </w:rPr>
            </w:pPr>
          </w:p>
        </w:tc>
        <w:tc>
          <w:tcPr>
            <w:tcW w:w="586" w:type="dxa"/>
            <w:gridSpan w:val="4"/>
            <w:vAlign w:val="center"/>
          </w:tcPr>
          <w:p w14:paraId="473D5914"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78F1FA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8BDCC7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458DA2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FB6C2FE" w14:textId="77777777" w:rsidR="00903BA0" w:rsidRPr="00840529" w:rsidRDefault="00903BA0" w:rsidP="00C548E2">
            <w:pPr>
              <w:pStyle w:val="TAC"/>
              <w:rPr>
                <w:rFonts w:cs="Arial"/>
                <w:lang w:eastAsia="zh-CN"/>
              </w:rPr>
            </w:pPr>
            <w:r w:rsidRPr="00840529">
              <w:rPr>
                <w:rFonts w:cs="Arial"/>
                <w:lang w:eastAsia="zh-CN"/>
              </w:rPr>
              <w:t>80</w:t>
            </w:r>
          </w:p>
        </w:tc>
        <w:tc>
          <w:tcPr>
            <w:tcW w:w="1288" w:type="dxa"/>
            <w:vMerge w:val="restart"/>
            <w:vAlign w:val="center"/>
          </w:tcPr>
          <w:p w14:paraId="51637186" w14:textId="77777777" w:rsidR="00903BA0" w:rsidRPr="00840529" w:rsidRDefault="00903BA0" w:rsidP="00C548E2">
            <w:pPr>
              <w:pStyle w:val="TAC"/>
              <w:rPr>
                <w:rFonts w:cs="Arial"/>
              </w:rPr>
            </w:pPr>
            <w:r w:rsidRPr="00840529">
              <w:rPr>
                <w:rFonts w:cs="Arial"/>
              </w:rPr>
              <w:t>0</w:t>
            </w:r>
          </w:p>
        </w:tc>
      </w:tr>
      <w:tr w:rsidR="00903BA0" w:rsidRPr="00840529" w14:paraId="050E0FCE" w14:textId="77777777" w:rsidTr="00C548E2">
        <w:trPr>
          <w:trHeight w:val="223"/>
          <w:jc w:val="center"/>
        </w:trPr>
        <w:tc>
          <w:tcPr>
            <w:tcW w:w="1396" w:type="dxa"/>
            <w:vMerge/>
            <w:vAlign w:val="center"/>
          </w:tcPr>
          <w:p w14:paraId="7BAC5ACF" w14:textId="77777777" w:rsidR="00903BA0" w:rsidRPr="00840529" w:rsidRDefault="00903BA0" w:rsidP="00C548E2">
            <w:pPr>
              <w:pStyle w:val="TAC"/>
              <w:rPr>
                <w:rFonts w:cs="Arial"/>
                <w:lang w:eastAsia="zh-CN"/>
              </w:rPr>
            </w:pPr>
          </w:p>
        </w:tc>
        <w:tc>
          <w:tcPr>
            <w:tcW w:w="1466" w:type="dxa"/>
            <w:vMerge/>
            <w:vAlign w:val="center"/>
          </w:tcPr>
          <w:p w14:paraId="1E24C065" w14:textId="77777777" w:rsidR="00903BA0" w:rsidRPr="00840529" w:rsidRDefault="00903BA0" w:rsidP="00C548E2">
            <w:pPr>
              <w:pStyle w:val="TAC"/>
              <w:rPr>
                <w:rFonts w:cs="Arial"/>
                <w:lang w:eastAsia="ja-JP"/>
              </w:rPr>
            </w:pPr>
          </w:p>
        </w:tc>
        <w:tc>
          <w:tcPr>
            <w:tcW w:w="767" w:type="dxa"/>
            <w:shd w:val="clear" w:color="auto" w:fill="auto"/>
            <w:vAlign w:val="center"/>
          </w:tcPr>
          <w:p w14:paraId="02F5ACA6" w14:textId="77777777" w:rsidR="00903BA0" w:rsidRPr="00840529" w:rsidRDefault="00903BA0" w:rsidP="00C548E2">
            <w:pPr>
              <w:pStyle w:val="TAC"/>
              <w:rPr>
                <w:rFonts w:cs="Arial"/>
                <w:lang w:eastAsia="zh-CN"/>
              </w:rPr>
            </w:pPr>
            <w:r w:rsidRPr="00840529">
              <w:rPr>
                <w:rFonts w:cs="Arial"/>
                <w:lang w:eastAsia="zh-CN"/>
              </w:rPr>
              <w:t>41</w:t>
            </w:r>
          </w:p>
        </w:tc>
        <w:tc>
          <w:tcPr>
            <w:tcW w:w="3655" w:type="dxa"/>
            <w:gridSpan w:val="27"/>
            <w:shd w:val="clear" w:color="auto" w:fill="auto"/>
            <w:vAlign w:val="center"/>
          </w:tcPr>
          <w:p w14:paraId="25ED1A7F" w14:textId="77777777" w:rsidR="00903BA0" w:rsidRPr="00840529" w:rsidRDefault="00903BA0" w:rsidP="00C548E2">
            <w:pPr>
              <w:pStyle w:val="TAC"/>
              <w:rPr>
                <w:rFonts w:cs="Arial"/>
              </w:rPr>
            </w:pPr>
            <w:r w:rsidRPr="00840529">
              <w:rPr>
                <w:rFonts w:cs="Arial"/>
                <w:lang w:val="en-US"/>
              </w:rPr>
              <w:t>See CA_41D Bandwidth Combination Set 0 in Table 5.6A.1-1</w:t>
            </w:r>
          </w:p>
        </w:tc>
        <w:tc>
          <w:tcPr>
            <w:tcW w:w="1187" w:type="dxa"/>
            <w:vMerge/>
            <w:vAlign w:val="center"/>
          </w:tcPr>
          <w:p w14:paraId="141E4AD7" w14:textId="77777777" w:rsidR="00903BA0" w:rsidRPr="00840529" w:rsidRDefault="00903BA0" w:rsidP="00C548E2">
            <w:pPr>
              <w:pStyle w:val="TAC"/>
              <w:rPr>
                <w:rFonts w:cs="Arial"/>
                <w:lang w:eastAsia="zh-CN"/>
              </w:rPr>
            </w:pPr>
          </w:p>
        </w:tc>
        <w:tc>
          <w:tcPr>
            <w:tcW w:w="1288" w:type="dxa"/>
            <w:vMerge/>
            <w:vAlign w:val="center"/>
          </w:tcPr>
          <w:p w14:paraId="6929D645" w14:textId="77777777" w:rsidR="00903BA0" w:rsidRPr="00840529" w:rsidRDefault="00903BA0" w:rsidP="00C548E2">
            <w:pPr>
              <w:pStyle w:val="TAC"/>
              <w:rPr>
                <w:rFonts w:cs="Arial"/>
              </w:rPr>
            </w:pPr>
          </w:p>
        </w:tc>
      </w:tr>
      <w:tr w:rsidR="00903BA0" w:rsidRPr="00840529" w14:paraId="67FC37E1" w14:textId="77777777" w:rsidTr="00C548E2">
        <w:trPr>
          <w:trHeight w:val="223"/>
          <w:jc w:val="center"/>
        </w:trPr>
        <w:tc>
          <w:tcPr>
            <w:tcW w:w="1396" w:type="dxa"/>
            <w:vMerge w:val="restart"/>
            <w:vAlign w:val="center"/>
          </w:tcPr>
          <w:p w14:paraId="0780F32F" w14:textId="77777777" w:rsidR="00903BA0" w:rsidRPr="00840529" w:rsidRDefault="00903BA0" w:rsidP="00C548E2">
            <w:pPr>
              <w:pStyle w:val="TAC"/>
              <w:rPr>
                <w:rFonts w:cs="Arial"/>
              </w:rPr>
            </w:pPr>
            <w:r w:rsidRPr="00840529">
              <w:rPr>
                <w:rFonts w:cs="Arial"/>
              </w:rPr>
              <w:t>CA_25A-25A-41D</w:t>
            </w:r>
          </w:p>
        </w:tc>
        <w:tc>
          <w:tcPr>
            <w:tcW w:w="1466" w:type="dxa"/>
            <w:vMerge w:val="restart"/>
            <w:vAlign w:val="center"/>
          </w:tcPr>
          <w:p w14:paraId="78FDFF07" w14:textId="77777777" w:rsidR="00903BA0" w:rsidRPr="00840529" w:rsidRDefault="00903BA0" w:rsidP="00C548E2">
            <w:pPr>
              <w:pStyle w:val="TAC"/>
              <w:rPr>
                <w:rFonts w:cs="Arial"/>
              </w:rPr>
            </w:pPr>
            <w:r w:rsidRPr="00E858DC">
              <w:rPr>
                <w:lang w:eastAsia="x-none"/>
              </w:rPr>
              <w:t>CA_25A-41A</w:t>
            </w:r>
          </w:p>
        </w:tc>
        <w:tc>
          <w:tcPr>
            <w:tcW w:w="767" w:type="dxa"/>
            <w:shd w:val="clear" w:color="auto" w:fill="auto"/>
            <w:vAlign w:val="center"/>
          </w:tcPr>
          <w:p w14:paraId="432DAF25" w14:textId="77777777" w:rsidR="00903BA0" w:rsidRPr="00840529" w:rsidRDefault="00903BA0" w:rsidP="00C548E2">
            <w:pPr>
              <w:pStyle w:val="TAC"/>
              <w:rPr>
                <w:rFonts w:cs="Arial"/>
                <w:lang w:eastAsia="zh-CN"/>
              </w:rPr>
            </w:pPr>
            <w:r w:rsidRPr="00840529">
              <w:rPr>
                <w:rFonts w:cs="Arial"/>
                <w:szCs w:val="18"/>
              </w:rPr>
              <w:t>25</w:t>
            </w:r>
          </w:p>
        </w:tc>
        <w:tc>
          <w:tcPr>
            <w:tcW w:w="3655" w:type="dxa"/>
            <w:gridSpan w:val="27"/>
            <w:shd w:val="clear" w:color="auto" w:fill="auto"/>
            <w:vAlign w:val="center"/>
          </w:tcPr>
          <w:p w14:paraId="4AA5052B" w14:textId="77777777" w:rsidR="00903BA0" w:rsidRPr="00840529" w:rsidRDefault="00903BA0" w:rsidP="00C548E2">
            <w:pPr>
              <w:pStyle w:val="TAC"/>
              <w:rPr>
                <w:rFonts w:cs="Arial"/>
              </w:rPr>
            </w:pPr>
            <w:r w:rsidRPr="00840529">
              <w:rPr>
                <w:rFonts w:cs="Arial"/>
                <w:szCs w:val="18"/>
              </w:rPr>
              <w:t>See CA_25A-25A Bandwidth Combination Set 1 in Table 5.6A.1-3</w:t>
            </w:r>
          </w:p>
        </w:tc>
        <w:tc>
          <w:tcPr>
            <w:tcW w:w="1187" w:type="dxa"/>
            <w:vMerge w:val="restart"/>
            <w:vAlign w:val="center"/>
          </w:tcPr>
          <w:p w14:paraId="37C41D96"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79AFCA99" w14:textId="77777777" w:rsidR="00903BA0" w:rsidRPr="00840529" w:rsidRDefault="00903BA0" w:rsidP="00C548E2">
            <w:pPr>
              <w:pStyle w:val="TAC"/>
              <w:rPr>
                <w:rFonts w:cs="Arial"/>
              </w:rPr>
            </w:pPr>
            <w:r w:rsidRPr="00840529">
              <w:rPr>
                <w:rFonts w:cs="Arial"/>
              </w:rPr>
              <w:t>0</w:t>
            </w:r>
          </w:p>
        </w:tc>
      </w:tr>
      <w:tr w:rsidR="00903BA0" w:rsidRPr="00840529" w14:paraId="4B3C255F" w14:textId="77777777" w:rsidTr="00C548E2">
        <w:trPr>
          <w:trHeight w:val="223"/>
          <w:jc w:val="center"/>
        </w:trPr>
        <w:tc>
          <w:tcPr>
            <w:tcW w:w="1396" w:type="dxa"/>
            <w:vMerge/>
            <w:vAlign w:val="center"/>
          </w:tcPr>
          <w:p w14:paraId="51F8ACF2" w14:textId="77777777" w:rsidR="00903BA0" w:rsidRPr="00840529" w:rsidRDefault="00903BA0" w:rsidP="00C548E2">
            <w:pPr>
              <w:pStyle w:val="TAC"/>
              <w:rPr>
                <w:rFonts w:cs="Arial"/>
              </w:rPr>
            </w:pPr>
          </w:p>
        </w:tc>
        <w:tc>
          <w:tcPr>
            <w:tcW w:w="1466" w:type="dxa"/>
            <w:vMerge/>
            <w:vAlign w:val="center"/>
          </w:tcPr>
          <w:p w14:paraId="4C0FA391" w14:textId="77777777" w:rsidR="00903BA0" w:rsidRPr="00840529" w:rsidRDefault="00903BA0" w:rsidP="00C548E2">
            <w:pPr>
              <w:pStyle w:val="TAC"/>
              <w:rPr>
                <w:rFonts w:cs="Arial"/>
              </w:rPr>
            </w:pPr>
          </w:p>
        </w:tc>
        <w:tc>
          <w:tcPr>
            <w:tcW w:w="767" w:type="dxa"/>
            <w:shd w:val="clear" w:color="auto" w:fill="auto"/>
            <w:vAlign w:val="center"/>
          </w:tcPr>
          <w:p w14:paraId="0F02E1D9" w14:textId="77777777" w:rsidR="00903BA0" w:rsidRPr="00840529" w:rsidRDefault="00903BA0" w:rsidP="00C548E2">
            <w:pPr>
              <w:pStyle w:val="TAC"/>
              <w:rPr>
                <w:rFonts w:cs="Arial"/>
                <w:lang w:eastAsia="zh-CN"/>
              </w:rPr>
            </w:pPr>
            <w:r w:rsidRPr="00840529">
              <w:rPr>
                <w:rFonts w:cs="Arial"/>
              </w:rPr>
              <w:t>41</w:t>
            </w:r>
          </w:p>
        </w:tc>
        <w:tc>
          <w:tcPr>
            <w:tcW w:w="3655" w:type="dxa"/>
            <w:gridSpan w:val="27"/>
            <w:shd w:val="clear" w:color="auto" w:fill="auto"/>
            <w:vAlign w:val="center"/>
          </w:tcPr>
          <w:p w14:paraId="7C9EF215" w14:textId="77777777" w:rsidR="00903BA0" w:rsidRPr="00840529" w:rsidRDefault="00903BA0" w:rsidP="00C548E2">
            <w:pPr>
              <w:pStyle w:val="TAC"/>
              <w:rPr>
                <w:rFonts w:cs="Arial"/>
              </w:rPr>
            </w:pPr>
            <w:r w:rsidRPr="00840529">
              <w:rPr>
                <w:rFonts w:cs="Arial"/>
                <w:szCs w:val="18"/>
              </w:rPr>
              <w:t>See CA_41D bandwidth combination set 0 in table 5.6A.1-1</w:t>
            </w:r>
          </w:p>
        </w:tc>
        <w:tc>
          <w:tcPr>
            <w:tcW w:w="1187" w:type="dxa"/>
            <w:vMerge/>
            <w:vAlign w:val="center"/>
          </w:tcPr>
          <w:p w14:paraId="78BA0EEE" w14:textId="77777777" w:rsidR="00903BA0" w:rsidRPr="00840529" w:rsidRDefault="00903BA0" w:rsidP="00C548E2">
            <w:pPr>
              <w:pStyle w:val="TAC"/>
              <w:rPr>
                <w:rFonts w:cs="Arial"/>
              </w:rPr>
            </w:pPr>
          </w:p>
        </w:tc>
        <w:tc>
          <w:tcPr>
            <w:tcW w:w="1288" w:type="dxa"/>
            <w:vMerge/>
            <w:vAlign w:val="center"/>
          </w:tcPr>
          <w:p w14:paraId="14DBB1AE" w14:textId="77777777" w:rsidR="00903BA0" w:rsidRPr="00840529" w:rsidRDefault="00903BA0" w:rsidP="00C548E2">
            <w:pPr>
              <w:pStyle w:val="TAC"/>
              <w:rPr>
                <w:rFonts w:cs="Arial"/>
              </w:rPr>
            </w:pPr>
          </w:p>
        </w:tc>
      </w:tr>
      <w:tr w:rsidR="00903BA0" w:rsidRPr="00840529" w14:paraId="64673B1B" w14:textId="77777777" w:rsidTr="00C548E2">
        <w:trPr>
          <w:trHeight w:val="223"/>
          <w:jc w:val="center"/>
        </w:trPr>
        <w:tc>
          <w:tcPr>
            <w:tcW w:w="1396" w:type="dxa"/>
            <w:vMerge w:val="restart"/>
            <w:vAlign w:val="center"/>
          </w:tcPr>
          <w:p w14:paraId="5D727A16" w14:textId="77777777" w:rsidR="00903BA0" w:rsidRPr="00840529" w:rsidRDefault="00903BA0" w:rsidP="00C548E2">
            <w:pPr>
              <w:pStyle w:val="TAC"/>
              <w:rPr>
                <w:rFonts w:cs="Arial"/>
                <w:lang w:eastAsia="zh-CN"/>
              </w:rPr>
            </w:pPr>
            <w:r w:rsidRPr="00E858DC">
              <w:rPr>
                <w:lang w:eastAsia="x-none"/>
              </w:rPr>
              <w:t>CA_25A-41E</w:t>
            </w:r>
          </w:p>
        </w:tc>
        <w:tc>
          <w:tcPr>
            <w:tcW w:w="1466" w:type="dxa"/>
            <w:vMerge w:val="restart"/>
            <w:vAlign w:val="center"/>
          </w:tcPr>
          <w:p w14:paraId="0BC29043" w14:textId="77777777" w:rsidR="00903BA0" w:rsidRPr="00840529" w:rsidRDefault="00903BA0" w:rsidP="00C548E2">
            <w:pPr>
              <w:pStyle w:val="TAC"/>
              <w:rPr>
                <w:rFonts w:cs="Arial"/>
                <w:lang w:eastAsia="ja-JP"/>
              </w:rPr>
            </w:pPr>
            <w:r w:rsidRPr="00E858DC">
              <w:rPr>
                <w:lang w:eastAsia="x-none"/>
              </w:rPr>
              <w:t>CA_25A-41A</w:t>
            </w:r>
          </w:p>
        </w:tc>
        <w:tc>
          <w:tcPr>
            <w:tcW w:w="767" w:type="dxa"/>
            <w:shd w:val="clear" w:color="auto" w:fill="auto"/>
          </w:tcPr>
          <w:p w14:paraId="42250DE4" w14:textId="77777777" w:rsidR="00903BA0" w:rsidRPr="00840529" w:rsidRDefault="00903BA0" w:rsidP="00C548E2">
            <w:pPr>
              <w:pStyle w:val="TAC"/>
              <w:rPr>
                <w:rFonts w:cs="Arial"/>
                <w:lang w:eastAsia="zh-CN"/>
              </w:rPr>
            </w:pPr>
            <w:r w:rsidRPr="00823DC2">
              <w:rPr>
                <w:rFonts w:cs="Arial"/>
                <w:lang w:eastAsia="zh-CN"/>
              </w:rPr>
              <w:t>25</w:t>
            </w:r>
          </w:p>
        </w:tc>
        <w:tc>
          <w:tcPr>
            <w:tcW w:w="586" w:type="dxa"/>
            <w:gridSpan w:val="2"/>
            <w:shd w:val="clear" w:color="auto" w:fill="auto"/>
            <w:vAlign w:val="center"/>
          </w:tcPr>
          <w:p w14:paraId="2292BC78" w14:textId="77777777" w:rsidR="00903BA0" w:rsidRPr="00840529" w:rsidRDefault="00903BA0" w:rsidP="00C548E2">
            <w:pPr>
              <w:pStyle w:val="TAC"/>
              <w:rPr>
                <w:rFonts w:cs="Arial"/>
              </w:rPr>
            </w:pPr>
          </w:p>
        </w:tc>
        <w:tc>
          <w:tcPr>
            <w:tcW w:w="586" w:type="dxa"/>
            <w:gridSpan w:val="4"/>
            <w:vAlign w:val="center"/>
          </w:tcPr>
          <w:p w14:paraId="72551CDC" w14:textId="77777777" w:rsidR="00903BA0" w:rsidRPr="00840529" w:rsidRDefault="00903BA0" w:rsidP="00C548E2">
            <w:pPr>
              <w:pStyle w:val="TAC"/>
              <w:rPr>
                <w:rFonts w:cs="Arial"/>
              </w:rPr>
            </w:pPr>
          </w:p>
        </w:tc>
        <w:tc>
          <w:tcPr>
            <w:tcW w:w="586" w:type="dxa"/>
            <w:gridSpan w:val="4"/>
            <w:vAlign w:val="center"/>
          </w:tcPr>
          <w:p w14:paraId="464118E3" w14:textId="77777777" w:rsidR="00903BA0" w:rsidRPr="00840529" w:rsidRDefault="00903BA0" w:rsidP="00C548E2">
            <w:pPr>
              <w:pStyle w:val="TAC"/>
              <w:rPr>
                <w:rFonts w:cs="Arial"/>
              </w:rPr>
            </w:pPr>
            <w:r>
              <w:rPr>
                <w:lang w:eastAsia="x-none"/>
              </w:rPr>
              <w:t>Y</w:t>
            </w:r>
            <w:r w:rsidRPr="00AA583E">
              <w:rPr>
                <w:lang w:eastAsia="x-none"/>
              </w:rPr>
              <w:t>es</w:t>
            </w:r>
          </w:p>
        </w:tc>
        <w:tc>
          <w:tcPr>
            <w:tcW w:w="600" w:type="dxa"/>
            <w:gridSpan w:val="7"/>
            <w:vAlign w:val="center"/>
          </w:tcPr>
          <w:p w14:paraId="4A6484C5" w14:textId="77777777" w:rsidR="00903BA0" w:rsidRPr="00840529" w:rsidRDefault="00903BA0" w:rsidP="00C548E2">
            <w:pPr>
              <w:pStyle w:val="TAC"/>
              <w:rPr>
                <w:rFonts w:cs="Arial"/>
              </w:rPr>
            </w:pPr>
            <w:r>
              <w:rPr>
                <w:lang w:eastAsia="x-none"/>
              </w:rPr>
              <w:t>Y</w:t>
            </w:r>
            <w:r w:rsidRPr="00AA583E">
              <w:rPr>
                <w:lang w:eastAsia="x-none"/>
              </w:rPr>
              <w:t>es</w:t>
            </w:r>
          </w:p>
        </w:tc>
        <w:tc>
          <w:tcPr>
            <w:tcW w:w="599" w:type="dxa"/>
            <w:gridSpan w:val="6"/>
            <w:vAlign w:val="center"/>
          </w:tcPr>
          <w:p w14:paraId="0D465E46" w14:textId="77777777" w:rsidR="00903BA0" w:rsidRPr="00840529" w:rsidRDefault="00903BA0" w:rsidP="00C548E2">
            <w:pPr>
              <w:pStyle w:val="TAC"/>
              <w:rPr>
                <w:rFonts w:cs="Arial"/>
              </w:rPr>
            </w:pPr>
            <w:r>
              <w:rPr>
                <w:lang w:eastAsia="x-none"/>
              </w:rPr>
              <w:t>Y</w:t>
            </w:r>
            <w:r w:rsidRPr="00AA583E">
              <w:rPr>
                <w:lang w:eastAsia="x-none"/>
              </w:rPr>
              <w:t>es</w:t>
            </w:r>
          </w:p>
        </w:tc>
        <w:tc>
          <w:tcPr>
            <w:tcW w:w="698" w:type="dxa"/>
            <w:gridSpan w:val="4"/>
            <w:vAlign w:val="center"/>
          </w:tcPr>
          <w:p w14:paraId="5F9B5BB3" w14:textId="77777777" w:rsidR="00903BA0" w:rsidRPr="00840529" w:rsidRDefault="00903BA0" w:rsidP="00C548E2">
            <w:pPr>
              <w:pStyle w:val="TAC"/>
              <w:rPr>
                <w:rFonts w:cs="Arial"/>
              </w:rPr>
            </w:pPr>
            <w:r>
              <w:rPr>
                <w:lang w:eastAsia="x-none"/>
              </w:rPr>
              <w:t>Y</w:t>
            </w:r>
            <w:r w:rsidRPr="00AA583E">
              <w:rPr>
                <w:lang w:eastAsia="x-none"/>
              </w:rPr>
              <w:t>es</w:t>
            </w:r>
          </w:p>
        </w:tc>
        <w:tc>
          <w:tcPr>
            <w:tcW w:w="1187" w:type="dxa"/>
            <w:vMerge w:val="restart"/>
            <w:vAlign w:val="center"/>
          </w:tcPr>
          <w:p w14:paraId="6619CBAD" w14:textId="77777777" w:rsidR="00903BA0" w:rsidRPr="00840529" w:rsidRDefault="00903BA0" w:rsidP="00C548E2">
            <w:pPr>
              <w:pStyle w:val="TAC"/>
              <w:rPr>
                <w:rFonts w:cs="Arial"/>
                <w:lang w:eastAsia="zh-CN"/>
              </w:rPr>
            </w:pPr>
            <w:r>
              <w:rPr>
                <w:rFonts w:cs="Arial"/>
                <w:lang w:eastAsia="zh-CN"/>
              </w:rPr>
              <w:t>100</w:t>
            </w:r>
          </w:p>
        </w:tc>
        <w:tc>
          <w:tcPr>
            <w:tcW w:w="1288" w:type="dxa"/>
            <w:vMerge w:val="restart"/>
            <w:vAlign w:val="center"/>
          </w:tcPr>
          <w:p w14:paraId="06A78A09" w14:textId="77777777" w:rsidR="00903BA0" w:rsidRPr="00840529" w:rsidRDefault="00903BA0" w:rsidP="00C548E2">
            <w:pPr>
              <w:pStyle w:val="TAC"/>
              <w:rPr>
                <w:rFonts w:cs="Arial"/>
              </w:rPr>
            </w:pPr>
            <w:r w:rsidRPr="00840529">
              <w:rPr>
                <w:rFonts w:cs="Arial"/>
              </w:rPr>
              <w:t>0</w:t>
            </w:r>
          </w:p>
        </w:tc>
      </w:tr>
      <w:tr w:rsidR="00903BA0" w:rsidRPr="00840529" w14:paraId="456E73E2" w14:textId="77777777" w:rsidTr="00C548E2">
        <w:trPr>
          <w:trHeight w:val="223"/>
          <w:jc w:val="center"/>
        </w:trPr>
        <w:tc>
          <w:tcPr>
            <w:tcW w:w="1396" w:type="dxa"/>
            <w:vMerge/>
            <w:vAlign w:val="center"/>
          </w:tcPr>
          <w:p w14:paraId="675371B8" w14:textId="77777777" w:rsidR="00903BA0" w:rsidRPr="00840529" w:rsidRDefault="00903BA0" w:rsidP="00C548E2">
            <w:pPr>
              <w:pStyle w:val="TAC"/>
              <w:rPr>
                <w:rFonts w:cs="Arial"/>
                <w:lang w:eastAsia="zh-CN"/>
              </w:rPr>
            </w:pPr>
          </w:p>
        </w:tc>
        <w:tc>
          <w:tcPr>
            <w:tcW w:w="1466" w:type="dxa"/>
            <w:vMerge/>
            <w:vAlign w:val="center"/>
          </w:tcPr>
          <w:p w14:paraId="073E83CD" w14:textId="77777777" w:rsidR="00903BA0" w:rsidRPr="00840529" w:rsidRDefault="00903BA0" w:rsidP="00C548E2">
            <w:pPr>
              <w:pStyle w:val="TAC"/>
              <w:rPr>
                <w:rFonts w:cs="Arial"/>
                <w:lang w:eastAsia="ja-JP"/>
              </w:rPr>
            </w:pPr>
          </w:p>
        </w:tc>
        <w:tc>
          <w:tcPr>
            <w:tcW w:w="767" w:type="dxa"/>
            <w:shd w:val="clear" w:color="auto" w:fill="auto"/>
            <w:vAlign w:val="center"/>
          </w:tcPr>
          <w:p w14:paraId="04530ECB" w14:textId="77777777" w:rsidR="00903BA0" w:rsidRPr="00840529" w:rsidRDefault="00903BA0" w:rsidP="00C548E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016B2185" w14:textId="77777777" w:rsidR="00903BA0" w:rsidRPr="00840529" w:rsidRDefault="00903BA0" w:rsidP="00C548E2">
            <w:pPr>
              <w:pStyle w:val="TAC"/>
              <w:rPr>
                <w:rFonts w:cs="Arial"/>
              </w:rPr>
            </w:pPr>
            <w:r w:rsidRPr="00AA583E">
              <w:t>See CA_41E Bandwidth Combination Set 0 in Table 5.6A.1-1</w:t>
            </w:r>
          </w:p>
        </w:tc>
        <w:tc>
          <w:tcPr>
            <w:tcW w:w="1187" w:type="dxa"/>
            <w:vMerge/>
            <w:vAlign w:val="center"/>
          </w:tcPr>
          <w:p w14:paraId="05F19F65" w14:textId="77777777" w:rsidR="00903BA0" w:rsidRPr="00840529" w:rsidRDefault="00903BA0" w:rsidP="00C548E2">
            <w:pPr>
              <w:pStyle w:val="TAC"/>
              <w:rPr>
                <w:rFonts w:cs="Arial"/>
                <w:lang w:eastAsia="zh-CN"/>
              </w:rPr>
            </w:pPr>
          </w:p>
        </w:tc>
        <w:tc>
          <w:tcPr>
            <w:tcW w:w="1288" w:type="dxa"/>
            <w:vMerge/>
            <w:vAlign w:val="center"/>
          </w:tcPr>
          <w:p w14:paraId="217CA263" w14:textId="77777777" w:rsidR="00903BA0" w:rsidRPr="00840529" w:rsidRDefault="00903BA0" w:rsidP="00C548E2">
            <w:pPr>
              <w:pStyle w:val="TAC"/>
              <w:rPr>
                <w:rFonts w:cs="Arial"/>
              </w:rPr>
            </w:pPr>
          </w:p>
        </w:tc>
      </w:tr>
      <w:tr w:rsidR="00903BA0" w:rsidRPr="00840529" w14:paraId="3226F902" w14:textId="77777777" w:rsidTr="00C548E2">
        <w:trPr>
          <w:trHeight w:val="223"/>
          <w:jc w:val="center"/>
        </w:trPr>
        <w:tc>
          <w:tcPr>
            <w:tcW w:w="1396" w:type="dxa"/>
            <w:vMerge w:val="restart"/>
            <w:vAlign w:val="center"/>
          </w:tcPr>
          <w:p w14:paraId="39607D55" w14:textId="77777777" w:rsidR="00903BA0" w:rsidRPr="00840529" w:rsidRDefault="00903BA0" w:rsidP="00C548E2">
            <w:pPr>
              <w:pStyle w:val="TAC"/>
              <w:rPr>
                <w:rFonts w:cs="Arial"/>
              </w:rPr>
            </w:pPr>
            <w:r w:rsidRPr="006C0527">
              <w:rPr>
                <w:lang w:eastAsia="x-none"/>
              </w:rPr>
              <w:t>CA_25A-25A-41E</w:t>
            </w:r>
          </w:p>
        </w:tc>
        <w:tc>
          <w:tcPr>
            <w:tcW w:w="1466" w:type="dxa"/>
            <w:vMerge w:val="restart"/>
            <w:vAlign w:val="center"/>
          </w:tcPr>
          <w:p w14:paraId="45B4E7F7" w14:textId="77777777" w:rsidR="00903BA0" w:rsidRPr="00840529" w:rsidRDefault="00903BA0" w:rsidP="00C548E2">
            <w:pPr>
              <w:pStyle w:val="TAC"/>
              <w:rPr>
                <w:rFonts w:cs="Arial"/>
              </w:rPr>
            </w:pPr>
            <w:r w:rsidRPr="006C0527">
              <w:rPr>
                <w:lang w:eastAsia="x-none"/>
              </w:rPr>
              <w:t>CA_25A-41A</w:t>
            </w:r>
          </w:p>
        </w:tc>
        <w:tc>
          <w:tcPr>
            <w:tcW w:w="767" w:type="dxa"/>
            <w:shd w:val="clear" w:color="auto" w:fill="auto"/>
            <w:vAlign w:val="center"/>
          </w:tcPr>
          <w:p w14:paraId="4833D083" w14:textId="77777777" w:rsidR="00903BA0" w:rsidRPr="00840529" w:rsidRDefault="00903BA0" w:rsidP="00C548E2">
            <w:pPr>
              <w:pStyle w:val="TAC"/>
              <w:rPr>
                <w:rFonts w:cs="Arial"/>
                <w:lang w:eastAsia="zh-CN"/>
              </w:rPr>
            </w:pPr>
            <w:r w:rsidRPr="006C0527">
              <w:rPr>
                <w:rFonts w:cs="Arial"/>
                <w:szCs w:val="18"/>
              </w:rPr>
              <w:t>25</w:t>
            </w:r>
          </w:p>
        </w:tc>
        <w:tc>
          <w:tcPr>
            <w:tcW w:w="3655" w:type="dxa"/>
            <w:gridSpan w:val="27"/>
            <w:shd w:val="clear" w:color="auto" w:fill="auto"/>
            <w:vAlign w:val="center"/>
          </w:tcPr>
          <w:p w14:paraId="06D30D02" w14:textId="77777777" w:rsidR="00903BA0" w:rsidRPr="00840529" w:rsidRDefault="00903BA0" w:rsidP="00C548E2">
            <w:pPr>
              <w:pStyle w:val="TAC"/>
              <w:rPr>
                <w:rFonts w:cs="Arial"/>
              </w:rPr>
            </w:pPr>
            <w:r w:rsidRPr="006C0527">
              <w:rPr>
                <w:lang w:eastAsia="x-none"/>
              </w:rPr>
              <w:t>See CA_25A-25A Bandwidth Combination Set 1 in Table 5.6A.1-3</w:t>
            </w:r>
          </w:p>
        </w:tc>
        <w:tc>
          <w:tcPr>
            <w:tcW w:w="1187" w:type="dxa"/>
            <w:vMerge w:val="restart"/>
            <w:vAlign w:val="center"/>
          </w:tcPr>
          <w:p w14:paraId="69A6A9EA" w14:textId="77777777" w:rsidR="00903BA0" w:rsidRPr="00840529" w:rsidRDefault="00903BA0" w:rsidP="00C548E2">
            <w:pPr>
              <w:pStyle w:val="TAC"/>
              <w:rPr>
                <w:rFonts w:cs="Arial"/>
              </w:rPr>
            </w:pPr>
            <w:r>
              <w:rPr>
                <w:rFonts w:cs="Arial"/>
              </w:rPr>
              <w:t>120</w:t>
            </w:r>
          </w:p>
        </w:tc>
        <w:tc>
          <w:tcPr>
            <w:tcW w:w="1288" w:type="dxa"/>
            <w:vMerge w:val="restart"/>
            <w:vAlign w:val="center"/>
          </w:tcPr>
          <w:p w14:paraId="39D16BF2" w14:textId="77777777" w:rsidR="00903BA0" w:rsidRPr="00840529" w:rsidRDefault="00903BA0" w:rsidP="00C548E2">
            <w:pPr>
              <w:pStyle w:val="TAC"/>
              <w:rPr>
                <w:rFonts w:cs="Arial"/>
              </w:rPr>
            </w:pPr>
            <w:r w:rsidRPr="00840529">
              <w:rPr>
                <w:rFonts w:cs="Arial"/>
              </w:rPr>
              <w:t>0</w:t>
            </w:r>
          </w:p>
        </w:tc>
      </w:tr>
      <w:tr w:rsidR="00903BA0" w:rsidRPr="00840529" w14:paraId="78FF2E17" w14:textId="77777777" w:rsidTr="00C548E2">
        <w:trPr>
          <w:trHeight w:val="223"/>
          <w:jc w:val="center"/>
        </w:trPr>
        <w:tc>
          <w:tcPr>
            <w:tcW w:w="1396" w:type="dxa"/>
            <w:vMerge/>
            <w:vAlign w:val="center"/>
          </w:tcPr>
          <w:p w14:paraId="1C2B9041" w14:textId="77777777" w:rsidR="00903BA0" w:rsidRPr="00840529" w:rsidRDefault="00903BA0" w:rsidP="00C548E2">
            <w:pPr>
              <w:pStyle w:val="TAC"/>
              <w:rPr>
                <w:rFonts w:cs="Arial"/>
              </w:rPr>
            </w:pPr>
          </w:p>
        </w:tc>
        <w:tc>
          <w:tcPr>
            <w:tcW w:w="1466" w:type="dxa"/>
            <w:vMerge/>
            <w:vAlign w:val="center"/>
          </w:tcPr>
          <w:p w14:paraId="0092493C" w14:textId="77777777" w:rsidR="00903BA0" w:rsidRPr="00840529" w:rsidRDefault="00903BA0" w:rsidP="00C548E2">
            <w:pPr>
              <w:pStyle w:val="TAC"/>
              <w:rPr>
                <w:rFonts w:cs="Arial"/>
              </w:rPr>
            </w:pPr>
          </w:p>
        </w:tc>
        <w:tc>
          <w:tcPr>
            <w:tcW w:w="767" w:type="dxa"/>
            <w:shd w:val="clear" w:color="auto" w:fill="auto"/>
            <w:vAlign w:val="center"/>
          </w:tcPr>
          <w:p w14:paraId="07103ED1" w14:textId="77777777" w:rsidR="00903BA0" w:rsidRPr="00840529" w:rsidRDefault="00903BA0" w:rsidP="00C548E2">
            <w:pPr>
              <w:pStyle w:val="TAC"/>
              <w:rPr>
                <w:rFonts w:cs="Arial"/>
                <w:lang w:eastAsia="zh-CN"/>
              </w:rPr>
            </w:pPr>
            <w:r w:rsidRPr="006C0527">
              <w:rPr>
                <w:rFonts w:cs="Arial"/>
              </w:rPr>
              <w:t>41</w:t>
            </w:r>
          </w:p>
        </w:tc>
        <w:tc>
          <w:tcPr>
            <w:tcW w:w="3655" w:type="dxa"/>
            <w:gridSpan w:val="27"/>
            <w:shd w:val="clear" w:color="auto" w:fill="auto"/>
            <w:vAlign w:val="center"/>
          </w:tcPr>
          <w:p w14:paraId="15469E5D" w14:textId="77777777" w:rsidR="00903BA0" w:rsidRPr="00840529" w:rsidRDefault="00903BA0" w:rsidP="00C548E2">
            <w:pPr>
              <w:pStyle w:val="TAC"/>
              <w:rPr>
                <w:rFonts w:cs="Arial"/>
              </w:rPr>
            </w:pPr>
            <w:r w:rsidRPr="006C0527">
              <w:rPr>
                <w:lang w:eastAsia="x-none"/>
              </w:rPr>
              <w:t>See CA_41E bandwidth combination set 0 in table 5.6A.1-0</w:t>
            </w:r>
          </w:p>
        </w:tc>
        <w:tc>
          <w:tcPr>
            <w:tcW w:w="1187" w:type="dxa"/>
            <w:vMerge/>
            <w:vAlign w:val="center"/>
          </w:tcPr>
          <w:p w14:paraId="51360ADF" w14:textId="77777777" w:rsidR="00903BA0" w:rsidRPr="00840529" w:rsidRDefault="00903BA0" w:rsidP="00C548E2">
            <w:pPr>
              <w:pStyle w:val="TAC"/>
              <w:rPr>
                <w:rFonts w:cs="Arial"/>
              </w:rPr>
            </w:pPr>
          </w:p>
        </w:tc>
        <w:tc>
          <w:tcPr>
            <w:tcW w:w="1288" w:type="dxa"/>
            <w:vMerge/>
            <w:vAlign w:val="center"/>
          </w:tcPr>
          <w:p w14:paraId="214BEE3C" w14:textId="77777777" w:rsidR="00903BA0" w:rsidRPr="00840529" w:rsidRDefault="00903BA0" w:rsidP="00C548E2">
            <w:pPr>
              <w:pStyle w:val="TAC"/>
              <w:rPr>
                <w:rFonts w:cs="Arial"/>
              </w:rPr>
            </w:pPr>
          </w:p>
        </w:tc>
      </w:tr>
      <w:tr w:rsidR="00903BA0" w:rsidRPr="00840529" w14:paraId="0A97959D" w14:textId="77777777" w:rsidTr="00C548E2">
        <w:trPr>
          <w:trHeight w:val="223"/>
          <w:jc w:val="center"/>
        </w:trPr>
        <w:tc>
          <w:tcPr>
            <w:tcW w:w="1396" w:type="dxa"/>
            <w:vMerge w:val="restart"/>
            <w:vAlign w:val="center"/>
          </w:tcPr>
          <w:p w14:paraId="70980E55" w14:textId="77777777" w:rsidR="00903BA0" w:rsidRPr="00840529" w:rsidRDefault="00903BA0" w:rsidP="00C548E2">
            <w:pPr>
              <w:pStyle w:val="TAC"/>
              <w:rPr>
                <w:rFonts w:cs="Arial"/>
                <w:lang w:eastAsia="zh-CN"/>
              </w:rPr>
            </w:pPr>
            <w:r w:rsidRPr="00E858DC">
              <w:rPr>
                <w:lang w:eastAsia="x-none"/>
              </w:rPr>
              <w:t>CA_25A-41F</w:t>
            </w:r>
          </w:p>
        </w:tc>
        <w:tc>
          <w:tcPr>
            <w:tcW w:w="1466" w:type="dxa"/>
            <w:vMerge w:val="restart"/>
            <w:vAlign w:val="center"/>
          </w:tcPr>
          <w:p w14:paraId="146AB4F7" w14:textId="77777777" w:rsidR="00903BA0" w:rsidRPr="00840529" w:rsidRDefault="00903BA0" w:rsidP="00C548E2">
            <w:pPr>
              <w:pStyle w:val="TAC"/>
              <w:rPr>
                <w:rFonts w:cs="Arial"/>
                <w:lang w:eastAsia="ja-JP"/>
              </w:rPr>
            </w:pPr>
            <w:r w:rsidRPr="00E858DC">
              <w:rPr>
                <w:lang w:eastAsia="x-none"/>
              </w:rPr>
              <w:t>CA_25A-41A</w:t>
            </w:r>
          </w:p>
        </w:tc>
        <w:tc>
          <w:tcPr>
            <w:tcW w:w="767" w:type="dxa"/>
            <w:shd w:val="clear" w:color="auto" w:fill="auto"/>
          </w:tcPr>
          <w:p w14:paraId="5CAD125D" w14:textId="77777777" w:rsidR="00903BA0" w:rsidRPr="00840529" w:rsidRDefault="00903BA0" w:rsidP="00C548E2">
            <w:pPr>
              <w:pStyle w:val="TAC"/>
              <w:rPr>
                <w:rFonts w:cs="Arial"/>
                <w:lang w:eastAsia="zh-CN"/>
              </w:rPr>
            </w:pPr>
            <w:r w:rsidRPr="00823DC2">
              <w:rPr>
                <w:rFonts w:cs="Arial"/>
                <w:lang w:eastAsia="zh-CN"/>
              </w:rPr>
              <w:t>25</w:t>
            </w:r>
          </w:p>
        </w:tc>
        <w:tc>
          <w:tcPr>
            <w:tcW w:w="586" w:type="dxa"/>
            <w:gridSpan w:val="2"/>
            <w:shd w:val="clear" w:color="auto" w:fill="auto"/>
            <w:vAlign w:val="center"/>
          </w:tcPr>
          <w:p w14:paraId="76A6612F" w14:textId="77777777" w:rsidR="00903BA0" w:rsidRPr="00840529" w:rsidRDefault="00903BA0" w:rsidP="00C548E2">
            <w:pPr>
              <w:pStyle w:val="TAC"/>
              <w:rPr>
                <w:rFonts w:cs="Arial"/>
              </w:rPr>
            </w:pPr>
          </w:p>
        </w:tc>
        <w:tc>
          <w:tcPr>
            <w:tcW w:w="586" w:type="dxa"/>
            <w:gridSpan w:val="4"/>
            <w:vAlign w:val="center"/>
          </w:tcPr>
          <w:p w14:paraId="67EB3B63" w14:textId="77777777" w:rsidR="00903BA0" w:rsidRPr="00840529" w:rsidRDefault="00903BA0" w:rsidP="00C548E2">
            <w:pPr>
              <w:pStyle w:val="TAC"/>
              <w:rPr>
                <w:rFonts w:cs="Arial"/>
              </w:rPr>
            </w:pPr>
          </w:p>
        </w:tc>
        <w:tc>
          <w:tcPr>
            <w:tcW w:w="586" w:type="dxa"/>
            <w:gridSpan w:val="4"/>
            <w:vAlign w:val="center"/>
          </w:tcPr>
          <w:p w14:paraId="465233C9" w14:textId="77777777" w:rsidR="00903BA0" w:rsidRPr="00840529" w:rsidRDefault="00903BA0" w:rsidP="00C548E2">
            <w:pPr>
              <w:pStyle w:val="TAC"/>
              <w:rPr>
                <w:rFonts w:cs="Arial"/>
              </w:rPr>
            </w:pPr>
            <w:r>
              <w:rPr>
                <w:lang w:eastAsia="x-none"/>
              </w:rPr>
              <w:t>Y</w:t>
            </w:r>
            <w:r w:rsidRPr="00AA583E">
              <w:rPr>
                <w:lang w:eastAsia="x-none"/>
              </w:rPr>
              <w:t>es</w:t>
            </w:r>
          </w:p>
        </w:tc>
        <w:tc>
          <w:tcPr>
            <w:tcW w:w="600" w:type="dxa"/>
            <w:gridSpan w:val="7"/>
            <w:vAlign w:val="center"/>
          </w:tcPr>
          <w:p w14:paraId="5A99724C" w14:textId="77777777" w:rsidR="00903BA0" w:rsidRPr="00840529" w:rsidRDefault="00903BA0" w:rsidP="00C548E2">
            <w:pPr>
              <w:pStyle w:val="TAC"/>
              <w:rPr>
                <w:rFonts w:cs="Arial"/>
              </w:rPr>
            </w:pPr>
            <w:r>
              <w:rPr>
                <w:lang w:eastAsia="x-none"/>
              </w:rPr>
              <w:t>Y</w:t>
            </w:r>
            <w:r w:rsidRPr="00AA583E">
              <w:rPr>
                <w:lang w:eastAsia="x-none"/>
              </w:rPr>
              <w:t>es</w:t>
            </w:r>
          </w:p>
        </w:tc>
        <w:tc>
          <w:tcPr>
            <w:tcW w:w="599" w:type="dxa"/>
            <w:gridSpan w:val="6"/>
            <w:vAlign w:val="center"/>
          </w:tcPr>
          <w:p w14:paraId="4BC2A400" w14:textId="77777777" w:rsidR="00903BA0" w:rsidRPr="00840529" w:rsidRDefault="00903BA0" w:rsidP="00C548E2">
            <w:pPr>
              <w:pStyle w:val="TAC"/>
              <w:rPr>
                <w:rFonts w:cs="Arial"/>
              </w:rPr>
            </w:pPr>
            <w:r>
              <w:rPr>
                <w:lang w:eastAsia="x-none"/>
              </w:rPr>
              <w:t>Y</w:t>
            </w:r>
            <w:r w:rsidRPr="00AA583E">
              <w:rPr>
                <w:lang w:eastAsia="x-none"/>
              </w:rPr>
              <w:t>es</w:t>
            </w:r>
          </w:p>
        </w:tc>
        <w:tc>
          <w:tcPr>
            <w:tcW w:w="698" w:type="dxa"/>
            <w:gridSpan w:val="4"/>
            <w:vAlign w:val="center"/>
          </w:tcPr>
          <w:p w14:paraId="051A7E67" w14:textId="77777777" w:rsidR="00903BA0" w:rsidRPr="00840529" w:rsidRDefault="00903BA0" w:rsidP="00C548E2">
            <w:pPr>
              <w:pStyle w:val="TAC"/>
              <w:rPr>
                <w:rFonts w:cs="Arial"/>
              </w:rPr>
            </w:pPr>
            <w:r>
              <w:rPr>
                <w:lang w:eastAsia="x-none"/>
              </w:rPr>
              <w:t>Y</w:t>
            </w:r>
            <w:r w:rsidRPr="00AA583E">
              <w:rPr>
                <w:lang w:eastAsia="x-none"/>
              </w:rPr>
              <w:t>es</w:t>
            </w:r>
          </w:p>
        </w:tc>
        <w:tc>
          <w:tcPr>
            <w:tcW w:w="1187" w:type="dxa"/>
            <w:vMerge w:val="restart"/>
            <w:vAlign w:val="center"/>
          </w:tcPr>
          <w:p w14:paraId="646FE632" w14:textId="77777777" w:rsidR="00903BA0" w:rsidRPr="00840529" w:rsidRDefault="00903BA0" w:rsidP="00C548E2">
            <w:pPr>
              <w:pStyle w:val="TAC"/>
              <w:rPr>
                <w:rFonts w:cs="Arial"/>
                <w:lang w:eastAsia="zh-CN"/>
              </w:rPr>
            </w:pPr>
            <w:r>
              <w:rPr>
                <w:rFonts w:cs="Arial"/>
                <w:lang w:eastAsia="zh-CN"/>
              </w:rPr>
              <w:t>120</w:t>
            </w:r>
          </w:p>
        </w:tc>
        <w:tc>
          <w:tcPr>
            <w:tcW w:w="1288" w:type="dxa"/>
            <w:vMerge w:val="restart"/>
            <w:vAlign w:val="center"/>
          </w:tcPr>
          <w:p w14:paraId="33DEEF85" w14:textId="77777777" w:rsidR="00903BA0" w:rsidRPr="00840529" w:rsidRDefault="00903BA0" w:rsidP="00C548E2">
            <w:pPr>
              <w:pStyle w:val="TAC"/>
              <w:rPr>
                <w:rFonts w:cs="Arial"/>
              </w:rPr>
            </w:pPr>
            <w:r w:rsidRPr="00840529">
              <w:rPr>
                <w:rFonts w:cs="Arial"/>
              </w:rPr>
              <w:t>0</w:t>
            </w:r>
          </w:p>
        </w:tc>
      </w:tr>
      <w:tr w:rsidR="00903BA0" w:rsidRPr="00840529" w14:paraId="515A1ABF" w14:textId="77777777" w:rsidTr="00C548E2">
        <w:trPr>
          <w:trHeight w:val="223"/>
          <w:jc w:val="center"/>
        </w:trPr>
        <w:tc>
          <w:tcPr>
            <w:tcW w:w="1396" w:type="dxa"/>
            <w:vMerge/>
            <w:vAlign w:val="center"/>
          </w:tcPr>
          <w:p w14:paraId="745368C5" w14:textId="77777777" w:rsidR="00903BA0" w:rsidRPr="00840529" w:rsidRDefault="00903BA0" w:rsidP="00C548E2">
            <w:pPr>
              <w:pStyle w:val="TAC"/>
              <w:rPr>
                <w:rFonts w:cs="Arial"/>
                <w:lang w:eastAsia="zh-CN"/>
              </w:rPr>
            </w:pPr>
          </w:p>
        </w:tc>
        <w:tc>
          <w:tcPr>
            <w:tcW w:w="1466" w:type="dxa"/>
            <w:vMerge/>
            <w:vAlign w:val="center"/>
          </w:tcPr>
          <w:p w14:paraId="3EE74B5F" w14:textId="77777777" w:rsidR="00903BA0" w:rsidRPr="00840529" w:rsidRDefault="00903BA0" w:rsidP="00C548E2">
            <w:pPr>
              <w:pStyle w:val="TAC"/>
              <w:rPr>
                <w:rFonts w:cs="Arial"/>
                <w:lang w:eastAsia="ja-JP"/>
              </w:rPr>
            </w:pPr>
          </w:p>
        </w:tc>
        <w:tc>
          <w:tcPr>
            <w:tcW w:w="767" w:type="dxa"/>
            <w:shd w:val="clear" w:color="auto" w:fill="auto"/>
            <w:vAlign w:val="center"/>
          </w:tcPr>
          <w:p w14:paraId="4A435474" w14:textId="77777777" w:rsidR="00903BA0" w:rsidRPr="00840529" w:rsidRDefault="00903BA0" w:rsidP="00C548E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140BB0EC" w14:textId="77777777" w:rsidR="00903BA0" w:rsidRPr="00840529" w:rsidRDefault="00903BA0" w:rsidP="00C548E2">
            <w:pPr>
              <w:pStyle w:val="TAC"/>
              <w:rPr>
                <w:rFonts w:cs="Arial"/>
              </w:rPr>
            </w:pPr>
            <w:r w:rsidRPr="00AA583E">
              <w:t>See CA_41F Bandwidth Combination Set 0 in Table 5.6A.1-1</w:t>
            </w:r>
          </w:p>
        </w:tc>
        <w:tc>
          <w:tcPr>
            <w:tcW w:w="1187" w:type="dxa"/>
            <w:vMerge/>
            <w:vAlign w:val="center"/>
          </w:tcPr>
          <w:p w14:paraId="1F8F0BDA" w14:textId="77777777" w:rsidR="00903BA0" w:rsidRPr="00840529" w:rsidRDefault="00903BA0" w:rsidP="00C548E2">
            <w:pPr>
              <w:pStyle w:val="TAC"/>
              <w:rPr>
                <w:rFonts w:cs="Arial"/>
                <w:lang w:eastAsia="zh-CN"/>
              </w:rPr>
            </w:pPr>
          </w:p>
        </w:tc>
        <w:tc>
          <w:tcPr>
            <w:tcW w:w="1288" w:type="dxa"/>
            <w:vMerge/>
            <w:vAlign w:val="center"/>
          </w:tcPr>
          <w:p w14:paraId="4DC673ED" w14:textId="77777777" w:rsidR="00903BA0" w:rsidRPr="00840529" w:rsidRDefault="00903BA0" w:rsidP="00C548E2">
            <w:pPr>
              <w:pStyle w:val="TAC"/>
              <w:rPr>
                <w:rFonts w:cs="Arial"/>
              </w:rPr>
            </w:pPr>
          </w:p>
        </w:tc>
      </w:tr>
      <w:tr w:rsidR="00903BA0" w:rsidRPr="00840529" w14:paraId="5F6767A0" w14:textId="77777777" w:rsidTr="00C548E2">
        <w:trPr>
          <w:trHeight w:val="223"/>
          <w:jc w:val="center"/>
        </w:trPr>
        <w:tc>
          <w:tcPr>
            <w:tcW w:w="1396" w:type="dxa"/>
            <w:vMerge w:val="restart"/>
            <w:vAlign w:val="center"/>
          </w:tcPr>
          <w:p w14:paraId="08C0EE74" w14:textId="77777777" w:rsidR="00903BA0" w:rsidRPr="00840529" w:rsidRDefault="00903BA0" w:rsidP="00C548E2">
            <w:pPr>
              <w:pStyle w:val="TAC"/>
              <w:rPr>
                <w:rFonts w:cs="Arial"/>
              </w:rPr>
            </w:pPr>
            <w:r w:rsidRPr="006C0527">
              <w:rPr>
                <w:lang w:eastAsia="x-none"/>
              </w:rPr>
              <w:t>CA_25A-25A-41F</w:t>
            </w:r>
          </w:p>
        </w:tc>
        <w:tc>
          <w:tcPr>
            <w:tcW w:w="1466" w:type="dxa"/>
            <w:vMerge w:val="restart"/>
            <w:vAlign w:val="center"/>
          </w:tcPr>
          <w:p w14:paraId="6C887C2E" w14:textId="77777777" w:rsidR="00903BA0" w:rsidRPr="00840529" w:rsidRDefault="00903BA0" w:rsidP="00C548E2">
            <w:pPr>
              <w:pStyle w:val="TAC"/>
              <w:rPr>
                <w:rFonts w:cs="Arial"/>
              </w:rPr>
            </w:pPr>
            <w:r w:rsidRPr="006C0527">
              <w:rPr>
                <w:lang w:eastAsia="x-none"/>
              </w:rPr>
              <w:t>CA_25A-41A</w:t>
            </w:r>
          </w:p>
        </w:tc>
        <w:tc>
          <w:tcPr>
            <w:tcW w:w="767" w:type="dxa"/>
            <w:shd w:val="clear" w:color="auto" w:fill="auto"/>
            <w:vAlign w:val="center"/>
          </w:tcPr>
          <w:p w14:paraId="4B10D8B6" w14:textId="77777777" w:rsidR="00903BA0" w:rsidRPr="00840529" w:rsidRDefault="00903BA0" w:rsidP="00C548E2">
            <w:pPr>
              <w:pStyle w:val="TAC"/>
              <w:rPr>
                <w:rFonts w:cs="Arial"/>
                <w:lang w:eastAsia="zh-CN"/>
              </w:rPr>
            </w:pPr>
            <w:r w:rsidRPr="006C0527">
              <w:rPr>
                <w:rFonts w:cs="Arial"/>
                <w:szCs w:val="18"/>
              </w:rPr>
              <w:t>25</w:t>
            </w:r>
          </w:p>
        </w:tc>
        <w:tc>
          <w:tcPr>
            <w:tcW w:w="3655" w:type="dxa"/>
            <w:gridSpan w:val="27"/>
            <w:shd w:val="clear" w:color="auto" w:fill="auto"/>
            <w:vAlign w:val="center"/>
          </w:tcPr>
          <w:p w14:paraId="60569C73" w14:textId="77777777" w:rsidR="00903BA0" w:rsidRPr="00840529" w:rsidRDefault="00903BA0" w:rsidP="00C548E2">
            <w:pPr>
              <w:pStyle w:val="TAC"/>
              <w:rPr>
                <w:rFonts w:cs="Arial"/>
              </w:rPr>
            </w:pPr>
            <w:r w:rsidRPr="006C0527">
              <w:rPr>
                <w:lang w:eastAsia="x-none"/>
              </w:rPr>
              <w:t>See CA_25A-25A Bandwidth Combination Set 1 in Table 5.6A.1-3</w:t>
            </w:r>
          </w:p>
        </w:tc>
        <w:tc>
          <w:tcPr>
            <w:tcW w:w="1187" w:type="dxa"/>
            <w:vMerge w:val="restart"/>
            <w:vAlign w:val="center"/>
          </w:tcPr>
          <w:p w14:paraId="75BCDBEA" w14:textId="77777777" w:rsidR="00903BA0" w:rsidRPr="00840529" w:rsidRDefault="00903BA0" w:rsidP="00C548E2">
            <w:pPr>
              <w:pStyle w:val="TAC"/>
              <w:rPr>
                <w:rFonts w:cs="Arial"/>
              </w:rPr>
            </w:pPr>
            <w:r>
              <w:rPr>
                <w:rFonts w:cs="Arial"/>
              </w:rPr>
              <w:t>140</w:t>
            </w:r>
          </w:p>
        </w:tc>
        <w:tc>
          <w:tcPr>
            <w:tcW w:w="1288" w:type="dxa"/>
            <w:vMerge w:val="restart"/>
            <w:vAlign w:val="center"/>
          </w:tcPr>
          <w:p w14:paraId="694D8EAD" w14:textId="77777777" w:rsidR="00903BA0" w:rsidRPr="00840529" w:rsidRDefault="00903BA0" w:rsidP="00C548E2">
            <w:pPr>
              <w:pStyle w:val="TAC"/>
              <w:rPr>
                <w:rFonts w:cs="Arial"/>
              </w:rPr>
            </w:pPr>
            <w:r w:rsidRPr="00840529">
              <w:rPr>
                <w:rFonts w:cs="Arial"/>
              </w:rPr>
              <w:t>0</w:t>
            </w:r>
          </w:p>
        </w:tc>
      </w:tr>
      <w:tr w:rsidR="00903BA0" w:rsidRPr="00840529" w14:paraId="583C2082" w14:textId="77777777" w:rsidTr="00C548E2">
        <w:trPr>
          <w:trHeight w:val="223"/>
          <w:jc w:val="center"/>
        </w:trPr>
        <w:tc>
          <w:tcPr>
            <w:tcW w:w="1396" w:type="dxa"/>
            <w:vMerge/>
            <w:vAlign w:val="center"/>
          </w:tcPr>
          <w:p w14:paraId="1CFF4ABB" w14:textId="77777777" w:rsidR="00903BA0" w:rsidRPr="00840529" w:rsidRDefault="00903BA0" w:rsidP="00C548E2">
            <w:pPr>
              <w:pStyle w:val="TAC"/>
              <w:rPr>
                <w:rFonts w:cs="Arial"/>
              </w:rPr>
            </w:pPr>
          </w:p>
        </w:tc>
        <w:tc>
          <w:tcPr>
            <w:tcW w:w="1466" w:type="dxa"/>
            <w:vMerge/>
            <w:vAlign w:val="center"/>
          </w:tcPr>
          <w:p w14:paraId="08E2A71A" w14:textId="77777777" w:rsidR="00903BA0" w:rsidRPr="00840529" w:rsidRDefault="00903BA0" w:rsidP="00C548E2">
            <w:pPr>
              <w:pStyle w:val="TAC"/>
              <w:rPr>
                <w:rFonts w:cs="Arial"/>
              </w:rPr>
            </w:pPr>
          </w:p>
        </w:tc>
        <w:tc>
          <w:tcPr>
            <w:tcW w:w="767" w:type="dxa"/>
            <w:shd w:val="clear" w:color="auto" w:fill="auto"/>
            <w:vAlign w:val="center"/>
          </w:tcPr>
          <w:p w14:paraId="7A3148A3" w14:textId="77777777" w:rsidR="00903BA0" w:rsidRPr="00840529" w:rsidRDefault="00903BA0" w:rsidP="00C548E2">
            <w:pPr>
              <w:pStyle w:val="TAC"/>
              <w:rPr>
                <w:rFonts w:cs="Arial"/>
                <w:lang w:eastAsia="zh-CN"/>
              </w:rPr>
            </w:pPr>
            <w:r w:rsidRPr="006C0527">
              <w:rPr>
                <w:rFonts w:cs="Arial"/>
              </w:rPr>
              <w:t>41</w:t>
            </w:r>
          </w:p>
        </w:tc>
        <w:tc>
          <w:tcPr>
            <w:tcW w:w="3655" w:type="dxa"/>
            <w:gridSpan w:val="27"/>
            <w:shd w:val="clear" w:color="auto" w:fill="auto"/>
            <w:vAlign w:val="center"/>
          </w:tcPr>
          <w:p w14:paraId="4FBC9E42" w14:textId="77777777" w:rsidR="00903BA0" w:rsidRPr="00840529" w:rsidRDefault="00903BA0" w:rsidP="00C548E2">
            <w:pPr>
              <w:pStyle w:val="TAC"/>
              <w:rPr>
                <w:rFonts w:cs="Arial"/>
              </w:rPr>
            </w:pPr>
            <w:r w:rsidRPr="006C0527">
              <w:rPr>
                <w:lang w:eastAsia="x-none"/>
              </w:rPr>
              <w:t>See CA_41E bandwidth combination set 0 in table 5.6A.1-0</w:t>
            </w:r>
          </w:p>
        </w:tc>
        <w:tc>
          <w:tcPr>
            <w:tcW w:w="1187" w:type="dxa"/>
            <w:vMerge/>
            <w:vAlign w:val="center"/>
          </w:tcPr>
          <w:p w14:paraId="12102C5C" w14:textId="77777777" w:rsidR="00903BA0" w:rsidRPr="00840529" w:rsidRDefault="00903BA0" w:rsidP="00C548E2">
            <w:pPr>
              <w:pStyle w:val="TAC"/>
              <w:rPr>
                <w:rFonts w:cs="Arial"/>
              </w:rPr>
            </w:pPr>
          </w:p>
        </w:tc>
        <w:tc>
          <w:tcPr>
            <w:tcW w:w="1288" w:type="dxa"/>
            <w:vMerge/>
            <w:vAlign w:val="center"/>
          </w:tcPr>
          <w:p w14:paraId="11828BDC" w14:textId="77777777" w:rsidR="00903BA0" w:rsidRPr="00840529" w:rsidRDefault="00903BA0" w:rsidP="00C548E2">
            <w:pPr>
              <w:pStyle w:val="TAC"/>
              <w:rPr>
                <w:rFonts w:cs="Arial"/>
              </w:rPr>
            </w:pPr>
          </w:p>
        </w:tc>
      </w:tr>
      <w:tr w:rsidR="00903BA0" w:rsidRPr="00840529" w14:paraId="20093ECB" w14:textId="77777777" w:rsidTr="00C548E2">
        <w:trPr>
          <w:trHeight w:val="223"/>
          <w:jc w:val="center"/>
        </w:trPr>
        <w:tc>
          <w:tcPr>
            <w:tcW w:w="1396" w:type="dxa"/>
            <w:vMerge w:val="restart"/>
            <w:vAlign w:val="center"/>
          </w:tcPr>
          <w:p w14:paraId="15B7EDCD" w14:textId="77777777" w:rsidR="00903BA0" w:rsidRPr="00840529" w:rsidRDefault="00903BA0" w:rsidP="00C548E2">
            <w:pPr>
              <w:pStyle w:val="TAC"/>
              <w:rPr>
                <w:rFonts w:cs="Arial"/>
                <w:lang w:eastAsia="zh-CN"/>
              </w:rPr>
            </w:pPr>
            <w:r w:rsidRPr="00840529">
              <w:rPr>
                <w:rFonts w:cs="Arial"/>
              </w:rPr>
              <w:t>CA_25A-46A</w:t>
            </w:r>
          </w:p>
        </w:tc>
        <w:tc>
          <w:tcPr>
            <w:tcW w:w="1466" w:type="dxa"/>
            <w:vMerge w:val="restart"/>
            <w:vAlign w:val="center"/>
          </w:tcPr>
          <w:p w14:paraId="4C2A8B64"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173264D4" w14:textId="77777777" w:rsidR="00903BA0" w:rsidRPr="00840529" w:rsidRDefault="00903BA0" w:rsidP="00C548E2">
            <w:pPr>
              <w:pStyle w:val="TAC"/>
              <w:rPr>
                <w:rFonts w:cs="Arial"/>
                <w:lang w:eastAsia="zh-CN"/>
              </w:rPr>
            </w:pPr>
            <w:r w:rsidRPr="00840529">
              <w:rPr>
                <w:rFonts w:cs="Arial"/>
                <w:lang w:eastAsia="ja-JP"/>
              </w:rPr>
              <w:t>25</w:t>
            </w:r>
          </w:p>
        </w:tc>
        <w:tc>
          <w:tcPr>
            <w:tcW w:w="586" w:type="dxa"/>
            <w:gridSpan w:val="2"/>
            <w:shd w:val="clear" w:color="auto" w:fill="auto"/>
            <w:vAlign w:val="center"/>
          </w:tcPr>
          <w:p w14:paraId="0352E945" w14:textId="77777777" w:rsidR="00903BA0" w:rsidRPr="00840529" w:rsidRDefault="00903BA0" w:rsidP="00C548E2">
            <w:pPr>
              <w:pStyle w:val="TAC"/>
              <w:rPr>
                <w:rFonts w:cs="Arial"/>
              </w:rPr>
            </w:pPr>
          </w:p>
        </w:tc>
        <w:tc>
          <w:tcPr>
            <w:tcW w:w="586" w:type="dxa"/>
            <w:gridSpan w:val="4"/>
            <w:vAlign w:val="center"/>
          </w:tcPr>
          <w:p w14:paraId="1ECB9DC9" w14:textId="77777777" w:rsidR="00903BA0" w:rsidRPr="00840529" w:rsidRDefault="00903BA0" w:rsidP="00C548E2">
            <w:pPr>
              <w:pStyle w:val="TAC"/>
              <w:rPr>
                <w:rFonts w:cs="Arial"/>
              </w:rPr>
            </w:pPr>
          </w:p>
        </w:tc>
        <w:tc>
          <w:tcPr>
            <w:tcW w:w="586" w:type="dxa"/>
            <w:gridSpan w:val="4"/>
            <w:vAlign w:val="center"/>
          </w:tcPr>
          <w:p w14:paraId="0470F7D3"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7CE00EEC"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3AA9798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2A9265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E2F89D9" w14:textId="77777777" w:rsidR="00903BA0" w:rsidRPr="00840529" w:rsidRDefault="00903BA0" w:rsidP="00C548E2">
            <w:pPr>
              <w:pStyle w:val="TAC"/>
              <w:rPr>
                <w:rFonts w:cs="Arial"/>
                <w:lang w:eastAsia="zh-CN"/>
              </w:rPr>
            </w:pPr>
            <w:r w:rsidRPr="00840529">
              <w:rPr>
                <w:rFonts w:cs="Arial"/>
              </w:rPr>
              <w:t>40</w:t>
            </w:r>
          </w:p>
        </w:tc>
        <w:tc>
          <w:tcPr>
            <w:tcW w:w="1288" w:type="dxa"/>
            <w:vMerge w:val="restart"/>
            <w:vAlign w:val="center"/>
          </w:tcPr>
          <w:p w14:paraId="00C85248" w14:textId="77777777" w:rsidR="00903BA0" w:rsidRPr="00840529" w:rsidRDefault="00903BA0" w:rsidP="00C548E2">
            <w:pPr>
              <w:pStyle w:val="TAC"/>
              <w:rPr>
                <w:rFonts w:cs="Arial"/>
              </w:rPr>
            </w:pPr>
            <w:r w:rsidRPr="00840529">
              <w:rPr>
                <w:rFonts w:cs="Arial"/>
              </w:rPr>
              <w:t>0</w:t>
            </w:r>
          </w:p>
        </w:tc>
      </w:tr>
      <w:tr w:rsidR="00903BA0" w:rsidRPr="00840529" w14:paraId="2282B2CB" w14:textId="77777777" w:rsidTr="00C548E2">
        <w:trPr>
          <w:trHeight w:val="223"/>
          <w:jc w:val="center"/>
        </w:trPr>
        <w:tc>
          <w:tcPr>
            <w:tcW w:w="1396" w:type="dxa"/>
            <w:vMerge/>
            <w:vAlign w:val="center"/>
          </w:tcPr>
          <w:p w14:paraId="1DBAB2CA" w14:textId="77777777" w:rsidR="00903BA0" w:rsidRPr="00840529" w:rsidRDefault="00903BA0" w:rsidP="00C548E2">
            <w:pPr>
              <w:pStyle w:val="TAC"/>
              <w:rPr>
                <w:rFonts w:cs="Arial"/>
                <w:lang w:eastAsia="zh-CN"/>
              </w:rPr>
            </w:pPr>
          </w:p>
        </w:tc>
        <w:tc>
          <w:tcPr>
            <w:tcW w:w="1466" w:type="dxa"/>
            <w:vMerge/>
            <w:vAlign w:val="center"/>
          </w:tcPr>
          <w:p w14:paraId="1E69A17A" w14:textId="77777777" w:rsidR="00903BA0" w:rsidRPr="00840529" w:rsidRDefault="00903BA0" w:rsidP="00C548E2">
            <w:pPr>
              <w:pStyle w:val="TAC"/>
              <w:rPr>
                <w:rFonts w:cs="Arial"/>
                <w:lang w:eastAsia="ja-JP"/>
              </w:rPr>
            </w:pPr>
          </w:p>
        </w:tc>
        <w:tc>
          <w:tcPr>
            <w:tcW w:w="767" w:type="dxa"/>
            <w:shd w:val="clear" w:color="auto" w:fill="auto"/>
            <w:vAlign w:val="center"/>
          </w:tcPr>
          <w:p w14:paraId="556475FC" w14:textId="77777777" w:rsidR="00903BA0" w:rsidRPr="00840529" w:rsidRDefault="00903BA0" w:rsidP="00C548E2">
            <w:pPr>
              <w:pStyle w:val="TAC"/>
              <w:rPr>
                <w:rFonts w:cs="Arial"/>
                <w:lang w:eastAsia="zh-CN"/>
              </w:rPr>
            </w:pPr>
            <w:r w:rsidRPr="00840529">
              <w:rPr>
                <w:rFonts w:cs="Arial"/>
              </w:rPr>
              <w:t>46</w:t>
            </w:r>
          </w:p>
        </w:tc>
        <w:tc>
          <w:tcPr>
            <w:tcW w:w="586" w:type="dxa"/>
            <w:gridSpan w:val="2"/>
            <w:shd w:val="clear" w:color="auto" w:fill="auto"/>
            <w:vAlign w:val="center"/>
          </w:tcPr>
          <w:p w14:paraId="0A0F30A2" w14:textId="77777777" w:rsidR="00903BA0" w:rsidRPr="00840529" w:rsidRDefault="00903BA0" w:rsidP="00C548E2">
            <w:pPr>
              <w:pStyle w:val="TAC"/>
              <w:rPr>
                <w:rFonts w:cs="Arial"/>
              </w:rPr>
            </w:pPr>
          </w:p>
        </w:tc>
        <w:tc>
          <w:tcPr>
            <w:tcW w:w="586" w:type="dxa"/>
            <w:gridSpan w:val="4"/>
            <w:vAlign w:val="center"/>
          </w:tcPr>
          <w:p w14:paraId="03C97E30" w14:textId="77777777" w:rsidR="00903BA0" w:rsidRPr="00840529" w:rsidRDefault="00903BA0" w:rsidP="00C548E2">
            <w:pPr>
              <w:pStyle w:val="TAC"/>
              <w:rPr>
                <w:rFonts w:cs="Arial"/>
              </w:rPr>
            </w:pPr>
          </w:p>
        </w:tc>
        <w:tc>
          <w:tcPr>
            <w:tcW w:w="586" w:type="dxa"/>
            <w:gridSpan w:val="4"/>
            <w:vAlign w:val="center"/>
          </w:tcPr>
          <w:p w14:paraId="63FAA7EA" w14:textId="77777777" w:rsidR="00903BA0" w:rsidRPr="00840529" w:rsidRDefault="00903BA0" w:rsidP="00C548E2">
            <w:pPr>
              <w:pStyle w:val="TAC"/>
              <w:rPr>
                <w:rFonts w:cs="Arial"/>
              </w:rPr>
            </w:pPr>
          </w:p>
        </w:tc>
        <w:tc>
          <w:tcPr>
            <w:tcW w:w="600" w:type="dxa"/>
            <w:gridSpan w:val="7"/>
            <w:vAlign w:val="center"/>
          </w:tcPr>
          <w:p w14:paraId="2208A9D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68F4F9" w14:textId="77777777" w:rsidR="00903BA0" w:rsidRPr="00840529" w:rsidRDefault="00903BA0" w:rsidP="00C548E2">
            <w:pPr>
              <w:pStyle w:val="TAC"/>
              <w:rPr>
                <w:rFonts w:cs="Arial"/>
              </w:rPr>
            </w:pPr>
          </w:p>
        </w:tc>
        <w:tc>
          <w:tcPr>
            <w:tcW w:w="698" w:type="dxa"/>
            <w:gridSpan w:val="4"/>
            <w:vAlign w:val="center"/>
          </w:tcPr>
          <w:p w14:paraId="728ADA0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3DC56FA" w14:textId="77777777" w:rsidR="00903BA0" w:rsidRPr="00840529" w:rsidRDefault="00903BA0" w:rsidP="00C548E2">
            <w:pPr>
              <w:pStyle w:val="TAC"/>
              <w:rPr>
                <w:rFonts w:cs="Arial"/>
                <w:lang w:eastAsia="zh-CN"/>
              </w:rPr>
            </w:pPr>
          </w:p>
        </w:tc>
        <w:tc>
          <w:tcPr>
            <w:tcW w:w="1288" w:type="dxa"/>
            <w:vMerge/>
            <w:vAlign w:val="center"/>
          </w:tcPr>
          <w:p w14:paraId="47019374" w14:textId="77777777" w:rsidR="00903BA0" w:rsidRPr="00840529" w:rsidRDefault="00903BA0" w:rsidP="00C548E2">
            <w:pPr>
              <w:pStyle w:val="TAC"/>
              <w:rPr>
                <w:rFonts w:cs="Arial"/>
              </w:rPr>
            </w:pPr>
          </w:p>
        </w:tc>
      </w:tr>
      <w:tr w:rsidR="00903BA0" w:rsidRPr="00840529" w14:paraId="6683E9E1" w14:textId="77777777" w:rsidTr="00C548E2">
        <w:trPr>
          <w:trHeight w:val="223"/>
          <w:jc w:val="center"/>
        </w:trPr>
        <w:tc>
          <w:tcPr>
            <w:tcW w:w="1396" w:type="dxa"/>
            <w:vMerge w:val="restart"/>
            <w:vAlign w:val="center"/>
          </w:tcPr>
          <w:p w14:paraId="0B11CD92" w14:textId="77777777" w:rsidR="00903BA0" w:rsidRPr="00840529" w:rsidRDefault="00903BA0" w:rsidP="00C548E2">
            <w:pPr>
              <w:pStyle w:val="TAC"/>
              <w:rPr>
                <w:rFonts w:cs="Arial"/>
                <w:lang w:eastAsia="zh-CN"/>
              </w:rPr>
            </w:pPr>
            <w:r w:rsidRPr="00840529">
              <w:rPr>
                <w:rFonts w:cs="Arial"/>
              </w:rPr>
              <w:t>CA_25A-46C</w:t>
            </w:r>
          </w:p>
        </w:tc>
        <w:tc>
          <w:tcPr>
            <w:tcW w:w="1466" w:type="dxa"/>
            <w:vMerge w:val="restart"/>
            <w:vAlign w:val="center"/>
          </w:tcPr>
          <w:p w14:paraId="450819E1"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62D59D49" w14:textId="77777777" w:rsidR="00903BA0" w:rsidRPr="00840529" w:rsidRDefault="00903BA0" w:rsidP="00C548E2">
            <w:pPr>
              <w:pStyle w:val="TAC"/>
              <w:rPr>
                <w:rFonts w:cs="Arial"/>
                <w:lang w:eastAsia="zh-CN"/>
              </w:rPr>
            </w:pPr>
            <w:r w:rsidRPr="00840529">
              <w:rPr>
                <w:rFonts w:cs="Arial" w:hint="eastAsia"/>
                <w:lang w:eastAsia="zh-CN"/>
              </w:rPr>
              <w:t>25</w:t>
            </w:r>
          </w:p>
        </w:tc>
        <w:tc>
          <w:tcPr>
            <w:tcW w:w="586" w:type="dxa"/>
            <w:gridSpan w:val="2"/>
            <w:shd w:val="clear" w:color="auto" w:fill="auto"/>
            <w:vAlign w:val="center"/>
          </w:tcPr>
          <w:p w14:paraId="37FFDD7A" w14:textId="77777777" w:rsidR="00903BA0" w:rsidRPr="00840529" w:rsidRDefault="00903BA0" w:rsidP="00C548E2">
            <w:pPr>
              <w:pStyle w:val="TAC"/>
              <w:rPr>
                <w:rFonts w:cs="Arial"/>
              </w:rPr>
            </w:pPr>
          </w:p>
        </w:tc>
        <w:tc>
          <w:tcPr>
            <w:tcW w:w="586" w:type="dxa"/>
            <w:gridSpan w:val="4"/>
            <w:vAlign w:val="center"/>
          </w:tcPr>
          <w:p w14:paraId="6DE050A2" w14:textId="77777777" w:rsidR="00903BA0" w:rsidRPr="00840529" w:rsidRDefault="00903BA0" w:rsidP="00C548E2">
            <w:pPr>
              <w:pStyle w:val="TAC"/>
              <w:rPr>
                <w:rFonts w:cs="Arial"/>
              </w:rPr>
            </w:pPr>
          </w:p>
        </w:tc>
        <w:tc>
          <w:tcPr>
            <w:tcW w:w="586" w:type="dxa"/>
            <w:gridSpan w:val="4"/>
            <w:vAlign w:val="center"/>
          </w:tcPr>
          <w:p w14:paraId="51824359"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0D5E87C6"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7E8B739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6DF798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0646C129"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vAlign w:val="center"/>
          </w:tcPr>
          <w:p w14:paraId="636CF871" w14:textId="77777777" w:rsidR="00903BA0" w:rsidRPr="00840529" w:rsidRDefault="00903BA0" w:rsidP="00C548E2">
            <w:pPr>
              <w:pStyle w:val="TAC"/>
              <w:rPr>
                <w:rFonts w:cs="Arial"/>
              </w:rPr>
            </w:pPr>
            <w:r w:rsidRPr="00840529">
              <w:rPr>
                <w:rFonts w:cs="Arial"/>
              </w:rPr>
              <w:t>0</w:t>
            </w:r>
          </w:p>
        </w:tc>
      </w:tr>
      <w:tr w:rsidR="00903BA0" w:rsidRPr="00840529" w14:paraId="2124C220" w14:textId="77777777" w:rsidTr="00C548E2">
        <w:trPr>
          <w:trHeight w:val="223"/>
          <w:jc w:val="center"/>
        </w:trPr>
        <w:tc>
          <w:tcPr>
            <w:tcW w:w="1396" w:type="dxa"/>
            <w:vMerge/>
            <w:vAlign w:val="center"/>
          </w:tcPr>
          <w:p w14:paraId="6DB04CFA" w14:textId="77777777" w:rsidR="00903BA0" w:rsidRPr="00840529" w:rsidRDefault="00903BA0" w:rsidP="00C548E2">
            <w:pPr>
              <w:pStyle w:val="TAC"/>
              <w:rPr>
                <w:rFonts w:cs="Arial"/>
                <w:lang w:eastAsia="zh-CN"/>
              </w:rPr>
            </w:pPr>
          </w:p>
        </w:tc>
        <w:tc>
          <w:tcPr>
            <w:tcW w:w="1466" w:type="dxa"/>
            <w:vMerge/>
            <w:vAlign w:val="center"/>
          </w:tcPr>
          <w:p w14:paraId="1F8616C5" w14:textId="77777777" w:rsidR="00903BA0" w:rsidRPr="00840529" w:rsidRDefault="00903BA0" w:rsidP="00C548E2">
            <w:pPr>
              <w:pStyle w:val="TAC"/>
              <w:rPr>
                <w:rFonts w:cs="Arial"/>
                <w:lang w:eastAsia="ja-JP"/>
              </w:rPr>
            </w:pPr>
          </w:p>
        </w:tc>
        <w:tc>
          <w:tcPr>
            <w:tcW w:w="767" w:type="dxa"/>
            <w:shd w:val="clear" w:color="auto" w:fill="auto"/>
            <w:vAlign w:val="center"/>
          </w:tcPr>
          <w:p w14:paraId="76245875" w14:textId="77777777" w:rsidR="00903BA0" w:rsidRPr="00840529" w:rsidRDefault="00903BA0" w:rsidP="00C548E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6B6278FC" w14:textId="77777777" w:rsidR="00903BA0" w:rsidRPr="00840529" w:rsidRDefault="00903BA0" w:rsidP="00C548E2">
            <w:pPr>
              <w:pStyle w:val="TAC"/>
              <w:rPr>
                <w:rFonts w:cs="Arial"/>
              </w:rPr>
            </w:pPr>
            <w:r w:rsidRPr="00840529">
              <w:rPr>
                <w:rFonts w:cs="Arial"/>
              </w:rPr>
              <w:t>See CA_46C Bandwidth combination set 1 in Table 5.6A.1-1</w:t>
            </w:r>
          </w:p>
        </w:tc>
        <w:tc>
          <w:tcPr>
            <w:tcW w:w="1187" w:type="dxa"/>
            <w:vMerge/>
            <w:vAlign w:val="center"/>
          </w:tcPr>
          <w:p w14:paraId="3BC85EBF" w14:textId="77777777" w:rsidR="00903BA0" w:rsidRPr="00840529" w:rsidRDefault="00903BA0" w:rsidP="00C548E2">
            <w:pPr>
              <w:pStyle w:val="TAC"/>
              <w:rPr>
                <w:rFonts w:cs="Arial"/>
                <w:lang w:eastAsia="zh-CN"/>
              </w:rPr>
            </w:pPr>
          </w:p>
        </w:tc>
        <w:tc>
          <w:tcPr>
            <w:tcW w:w="1288" w:type="dxa"/>
            <w:vMerge/>
            <w:vAlign w:val="center"/>
          </w:tcPr>
          <w:p w14:paraId="10E7A154" w14:textId="77777777" w:rsidR="00903BA0" w:rsidRPr="00840529" w:rsidRDefault="00903BA0" w:rsidP="00C548E2">
            <w:pPr>
              <w:pStyle w:val="TAC"/>
              <w:rPr>
                <w:rFonts w:cs="Arial"/>
              </w:rPr>
            </w:pPr>
          </w:p>
        </w:tc>
      </w:tr>
      <w:tr w:rsidR="00903BA0" w:rsidRPr="00840529" w14:paraId="261C87D7" w14:textId="77777777" w:rsidTr="00C548E2">
        <w:trPr>
          <w:trHeight w:val="223"/>
          <w:jc w:val="center"/>
        </w:trPr>
        <w:tc>
          <w:tcPr>
            <w:tcW w:w="1396" w:type="dxa"/>
            <w:vMerge w:val="restart"/>
            <w:vAlign w:val="center"/>
          </w:tcPr>
          <w:p w14:paraId="1A37F85B" w14:textId="77777777" w:rsidR="00903BA0" w:rsidRPr="00840529" w:rsidRDefault="00903BA0" w:rsidP="00C548E2">
            <w:pPr>
              <w:pStyle w:val="TAC"/>
              <w:rPr>
                <w:rFonts w:cs="Arial"/>
                <w:lang w:eastAsia="zh-CN"/>
              </w:rPr>
            </w:pPr>
            <w:r w:rsidRPr="00840529">
              <w:rPr>
                <w:rFonts w:cs="Arial"/>
                <w:lang w:eastAsia="zh-CN"/>
              </w:rPr>
              <w:t>CA_25A-46D</w:t>
            </w:r>
          </w:p>
        </w:tc>
        <w:tc>
          <w:tcPr>
            <w:tcW w:w="1466" w:type="dxa"/>
            <w:vMerge w:val="restart"/>
            <w:vAlign w:val="center"/>
          </w:tcPr>
          <w:p w14:paraId="703F6D68"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4C553161" w14:textId="77777777" w:rsidR="00903BA0" w:rsidRPr="00840529" w:rsidRDefault="00903BA0" w:rsidP="00C548E2">
            <w:pPr>
              <w:pStyle w:val="TAC"/>
              <w:rPr>
                <w:rFonts w:cs="Arial"/>
                <w:lang w:eastAsia="zh-CN"/>
              </w:rPr>
            </w:pPr>
            <w:r w:rsidRPr="00840529">
              <w:rPr>
                <w:rFonts w:cs="Arial"/>
                <w:lang w:eastAsia="zh-CN"/>
              </w:rPr>
              <w:t>25</w:t>
            </w:r>
          </w:p>
        </w:tc>
        <w:tc>
          <w:tcPr>
            <w:tcW w:w="586" w:type="dxa"/>
            <w:gridSpan w:val="2"/>
            <w:shd w:val="clear" w:color="auto" w:fill="auto"/>
          </w:tcPr>
          <w:p w14:paraId="7B544727" w14:textId="77777777" w:rsidR="00903BA0" w:rsidRPr="00840529" w:rsidRDefault="00903BA0" w:rsidP="00C548E2">
            <w:pPr>
              <w:pStyle w:val="TAC"/>
              <w:rPr>
                <w:rFonts w:cs="Arial"/>
              </w:rPr>
            </w:pPr>
          </w:p>
        </w:tc>
        <w:tc>
          <w:tcPr>
            <w:tcW w:w="586" w:type="dxa"/>
            <w:gridSpan w:val="4"/>
          </w:tcPr>
          <w:p w14:paraId="6B3A991A" w14:textId="77777777" w:rsidR="00903BA0" w:rsidRPr="00840529" w:rsidRDefault="00903BA0" w:rsidP="00C548E2">
            <w:pPr>
              <w:pStyle w:val="TAC"/>
              <w:rPr>
                <w:rFonts w:cs="Arial"/>
              </w:rPr>
            </w:pPr>
          </w:p>
        </w:tc>
        <w:tc>
          <w:tcPr>
            <w:tcW w:w="586" w:type="dxa"/>
            <w:gridSpan w:val="4"/>
            <w:vAlign w:val="center"/>
          </w:tcPr>
          <w:p w14:paraId="4210770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CB40A4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1FA6C53"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F1AB100"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E0528CA" w14:textId="77777777" w:rsidR="00903BA0" w:rsidRPr="00840529" w:rsidRDefault="00903BA0" w:rsidP="00C548E2">
            <w:pPr>
              <w:pStyle w:val="TAC"/>
              <w:rPr>
                <w:rFonts w:cs="Arial"/>
                <w:lang w:eastAsia="zh-CN"/>
              </w:rPr>
            </w:pPr>
            <w:r w:rsidRPr="00840529">
              <w:rPr>
                <w:rFonts w:cs="Arial"/>
                <w:lang w:eastAsia="zh-CN"/>
              </w:rPr>
              <w:t>80</w:t>
            </w:r>
          </w:p>
        </w:tc>
        <w:tc>
          <w:tcPr>
            <w:tcW w:w="1288" w:type="dxa"/>
            <w:vMerge w:val="restart"/>
            <w:vAlign w:val="center"/>
          </w:tcPr>
          <w:p w14:paraId="16FA946B" w14:textId="77777777" w:rsidR="00903BA0" w:rsidRPr="00840529" w:rsidRDefault="00903BA0" w:rsidP="00C548E2">
            <w:pPr>
              <w:pStyle w:val="TAC"/>
              <w:rPr>
                <w:rFonts w:cs="Arial"/>
              </w:rPr>
            </w:pPr>
            <w:r w:rsidRPr="00840529">
              <w:rPr>
                <w:rFonts w:cs="Arial"/>
              </w:rPr>
              <w:t>0</w:t>
            </w:r>
          </w:p>
        </w:tc>
      </w:tr>
      <w:tr w:rsidR="00903BA0" w:rsidRPr="00840529" w14:paraId="0581B805" w14:textId="77777777" w:rsidTr="00C548E2">
        <w:trPr>
          <w:trHeight w:val="223"/>
          <w:jc w:val="center"/>
        </w:trPr>
        <w:tc>
          <w:tcPr>
            <w:tcW w:w="1396" w:type="dxa"/>
            <w:vMerge/>
            <w:vAlign w:val="center"/>
          </w:tcPr>
          <w:p w14:paraId="2F941B13" w14:textId="77777777" w:rsidR="00903BA0" w:rsidRPr="00840529" w:rsidRDefault="00903BA0" w:rsidP="00C548E2">
            <w:pPr>
              <w:pStyle w:val="TAC"/>
              <w:rPr>
                <w:rFonts w:cs="Arial"/>
                <w:lang w:eastAsia="zh-CN"/>
              </w:rPr>
            </w:pPr>
          </w:p>
        </w:tc>
        <w:tc>
          <w:tcPr>
            <w:tcW w:w="1466" w:type="dxa"/>
            <w:vMerge/>
            <w:vAlign w:val="center"/>
          </w:tcPr>
          <w:p w14:paraId="5FDF64D1" w14:textId="77777777" w:rsidR="00903BA0" w:rsidRPr="00840529" w:rsidRDefault="00903BA0" w:rsidP="00C548E2">
            <w:pPr>
              <w:pStyle w:val="TAC"/>
              <w:rPr>
                <w:rFonts w:cs="Arial"/>
                <w:lang w:eastAsia="ja-JP"/>
              </w:rPr>
            </w:pPr>
          </w:p>
        </w:tc>
        <w:tc>
          <w:tcPr>
            <w:tcW w:w="767" w:type="dxa"/>
            <w:shd w:val="clear" w:color="auto" w:fill="auto"/>
            <w:vAlign w:val="center"/>
          </w:tcPr>
          <w:p w14:paraId="182B999E"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shd w:val="clear" w:color="auto" w:fill="auto"/>
          </w:tcPr>
          <w:p w14:paraId="5BB10742" w14:textId="77777777" w:rsidR="00903BA0" w:rsidRPr="00840529" w:rsidRDefault="00903BA0" w:rsidP="00C548E2">
            <w:pPr>
              <w:pStyle w:val="TAC"/>
              <w:rPr>
                <w:rFonts w:cs="Arial"/>
              </w:rPr>
            </w:pPr>
            <w:r w:rsidRPr="00840529">
              <w:rPr>
                <w:rFonts w:cs="Arial"/>
              </w:rPr>
              <w:t>See CA_46D Bandwidth combination set 1 in Table 5.6A.1-1</w:t>
            </w:r>
          </w:p>
        </w:tc>
        <w:tc>
          <w:tcPr>
            <w:tcW w:w="1187" w:type="dxa"/>
            <w:vMerge/>
            <w:vAlign w:val="center"/>
          </w:tcPr>
          <w:p w14:paraId="3170460B" w14:textId="77777777" w:rsidR="00903BA0" w:rsidRPr="00840529" w:rsidRDefault="00903BA0" w:rsidP="00C548E2">
            <w:pPr>
              <w:pStyle w:val="TAC"/>
              <w:rPr>
                <w:rFonts w:cs="Arial"/>
                <w:lang w:eastAsia="zh-CN"/>
              </w:rPr>
            </w:pPr>
          </w:p>
        </w:tc>
        <w:tc>
          <w:tcPr>
            <w:tcW w:w="1288" w:type="dxa"/>
            <w:vMerge/>
            <w:vAlign w:val="center"/>
          </w:tcPr>
          <w:p w14:paraId="3B3BF062" w14:textId="77777777" w:rsidR="00903BA0" w:rsidRPr="00840529" w:rsidRDefault="00903BA0" w:rsidP="00C548E2">
            <w:pPr>
              <w:pStyle w:val="TAC"/>
              <w:rPr>
                <w:rFonts w:cs="Arial"/>
              </w:rPr>
            </w:pPr>
          </w:p>
        </w:tc>
      </w:tr>
      <w:tr w:rsidR="00903BA0" w:rsidRPr="00840529" w14:paraId="7681F880" w14:textId="77777777" w:rsidTr="00C548E2">
        <w:trPr>
          <w:trHeight w:val="223"/>
          <w:jc w:val="center"/>
        </w:trPr>
        <w:tc>
          <w:tcPr>
            <w:tcW w:w="1396" w:type="dxa"/>
            <w:vMerge w:val="restart"/>
            <w:vAlign w:val="center"/>
          </w:tcPr>
          <w:p w14:paraId="5C7D582E" w14:textId="77777777" w:rsidR="00903BA0" w:rsidRPr="00840529" w:rsidRDefault="00903BA0" w:rsidP="00C548E2">
            <w:pPr>
              <w:pStyle w:val="TAC"/>
              <w:rPr>
                <w:rFonts w:cs="Arial"/>
              </w:rPr>
            </w:pPr>
            <w:r w:rsidRPr="00840529">
              <w:rPr>
                <w:rFonts w:cs="Arial"/>
                <w:lang w:eastAsia="zh-CN"/>
              </w:rPr>
              <w:t>CA_26A-41A</w:t>
            </w:r>
          </w:p>
        </w:tc>
        <w:tc>
          <w:tcPr>
            <w:tcW w:w="1466" w:type="dxa"/>
            <w:vMerge w:val="restart"/>
            <w:vAlign w:val="center"/>
          </w:tcPr>
          <w:p w14:paraId="4FACB7AC"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300F2EF5" w14:textId="77777777" w:rsidR="00903BA0" w:rsidRPr="00840529" w:rsidRDefault="00903BA0" w:rsidP="00C548E2">
            <w:pPr>
              <w:pStyle w:val="TAC"/>
              <w:rPr>
                <w:rFonts w:cs="Arial"/>
              </w:rPr>
            </w:pPr>
            <w:r w:rsidRPr="00840529">
              <w:rPr>
                <w:rFonts w:cs="Arial"/>
                <w:lang w:eastAsia="zh-CN"/>
              </w:rPr>
              <w:t>26</w:t>
            </w:r>
          </w:p>
        </w:tc>
        <w:tc>
          <w:tcPr>
            <w:tcW w:w="586" w:type="dxa"/>
            <w:gridSpan w:val="2"/>
            <w:shd w:val="clear" w:color="auto" w:fill="auto"/>
          </w:tcPr>
          <w:p w14:paraId="51892EF1" w14:textId="77777777" w:rsidR="00903BA0" w:rsidRPr="00840529" w:rsidRDefault="00903BA0" w:rsidP="00C548E2">
            <w:pPr>
              <w:pStyle w:val="TAC"/>
              <w:rPr>
                <w:rFonts w:cs="Arial"/>
              </w:rPr>
            </w:pPr>
          </w:p>
        </w:tc>
        <w:tc>
          <w:tcPr>
            <w:tcW w:w="586" w:type="dxa"/>
            <w:gridSpan w:val="4"/>
          </w:tcPr>
          <w:p w14:paraId="16DAA766" w14:textId="77777777" w:rsidR="00903BA0" w:rsidRPr="00840529" w:rsidRDefault="00903BA0" w:rsidP="00C548E2">
            <w:pPr>
              <w:pStyle w:val="TAC"/>
              <w:rPr>
                <w:rFonts w:cs="Arial"/>
              </w:rPr>
            </w:pPr>
          </w:p>
        </w:tc>
        <w:tc>
          <w:tcPr>
            <w:tcW w:w="586" w:type="dxa"/>
            <w:gridSpan w:val="4"/>
            <w:vAlign w:val="center"/>
          </w:tcPr>
          <w:p w14:paraId="5D54B158"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5246D2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17BAE55"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0DBCBD1" w14:textId="77777777" w:rsidR="00903BA0" w:rsidRPr="00840529" w:rsidRDefault="00903BA0" w:rsidP="00C548E2">
            <w:pPr>
              <w:pStyle w:val="TAC"/>
              <w:rPr>
                <w:rFonts w:cs="Arial"/>
              </w:rPr>
            </w:pPr>
          </w:p>
        </w:tc>
        <w:tc>
          <w:tcPr>
            <w:tcW w:w="1187" w:type="dxa"/>
            <w:vMerge w:val="restart"/>
            <w:vAlign w:val="center"/>
          </w:tcPr>
          <w:p w14:paraId="3B270211" w14:textId="77777777" w:rsidR="00903BA0" w:rsidRPr="00840529" w:rsidRDefault="00903BA0" w:rsidP="00C548E2">
            <w:pPr>
              <w:pStyle w:val="TAC"/>
              <w:rPr>
                <w:rFonts w:cs="Arial"/>
              </w:rPr>
            </w:pPr>
            <w:r w:rsidRPr="00840529">
              <w:rPr>
                <w:rFonts w:cs="Arial"/>
                <w:lang w:eastAsia="zh-CN"/>
              </w:rPr>
              <w:t>35</w:t>
            </w:r>
          </w:p>
        </w:tc>
        <w:tc>
          <w:tcPr>
            <w:tcW w:w="1288" w:type="dxa"/>
            <w:vMerge w:val="restart"/>
            <w:vAlign w:val="center"/>
          </w:tcPr>
          <w:p w14:paraId="62872ACD" w14:textId="77777777" w:rsidR="00903BA0" w:rsidRPr="00840529" w:rsidRDefault="00903BA0" w:rsidP="00C548E2">
            <w:pPr>
              <w:pStyle w:val="TAC"/>
              <w:rPr>
                <w:rFonts w:cs="Arial"/>
              </w:rPr>
            </w:pPr>
            <w:r w:rsidRPr="00840529">
              <w:rPr>
                <w:rFonts w:cs="Arial"/>
              </w:rPr>
              <w:t>0</w:t>
            </w:r>
          </w:p>
        </w:tc>
      </w:tr>
      <w:tr w:rsidR="00903BA0" w:rsidRPr="00840529" w14:paraId="0949A8CE" w14:textId="77777777" w:rsidTr="00C548E2">
        <w:trPr>
          <w:trHeight w:val="223"/>
          <w:jc w:val="center"/>
        </w:trPr>
        <w:tc>
          <w:tcPr>
            <w:tcW w:w="1396" w:type="dxa"/>
            <w:vMerge/>
            <w:vAlign w:val="center"/>
          </w:tcPr>
          <w:p w14:paraId="73273444" w14:textId="77777777" w:rsidR="00903BA0" w:rsidRPr="00840529" w:rsidRDefault="00903BA0" w:rsidP="00C548E2">
            <w:pPr>
              <w:pStyle w:val="TAC"/>
              <w:rPr>
                <w:rFonts w:cs="Arial"/>
              </w:rPr>
            </w:pPr>
          </w:p>
        </w:tc>
        <w:tc>
          <w:tcPr>
            <w:tcW w:w="1466" w:type="dxa"/>
            <w:vMerge/>
            <w:vAlign w:val="center"/>
          </w:tcPr>
          <w:p w14:paraId="420D18F4" w14:textId="77777777" w:rsidR="00903BA0" w:rsidRPr="00840529" w:rsidRDefault="00903BA0" w:rsidP="00C548E2">
            <w:pPr>
              <w:pStyle w:val="TAC"/>
              <w:rPr>
                <w:rFonts w:cs="Arial"/>
                <w:lang w:eastAsia="zh-CN"/>
              </w:rPr>
            </w:pPr>
          </w:p>
        </w:tc>
        <w:tc>
          <w:tcPr>
            <w:tcW w:w="767" w:type="dxa"/>
            <w:shd w:val="clear" w:color="auto" w:fill="auto"/>
          </w:tcPr>
          <w:p w14:paraId="0B83130C" w14:textId="77777777" w:rsidR="00903BA0" w:rsidRPr="00840529" w:rsidRDefault="00903BA0" w:rsidP="00C548E2">
            <w:pPr>
              <w:pStyle w:val="TAC"/>
              <w:rPr>
                <w:rFonts w:cs="Arial"/>
              </w:rPr>
            </w:pPr>
            <w:r w:rsidRPr="00840529">
              <w:rPr>
                <w:rFonts w:cs="Arial"/>
                <w:lang w:eastAsia="zh-CN"/>
              </w:rPr>
              <w:t>41</w:t>
            </w:r>
          </w:p>
        </w:tc>
        <w:tc>
          <w:tcPr>
            <w:tcW w:w="586" w:type="dxa"/>
            <w:gridSpan w:val="2"/>
            <w:shd w:val="clear" w:color="auto" w:fill="auto"/>
          </w:tcPr>
          <w:p w14:paraId="3E7E74FF" w14:textId="77777777" w:rsidR="00903BA0" w:rsidRPr="00840529" w:rsidRDefault="00903BA0" w:rsidP="00C548E2">
            <w:pPr>
              <w:pStyle w:val="TAC"/>
              <w:rPr>
                <w:rFonts w:cs="Arial"/>
              </w:rPr>
            </w:pPr>
          </w:p>
        </w:tc>
        <w:tc>
          <w:tcPr>
            <w:tcW w:w="586" w:type="dxa"/>
            <w:gridSpan w:val="4"/>
          </w:tcPr>
          <w:p w14:paraId="145B38F9" w14:textId="77777777" w:rsidR="00903BA0" w:rsidRPr="00840529" w:rsidRDefault="00903BA0" w:rsidP="00C548E2">
            <w:pPr>
              <w:pStyle w:val="TAC"/>
              <w:rPr>
                <w:rFonts w:cs="Arial"/>
              </w:rPr>
            </w:pPr>
          </w:p>
        </w:tc>
        <w:tc>
          <w:tcPr>
            <w:tcW w:w="586" w:type="dxa"/>
            <w:gridSpan w:val="4"/>
            <w:vAlign w:val="center"/>
          </w:tcPr>
          <w:p w14:paraId="0AA5763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8B5A41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B655E2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AD9B671"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D38D056" w14:textId="77777777" w:rsidR="00903BA0" w:rsidRPr="00840529" w:rsidRDefault="00903BA0" w:rsidP="00C548E2">
            <w:pPr>
              <w:pStyle w:val="TAC"/>
              <w:rPr>
                <w:rFonts w:cs="Arial"/>
              </w:rPr>
            </w:pPr>
          </w:p>
        </w:tc>
        <w:tc>
          <w:tcPr>
            <w:tcW w:w="1288" w:type="dxa"/>
            <w:vMerge/>
            <w:vAlign w:val="center"/>
          </w:tcPr>
          <w:p w14:paraId="179D516E" w14:textId="77777777" w:rsidR="00903BA0" w:rsidRPr="00840529" w:rsidRDefault="00903BA0" w:rsidP="00C548E2">
            <w:pPr>
              <w:pStyle w:val="TAC"/>
              <w:rPr>
                <w:rFonts w:cs="Arial"/>
              </w:rPr>
            </w:pPr>
          </w:p>
        </w:tc>
      </w:tr>
      <w:tr w:rsidR="00903BA0" w:rsidRPr="00840529" w14:paraId="7661D646" w14:textId="77777777" w:rsidTr="00C548E2">
        <w:trPr>
          <w:trHeight w:val="223"/>
          <w:jc w:val="center"/>
        </w:trPr>
        <w:tc>
          <w:tcPr>
            <w:tcW w:w="1396" w:type="dxa"/>
            <w:vMerge w:val="restart"/>
            <w:vAlign w:val="center"/>
          </w:tcPr>
          <w:p w14:paraId="69DD9105" w14:textId="77777777" w:rsidR="00903BA0" w:rsidRPr="00840529" w:rsidRDefault="00903BA0" w:rsidP="00C548E2">
            <w:pPr>
              <w:pStyle w:val="TAC"/>
              <w:rPr>
                <w:rFonts w:cs="Arial"/>
              </w:rPr>
            </w:pPr>
            <w:r w:rsidRPr="00840529">
              <w:rPr>
                <w:rFonts w:cs="Arial"/>
              </w:rPr>
              <w:t>CA_26A-41C</w:t>
            </w:r>
          </w:p>
        </w:tc>
        <w:tc>
          <w:tcPr>
            <w:tcW w:w="1466" w:type="dxa"/>
            <w:vMerge w:val="restart"/>
            <w:vAlign w:val="center"/>
          </w:tcPr>
          <w:p w14:paraId="741150C5"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57547B3E" w14:textId="77777777" w:rsidR="00903BA0" w:rsidRPr="00840529" w:rsidRDefault="00903BA0" w:rsidP="00C548E2">
            <w:pPr>
              <w:pStyle w:val="TAC"/>
              <w:rPr>
                <w:rFonts w:cs="Arial"/>
              </w:rPr>
            </w:pPr>
            <w:r w:rsidRPr="00840529">
              <w:rPr>
                <w:rFonts w:cs="Arial"/>
                <w:lang w:eastAsia="ja-JP"/>
              </w:rPr>
              <w:t>26</w:t>
            </w:r>
          </w:p>
        </w:tc>
        <w:tc>
          <w:tcPr>
            <w:tcW w:w="586" w:type="dxa"/>
            <w:gridSpan w:val="2"/>
            <w:shd w:val="clear" w:color="auto" w:fill="auto"/>
            <w:vAlign w:val="center"/>
          </w:tcPr>
          <w:p w14:paraId="5F08E618" w14:textId="77777777" w:rsidR="00903BA0" w:rsidRPr="00840529" w:rsidRDefault="00903BA0" w:rsidP="00C548E2">
            <w:pPr>
              <w:pStyle w:val="TAC"/>
              <w:rPr>
                <w:rFonts w:cs="Arial"/>
              </w:rPr>
            </w:pPr>
          </w:p>
        </w:tc>
        <w:tc>
          <w:tcPr>
            <w:tcW w:w="586" w:type="dxa"/>
            <w:gridSpan w:val="4"/>
            <w:vAlign w:val="center"/>
          </w:tcPr>
          <w:p w14:paraId="7370081F" w14:textId="77777777" w:rsidR="00903BA0" w:rsidRPr="00840529" w:rsidRDefault="00903BA0" w:rsidP="00C548E2">
            <w:pPr>
              <w:pStyle w:val="TAC"/>
              <w:rPr>
                <w:rFonts w:cs="Arial"/>
              </w:rPr>
            </w:pPr>
          </w:p>
        </w:tc>
        <w:tc>
          <w:tcPr>
            <w:tcW w:w="586" w:type="dxa"/>
            <w:gridSpan w:val="4"/>
            <w:vAlign w:val="center"/>
          </w:tcPr>
          <w:p w14:paraId="2BF4929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60A7572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EC87AB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C19AE9B" w14:textId="77777777" w:rsidR="00903BA0" w:rsidRPr="00840529" w:rsidRDefault="00903BA0" w:rsidP="00C548E2">
            <w:pPr>
              <w:pStyle w:val="TAC"/>
              <w:rPr>
                <w:rFonts w:cs="Arial"/>
              </w:rPr>
            </w:pPr>
          </w:p>
        </w:tc>
        <w:tc>
          <w:tcPr>
            <w:tcW w:w="1187" w:type="dxa"/>
            <w:vMerge w:val="restart"/>
            <w:vAlign w:val="center"/>
          </w:tcPr>
          <w:p w14:paraId="404C3325" w14:textId="77777777" w:rsidR="00903BA0" w:rsidRPr="00840529" w:rsidRDefault="00903BA0" w:rsidP="00C548E2">
            <w:pPr>
              <w:pStyle w:val="TAC"/>
              <w:rPr>
                <w:rFonts w:cs="Arial"/>
              </w:rPr>
            </w:pPr>
            <w:r w:rsidRPr="00840529">
              <w:rPr>
                <w:rFonts w:cs="Arial"/>
                <w:lang w:eastAsia="ja-JP"/>
              </w:rPr>
              <w:t>55</w:t>
            </w:r>
          </w:p>
        </w:tc>
        <w:tc>
          <w:tcPr>
            <w:tcW w:w="1288" w:type="dxa"/>
            <w:vMerge w:val="restart"/>
            <w:vAlign w:val="center"/>
          </w:tcPr>
          <w:p w14:paraId="4652ED2E" w14:textId="77777777" w:rsidR="00903BA0" w:rsidRPr="00840529" w:rsidRDefault="00903BA0" w:rsidP="00C548E2">
            <w:pPr>
              <w:pStyle w:val="TAC"/>
              <w:rPr>
                <w:rFonts w:cs="Arial"/>
              </w:rPr>
            </w:pPr>
            <w:r w:rsidRPr="00840529">
              <w:rPr>
                <w:rFonts w:cs="Arial"/>
                <w:lang w:eastAsia="ja-JP"/>
              </w:rPr>
              <w:t>0</w:t>
            </w:r>
          </w:p>
        </w:tc>
      </w:tr>
      <w:tr w:rsidR="00903BA0" w:rsidRPr="00840529" w14:paraId="6957262F" w14:textId="77777777" w:rsidTr="00C548E2">
        <w:trPr>
          <w:trHeight w:val="223"/>
          <w:jc w:val="center"/>
        </w:trPr>
        <w:tc>
          <w:tcPr>
            <w:tcW w:w="1396" w:type="dxa"/>
            <w:vMerge/>
            <w:vAlign w:val="center"/>
          </w:tcPr>
          <w:p w14:paraId="22663018" w14:textId="77777777" w:rsidR="00903BA0" w:rsidRPr="00840529" w:rsidRDefault="00903BA0" w:rsidP="00C548E2">
            <w:pPr>
              <w:pStyle w:val="TAC"/>
              <w:rPr>
                <w:rFonts w:cs="Arial"/>
              </w:rPr>
            </w:pPr>
          </w:p>
        </w:tc>
        <w:tc>
          <w:tcPr>
            <w:tcW w:w="1466" w:type="dxa"/>
            <w:vMerge/>
            <w:vAlign w:val="center"/>
          </w:tcPr>
          <w:p w14:paraId="454FDB84" w14:textId="77777777" w:rsidR="00903BA0" w:rsidRPr="00840529" w:rsidRDefault="00903BA0" w:rsidP="00C548E2">
            <w:pPr>
              <w:pStyle w:val="TAC"/>
              <w:rPr>
                <w:rFonts w:cs="Arial"/>
                <w:lang w:eastAsia="ja-JP"/>
              </w:rPr>
            </w:pPr>
          </w:p>
        </w:tc>
        <w:tc>
          <w:tcPr>
            <w:tcW w:w="767" w:type="dxa"/>
            <w:shd w:val="clear" w:color="auto" w:fill="auto"/>
            <w:vAlign w:val="center"/>
          </w:tcPr>
          <w:p w14:paraId="23A525C8" w14:textId="77777777" w:rsidR="00903BA0" w:rsidRPr="00840529" w:rsidRDefault="00903BA0" w:rsidP="00C548E2">
            <w:pPr>
              <w:pStyle w:val="TAC"/>
              <w:rPr>
                <w:rFonts w:cs="Arial"/>
              </w:rPr>
            </w:pPr>
            <w:r w:rsidRPr="00840529">
              <w:rPr>
                <w:rFonts w:cs="Arial"/>
                <w:lang w:eastAsia="ja-JP"/>
              </w:rPr>
              <w:t>41</w:t>
            </w:r>
          </w:p>
        </w:tc>
        <w:tc>
          <w:tcPr>
            <w:tcW w:w="3655" w:type="dxa"/>
            <w:gridSpan w:val="27"/>
            <w:shd w:val="clear" w:color="auto" w:fill="auto"/>
          </w:tcPr>
          <w:p w14:paraId="11A7206F" w14:textId="77777777" w:rsidR="00903BA0" w:rsidRPr="00840529" w:rsidRDefault="00903BA0" w:rsidP="00C548E2">
            <w:pPr>
              <w:pStyle w:val="TAC"/>
              <w:rPr>
                <w:rFonts w:cs="Arial"/>
              </w:rPr>
            </w:pPr>
            <w:r w:rsidRPr="00840529">
              <w:rPr>
                <w:rFonts w:cs="Arial"/>
              </w:rPr>
              <w:t>See CA_41C Bandwidth Combination Set 1 in Table 5.6A.1-1</w:t>
            </w:r>
          </w:p>
        </w:tc>
        <w:tc>
          <w:tcPr>
            <w:tcW w:w="1187" w:type="dxa"/>
            <w:vMerge/>
            <w:vAlign w:val="center"/>
          </w:tcPr>
          <w:p w14:paraId="5393ED55" w14:textId="77777777" w:rsidR="00903BA0" w:rsidRPr="00840529" w:rsidRDefault="00903BA0" w:rsidP="00C548E2">
            <w:pPr>
              <w:pStyle w:val="TAC"/>
              <w:rPr>
                <w:rFonts w:cs="Arial"/>
              </w:rPr>
            </w:pPr>
          </w:p>
        </w:tc>
        <w:tc>
          <w:tcPr>
            <w:tcW w:w="1288" w:type="dxa"/>
            <w:vMerge/>
            <w:vAlign w:val="center"/>
          </w:tcPr>
          <w:p w14:paraId="6D04B9C2" w14:textId="77777777" w:rsidR="00903BA0" w:rsidRPr="00840529" w:rsidRDefault="00903BA0" w:rsidP="00C548E2">
            <w:pPr>
              <w:pStyle w:val="TAC"/>
              <w:rPr>
                <w:rFonts w:cs="Arial"/>
              </w:rPr>
            </w:pPr>
          </w:p>
        </w:tc>
      </w:tr>
      <w:tr w:rsidR="00903BA0" w:rsidRPr="00840529" w14:paraId="152A8383" w14:textId="77777777" w:rsidTr="00C548E2">
        <w:trPr>
          <w:trHeight w:val="223"/>
          <w:jc w:val="center"/>
        </w:trPr>
        <w:tc>
          <w:tcPr>
            <w:tcW w:w="1396" w:type="dxa"/>
            <w:vMerge w:val="restart"/>
            <w:vAlign w:val="center"/>
          </w:tcPr>
          <w:p w14:paraId="4F60C9B1" w14:textId="77777777" w:rsidR="00903BA0" w:rsidRPr="00840529" w:rsidRDefault="00903BA0" w:rsidP="00C548E2">
            <w:pPr>
              <w:pStyle w:val="TAC"/>
              <w:rPr>
                <w:rFonts w:cs="Arial"/>
                <w:lang w:eastAsia="zh-CN"/>
              </w:rPr>
            </w:pPr>
            <w:r w:rsidRPr="00840529">
              <w:rPr>
                <w:rFonts w:cs="Arial"/>
                <w:lang w:eastAsia="zh-CN"/>
              </w:rPr>
              <w:t>CA_26A-46A</w:t>
            </w:r>
          </w:p>
        </w:tc>
        <w:tc>
          <w:tcPr>
            <w:tcW w:w="1466" w:type="dxa"/>
            <w:vMerge w:val="restart"/>
            <w:vAlign w:val="center"/>
          </w:tcPr>
          <w:p w14:paraId="4F26655D" w14:textId="77777777" w:rsidR="00903BA0" w:rsidRPr="00840529" w:rsidRDefault="00903BA0" w:rsidP="00C548E2">
            <w:pPr>
              <w:pStyle w:val="TAC"/>
              <w:rPr>
                <w:rFonts w:cs="Arial"/>
                <w:lang w:eastAsia="ja-JP"/>
              </w:rPr>
            </w:pPr>
            <w:r w:rsidRPr="00840529">
              <w:rPr>
                <w:rFonts w:cs="Arial"/>
                <w:lang w:eastAsia="zh-CN"/>
              </w:rPr>
              <w:t>CA_26A-46A</w:t>
            </w:r>
          </w:p>
        </w:tc>
        <w:tc>
          <w:tcPr>
            <w:tcW w:w="767" w:type="dxa"/>
            <w:shd w:val="clear" w:color="auto" w:fill="auto"/>
            <w:vAlign w:val="center"/>
          </w:tcPr>
          <w:p w14:paraId="0F0B875E" w14:textId="77777777" w:rsidR="00903BA0" w:rsidRPr="00840529" w:rsidRDefault="00903BA0" w:rsidP="00C548E2">
            <w:pPr>
              <w:pStyle w:val="TAC"/>
              <w:rPr>
                <w:rFonts w:cs="Arial"/>
                <w:lang w:eastAsia="zh-CN"/>
              </w:rPr>
            </w:pPr>
            <w:r w:rsidRPr="00840529">
              <w:rPr>
                <w:rFonts w:cs="Arial"/>
                <w:lang w:eastAsia="ja-JP"/>
              </w:rPr>
              <w:t>26</w:t>
            </w:r>
          </w:p>
        </w:tc>
        <w:tc>
          <w:tcPr>
            <w:tcW w:w="586" w:type="dxa"/>
            <w:gridSpan w:val="2"/>
            <w:shd w:val="clear" w:color="auto" w:fill="auto"/>
            <w:vAlign w:val="center"/>
          </w:tcPr>
          <w:p w14:paraId="4854C7D0" w14:textId="77777777" w:rsidR="00903BA0" w:rsidRPr="00840529" w:rsidRDefault="00903BA0" w:rsidP="00C548E2">
            <w:pPr>
              <w:pStyle w:val="TAC"/>
              <w:rPr>
                <w:rFonts w:cs="Arial"/>
              </w:rPr>
            </w:pPr>
          </w:p>
        </w:tc>
        <w:tc>
          <w:tcPr>
            <w:tcW w:w="586" w:type="dxa"/>
            <w:gridSpan w:val="4"/>
            <w:shd w:val="clear" w:color="auto" w:fill="auto"/>
            <w:vAlign w:val="center"/>
          </w:tcPr>
          <w:p w14:paraId="778245E9" w14:textId="77777777" w:rsidR="00903BA0" w:rsidRPr="00840529" w:rsidRDefault="00903BA0" w:rsidP="00C548E2">
            <w:pPr>
              <w:pStyle w:val="TAC"/>
              <w:rPr>
                <w:rFonts w:cs="Arial"/>
              </w:rPr>
            </w:pPr>
            <w:r w:rsidRPr="00840529">
              <w:rPr>
                <w:rFonts w:cs="Arial"/>
              </w:rPr>
              <w:t>Yes</w:t>
            </w:r>
          </w:p>
        </w:tc>
        <w:tc>
          <w:tcPr>
            <w:tcW w:w="586" w:type="dxa"/>
            <w:gridSpan w:val="4"/>
            <w:shd w:val="clear" w:color="auto" w:fill="auto"/>
            <w:vAlign w:val="center"/>
          </w:tcPr>
          <w:p w14:paraId="5BC0E332"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11D8D035"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45B828F7" w14:textId="77777777" w:rsidR="00903BA0" w:rsidRPr="00840529" w:rsidRDefault="00903BA0" w:rsidP="00C548E2">
            <w:pPr>
              <w:pStyle w:val="TAC"/>
              <w:rPr>
                <w:rFonts w:cs="Arial"/>
              </w:rPr>
            </w:pPr>
          </w:p>
        </w:tc>
        <w:tc>
          <w:tcPr>
            <w:tcW w:w="698" w:type="dxa"/>
            <w:gridSpan w:val="4"/>
            <w:shd w:val="clear" w:color="auto" w:fill="auto"/>
            <w:vAlign w:val="center"/>
          </w:tcPr>
          <w:p w14:paraId="45086FE9" w14:textId="77777777" w:rsidR="00903BA0" w:rsidRPr="00840529" w:rsidRDefault="00903BA0" w:rsidP="00C548E2">
            <w:pPr>
              <w:pStyle w:val="TAC"/>
              <w:rPr>
                <w:rFonts w:cs="Arial"/>
              </w:rPr>
            </w:pPr>
          </w:p>
        </w:tc>
        <w:tc>
          <w:tcPr>
            <w:tcW w:w="1187" w:type="dxa"/>
            <w:vMerge w:val="restart"/>
            <w:vAlign w:val="center"/>
          </w:tcPr>
          <w:p w14:paraId="6FBA11DD" w14:textId="77777777" w:rsidR="00903BA0" w:rsidRPr="00840529" w:rsidRDefault="00903BA0" w:rsidP="00C548E2">
            <w:pPr>
              <w:pStyle w:val="TAC"/>
              <w:rPr>
                <w:rFonts w:cs="Arial"/>
                <w:lang w:eastAsia="zh-CN"/>
              </w:rPr>
            </w:pPr>
            <w:r w:rsidRPr="00840529">
              <w:rPr>
                <w:rFonts w:cs="Arial"/>
                <w:lang w:eastAsia="zh-CN"/>
              </w:rPr>
              <w:t>30</w:t>
            </w:r>
          </w:p>
        </w:tc>
        <w:tc>
          <w:tcPr>
            <w:tcW w:w="1288" w:type="dxa"/>
            <w:vMerge w:val="restart"/>
            <w:vAlign w:val="center"/>
          </w:tcPr>
          <w:p w14:paraId="504C2B6B" w14:textId="77777777" w:rsidR="00903BA0" w:rsidRPr="00840529" w:rsidRDefault="00903BA0" w:rsidP="00C548E2">
            <w:pPr>
              <w:pStyle w:val="TAC"/>
              <w:rPr>
                <w:rFonts w:cs="Arial"/>
              </w:rPr>
            </w:pPr>
            <w:r w:rsidRPr="00840529">
              <w:rPr>
                <w:rFonts w:cs="Arial"/>
              </w:rPr>
              <w:t>0</w:t>
            </w:r>
          </w:p>
        </w:tc>
      </w:tr>
      <w:tr w:rsidR="00903BA0" w:rsidRPr="00840529" w14:paraId="5C335AAC" w14:textId="77777777" w:rsidTr="00C548E2">
        <w:trPr>
          <w:trHeight w:val="223"/>
          <w:jc w:val="center"/>
        </w:trPr>
        <w:tc>
          <w:tcPr>
            <w:tcW w:w="1396" w:type="dxa"/>
            <w:vMerge/>
            <w:vAlign w:val="center"/>
          </w:tcPr>
          <w:p w14:paraId="1B03F1B0" w14:textId="77777777" w:rsidR="00903BA0" w:rsidRPr="00840529" w:rsidRDefault="00903BA0" w:rsidP="00C548E2">
            <w:pPr>
              <w:pStyle w:val="TAC"/>
              <w:rPr>
                <w:rFonts w:cs="Arial"/>
                <w:lang w:eastAsia="zh-CN"/>
              </w:rPr>
            </w:pPr>
          </w:p>
        </w:tc>
        <w:tc>
          <w:tcPr>
            <w:tcW w:w="1466" w:type="dxa"/>
            <w:vMerge/>
            <w:vAlign w:val="center"/>
          </w:tcPr>
          <w:p w14:paraId="015BB027" w14:textId="77777777" w:rsidR="00903BA0" w:rsidRPr="00840529" w:rsidRDefault="00903BA0" w:rsidP="00C548E2">
            <w:pPr>
              <w:pStyle w:val="TAC"/>
              <w:rPr>
                <w:rFonts w:cs="Arial"/>
                <w:lang w:eastAsia="ja-JP"/>
              </w:rPr>
            </w:pPr>
          </w:p>
        </w:tc>
        <w:tc>
          <w:tcPr>
            <w:tcW w:w="767" w:type="dxa"/>
            <w:shd w:val="clear" w:color="auto" w:fill="auto"/>
            <w:vAlign w:val="center"/>
          </w:tcPr>
          <w:p w14:paraId="35817906" w14:textId="77777777" w:rsidR="00903BA0" w:rsidRPr="00840529" w:rsidRDefault="00903BA0" w:rsidP="00C548E2">
            <w:pPr>
              <w:pStyle w:val="TAC"/>
              <w:rPr>
                <w:rFonts w:cs="Arial"/>
                <w:lang w:eastAsia="zh-CN"/>
              </w:rPr>
            </w:pPr>
            <w:r w:rsidRPr="00840529">
              <w:rPr>
                <w:rFonts w:cs="Arial" w:hint="eastAsia"/>
                <w:lang w:eastAsia="ja-JP"/>
              </w:rPr>
              <w:t>46</w:t>
            </w:r>
          </w:p>
        </w:tc>
        <w:tc>
          <w:tcPr>
            <w:tcW w:w="586" w:type="dxa"/>
            <w:gridSpan w:val="2"/>
            <w:shd w:val="clear" w:color="auto" w:fill="auto"/>
            <w:vAlign w:val="center"/>
          </w:tcPr>
          <w:p w14:paraId="430C9F24" w14:textId="77777777" w:rsidR="00903BA0" w:rsidRPr="00840529" w:rsidRDefault="00903BA0" w:rsidP="00C548E2">
            <w:pPr>
              <w:pStyle w:val="TAC"/>
              <w:rPr>
                <w:rFonts w:cs="Arial"/>
              </w:rPr>
            </w:pPr>
          </w:p>
        </w:tc>
        <w:tc>
          <w:tcPr>
            <w:tcW w:w="586" w:type="dxa"/>
            <w:gridSpan w:val="4"/>
            <w:shd w:val="clear" w:color="auto" w:fill="auto"/>
            <w:vAlign w:val="center"/>
          </w:tcPr>
          <w:p w14:paraId="564203B7" w14:textId="77777777" w:rsidR="00903BA0" w:rsidRPr="00840529" w:rsidRDefault="00903BA0" w:rsidP="00C548E2">
            <w:pPr>
              <w:pStyle w:val="TAC"/>
              <w:rPr>
                <w:rFonts w:cs="Arial"/>
              </w:rPr>
            </w:pPr>
          </w:p>
        </w:tc>
        <w:tc>
          <w:tcPr>
            <w:tcW w:w="586" w:type="dxa"/>
            <w:gridSpan w:val="4"/>
            <w:shd w:val="clear" w:color="auto" w:fill="auto"/>
            <w:vAlign w:val="center"/>
          </w:tcPr>
          <w:p w14:paraId="3D9562F1" w14:textId="77777777" w:rsidR="00903BA0" w:rsidRPr="00840529" w:rsidRDefault="00903BA0" w:rsidP="00C548E2">
            <w:pPr>
              <w:pStyle w:val="TAC"/>
              <w:rPr>
                <w:rFonts w:cs="Arial"/>
              </w:rPr>
            </w:pPr>
          </w:p>
        </w:tc>
        <w:tc>
          <w:tcPr>
            <w:tcW w:w="600" w:type="dxa"/>
            <w:gridSpan w:val="7"/>
            <w:shd w:val="clear" w:color="auto" w:fill="auto"/>
            <w:vAlign w:val="center"/>
          </w:tcPr>
          <w:p w14:paraId="27017AC3" w14:textId="77777777" w:rsidR="00903BA0" w:rsidRPr="00840529" w:rsidRDefault="00903BA0" w:rsidP="00C548E2">
            <w:pPr>
              <w:pStyle w:val="TAC"/>
              <w:rPr>
                <w:rFonts w:cs="Arial"/>
              </w:rPr>
            </w:pPr>
          </w:p>
        </w:tc>
        <w:tc>
          <w:tcPr>
            <w:tcW w:w="599" w:type="dxa"/>
            <w:gridSpan w:val="6"/>
            <w:shd w:val="clear" w:color="auto" w:fill="auto"/>
            <w:vAlign w:val="center"/>
          </w:tcPr>
          <w:p w14:paraId="7ECF620E" w14:textId="77777777" w:rsidR="00903BA0" w:rsidRPr="00840529" w:rsidRDefault="00903BA0" w:rsidP="00C548E2">
            <w:pPr>
              <w:pStyle w:val="TAC"/>
              <w:rPr>
                <w:rFonts w:cs="Arial"/>
              </w:rPr>
            </w:pPr>
          </w:p>
        </w:tc>
        <w:tc>
          <w:tcPr>
            <w:tcW w:w="698" w:type="dxa"/>
            <w:gridSpan w:val="4"/>
            <w:shd w:val="clear" w:color="auto" w:fill="auto"/>
            <w:vAlign w:val="center"/>
          </w:tcPr>
          <w:p w14:paraId="74F19D68"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4309564" w14:textId="77777777" w:rsidR="00903BA0" w:rsidRPr="00840529" w:rsidRDefault="00903BA0" w:rsidP="00C548E2">
            <w:pPr>
              <w:pStyle w:val="TAC"/>
              <w:rPr>
                <w:rFonts w:cs="Arial"/>
                <w:lang w:eastAsia="zh-CN"/>
              </w:rPr>
            </w:pPr>
          </w:p>
        </w:tc>
        <w:tc>
          <w:tcPr>
            <w:tcW w:w="1288" w:type="dxa"/>
            <w:vMerge/>
            <w:vAlign w:val="center"/>
          </w:tcPr>
          <w:p w14:paraId="06E00BDA" w14:textId="77777777" w:rsidR="00903BA0" w:rsidRPr="00840529" w:rsidRDefault="00903BA0" w:rsidP="00C548E2">
            <w:pPr>
              <w:pStyle w:val="TAC"/>
              <w:rPr>
                <w:rFonts w:cs="Arial"/>
              </w:rPr>
            </w:pPr>
          </w:p>
        </w:tc>
      </w:tr>
      <w:tr w:rsidR="00903BA0" w:rsidRPr="00840529" w14:paraId="34C284F7" w14:textId="77777777" w:rsidTr="00C548E2">
        <w:trPr>
          <w:trHeight w:val="223"/>
          <w:jc w:val="center"/>
        </w:trPr>
        <w:tc>
          <w:tcPr>
            <w:tcW w:w="1396" w:type="dxa"/>
            <w:vMerge w:val="restart"/>
            <w:vAlign w:val="center"/>
          </w:tcPr>
          <w:p w14:paraId="392A6654" w14:textId="77777777" w:rsidR="00903BA0" w:rsidRPr="00840529" w:rsidRDefault="00903BA0" w:rsidP="00C548E2">
            <w:pPr>
              <w:pStyle w:val="TAC"/>
              <w:rPr>
                <w:rFonts w:cs="Arial"/>
              </w:rPr>
            </w:pPr>
            <w:r w:rsidRPr="00840529">
              <w:rPr>
                <w:rFonts w:eastAsia="Malgun Gothic" w:cs="Arial"/>
                <w:lang w:val="en-US"/>
              </w:rPr>
              <w:t>CA_26A-48A</w:t>
            </w:r>
          </w:p>
        </w:tc>
        <w:tc>
          <w:tcPr>
            <w:tcW w:w="1466" w:type="dxa"/>
            <w:vMerge w:val="restart"/>
            <w:vAlign w:val="center"/>
          </w:tcPr>
          <w:p w14:paraId="2AA4894C" w14:textId="77777777" w:rsidR="00903BA0" w:rsidRPr="00840529" w:rsidRDefault="00903BA0" w:rsidP="00C548E2">
            <w:pPr>
              <w:pStyle w:val="TAC"/>
              <w:rPr>
                <w:rFonts w:cs="Arial"/>
                <w:lang w:eastAsia="ja-JP"/>
              </w:rPr>
            </w:pPr>
            <w:r w:rsidRPr="00840529">
              <w:rPr>
                <w:rFonts w:cs="Arial"/>
                <w:lang w:eastAsia="zh-CN"/>
              </w:rPr>
              <w:t>CA_26A-48A</w:t>
            </w:r>
          </w:p>
        </w:tc>
        <w:tc>
          <w:tcPr>
            <w:tcW w:w="767" w:type="dxa"/>
            <w:shd w:val="clear" w:color="auto" w:fill="auto"/>
            <w:vAlign w:val="center"/>
          </w:tcPr>
          <w:p w14:paraId="0533E7DA" w14:textId="77777777" w:rsidR="00903BA0" w:rsidRPr="00840529" w:rsidRDefault="00903BA0" w:rsidP="00C548E2">
            <w:pPr>
              <w:pStyle w:val="TAC"/>
              <w:rPr>
                <w:rFonts w:cs="Arial"/>
                <w:lang w:eastAsia="ja-JP"/>
              </w:rPr>
            </w:pPr>
            <w:r w:rsidRPr="00840529">
              <w:rPr>
                <w:rFonts w:cs="Arial"/>
                <w:szCs w:val="18"/>
                <w:lang w:val="en-US" w:eastAsia="zh-CN"/>
              </w:rPr>
              <w:t>26</w:t>
            </w:r>
          </w:p>
        </w:tc>
        <w:tc>
          <w:tcPr>
            <w:tcW w:w="586" w:type="dxa"/>
            <w:gridSpan w:val="2"/>
            <w:shd w:val="clear" w:color="auto" w:fill="auto"/>
            <w:vAlign w:val="center"/>
          </w:tcPr>
          <w:p w14:paraId="3352555C" w14:textId="77777777" w:rsidR="00903BA0" w:rsidRPr="00840529" w:rsidRDefault="00903BA0" w:rsidP="00C548E2">
            <w:pPr>
              <w:pStyle w:val="TAC"/>
              <w:rPr>
                <w:rFonts w:cs="Arial"/>
              </w:rPr>
            </w:pPr>
          </w:p>
        </w:tc>
        <w:tc>
          <w:tcPr>
            <w:tcW w:w="586" w:type="dxa"/>
            <w:gridSpan w:val="4"/>
            <w:shd w:val="clear" w:color="auto" w:fill="auto"/>
            <w:vAlign w:val="center"/>
          </w:tcPr>
          <w:p w14:paraId="78A188FA" w14:textId="77777777" w:rsidR="00903BA0" w:rsidRPr="00840529" w:rsidRDefault="00903BA0" w:rsidP="00C548E2">
            <w:pPr>
              <w:pStyle w:val="TAC"/>
              <w:rPr>
                <w:rFonts w:cs="Arial"/>
              </w:rPr>
            </w:pPr>
            <w:r w:rsidRPr="00840529">
              <w:rPr>
                <w:rFonts w:cs="Arial"/>
                <w:szCs w:val="18"/>
                <w:lang w:val="en-US" w:eastAsia="zh-CN"/>
              </w:rPr>
              <w:t>Yes</w:t>
            </w:r>
          </w:p>
        </w:tc>
        <w:tc>
          <w:tcPr>
            <w:tcW w:w="586" w:type="dxa"/>
            <w:gridSpan w:val="4"/>
            <w:shd w:val="clear" w:color="auto" w:fill="auto"/>
            <w:vAlign w:val="center"/>
          </w:tcPr>
          <w:p w14:paraId="6810E7DD" w14:textId="77777777" w:rsidR="00903BA0" w:rsidRPr="00840529" w:rsidRDefault="00903BA0" w:rsidP="00C548E2">
            <w:pPr>
              <w:pStyle w:val="TAC"/>
              <w:rPr>
                <w:rFonts w:cs="Arial"/>
              </w:rPr>
            </w:pPr>
            <w:r w:rsidRPr="00840529">
              <w:rPr>
                <w:rFonts w:cs="Arial"/>
                <w:szCs w:val="18"/>
                <w:lang w:val="en-US" w:eastAsia="zh-CN"/>
              </w:rPr>
              <w:t>Yes</w:t>
            </w:r>
          </w:p>
        </w:tc>
        <w:tc>
          <w:tcPr>
            <w:tcW w:w="600" w:type="dxa"/>
            <w:gridSpan w:val="7"/>
            <w:shd w:val="clear" w:color="auto" w:fill="auto"/>
            <w:vAlign w:val="center"/>
          </w:tcPr>
          <w:p w14:paraId="6B9BEBAA" w14:textId="77777777" w:rsidR="00903BA0" w:rsidRPr="00840529" w:rsidRDefault="00903BA0" w:rsidP="00C548E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57ACC58D" w14:textId="77777777" w:rsidR="00903BA0" w:rsidRPr="00840529" w:rsidRDefault="00903BA0" w:rsidP="00C548E2">
            <w:pPr>
              <w:pStyle w:val="TAC"/>
              <w:rPr>
                <w:rFonts w:cs="Arial"/>
              </w:rPr>
            </w:pPr>
          </w:p>
        </w:tc>
        <w:tc>
          <w:tcPr>
            <w:tcW w:w="698" w:type="dxa"/>
            <w:gridSpan w:val="4"/>
            <w:shd w:val="clear" w:color="auto" w:fill="auto"/>
            <w:vAlign w:val="center"/>
          </w:tcPr>
          <w:p w14:paraId="1A23A889" w14:textId="77777777" w:rsidR="00903BA0" w:rsidRPr="00840529" w:rsidRDefault="00903BA0" w:rsidP="00C548E2">
            <w:pPr>
              <w:pStyle w:val="TAC"/>
              <w:rPr>
                <w:rFonts w:cs="Arial"/>
              </w:rPr>
            </w:pPr>
          </w:p>
        </w:tc>
        <w:tc>
          <w:tcPr>
            <w:tcW w:w="1187" w:type="dxa"/>
            <w:vMerge w:val="restart"/>
            <w:vAlign w:val="center"/>
          </w:tcPr>
          <w:p w14:paraId="65056257" w14:textId="77777777" w:rsidR="00903BA0" w:rsidRPr="00840529" w:rsidRDefault="00903BA0" w:rsidP="00C548E2">
            <w:pPr>
              <w:pStyle w:val="TAC"/>
              <w:rPr>
                <w:rFonts w:cs="Arial"/>
              </w:rPr>
            </w:pPr>
            <w:r w:rsidRPr="00840529">
              <w:rPr>
                <w:rFonts w:eastAsia="Malgun Gothic" w:cs="Arial"/>
                <w:lang w:val="x-none"/>
              </w:rPr>
              <w:t>3</w:t>
            </w:r>
            <w:r w:rsidRPr="00840529">
              <w:rPr>
                <w:rFonts w:cs="Arial"/>
              </w:rPr>
              <w:t>0</w:t>
            </w:r>
          </w:p>
        </w:tc>
        <w:tc>
          <w:tcPr>
            <w:tcW w:w="1288" w:type="dxa"/>
            <w:vMerge w:val="restart"/>
            <w:vAlign w:val="center"/>
          </w:tcPr>
          <w:p w14:paraId="1A9A83E4" w14:textId="77777777" w:rsidR="00903BA0" w:rsidRPr="00840529" w:rsidRDefault="00903BA0" w:rsidP="00C548E2">
            <w:pPr>
              <w:pStyle w:val="TAC"/>
              <w:rPr>
                <w:rFonts w:cs="Arial"/>
              </w:rPr>
            </w:pPr>
            <w:r w:rsidRPr="00840529">
              <w:rPr>
                <w:rFonts w:cs="Arial"/>
                <w:lang w:val="x-none" w:eastAsia="zh-CN"/>
              </w:rPr>
              <w:t>0</w:t>
            </w:r>
          </w:p>
        </w:tc>
      </w:tr>
      <w:tr w:rsidR="00903BA0" w:rsidRPr="00840529" w14:paraId="347CEAFF" w14:textId="77777777" w:rsidTr="00C548E2">
        <w:trPr>
          <w:trHeight w:val="223"/>
          <w:jc w:val="center"/>
        </w:trPr>
        <w:tc>
          <w:tcPr>
            <w:tcW w:w="1396" w:type="dxa"/>
            <w:vMerge/>
            <w:vAlign w:val="center"/>
          </w:tcPr>
          <w:p w14:paraId="2573C7FB" w14:textId="77777777" w:rsidR="00903BA0" w:rsidRPr="00840529" w:rsidRDefault="00903BA0" w:rsidP="00C548E2">
            <w:pPr>
              <w:pStyle w:val="TAC"/>
              <w:rPr>
                <w:rFonts w:cs="Arial"/>
              </w:rPr>
            </w:pPr>
          </w:p>
        </w:tc>
        <w:tc>
          <w:tcPr>
            <w:tcW w:w="1466" w:type="dxa"/>
            <w:vMerge/>
            <w:vAlign w:val="center"/>
          </w:tcPr>
          <w:p w14:paraId="65CBB043" w14:textId="77777777" w:rsidR="00903BA0" w:rsidRPr="00840529" w:rsidRDefault="00903BA0" w:rsidP="00C548E2">
            <w:pPr>
              <w:pStyle w:val="TAC"/>
              <w:rPr>
                <w:rFonts w:cs="Arial"/>
                <w:lang w:eastAsia="ja-JP"/>
              </w:rPr>
            </w:pPr>
          </w:p>
        </w:tc>
        <w:tc>
          <w:tcPr>
            <w:tcW w:w="767" w:type="dxa"/>
            <w:shd w:val="clear" w:color="auto" w:fill="auto"/>
            <w:vAlign w:val="center"/>
          </w:tcPr>
          <w:p w14:paraId="5235F080" w14:textId="77777777" w:rsidR="00903BA0" w:rsidRPr="00840529" w:rsidRDefault="00903BA0" w:rsidP="00C548E2">
            <w:pPr>
              <w:pStyle w:val="TAC"/>
              <w:rPr>
                <w:rFonts w:cs="Arial"/>
                <w:lang w:eastAsia="ja-JP"/>
              </w:rPr>
            </w:pPr>
            <w:r w:rsidRPr="00840529">
              <w:rPr>
                <w:rFonts w:cs="Arial"/>
                <w:szCs w:val="18"/>
                <w:lang w:val="en-US" w:eastAsia="zh-CN"/>
              </w:rPr>
              <w:t>48</w:t>
            </w:r>
          </w:p>
        </w:tc>
        <w:tc>
          <w:tcPr>
            <w:tcW w:w="586" w:type="dxa"/>
            <w:gridSpan w:val="2"/>
            <w:shd w:val="clear" w:color="auto" w:fill="auto"/>
            <w:vAlign w:val="center"/>
          </w:tcPr>
          <w:p w14:paraId="7A58497F" w14:textId="77777777" w:rsidR="00903BA0" w:rsidRPr="00840529" w:rsidRDefault="00903BA0" w:rsidP="00C548E2">
            <w:pPr>
              <w:pStyle w:val="TAC"/>
              <w:rPr>
                <w:rFonts w:cs="Arial"/>
              </w:rPr>
            </w:pPr>
          </w:p>
        </w:tc>
        <w:tc>
          <w:tcPr>
            <w:tcW w:w="586" w:type="dxa"/>
            <w:gridSpan w:val="4"/>
            <w:shd w:val="clear" w:color="auto" w:fill="auto"/>
            <w:vAlign w:val="center"/>
          </w:tcPr>
          <w:p w14:paraId="280875AA" w14:textId="77777777" w:rsidR="00903BA0" w:rsidRPr="00840529" w:rsidRDefault="00903BA0" w:rsidP="00C548E2">
            <w:pPr>
              <w:pStyle w:val="TAC"/>
              <w:rPr>
                <w:rFonts w:cs="Arial"/>
              </w:rPr>
            </w:pPr>
          </w:p>
        </w:tc>
        <w:tc>
          <w:tcPr>
            <w:tcW w:w="586" w:type="dxa"/>
            <w:gridSpan w:val="4"/>
            <w:shd w:val="clear" w:color="auto" w:fill="auto"/>
          </w:tcPr>
          <w:p w14:paraId="6796BD38" w14:textId="77777777" w:rsidR="00903BA0" w:rsidRPr="00840529" w:rsidRDefault="00903BA0" w:rsidP="00C548E2">
            <w:pPr>
              <w:pStyle w:val="TAC"/>
              <w:rPr>
                <w:rFonts w:cs="Arial"/>
              </w:rPr>
            </w:pPr>
            <w:r w:rsidRPr="00840529">
              <w:rPr>
                <w:rFonts w:cs="Arial"/>
                <w:szCs w:val="18"/>
                <w:lang w:val="en-US" w:eastAsia="zh-CN"/>
              </w:rPr>
              <w:t>Yes</w:t>
            </w:r>
          </w:p>
        </w:tc>
        <w:tc>
          <w:tcPr>
            <w:tcW w:w="600" w:type="dxa"/>
            <w:gridSpan w:val="7"/>
            <w:shd w:val="clear" w:color="auto" w:fill="auto"/>
          </w:tcPr>
          <w:p w14:paraId="1CE5EB9B" w14:textId="77777777" w:rsidR="00903BA0" w:rsidRPr="00840529" w:rsidRDefault="00903BA0" w:rsidP="00C548E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3B8C601E" w14:textId="77777777" w:rsidR="00903BA0" w:rsidRPr="00840529" w:rsidRDefault="00903BA0" w:rsidP="00C548E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13502B54" w14:textId="77777777" w:rsidR="00903BA0" w:rsidRPr="00840529" w:rsidRDefault="00903BA0" w:rsidP="00C548E2">
            <w:pPr>
              <w:pStyle w:val="TAC"/>
              <w:rPr>
                <w:rFonts w:cs="Arial"/>
              </w:rPr>
            </w:pPr>
            <w:r w:rsidRPr="00840529">
              <w:rPr>
                <w:rFonts w:cs="Arial"/>
                <w:szCs w:val="18"/>
                <w:lang w:val="en-US" w:eastAsia="zh-CN"/>
              </w:rPr>
              <w:t>Yes</w:t>
            </w:r>
          </w:p>
        </w:tc>
        <w:tc>
          <w:tcPr>
            <w:tcW w:w="1187" w:type="dxa"/>
            <w:vMerge/>
            <w:vAlign w:val="center"/>
          </w:tcPr>
          <w:p w14:paraId="059AF37C" w14:textId="77777777" w:rsidR="00903BA0" w:rsidRPr="00840529" w:rsidRDefault="00903BA0" w:rsidP="00C548E2">
            <w:pPr>
              <w:pStyle w:val="TAC"/>
              <w:rPr>
                <w:rFonts w:cs="Arial"/>
              </w:rPr>
            </w:pPr>
          </w:p>
        </w:tc>
        <w:tc>
          <w:tcPr>
            <w:tcW w:w="1288" w:type="dxa"/>
            <w:vMerge/>
            <w:vAlign w:val="center"/>
          </w:tcPr>
          <w:p w14:paraId="247B97D7" w14:textId="77777777" w:rsidR="00903BA0" w:rsidRPr="00840529" w:rsidRDefault="00903BA0" w:rsidP="00C548E2">
            <w:pPr>
              <w:pStyle w:val="TAC"/>
              <w:rPr>
                <w:rFonts w:cs="Arial"/>
              </w:rPr>
            </w:pPr>
          </w:p>
        </w:tc>
      </w:tr>
      <w:tr w:rsidR="00903BA0" w:rsidRPr="00840529" w14:paraId="5BA8A874" w14:textId="77777777" w:rsidTr="00C548E2">
        <w:trPr>
          <w:trHeight w:val="223"/>
          <w:jc w:val="center"/>
        </w:trPr>
        <w:tc>
          <w:tcPr>
            <w:tcW w:w="1396" w:type="dxa"/>
            <w:vMerge w:val="restart"/>
            <w:vAlign w:val="center"/>
          </w:tcPr>
          <w:p w14:paraId="375014F3" w14:textId="77777777" w:rsidR="00903BA0" w:rsidRPr="00840529" w:rsidRDefault="00903BA0" w:rsidP="00C548E2">
            <w:pPr>
              <w:pStyle w:val="TAC"/>
              <w:rPr>
                <w:rFonts w:cs="Arial"/>
                <w:lang w:eastAsia="zh-CN"/>
              </w:rPr>
            </w:pPr>
            <w:r w:rsidRPr="00840529">
              <w:rPr>
                <w:rFonts w:eastAsia="Malgun Gothic" w:cs="Arial"/>
                <w:lang w:val="en-US"/>
              </w:rPr>
              <w:t>CA_26A-48C</w:t>
            </w:r>
          </w:p>
        </w:tc>
        <w:tc>
          <w:tcPr>
            <w:tcW w:w="1466" w:type="dxa"/>
            <w:vMerge w:val="restart"/>
            <w:vAlign w:val="center"/>
          </w:tcPr>
          <w:p w14:paraId="16407FBA" w14:textId="77777777" w:rsidR="00903BA0" w:rsidRPr="00840529" w:rsidRDefault="00903BA0" w:rsidP="00C548E2">
            <w:pPr>
              <w:pStyle w:val="TAC"/>
              <w:rPr>
                <w:rFonts w:cs="Arial"/>
                <w:lang w:eastAsia="ja-JP"/>
              </w:rPr>
            </w:pPr>
            <w:r w:rsidRPr="00840529">
              <w:rPr>
                <w:rFonts w:cs="Arial"/>
                <w:lang w:eastAsia="zh-CN"/>
              </w:rPr>
              <w:t>CA_26A-48A</w:t>
            </w:r>
          </w:p>
        </w:tc>
        <w:tc>
          <w:tcPr>
            <w:tcW w:w="767" w:type="dxa"/>
            <w:shd w:val="clear" w:color="auto" w:fill="auto"/>
            <w:vAlign w:val="center"/>
          </w:tcPr>
          <w:p w14:paraId="4370C70E" w14:textId="77777777" w:rsidR="00903BA0" w:rsidRPr="00840529" w:rsidRDefault="00903BA0" w:rsidP="00C548E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58913EAC" w14:textId="77777777" w:rsidR="00903BA0" w:rsidRPr="00840529" w:rsidRDefault="00903BA0" w:rsidP="00C548E2">
            <w:pPr>
              <w:pStyle w:val="TAC"/>
              <w:rPr>
                <w:rFonts w:cs="Arial"/>
              </w:rPr>
            </w:pPr>
          </w:p>
        </w:tc>
        <w:tc>
          <w:tcPr>
            <w:tcW w:w="586" w:type="dxa"/>
            <w:gridSpan w:val="4"/>
          </w:tcPr>
          <w:p w14:paraId="571E3D7A" w14:textId="77777777" w:rsidR="00903BA0" w:rsidRPr="00840529" w:rsidRDefault="00903BA0" w:rsidP="00C548E2">
            <w:pPr>
              <w:pStyle w:val="TAC"/>
              <w:rPr>
                <w:rFonts w:cs="Arial"/>
              </w:rPr>
            </w:pPr>
            <w:r w:rsidRPr="00840529">
              <w:t>Yes</w:t>
            </w:r>
          </w:p>
        </w:tc>
        <w:tc>
          <w:tcPr>
            <w:tcW w:w="586" w:type="dxa"/>
            <w:gridSpan w:val="4"/>
          </w:tcPr>
          <w:p w14:paraId="3E2947DD" w14:textId="77777777" w:rsidR="00903BA0" w:rsidRPr="00840529" w:rsidRDefault="00903BA0" w:rsidP="00C548E2">
            <w:pPr>
              <w:pStyle w:val="TAC"/>
              <w:rPr>
                <w:rFonts w:cs="Arial"/>
              </w:rPr>
            </w:pPr>
            <w:r w:rsidRPr="00840529">
              <w:t>Yes</w:t>
            </w:r>
          </w:p>
        </w:tc>
        <w:tc>
          <w:tcPr>
            <w:tcW w:w="600" w:type="dxa"/>
            <w:gridSpan w:val="7"/>
          </w:tcPr>
          <w:p w14:paraId="50B6BB42" w14:textId="77777777" w:rsidR="00903BA0" w:rsidRPr="00840529" w:rsidRDefault="00903BA0" w:rsidP="00C548E2">
            <w:pPr>
              <w:pStyle w:val="TAC"/>
              <w:rPr>
                <w:rFonts w:cs="Arial"/>
              </w:rPr>
            </w:pPr>
            <w:r w:rsidRPr="00840529">
              <w:t>Yes</w:t>
            </w:r>
          </w:p>
        </w:tc>
        <w:tc>
          <w:tcPr>
            <w:tcW w:w="599" w:type="dxa"/>
            <w:gridSpan w:val="6"/>
            <w:vAlign w:val="center"/>
          </w:tcPr>
          <w:p w14:paraId="0D3AA1E1" w14:textId="77777777" w:rsidR="00903BA0" w:rsidRPr="00840529" w:rsidRDefault="00903BA0" w:rsidP="00C548E2">
            <w:pPr>
              <w:pStyle w:val="TAC"/>
              <w:rPr>
                <w:rFonts w:cs="Arial"/>
              </w:rPr>
            </w:pPr>
          </w:p>
        </w:tc>
        <w:tc>
          <w:tcPr>
            <w:tcW w:w="698" w:type="dxa"/>
            <w:gridSpan w:val="4"/>
            <w:vAlign w:val="center"/>
          </w:tcPr>
          <w:p w14:paraId="1D60F27B" w14:textId="77777777" w:rsidR="00903BA0" w:rsidRPr="00840529" w:rsidRDefault="00903BA0" w:rsidP="00C548E2">
            <w:pPr>
              <w:pStyle w:val="TAC"/>
              <w:rPr>
                <w:rFonts w:cs="Arial"/>
              </w:rPr>
            </w:pPr>
          </w:p>
        </w:tc>
        <w:tc>
          <w:tcPr>
            <w:tcW w:w="1187" w:type="dxa"/>
            <w:vMerge w:val="restart"/>
            <w:vAlign w:val="center"/>
          </w:tcPr>
          <w:p w14:paraId="2B4325F0" w14:textId="77777777" w:rsidR="00903BA0" w:rsidRPr="00840529" w:rsidRDefault="00903BA0" w:rsidP="00C548E2">
            <w:pPr>
              <w:pStyle w:val="TAC"/>
              <w:rPr>
                <w:rFonts w:cs="Arial"/>
                <w:lang w:eastAsia="zh-CN"/>
              </w:rPr>
            </w:pPr>
            <w:r w:rsidRPr="00840529">
              <w:rPr>
                <w:rFonts w:cs="Arial"/>
                <w:lang w:eastAsia="zh-CN"/>
              </w:rPr>
              <w:t>50</w:t>
            </w:r>
          </w:p>
        </w:tc>
        <w:tc>
          <w:tcPr>
            <w:tcW w:w="1288" w:type="dxa"/>
            <w:vMerge w:val="restart"/>
            <w:vAlign w:val="center"/>
          </w:tcPr>
          <w:p w14:paraId="4A132614" w14:textId="77777777" w:rsidR="00903BA0" w:rsidRPr="00840529" w:rsidRDefault="00903BA0" w:rsidP="00C548E2">
            <w:pPr>
              <w:pStyle w:val="TAC"/>
              <w:rPr>
                <w:rFonts w:cs="Arial"/>
              </w:rPr>
            </w:pPr>
            <w:r w:rsidRPr="00840529">
              <w:rPr>
                <w:rFonts w:cs="Arial"/>
              </w:rPr>
              <w:t>0</w:t>
            </w:r>
          </w:p>
        </w:tc>
      </w:tr>
      <w:tr w:rsidR="00903BA0" w:rsidRPr="00840529" w14:paraId="1892379C" w14:textId="77777777" w:rsidTr="00C548E2">
        <w:trPr>
          <w:trHeight w:val="223"/>
          <w:jc w:val="center"/>
        </w:trPr>
        <w:tc>
          <w:tcPr>
            <w:tcW w:w="1396" w:type="dxa"/>
            <w:vMerge/>
            <w:vAlign w:val="center"/>
          </w:tcPr>
          <w:p w14:paraId="70534626" w14:textId="77777777" w:rsidR="00903BA0" w:rsidRPr="00840529" w:rsidRDefault="00903BA0" w:rsidP="00C548E2">
            <w:pPr>
              <w:pStyle w:val="TAC"/>
              <w:rPr>
                <w:rFonts w:cs="Arial"/>
                <w:lang w:eastAsia="zh-CN"/>
              </w:rPr>
            </w:pPr>
          </w:p>
        </w:tc>
        <w:tc>
          <w:tcPr>
            <w:tcW w:w="1466" w:type="dxa"/>
            <w:vMerge/>
            <w:vAlign w:val="center"/>
          </w:tcPr>
          <w:p w14:paraId="45B7221B" w14:textId="77777777" w:rsidR="00903BA0" w:rsidRPr="00840529" w:rsidRDefault="00903BA0" w:rsidP="00C548E2">
            <w:pPr>
              <w:pStyle w:val="TAC"/>
              <w:rPr>
                <w:rFonts w:cs="Arial"/>
                <w:lang w:eastAsia="ja-JP"/>
              </w:rPr>
            </w:pPr>
          </w:p>
        </w:tc>
        <w:tc>
          <w:tcPr>
            <w:tcW w:w="767" w:type="dxa"/>
            <w:shd w:val="clear" w:color="auto" w:fill="auto"/>
            <w:vAlign w:val="center"/>
          </w:tcPr>
          <w:p w14:paraId="1DA43ADB" w14:textId="77777777" w:rsidR="00903BA0" w:rsidRPr="00840529" w:rsidRDefault="00903BA0" w:rsidP="00C548E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40729D41" w14:textId="77777777" w:rsidR="00903BA0" w:rsidRPr="00840529" w:rsidRDefault="00903BA0" w:rsidP="00C548E2">
            <w:pPr>
              <w:pStyle w:val="TAC"/>
              <w:rPr>
                <w:rFonts w:cs="Arial"/>
              </w:rPr>
            </w:pPr>
            <w:r w:rsidRPr="00840529">
              <w:t>See CA_48C Bandwidth combination set 0 in the Table 5.6A.1-1</w:t>
            </w:r>
          </w:p>
        </w:tc>
        <w:tc>
          <w:tcPr>
            <w:tcW w:w="1187" w:type="dxa"/>
            <w:vMerge/>
            <w:vAlign w:val="center"/>
          </w:tcPr>
          <w:p w14:paraId="08079B36" w14:textId="77777777" w:rsidR="00903BA0" w:rsidRPr="00840529" w:rsidRDefault="00903BA0" w:rsidP="00C548E2">
            <w:pPr>
              <w:pStyle w:val="TAC"/>
              <w:rPr>
                <w:rFonts w:cs="Arial"/>
                <w:lang w:eastAsia="zh-CN"/>
              </w:rPr>
            </w:pPr>
          </w:p>
        </w:tc>
        <w:tc>
          <w:tcPr>
            <w:tcW w:w="1288" w:type="dxa"/>
            <w:vMerge/>
            <w:vAlign w:val="center"/>
          </w:tcPr>
          <w:p w14:paraId="26DA1CDE" w14:textId="77777777" w:rsidR="00903BA0" w:rsidRPr="00840529" w:rsidRDefault="00903BA0" w:rsidP="00C548E2">
            <w:pPr>
              <w:pStyle w:val="TAC"/>
              <w:rPr>
                <w:rFonts w:cs="Arial"/>
              </w:rPr>
            </w:pPr>
          </w:p>
        </w:tc>
      </w:tr>
      <w:tr w:rsidR="00903BA0" w:rsidRPr="00840529" w14:paraId="35C16F11" w14:textId="77777777" w:rsidTr="00C548E2">
        <w:trPr>
          <w:trHeight w:val="223"/>
          <w:jc w:val="center"/>
        </w:trPr>
        <w:tc>
          <w:tcPr>
            <w:tcW w:w="1396" w:type="dxa"/>
            <w:vMerge w:val="restart"/>
            <w:vAlign w:val="center"/>
          </w:tcPr>
          <w:p w14:paraId="3C6C0FAC" w14:textId="77777777" w:rsidR="00903BA0" w:rsidRPr="00840529" w:rsidRDefault="00903BA0" w:rsidP="00C548E2">
            <w:pPr>
              <w:pStyle w:val="TAC"/>
              <w:rPr>
                <w:rFonts w:cs="Arial"/>
                <w:lang w:eastAsia="zh-CN"/>
              </w:rPr>
            </w:pPr>
            <w:r w:rsidRPr="00840529">
              <w:rPr>
                <w:lang w:val="en-US"/>
              </w:rPr>
              <w:t>CA_26A-48A-48A</w:t>
            </w:r>
          </w:p>
        </w:tc>
        <w:tc>
          <w:tcPr>
            <w:tcW w:w="1466" w:type="dxa"/>
            <w:vMerge w:val="restart"/>
            <w:vAlign w:val="center"/>
          </w:tcPr>
          <w:p w14:paraId="18A21593" w14:textId="77777777" w:rsidR="00903BA0" w:rsidRPr="00840529" w:rsidRDefault="00903BA0" w:rsidP="00C548E2">
            <w:pPr>
              <w:pStyle w:val="TAC"/>
              <w:rPr>
                <w:rFonts w:cs="Arial"/>
                <w:lang w:eastAsia="ja-JP"/>
              </w:rPr>
            </w:pPr>
            <w:r w:rsidRPr="00840529">
              <w:rPr>
                <w:rFonts w:cs="Arial"/>
                <w:lang w:eastAsia="zh-CN"/>
              </w:rPr>
              <w:t>CA_26A-48A</w:t>
            </w:r>
          </w:p>
        </w:tc>
        <w:tc>
          <w:tcPr>
            <w:tcW w:w="767" w:type="dxa"/>
            <w:shd w:val="clear" w:color="auto" w:fill="auto"/>
            <w:vAlign w:val="center"/>
          </w:tcPr>
          <w:p w14:paraId="1D2264F2" w14:textId="77777777" w:rsidR="00903BA0" w:rsidRPr="00840529" w:rsidRDefault="00903BA0" w:rsidP="00C548E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4B8768C3" w14:textId="77777777" w:rsidR="00903BA0" w:rsidRPr="00840529" w:rsidRDefault="00903BA0" w:rsidP="00C548E2">
            <w:pPr>
              <w:pStyle w:val="TAC"/>
              <w:rPr>
                <w:rFonts w:cs="Arial"/>
              </w:rPr>
            </w:pPr>
          </w:p>
        </w:tc>
        <w:tc>
          <w:tcPr>
            <w:tcW w:w="586" w:type="dxa"/>
            <w:gridSpan w:val="4"/>
          </w:tcPr>
          <w:p w14:paraId="24CADA4E" w14:textId="77777777" w:rsidR="00903BA0" w:rsidRPr="00840529" w:rsidRDefault="00903BA0" w:rsidP="00C548E2">
            <w:pPr>
              <w:pStyle w:val="TAC"/>
              <w:rPr>
                <w:rFonts w:cs="Arial"/>
              </w:rPr>
            </w:pPr>
            <w:r w:rsidRPr="00840529">
              <w:t>Yes</w:t>
            </w:r>
          </w:p>
        </w:tc>
        <w:tc>
          <w:tcPr>
            <w:tcW w:w="586" w:type="dxa"/>
            <w:gridSpan w:val="4"/>
          </w:tcPr>
          <w:p w14:paraId="1525B788" w14:textId="77777777" w:rsidR="00903BA0" w:rsidRPr="00840529" w:rsidRDefault="00903BA0" w:rsidP="00C548E2">
            <w:pPr>
              <w:pStyle w:val="TAC"/>
              <w:rPr>
                <w:rFonts w:cs="Arial"/>
              </w:rPr>
            </w:pPr>
            <w:r w:rsidRPr="00840529">
              <w:t>Yes</w:t>
            </w:r>
          </w:p>
        </w:tc>
        <w:tc>
          <w:tcPr>
            <w:tcW w:w="600" w:type="dxa"/>
            <w:gridSpan w:val="7"/>
          </w:tcPr>
          <w:p w14:paraId="62FEA409" w14:textId="77777777" w:rsidR="00903BA0" w:rsidRPr="00840529" w:rsidRDefault="00903BA0" w:rsidP="00C548E2">
            <w:pPr>
              <w:pStyle w:val="TAC"/>
              <w:rPr>
                <w:rFonts w:cs="Arial"/>
              </w:rPr>
            </w:pPr>
            <w:r w:rsidRPr="00840529">
              <w:t>Yes</w:t>
            </w:r>
          </w:p>
        </w:tc>
        <w:tc>
          <w:tcPr>
            <w:tcW w:w="599" w:type="dxa"/>
            <w:gridSpan w:val="6"/>
            <w:vAlign w:val="center"/>
          </w:tcPr>
          <w:p w14:paraId="5DE7DFFC" w14:textId="77777777" w:rsidR="00903BA0" w:rsidRPr="00840529" w:rsidRDefault="00903BA0" w:rsidP="00C548E2">
            <w:pPr>
              <w:pStyle w:val="TAC"/>
              <w:rPr>
                <w:rFonts w:cs="Arial"/>
              </w:rPr>
            </w:pPr>
          </w:p>
        </w:tc>
        <w:tc>
          <w:tcPr>
            <w:tcW w:w="698" w:type="dxa"/>
            <w:gridSpan w:val="4"/>
            <w:vAlign w:val="center"/>
          </w:tcPr>
          <w:p w14:paraId="2388A3E9" w14:textId="77777777" w:rsidR="00903BA0" w:rsidRPr="00840529" w:rsidRDefault="00903BA0" w:rsidP="00C548E2">
            <w:pPr>
              <w:pStyle w:val="TAC"/>
              <w:rPr>
                <w:rFonts w:cs="Arial"/>
              </w:rPr>
            </w:pPr>
          </w:p>
        </w:tc>
        <w:tc>
          <w:tcPr>
            <w:tcW w:w="1187" w:type="dxa"/>
            <w:vMerge w:val="restart"/>
            <w:vAlign w:val="center"/>
          </w:tcPr>
          <w:p w14:paraId="4C04E18F" w14:textId="77777777" w:rsidR="00903BA0" w:rsidRPr="00840529" w:rsidRDefault="00903BA0" w:rsidP="00C548E2">
            <w:pPr>
              <w:pStyle w:val="TAC"/>
              <w:rPr>
                <w:rFonts w:cs="Arial"/>
                <w:lang w:eastAsia="zh-CN"/>
              </w:rPr>
            </w:pPr>
            <w:r w:rsidRPr="00840529">
              <w:rPr>
                <w:rFonts w:cs="Arial"/>
                <w:lang w:eastAsia="zh-CN"/>
              </w:rPr>
              <w:t>50</w:t>
            </w:r>
          </w:p>
        </w:tc>
        <w:tc>
          <w:tcPr>
            <w:tcW w:w="1288" w:type="dxa"/>
            <w:vMerge w:val="restart"/>
            <w:vAlign w:val="center"/>
          </w:tcPr>
          <w:p w14:paraId="724E0276" w14:textId="77777777" w:rsidR="00903BA0" w:rsidRPr="00840529" w:rsidRDefault="00903BA0" w:rsidP="00C548E2">
            <w:pPr>
              <w:pStyle w:val="TAC"/>
              <w:rPr>
                <w:rFonts w:cs="Arial"/>
              </w:rPr>
            </w:pPr>
            <w:r w:rsidRPr="00840529">
              <w:rPr>
                <w:rFonts w:cs="Arial"/>
              </w:rPr>
              <w:t>0</w:t>
            </w:r>
          </w:p>
        </w:tc>
      </w:tr>
      <w:tr w:rsidR="00903BA0" w:rsidRPr="00840529" w14:paraId="4D3523E2" w14:textId="77777777" w:rsidTr="00C548E2">
        <w:trPr>
          <w:trHeight w:val="223"/>
          <w:jc w:val="center"/>
        </w:trPr>
        <w:tc>
          <w:tcPr>
            <w:tcW w:w="1396" w:type="dxa"/>
            <w:vMerge/>
            <w:vAlign w:val="center"/>
          </w:tcPr>
          <w:p w14:paraId="58CE9EF0" w14:textId="77777777" w:rsidR="00903BA0" w:rsidRPr="00840529" w:rsidRDefault="00903BA0" w:rsidP="00C548E2">
            <w:pPr>
              <w:pStyle w:val="TAC"/>
              <w:rPr>
                <w:rFonts w:cs="Arial"/>
                <w:lang w:eastAsia="zh-CN"/>
              </w:rPr>
            </w:pPr>
          </w:p>
        </w:tc>
        <w:tc>
          <w:tcPr>
            <w:tcW w:w="1466" w:type="dxa"/>
            <w:vMerge/>
            <w:vAlign w:val="center"/>
          </w:tcPr>
          <w:p w14:paraId="09B44D22" w14:textId="77777777" w:rsidR="00903BA0" w:rsidRPr="00840529" w:rsidRDefault="00903BA0" w:rsidP="00C548E2">
            <w:pPr>
              <w:pStyle w:val="TAC"/>
              <w:rPr>
                <w:rFonts w:cs="Arial"/>
                <w:lang w:eastAsia="ja-JP"/>
              </w:rPr>
            </w:pPr>
          </w:p>
        </w:tc>
        <w:tc>
          <w:tcPr>
            <w:tcW w:w="767" w:type="dxa"/>
            <w:shd w:val="clear" w:color="auto" w:fill="auto"/>
            <w:vAlign w:val="center"/>
          </w:tcPr>
          <w:p w14:paraId="64FFD310" w14:textId="77777777" w:rsidR="00903BA0" w:rsidRPr="00840529" w:rsidRDefault="00903BA0" w:rsidP="00C548E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4550F21E" w14:textId="77777777" w:rsidR="00903BA0" w:rsidRPr="00840529" w:rsidRDefault="00903BA0" w:rsidP="00C548E2">
            <w:pPr>
              <w:pStyle w:val="TAC"/>
              <w:rPr>
                <w:rFonts w:cs="Arial"/>
              </w:rPr>
            </w:pPr>
            <w:r w:rsidRPr="00840529">
              <w:t>See CA_48A-48A Bandwidth combination set 0 in the Table 5.6A.1-3</w:t>
            </w:r>
          </w:p>
        </w:tc>
        <w:tc>
          <w:tcPr>
            <w:tcW w:w="1187" w:type="dxa"/>
            <w:vMerge/>
            <w:vAlign w:val="center"/>
          </w:tcPr>
          <w:p w14:paraId="4D65328D" w14:textId="77777777" w:rsidR="00903BA0" w:rsidRPr="00840529" w:rsidRDefault="00903BA0" w:rsidP="00C548E2">
            <w:pPr>
              <w:pStyle w:val="TAC"/>
              <w:rPr>
                <w:rFonts w:cs="Arial"/>
                <w:lang w:eastAsia="zh-CN"/>
              </w:rPr>
            </w:pPr>
          </w:p>
        </w:tc>
        <w:tc>
          <w:tcPr>
            <w:tcW w:w="1288" w:type="dxa"/>
            <w:vMerge/>
            <w:vAlign w:val="center"/>
          </w:tcPr>
          <w:p w14:paraId="3E513A44" w14:textId="77777777" w:rsidR="00903BA0" w:rsidRPr="00840529" w:rsidRDefault="00903BA0" w:rsidP="00C548E2">
            <w:pPr>
              <w:pStyle w:val="TAC"/>
              <w:rPr>
                <w:rFonts w:cs="Arial"/>
              </w:rPr>
            </w:pPr>
          </w:p>
        </w:tc>
      </w:tr>
      <w:tr w:rsidR="00903BA0" w:rsidRPr="00840529" w14:paraId="70138BAE" w14:textId="77777777" w:rsidTr="00C548E2">
        <w:trPr>
          <w:trHeight w:val="223"/>
          <w:jc w:val="center"/>
        </w:trPr>
        <w:tc>
          <w:tcPr>
            <w:tcW w:w="1396" w:type="dxa"/>
            <w:vMerge w:val="restart"/>
            <w:vAlign w:val="center"/>
          </w:tcPr>
          <w:p w14:paraId="0AAE857F" w14:textId="77777777" w:rsidR="00903BA0" w:rsidRPr="00840529" w:rsidRDefault="00903BA0" w:rsidP="00C548E2">
            <w:pPr>
              <w:pStyle w:val="TAC"/>
              <w:rPr>
                <w:rFonts w:cs="Arial"/>
              </w:rPr>
            </w:pPr>
            <w:r w:rsidRPr="00840529">
              <w:rPr>
                <w:rFonts w:eastAsia="Malgun Gothic" w:cs="Arial"/>
                <w:lang w:val="en-US"/>
              </w:rPr>
              <w:t>CA_28A-32A</w:t>
            </w:r>
          </w:p>
        </w:tc>
        <w:tc>
          <w:tcPr>
            <w:tcW w:w="1466" w:type="dxa"/>
            <w:vMerge w:val="restart"/>
            <w:vAlign w:val="center"/>
          </w:tcPr>
          <w:p w14:paraId="64441E4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244B1630" w14:textId="77777777" w:rsidR="00903BA0" w:rsidRPr="00840529" w:rsidRDefault="00903BA0" w:rsidP="00C548E2">
            <w:pPr>
              <w:pStyle w:val="TAC"/>
              <w:rPr>
                <w:rFonts w:cs="Arial"/>
                <w:lang w:eastAsia="ja-JP"/>
              </w:rPr>
            </w:pPr>
            <w:r w:rsidRPr="00840529">
              <w:t>28</w:t>
            </w:r>
          </w:p>
        </w:tc>
        <w:tc>
          <w:tcPr>
            <w:tcW w:w="586" w:type="dxa"/>
            <w:gridSpan w:val="2"/>
            <w:shd w:val="clear" w:color="auto" w:fill="auto"/>
          </w:tcPr>
          <w:p w14:paraId="6F9EFB56" w14:textId="77777777" w:rsidR="00903BA0" w:rsidRPr="00840529" w:rsidRDefault="00903BA0" w:rsidP="00C548E2">
            <w:pPr>
              <w:pStyle w:val="TAC"/>
              <w:rPr>
                <w:rFonts w:cs="Arial"/>
              </w:rPr>
            </w:pPr>
          </w:p>
        </w:tc>
        <w:tc>
          <w:tcPr>
            <w:tcW w:w="586" w:type="dxa"/>
            <w:gridSpan w:val="4"/>
            <w:shd w:val="clear" w:color="auto" w:fill="auto"/>
          </w:tcPr>
          <w:p w14:paraId="411D1285" w14:textId="77777777" w:rsidR="00903BA0" w:rsidRPr="00840529" w:rsidRDefault="00903BA0" w:rsidP="00C548E2">
            <w:pPr>
              <w:pStyle w:val="TAC"/>
              <w:rPr>
                <w:rFonts w:cs="Arial"/>
              </w:rPr>
            </w:pPr>
          </w:p>
        </w:tc>
        <w:tc>
          <w:tcPr>
            <w:tcW w:w="586" w:type="dxa"/>
            <w:gridSpan w:val="4"/>
            <w:shd w:val="clear" w:color="auto" w:fill="auto"/>
          </w:tcPr>
          <w:p w14:paraId="135C50F6" w14:textId="77777777" w:rsidR="00903BA0" w:rsidRPr="00840529" w:rsidRDefault="00903BA0" w:rsidP="00C548E2">
            <w:pPr>
              <w:pStyle w:val="TAC"/>
              <w:rPr>
                <w:rFonts w:cs="Arial"/>
              </w:rPr>
            </w:pPr>
            <w:r w:rsidRPr="00840529">
              <w:t>Yes</w:t>
            </w:r>
          </w:p>
        </w:tc>
        <w:tc>
          <w:tcPr>
            <w:tcW w:w="600" w:type="dxa"/>
            <w:gridSpan w:val="7"/>
            <w:shd w:val="clear" w:color="auto" w:fill="auto"/>
          </w:tcPr>
          <w:p w14:paraId="579A9C45" w14:textId="77777777" w:rsidR="00903BA0" w:rsidRPr="00840529" w:rsidRDefault="00903BA0" w:rsidP="00C548E2">
            <w:pPr>
              <w:pStyle w:val="TAC"/>
              <w:rPr>
                <w:rFonts w:cs="Arial"/>
              </w:rPr>
            </w:pPr>
            <w:r w:rsidRPr="00840529">
              <w:t>Yes</w:t>
            </w:r>
          </w:p>
        </w:tc>
        <w:tc>
          <w:tcPr>
            <w:tcW w:w="599" w:type="dxa"/>
            <w:gridSpan w:val="6"/>
            <w:shd w:val="clear" w:color="auto" w:fill="auto"/>
          </w:tcPr>
          <w:p w14:paraId="6169F807" w14:textId="77777777" w:rsidR="00903BA0" w:rsidRPr="00840529" w:rsidRDefault="00903BA0" w:rsidP="00C548E2">
            <w:pPr>
              <w:pStyle w:val="TAC"/>
              <w:rPr>
                <w:rFonts w:cs="Arial"/>
              </w:rPr>
            </w:pPr>
            <w:r w:rsidRPr="00840529">
              <w:t>Yes</w:t>
            </w:r>
          </w:p>
        </w:tc>
        <w:tc>
          <w:tcPr>
            <w:tcW w:w="698" w:type="dxa"/>
            <w:gridSpan w:val="4"/>
            <w:shd w:val="clear" w:color="auto" w:fill="auto"/>
          </w:tcPr>
          <w:p w14:paraId="395D1323" w14:textId="77777777" w:rsidR="00903BA0" w:rsidRPr="00840529" w:rsidRDefault="00903BA0" w:rsidP="00C548E2">
            <w:pPr>
              <w:pStyle w:val="TAC"/>
              <w:rPr>
                <w:rFonts w:cs="Arial"/>
              </w:rPr>
            </w:pPr>
            <w:r w:rsidRPr="00840529">
              <w:t>Yes</w:t>
            </w:r>
          </w:p>
        </w:tc>
        <w:tc>
          <w:tcPr>
            <w:tcW w:w="1187" w:type="dxa"/>
            <w:vMerge w:val="restart"/>
            <w:vAlign w:val="center"/>
          </w:tcPr>
          <w:p w14:paraId="42B40373" w14:textId="77777777" w:rsidR="00903BA0" w:rsidRPr="00840529" w:rsidRDefault="00903BA0" w:rsidP="00C548E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0EF53589" w14:textId="77777777" w:rsidR="00903BA0" w:rsidRPr="00840529" w:rsidRDefault="00903BA0" w:rsidP="00C548E2">
            <w:pPr>
              <w:pStyle w:val="TAC"/>
              <w:rPr>
                <w:rFonts w:cs="Arial"/>
              </w:rPr>
            </w:pPr>
            <w:r w:rsidRPr="00840529">
              <w:rPr>
                <w:rFonts w:cs="Arial"/>
                <w:lang w:val="x-none" w:eastAsia="zh-CN"/>
              </w:rPr>
              <w:t>0</w:t>
            </w:r>
          </w:p>
        </w:tc>
      </w:tr>
      <w:tr w:rsidR="00903BA0" w:rsidRPr="00840529" w14:paraId="4563328B" w14:textId="77777777" w:rsidTr="00C548E2">
        <w:trPr>
          <w:trHeight w:val="223"/>
          <w:jc w:val="center"/>
        </w:trPr>
        <w:tc>
          <w:tcPr>
            <w:tcW w:w="1396" w:type="dxa"/>
            <w:vMerge/>
            <w:vAlign w:val="center"/>
          </w:tcPr>
          <w:p w14:paraId="38E273EB" w14:textId="77777777" w:rsidR="00903BA0" w:rsidRPr="00840529" w:rsidRDefault="00903BA0" w:rsidP="00C548E2">
            <w:pPr>
              <w:pStyle w:val="TAC"/>
              <w:rPr>
                <w:rFonts w:cs="Arial"/>
              </w:rPr>
            </w:pPr>
          </w:p>
        </w:tc>
        <w:tc>
          <w:tcPr>
            <w:tcW w:w="1466" w:type="dxa"/>
            <w:vMerge/>
            <w:vAlign w:val="center"/>
          </w:tcPr>
          <w:p w14:paraId="6285D2D0" w14:textId="77777777" w:rsidR="00903BA0" w:rsidRPr="00840529" w:rsidRDefault="00903BA0" w:rsidP="00C548E2">
            <w:pPr>
              <w:pStyle w:val="TAC"/>
              <w:rPr>
                <w:rFonts w:cs="Arial"/>
                <w:lang w:eastAsia="ja-JP"/>
              </w:rPr>
            </w:pPr>
          </w:p>
        </w:tc>
        <w:tc>
          <w:tcPr>
            <w:tcW w:w="767" w:type="dxa"/>
            <w:shd w:val="clear" w:color="auto" w:fill="auto"/>
          </w:tcPr>
          <w:p w14:paraId="42F56A9A" w14:textId="77777777" w:rsidR="00903BA0" w:rsidRPr="00840529" w:rsidRDefault="00903BA0" w:rsidP="00C548E2">
            <w:pPr>
              <w:pStyle w:val="TAC"/>
              <w:rPr>
                <w:rFonts w:cs="Arial"/>
                <w:lang w:eastAsia="ja-JP"/>
              </w:rPr>
            </w:pPr>
            <w:r w:rsidRPr="00840529">
              <w:t>32</w:t>
            </w:r>
          </w:p>
        </w:tc>
        <w:tc>
          <w:tcPr>
            <w:tcW w:w="586" w:type="dxa"/>
            <w:gridSpan w:val="2"/>
            <w:shd w:val="clear" w:color="auto" w:fill="auto"/>
          </w:tcPr>
          <w:p w14:paraId="5C076525" w14:textId="77777777" w:rsidR="00903BA0" w:rsidRPr="00840529" w:rsidRDefault="00903BA0" w:rsidP="00C548E2">
            <w:pPr>
              <w:pStyle w:val="TAC"/>
              <w:rPr>
                <w:rFonts w:cs="Arial"/>
              </w:rPr>
            </w:pPr>
          </w:p>
        </w:tc>
        <w:tc>
          <w:tcPr>
            <w:tcW w:w="586" w:type="dxa"/>
            <w:gridSpan w:val="4"/>
            <w:shd w:val="clear" w:color="auto" w:fill="auto"/>
          </w:tcPr>
          <w:p w14:paraId="22C0160F" w14:textId="77777777" w:rsidR="00903BA0" w:rsidRPr="00840529" w:rsidRDefault="00903BA0" w:rsidP="00C548E2">
            <w:pPr>
              <w:pStyle w:val="TAC"/>
              <w:rPr>
                <w:rFonts w:cs="Arial"/>
              </w:rPr>
            </w:pPr>
          </w:p>
        </w:tc>
        <w:tc>
          <w:tcPr>
            <w:tcW w:w="586" w:type="dxa"/>
            <w:gridSpan w:val="4"/>
            <w:shd w:val="clear" w:color="auto" w:fill="auto"/>
          </w:tcPr>
          <w:p w14:paraId="3E1AFA37" w14:textId="77777777" w:rsidR="00903BA0" w:rsidRPr="00840529" w:rsidRDefault="00903BA0" w:rsidP="00C548E2">
            <w:pPr>
              <w:pStyle w:val="TAC"/>
              <w:rPr>
                <w:rFonts w:cs="Arial"/>
              </w:rPr>
            </w:pPr>
            <w:r w:rsidRPr="00840529">
              <w:t>Yes</w:t>
            </w:r>
          </w:p>
        </w:tc>
        <w:tc>
          <w:tcPr>
            <w:tcW w:w="600" w:type="dxa"/>
            <w:gridSpan w:val="7"/>
            <w:shd w:val="clear" w:color="auto" w:fill="auto"/>
          </w:tcPr>
          <w:p w14:paraId="2BFDF5BC" w14:textId="77777777" w:rsidR="00903BA0" w:rsidRPr="00840529" w:rsidRDefault="00903BA0" w:rsidP="00C548E2">
            <w:pPr>
              <w:pStyle w:val="TAC"/>
              <w:rPr>
                <w:rFonts w:cs="Arial"/>
              </w:rPr>
            </w:pPr>
            <w:r w:rsidRPr="00840529">
              <w:t>Yes</w:t>
            </w:r>
          </w:p>
        </w:tc>
        <w:tc>
          <w:tcPr>
            <w:tcW w:w="599" w:type="dxa"/>
            <w:gridSpan w:val="6"/>
            <w:shd w:val="clear" w:color="auto" w:fill="auto"/>
          </w:tcPr>
          <w:p w14:paraId="48C8FA66" w14:textId="77777777" w:rsidR="00903BA0" w:rsidRPr="00840529" w:rsidRDefault="00903BA0" w:rsidP="00C548E2">
            <w:pPr>
              <w:pStyle w:val="TAC"/>
              <w:rPr>
                <w:rFonts w:cs="Arial"/>
              </w:rPr>
            </w:pPr>
            <w:r w:rsidRPr="00840529">
              <w:t>Yes</w:t>
            </w:r>
          </w:p>
        </w:tc>
        <w:tc>
          <w:tcPr>
            <w:tcW w:w="698" w:type="dxa"/>
            <w:gridSpan w:val="4"/>
            <w:shd w:val="clear" w:color="auto" w:fill="auto"/>
          </w:tcPr>
          <w:p w14:paraId="613AF15F" w14:textId="77777777" w:rsidR="00903BA0" w:rsidRPr="00840529" w:rsidRDefault="00903BA0" w:rsidP="00C548E2">
            <w:pPr>
              <w:pStyle w:val="TAC"/>
              <w:rPr>
                <w:rFonts w:cs="Arial"/>
              </w:rPr>
            </w:pPr>
            <w:r w:rsidRPr="00840529">
              <w:t>Yes</w:t>
            </w:r>
          </w:p>
        </w:tc>
        <w:tc>
          <w:tcPr>
            <w:tcW w:w="1187" w:type="dxa"/>
            <w:vMerge/>
            <w:vAlign w:val="center"/>
          </w:tcPr>
          <w:p w14:paraId="2D4AACF1" w14:textId="77777777" w:rsidR="00903BA0" w:rsidRPr="00840529" w:rsidRDefault="00903BA0" w:rsidP="00C548E2">
            <w:pPr>
              <w:pStyle w:val="TAC"/>
              <w:rPr>
                <w:rFonts w:cs="Arial"/>
              </w:rPr>
            </w:pPr>
          </w:p>
        </w:tc>
        <w:tc>
          <w:tcPr>
            <w:tcW w:w="1288" w:type="dxa"/>
            <w:vMerge/>
            <w:vAlign w:val="center"/>
          </w:tcPr>
          <w:p w14:paraId="24D974D1" w14:textId="77777777" w:rsidR="00903BA0" w:rsidRPr="00840529" w:rsidRDefault="00903BA0" w:rsidP="00C548E2">
            <w:pPr>
              <w:pStyle w:val="TAC"/>
              <w:rPr>
                <w:rFonts w:cs="Arial"/>
              </w:rPr>
            </w:pPr>
          </w:p>
        </w:tc>
      </w:tr>
      <w:tr w:rsidR="00903BA0" w:rsidRPr="00840529" w14:paraId="3BF891CF" w14:textId="77777777" w:rsidTr="00C548E2">
        <w:trPr>
          <w:trHeight w:val="223"/>
          <w:jc w:val="center"/>
        </w:trPr>
        <w:tc>
          <w:tcPr>
            <w:tcW w:w="1396" w:type="dxa"/>
            <w:vMerge w:val="restart"/>
            <w:vAlign w:val="center"/>
          </w:tcPr>
          <w:p w14:paraId="0996D651" w14:textId="77777777" w:rsidR="00903BA0" w:rsidRPr="00840529" w:rsidRDefault="00903BA0" w:rsidP="00C548E2">
            <w:pPr>
              <w:pStyle w:val="TAC"/>
              <w:rPr>
                <w:rFonts w:cs="Arial"/>
              </w:rPr>
            </w:pPr>
            <w:r w:rsidRPr="00840529">
              <w:rPr>
                <w:rFonts w:eastAsia="Malgun Gothic" w:cs="Arial"/>
                <w:lang w:val="en-US"/>
              </w:rPr>
              <w:t>CA_28A-38A</w:t>
            </w:r>
          </w:p>
        </w:tc>
        <w:tc>
          <w:tcPr>
            <w:tcW w:w="1466" w:type="dxa"/>
            <w:vMerge w:val="restart"/>
            <w:vAlign w:val="center"/>
          </w:tcPr>
          <w:p w14:paraId="7AA89067" w14:textId="77777777" w:rsidR="00903BA0" w:rsidRPr="00840529" w:rsidRDefault="00903BA0" w:rsidP="00C548E2">
            <w:pPr>
              <w:pStyle w:val="TAC"/>
              <w:rPr>
                <w:rFonts w:cs="Arial"/>
                <w:lang w:eastAsia="ja-JP"/>
              </w:rPr>
            </w:pPr>
          </w:p>
        </w:tc>
        <w:tc>
          <w:tcPr>
            <w:tcW w:w="767" w:type="dxa"/>
            <w:shd w:val="clear" w:color="auto" w:fill="auto"/>
            <w:vAlign w:val="center"/>
          </w:tcPr>
          <w:p w14:paraId="2FB8BB5A" w14:textId="77777777" w:rsidR="00903BA0" w:rsidRPr="00840529" w:rsidRDefault="00903BA0" w:rsidP="00C548E2">
            <w:pPr>
              <w:pStyle w:val="TAC"/>
              <w:rPr>
                <w:rFonts w:cs="Arial"/>
                <w:lang w:eastAsia="ja-JP"/>
              </w:rPr>
            </w:pPr>
            <w:r w:rsidRPr="00840529">
              <w:rPr>
                <w:rFonts w:cs="Arial"/>
                <w:szCs w:val="18"/>
                <w:lang w:val="en-US" w:eastAsia="zh-CN"/>
              </w:rPr>
              <w:t>28</w:t>
            </w:r>
          </w:p>
        </w:tc>
        <w:tc>
          <w:tcPr>
            <w:tcW w:w="586" w:type="dxa"/>
            <w:gridSpan w:val="2"/>
            <w:shd w:val="clear" w:color="auto" w:fill="auto"/>
            <w:vAlign w:val="center"/>
          </w:tcPr>
          <w:p w14:paraId="5CF82FF4" w14:textId="77777777" w:rsidR="00903BA0" w:rsidRPr="00840529" w:rsidRDefault="00903BA0" w:rsidP="00C548E2">
            <w:pPr>
              <w:pStyle w:val="TAC"/>
              <w:rPr>
                <w:rFonts w:cs="Arial"/>
              </w:rPr>
            </w:pPr>
          </w:p>
        </w:tc>
        <w:tc>
          <w:tcPr>
            <w:tcW w:w="586" w:type="dxa"/>
            <w:gridSpan w:val="4"/>
            <w:shd w:val="clear" w:color="auto" w:fill="auto"/>
            <w:vAlign w:val="center"/>
          </w:tcPr>
          <w:p w14:paraId="38548FB0" w14:textId="77777777" w:rsidR="00903BA0" w:rsidRPr="00840529" w:rsidRDefault="00903BA0" w:rsidP="00C548E2">
            <w:pPr>
              <w:pStyle w:val="TAC"/>
              <w:rPr>
                <w:rFonts w:cs="Arial"/>
              </w:rPr>
            </w:pPr>
          </w:p>
        </w:tc>
        <w:tc>
          <w:tcPr>
            <w:tcW w:w="586" w:type="dxa"/>
            <w:gridSpan w:val="4"/>
            <w:shd w:val="clear" w:color="auto" w:fill="auto"/>
            <w:vAlign w:val="center"/>
          </w:tcPr>
          <w:p w14:paraId="1F1929EE" w14:textId="77777777" w:rsidR="00903BA0" w:rsidRPr="00840529" w:rsidRDefault="00903BA0" w:rsidP="00C548E2">
            <w:pPr>
              <w:pStyle w:val="TAC"/>
              <w:rPr>
                <w:rFonts w:cs="Arial"/>
              </w:rPr>
            </w:pPr>
            <w:r w:rsidRPr="00840529">
              <w:rPr>
                <w:rFonts w:cs="Arial"/>
                <w:szCs w:val="18"/>
              </w:rPr>
              <w:t>Yes</w:t>
            </w:r>
          </w:p>
        </w:tc>
        <w:tc>
          <w:tcPr>
            <w:tcW w:w="600" w:type="dxa"/>
            <w:gridSpan w:val="7"/>
            <w:shd w:val="clear" w:color="auto" w:fill="auto"/>
            <w:vAlign w:val="center"/>
          </w:tcPr>
          <w:p w14:paraId="236A64E2" w14:textId="77777777" w:rsidR="00903BA0" w:rsidRPr="00840529" w:rsidRDefault="00903BA0" w:rsidP="00C548E2">
            <w:pPr>
              <w:pStyle w:val="TAC"/>
              <w:rPr>
                <w:rFonts w:cs="Arial"/>
              </w:rPr>
            </w:pPr>
            <w:r w:rsidRPr="00840529">
              <w:rPr>
                <w:rFonts w:cs="Arial"/>
                <w:szCs w:val="18"/>
              </w:rPr>
              <w:t>Yes</w:t>
            </w:r>
          </w:p>
        </w:tc>
        <w:tc>
          <w:tcPr>
            <w:tcW w:w="599" w:type="dxa"/>
            <w:gridSpan w:val="6"/>
            <w:shd w:val="clear" w:color="auto" w:fill="auto"/>
            <w:vAlign w:val="center"/>
          </w:tcPr>
          <w:p w14:paraId="43ACE846" w14:textId="77777777" w:rsidR="00903BA0" w:rsidRPr="00840529" w:rsidRDefault="00903BA0" w:rsidP="00C548E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5B57ABC8" w14:textId="77777777" w:rsidR="00903BA0" w:rsidRPr="00840529" w:rsidRDefault="00903BA0" w:rsidP="00C548E2">
            <w:pPr>
              <w:pStyle w:val="TAC"/>
              <w:rPr>
                <w:rFonts w:cs="Arial"/>
              </w:rPr>
            </w:pPr>
            <w:r w:rsidRPr="00840529">
              <w:rPr>
                <w:rFonts w:cs="Arial"/>
                <w:szCs w:val="18"/>
                <w:lang w:val="en-US" w:eastAsia="zh-CN"/>
              </w:rPr>
              <w:t>Yes</w:t>
            </w:r>
          </w:p>
        </w:tc>
        <w:tc>
          <w:tcPr>
            <w:tcW w:w="1187" w:type="dxa"/>
            <w:vMerge w:val="restart"/>
            <w:vAlign w:val="center"/>
          </w:tcPr>
          <w:p w14:paraId="4D65F624" w14:textId="77777777" w:rsidR="00903BA0" w:rsidRPr="00840529" w:rsidRDefault="00903BA0" w:rsidP="00C548E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5BA09ECA" w14:textId="77777777" w:rsidR="00903BA0" w:rsidRPr="00840529" w:rsidRDefault="00903BA0" w:rsidP="00C548E2">
            <w:pPr>
              <w:pStyle w:val="TAC"/>
              <w:rPr>
                <w:rFonts w:cs="Arial"/>
              </w:rPr>
            </w:pPr>
            <w:r w:rsidRPr="00840529">
              <w:rPr>
                <w:rFonts w:cs="Arial"/>
                <w:lang w:val="x-none" w:eastAsia="zh-CN"/>
              </w:rPr>
              <w:t>0</w:t>
            </w:r>
          </w:p>
        </w:tc>
      </w:tr>
      <w:tr w:rsidR="00903BA0" w:rsidRPr="00840529" w14:paraId="0A6A6DF5" w14:textId="77777777" w:rsidTr="00C548E2">
        <w:trPr>
          <w:trHeight w:val="223"/>
          <w:jc w:val="center"/>
        </w:trPr>
        <w:tc>
          <w:tcPr>
            <w:tcW w:w="1396" w:type="dxa"/>
            <w:vMerge/>
            <w:vAlign w:val="center"/>
          </w:tcPr>
          <w:p w14:paraId="49FE97A7" w14:textId="77777777" w:rsidR="00903BA0" w:rsidRPr="00840529" w:rsidRDefault="00903BA0" w:rsidP="00C548E2">
            <w:pPr>
              <w:pStyle w:val="TAC"/>
              <w:rPr>
                <w:rFonts w:cs="Arial"/>
              </w:rPr>
            </w:pPr>
          </w:p>
        </w:tc>
        <w:tc>
          <w:tcPr>
            <w:tcW w:w="1466" w:type="dxa"/>
            <w:vMerge/>
            <w:vAlign w:val="center"/>
          </w:tcPr>
          <w:p w14:paraId="470CB942" w14:textId="77777777" w:rsidR="00903BA0" w:rsidRPr="00840529" w:rsidRDefault="00903BA0" w:rsidP="00C548E2">
            <w:pPr>
              <w:pStyle w:val="TAC"/>
              <w:rPr>
                <w:rFonts w:cs="Arial"/>
                <w:lang w:eastAsia="ja-JP"/>
              </w:rPr>
            </w:pPr>
          </w:p>
        </w:tc>
        <w:tc>
          <w:tcPr>
            <w:tcW w:w="767" w:type="dxa"/>
            <w:shd w:val="clear" w:color="auto" w:fill="auto"/>
            <w:vAlign w:val="center"/>
          </w:tcPr>
          <w:p w14:paraId="4E2BFFC7" w14:textId="77777777" w:rsidR="00903BA0" w:rsidRPr="00840529" w:rsidRDefault="00903BA0" w:rsidP="00C548E2">
            <w:pPr>
              <w:pStyle w:val="TAC"/>
              <w:rPr>
                <w:rFonts w:cs="Arial"/>
                <w:lang w:eastAsia="ja-JP"/>
              </w:rPr>
            </w:pPr>
            <w:r w:rsidRPr="00840529">
              <w:rPr>
                <w:rFonts w:cs="Arial"/>
                <w:szCs w:val="18"/>
                <w:lang w:val="en-US" w:eastAsia="zh-CN"/>
              </w:rPr>
              <w:t>38</w:t>
            </w:r>
          </w:p>
        </w:tc>
        <w:tc>
          <w:tcPr>
            <w:tcW w:w="586" w:type="dxa"/>
            <w:gridSpan w:val="2"/>
            <w:shd w:val="clear" w:color="auto" w:fill="auto"/>
            <w:vAlign w:val="center"/>
          </w:tcPr>
          <w:p w14:paraId="0900573A" w14:textId="77777777" w:rsidR="00903BA0" w:rsidRPr="00840529" w:rsidRDefault="00903BA0" w:rsidP="00C548E2">
            <w:pPr>
              <w:pStyle w:val="TAC"/>
              <w:rPr>
                <w:rFonts w:cs="Arial"/>
              </w:rPr>
            </w:pPr>
          </w:p>
        </w:tc>
        <w:tc>
          <w:tcPr>
            <w:tcW w:w="586" w:type="dxa"/>
            <w:gridSpan w:val="4"/>
            <w:shd w:val="clear" w:color="auto" w:fill="auto"/>
            <w:vAlign w:val="center"/>
          </w:tcPr>
          <w:p w14:paraId="6D1F0F0E" w14:textId="77777777" w:rsidR="00903BA0" w:rsidRPr="00840529" w:rsidRDefault="00903BA0" w:rsidP="00C548E2">
            <w:pPr>
              <w:pStyle w:val="TAC"/>
              <w:rPr>
                <w:rFonts w:cs="Arial"/>
              </w:rPr>
            </w:pPr>
          </w:p>
        </w:tc>
        <w:tc>
          <w:tcPr>
            <w:tcW w:w="586" w:type="dxa"/>
            <w:gridSpan w:val="4"/>
            <w:shd w:val="clear" w:color="auto" w:fill="auto"/>
            <w:vAlign w:val="center"/>
          </w:tcPr>
          <w:p w14:paraId="5B9174C2" w14:textId="77777777" w:rsidR="00903BA0" w:rsidRPr="00840529" w:rsidRDefault="00903BA0" w:rsidP="00C548E2">
            <w:pPr>
              <w:pStyle w:val="TAC"/>
              <w:rPr>
                <w:rFonts w:cs="Arial"/>
              </w:rPr>
            </w:pPr>
            <w:r w:rsidRPr="00840529">
              <w:rPr>
                <w:rFonts w:cs="Arial"/>
                <w:szCs w:val="18"/>
              </w:rPr>
              <w:t>Yes</w:t>
            </w:r>
          </w:p>
        </w:tc>
        <w:tc>
          <w:tcPr>
            <w:tcW w:w="600" w:type="dxa"/>
            <w:gridSpan w:val="7"/>
            <w:shd w:val="clear" w:color="auto" w:fill="auto"/>
            <w:vAlign w:val="center"/>
          </w:tcPr>
          <w:p w14:paraId="76392D3C" w14:textId="77777777" w:rsidR="00903BA0" w:rsidRPr="00840529" w:rsidRDefault="00903BA0" w:rsidP="00C548E2">
            <w:pPr>
              <w:pStyle w:val="TAC"/>
              <w:rPr>
                <w:rFonts w:cs="Arial"/>
              </w:rPr>
            </w:pPr>
            <w:r w:rsidRPr="00840529">
              <w:rPr>
                <w:rFonts w:cs="Arial"/>
                <w:szCs w:val="18"/>
              </w:rPr>
              <w:t>Yes</w:t>
            </w:r>
          </w:p>
        </w:tc>
        <w:tc>
          <w:tcPr>
            <w:tcW w:w="599" w:type="dxa"/>
            <w:gridSpan w:val="6"/>
            <w:shd w:val="clear" w:color="auto" w:fill="auto"/>
            <w:vAlign w:val="center"/>
          </w:tcPr>
          <w:p w14:paraId="0A89532E" w14:textId="77777777" w:rsidR="00903BA0" w:rsidRPr="00840529" w:rsidRDefault="00903BA0" w:rsidP="00C548E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5148D344" w14:textId="77777777" w:rsidR="00903BA0" w:rsidRPr="00840529" w:rsidRDefault="00903BA0" w:rsidP="00C548E2">
            <w:pPr>
              <w:pStyle w:val="TAC"/>
              <w:rPr>
                <w:rFonts w:cs="Arial"/>
              </w:rPr>
            </w:pPr>
            <w:r w:rsidRPr="00840529">
              <w:rPr>
                <w:rFonts w:cs="Arial"/>
                <w:szCs w:val="18"/>
                <w:lang w:val="en-US" w:eastAsia="zh-CN"/>
              </w:rPr>
              <w:t>Yes</w:t>
            </w:r>
          </w:p>
        </w:tc>
        <w:tc>
          <w:tcPr>
            <w:tcW w:w="1187" w:type="dxa"/>
            <w:vMerge/>
            <w:vAlign w:val="center"/>
          </w:tcPr>
          <w:p w14:paraId="71DDC373" w14:textId="77777777" w:rsidR="00903BA0" w:rsidRPr="00840529" w:rsidRDefault="00903BA0" w:rsidP="00C548E2">
            <w:pPr>
              <w:pStyle w:val="TAC"/>
              <w:rPr>
                <w:rFonts w:cs="Arial"/>
              </w:rPr>
            </w:pPr>
          </w:p>
        </w:tc>
        <w:tc>
          <w:tcPr>
            <w:tcW w:w="1288" w:type="dxa"/>
            <w:vMerge/>
            <w:vAlign w:val="center"/>
          </w:tcPr>
          <w:p w14:paraId="639FF442" w14:textId="77777777" w:rsidR="00903BA0" w:rsidRPr="00840529" w:rsidRDefault="00903BA0" w:rsidP="00C548E2">
            <w:pPr>
              <w:pStyle w:val="TAC"/>
              <w:rPr>
                <w:rFonts w:cs="Arial"/>
              </w:rPr>
            </w:pPr>
          </w:p>
        </w:tc>
      </w:tr>
      <w:tr w:rsidR="00903BA0" w:rsidRPr="00840529" w14:paraId="3A5C5182" w14:textId="77777777" w:rsidTr="00C548E2">
        <w:trPr>
          <w:trHeight w:val="223"/>
          <w:jc w:val="center"/>
        </w:trPr>
        <w:tc>
          <w:tcPr>
            <w:tcW w:w="1396" w:type="dxa"/>
            <w:vMerge w:val="restart"/>
            <w:vAlign w:val="center"/>
          </w:tcPr>
          <w:p w14:paraId="30090BA6" w14:textId="77777777" w:rsidR="00903BA0" w:rsidRPr="00840529" w:rsidRDefault="00903BA0" w:rsidP="00C548E2">
            <w:pPr>
              <w:pStyle w:val="TAC"/>
              <w:rPr>
                <w:rFonts w:cs="Arial"/>
              </w:rPr>
            </w:pPr>
            <w:r w:rsidRPr="00840529">
              <w:rPr>
                <w:rFonts w:cs="Arial"/>
                <w:lang w:eastAsia="zh-CN"/>
              </w:rPr>
              <w:t>CA_28A-40A</w:t>
            </w:r>
          </w:p>
        </w:tc>
        <w:tc>
          <w:tcPr>
            <w:tcW w:w="1466" w:type="dxa"/>
            <w:vMerge w:val="restart"/>
            <w:vAlign w:val="center"/>
          </w:tcPr>
          <w:p w14:paraId="6610A942"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283A2D88"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5AF18B1A" w14:textId="77777777" w:rsidR="00903BA0" w:rsidRPr="00840529" w:rsidRDefault="00903BA0" w:rsidP="00C548E2">
            <w:pPr>
              <w:pStyle w:val="TAC"/>
              <w:rPr>
                <w:rFonts w:cs="Arial"/>
              </w:rPr>
            </w:pPr>
          </w:p>
        </w:tc>
        <w:tc>
          <w:tcPr>
            <w:tcW w:w="586" w:type="dxa"/>
            <w:gridSpan w:val="4"/>
            <w:shd w:val="clear" w:color="auto" w:fill="auto"/>
          </w:tcPr>
          <w:p w14:paraId="7F725655" w14:textId="77777777" w:rsidR="00903BA0" w:rsidRPr="00840529" w:rsidRDefault="00903BA0" w:rsidP="00C548E2">
            <w:pPr>
              <w:pStyle w:val="TAC"/>
              <w:rPr>
                <w:rFonts w:cs="Arial"/>
              </w:rPr>
            </w:pPr>
          </w:p>
        </w:tc>
        <w:tc>
          <w:tcPr>
            <w:tcW w:w="586" w:type="dxa"/>
            <w:gridSpan w:val="4"/>
            <w:shd w:val="clear" w:color="auto" w:fill="auto"/>
            <w:vAlign w:val="center"/>
          </w:tcPr>
          <w:p w14:paraId="6066FEAD"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6A45202A"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78EFEBFB"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273CFEA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A016FD4"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542C1632" w14:textId="77777777" w:rsidR="00903BA0" w:rsidRPr="00840529" w:rsidRDefault="00903BA0" w:rsidP="00C548E2">
            <w:pPr>
              <w:pStyle w:val="TAC"/>
              <w:rPr>
                <w:rFonts w:cs="Arial"/>
              </w:rPr>
            </w:pPr>
            <w:r w:rsidRPr="00840529">
              <w:rPr>
                <w:rFonts w:cs="Arial"/>
              </w:rPr>
              <w:t>0</w:t>
            </w:r>
          </w:p>
        </w:tc>
      </w:tr>
      <w:tr w:rsidR="00903BA0" w:rsidRPr="00840529" w14:paraId="320C4BA8" w14:textId="77777777" w:rsidTr="00C548E2">
        <w:trPr>
          <w:trHeight w:val="223"/>
          <w:jc w:val="center"/>
        </w:trPr>
        <w:tc>
          <w:tcPr>
            <w:tcW w:w="1396" w:type="dxa"/>
            <w:vMerge/>
            <w:vAlign w:val="center"/>
          </w:tcPr>
          <w:p w14:paraId="02AFBDCC" w14:textId="77777777" w:rsidR="00903BA0" w:rsidRPr="00840529" w:rsidRDefault="00903BA0" w:rsidP="00C548E2">
            <w:pPr>
              <w:pStyle w:val="TAC"/>
              <w:rPr>
                <w:rFonts w:cs="Arial"/>
              </w:rPr>
            </w:pPr>
          </w:p>
        </w:tc>
        <w:tc>
          <w:tcPr>
            <w:tcW w:w="1466" w:type="dxa"/>
            <w:vMerge/>
            <w:vAlign w:val="center"/>
          </w:tcPr>
          <w:p w14:paraId="2B10FF39" w14:textId="77777777" w:rsidR="00903BA0" w:rsidRPr="00840529" w:rsidRDefault="00903BA0" w:rsidP="00C548E2">
            <w:pPr>
              <w:pStyle w:val="TAC"/>
              <w:rPr>
                <w:rFonts w:cs="Arial"/>
                <w:lang w:eastAsia="ja-JP"/>
              </w:rPr>
            </w:pPr>
          </w:p>
        </w:tc>
        <w:tc>
          <w:tcPr>
            <w:tcW w:w="767" w:type="dxa"/>
            <w:shd w:val="clear" w:color="auto" w:fill="auto"/>
          </w:tcPr>
          <w:p w14:paraId="461BE575" w14:textId="77777777" w:rsidR="00903BA0" w:rsidRPr="00840529" w:rsidRDefault="00903BA0" w:rsidP="00C548E2">
            <w:pPr>
              <w:pStyle w:val="TAC"/>
              <w:rPr>
                <w:rFonts w:cs="Arial"/>
                <w:lang w:eastAsia="ja-JP"/>
              </w:rPr>
            </w:pPr>
            <w:r w:rsidRPr="00840529">
              <w:rPr>
                <w:rFonts w:cs="Arial"/>
                <w:lang w:eastAsia="zh-CN"/>
              </w:rPr>
              <w:t>40</w:t>
            </w:r>
          </w:p>
        </w:tc>
        <w:tc>
          <w:tcPr>
            <w:tcW w:w="586" w:type="dxa"/>
            <w:gridSpan w:val="2"/>
            <w:shd w:val="clear" w:color="auto" w:fill="auto"/>
          </w:tcPr>
          <w:p w14:paraId="373E8961" w14:textId="77777777" w:rsidR="00903BA0" w:rsidRPr="00840529" w:rsidRDefault="00903BA0" w:rsidP="00C548E2">
            <w:pPr>
              <w:pStyle w:val="TAC"/>
              <w:rPr>
                <w:rFonts w:cs="Arial"/>
              </w:rPr>
            </w:pPr>
          </w:p>
        </w:tc>
        <w:tc>
          <w:tcPr>
            <w:tcW w:w="586" w:type="dxa"/>
            <w:gridSpan w:val="4"/>
            <w:shd w:val="clear" w:color="auto" w:fill="auto"/>
          </w:tcPr>
          <w:p w14:paraId="752919D7" w14:textId="77777777" w:rsidR="00903BA0" w:rsidRPr="00840529" w:rsidRDefault="00903BA0" w:rsidP="00C548E2">
            <w:pPr>
              <w:pStyle w:val="TAC"/>
              <w:rPr>
                <w:rFonts w:cs="Arial"/>
              </w:rPr>
            </w:pPr>
          </w:p>
        </w:tc>
        <w:tc>
          <w:tcPr>
            <w:tcW w:w="586" w:type="dxa"/>
            <w:gridSpan w:val="4"/>
            <w:shd w:val="clear" w:color="auto" w:fill="auto"/>
            <w:vAlign w:val="center"/>
          </w:tcPr>
          <w:p w14:paraId="44D13182"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2865315A"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4D231D77"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572E3AE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397174C" w14:textId="77777777" w:rsidR="00903BA0" w:rsidRPr="00840529" w:rsidRDefault="00903BA0" w:rsidP="00C548E2">
            <w:pPr>
              <w:pStyle w:val="TAC"/>
              <w:rPr>
                <w:rFonts w:cs="Arial"/>
              </w:rPr>
            </w:pPr>
          </w:p>
        </w:tc>
        <w:tc>
          <w:tcPr>
            <w:tcW w:w="1288" w:type="dxa"/>
            <w:vMerge/>
            <w:vAlign w:val="center"/>
          </w:tcPr>
          <w:p w14:paraId="766594D9" w14:textId="77777777" w:rsidR="00903BA0" w:rsidRPr="00840529" w:rsidRDefault="00903BA0" w:rsidP="00C548E2">
            <w:pPr>
              <w:pStyle w:val="TAC"/>
              <w:rPr>
                <w:rFonts w:cs="Arial"/>
              </w:rPr>
            </w:pPr>
          </w:p>
        </w:tc>
      </w:tr>
      <w:tr w:rsidR="00903BA0" w:rsidRPr="00840529" w14:paraId="0EB1926F" w14:textId="77777777" w:rsidTr="00C548E2">
        <w:trPr>
          <w:trHeight w:val="223"/>
          <w:jc w:val="center"/>
        </w:trPr>
        <w:tc>
          <w:tcPr>
            <w:tcW w:w="1396" w:type="dxa"/>
            <w:vMerge w:val="restart"/>
            <w:vAlign w:val="center"/>
          </w:tcPr>
          <w:p w14:paraId="1CBF4B91" w14:textId="77777777" w:rsidR="00903BA0" w:rsidRPr="00840529" w:rsidRDefault="00903BA0" w:rsidP="00C548E2">
            <w:pPr>
              <w:pStyle w:val="TAC"/>
              <w:rPr>
                <w:rFonts w:cs="Arial"/>
              </w:rPr>
            </w:pPr>
            <w:r w:rsidRPr="00840529">
              <w:rPr>
                <w:rFonts w:cs="Arial"/>
                <w:lang w:eastAsia="zh-CN"/>
              </w:rPr>
              <w:t>CA_28A-40C</w:t>
            </w:r>
          </w:p>
        </w:tc>
        <w:tc>
          <w:tcPr>
            <w:tcW w:w="1466" w:type="dxa"/>
            <w:vMerge w:val="restart"/>
            <w:vAlign w:val="center"/>
          </w:tcPr>
          <w:p w14:paraId="71C2C3D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57E07BA7"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59F4A071" w14:textId="77777777" w:rsidR="00903BA0" w:rsidRPr="00840529" w:rsidRDefault="00903BA0" w:rsidP="00C548E2">
            <w:pPr>
              <w:pStyle w:val="TAC"/>
              <w:rPr>
                <w:rFonts w:cs="Arial"/>
              </w:rPr>
            </w:pPr>
          </w:p>
        </w:tc>
        <w:tc>
          <w:tcPr>
            <w:tcW w:w="586" w:type="dxa"/>
            <w:gridSpan w:val="4"/>
            <w:shd w:val="clear" w:color="auto" w:fill="auto"/>
          </w:tcPr>
          <w:p w14:paraId="18BBE2AC" w14:textId="77777777" w:rsidR="00903BA0" w:rsidRPr="00840529" w:rsidRDefault="00903BA0" w:rsidP="00C548E2">
            <w:pPr>
              <w:pStyle w:val="TAC"/>
              <w:rPr>
                <w:rFonts w:cs="Arial"/>
              </w:rPr>
            </w:pPr>
          </w:p>
        </w:tc>
        <w:tc>
          <w:tcPr>
            <w:tcW w:w="586" w:type="dxa"/>
            <w:gridSpan w:val="4"/>
            <w:shd w:val="clear" w:color="auto" w:fill="auto"/>
            <w:vAlign w:val="center"/>
          </w:tcPr>
          <w:p w14:paraId="7AF3AF3B"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719666F6"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31F8E760"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34D1190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4BA0280"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7EFEC3FC" w14:textId="77777777" w:rsidR="00903BA0" w:rsidRPr="00840529" w:rsidRDefault="00903BA0" w:rsidP="00C548E2">
            <w:pPr>
              <w:pStyle w:val="TAC"/>
              <w:rPr>
                <w:rFonts w:cs="Arial"/>
              </w:rPr>
            </w:pPr>
            <w:r w:rsidRPr="00840529">
              <w:rPr>
                <w:rFonts w:cs="Arial"/>
              </w:rPr>
              <w:t>0</w:t>
            </w:r>
          </w:p>
        </w:tc>
      </w:tr>
      <w:tr w:rsidR="00903BA0" w:rsidRPr="00840529" w14:paraId="717A04A2" w14:textId="77777777" w:rsidTr="00C548E2">
        <w:trPr>
          <w:trHeight w:val="223"/>
          <w:jc w:val="center"/>
        </w:trPr>
        <w:tc>
          <w:tcPr>
            <w:tcW w:w="1396" w:type="dxa"/>
            <w:vMerge/>
            <w:vAlign w:val="center"/>
          </w:tcPr>
          <w:p w14:paraId="4D4B77C7" w14:textId="77777777" w:rsidR="00903BA0" w:rsidRPr="00840529" w:rsidRDefault="00903BA0" w:rsidP="00C548E2">
            <w:pPr>
              <w:pStyle w:val="TAC"/>
              <w:rPr>
                <w:rFonts w:cs="Arial"/>
              </w:rPr>
            </w:pPr>
          </w:p>
        </w:tc>
        <w:tc>
          <w:tcPr>
            <w:tcW w:w="1466" w:type="dxa"/>
            <w:vMerge/>
            <w:vAlign w:val="center"/>
          </w:tcPr>
          <w:p w14:paraId="633EE3C2" w14:textId="77777777" w:rsidR="00903BA0" w:rsidRPr="00840529" w:rsidRDefault="00903BA0" w:rsidP="00C548E2">
            <w:pPr>
              <w:pStyle w:val="TAC"/>
              <w:rPr>
                <w:rFonts w:cs="Arial"/>
                <w:lang w:eastAsia="ja-JP"/>
              </w:rPr>
            </w:pPr>
          </w:p>
        </w:tc>
        <w:tc>
          <w:tcPr>
            <w:tcW w:w="767" w:type="dxa"/>
            <w:shd w:val="clear" w:color="auto" w:fill="auto"/>
            <w:vAlign w:val="center"/>
          </w:tcPr>
          <w:p w14:paraId="7EB47AD7" w14:textId="77777777" w:rsidR="00903BA0" w:rsidRPr="00840529" w:rsidRDefault="00903BA0" w:rsidP="00C548E2">
            <w:pPr>
              <w:pStyle w:val="TAC"/>
              <w:rPr>
                <w:rFonts w:cs="Arial"/>
                <w:lang w:eastAsia="ja-JP"/>
              </w:rPr>
            </w:pPr>
            <w:r w:rsidRPr="00840529">
              <w:rPr>
                <w:rFonts w:cs="Arial"/>
                <w:lang w:eastAsia="zh-CN"/>
              </w:rPr>
              <w:t>40</w:t>
            </w:r>
          </w:p>
        </w:tc>
        <w:tc>
          <w:tcPr>
            <w:tcW w:w="3655" w:type="dxa"/>
            <w:gridSpan w:val="27"/>
            <w:shd w:val="clear" w:color="auto" w:fill="auto"/>
          </w:tcPr>
          <w:p w14:paraId="6CD9837D" w14:textId="77777777" w:rsidR="00903BA0" w:rsidRPr="00840529" w:rsidRDefault="00903BA0" w:rsidP="00C548E2">
            <w:pPr>
              <w:pStyle w:val="TAC"/>
              <w:rPr>
                <w:rFonts w:cs="Arial"/>
              </w:rPr>
            </w:pPr>
            <w:r w:rsidRPr="00840529">
              <w:rPr>
                <w:rFonts w:cs="Arial"/>
              </w:rPr>
              <w:t xml:space="preserve">See CA_40C Bandwidth Combination set 1 in Table </w:t>
            </w:r>
            <w:r w:rsidRPr="00840529">
              <w:rPr>
                <w:rFonts w:cs="Arial"/>
                <w:lang w:val="en-US"/>
              </w:rPr>
              <w:t>5.6A.1-1</w:t>
            </w:r>
          </w:p>
        </w:tc>
        <w:tc>
          <w:tcPr>
            <w:tcW w:w="1187" w:type="dxa"/>
            <w:vMerge/>
          </w:tcPr>
          <w:p w14:paraId="6F963623" w14:textId="77777777" w:rsidR="00903BA0" w:rsidRPr="00840529" w:rsidRDefault="00903BA0" w:rsidP="00C548E2">
            <w:pPr>
              <w:pStyle w:val="TAC"/>
              <w:rPr>
                <w:rFonts w:cs="Arial"/>
              </w:rPr>
            </w:pPr>
          </w:p>
        </w:tc>
        <w:tc>
          <w:tcPr>
            <w:tcW w:w="1288" w:type="dxa"/>
            <w:vMerge/>
          </w:tcPr>
          <w:p w14:paraId="70A7D3EC" w14:textId="77777777" w:rsidR="00903BA0" w:rsidRPr="00840529" w:rsidRDefault="00903BA0" w:rsidP="00C548E2">
            <w:pPr>
              <w:pStyle w:val="TAC"/>
              <w:rPr>
                <w:rFonts w:cs="Arial"/>
              </w:rPr>
            </w:pPr>
          </w:p>
        </w:tc>
      </w:tr>
      <w:tr w:rsidR="00903BA0" w:rsidRPr="00840529" w14:paraId="13945603" w14:textId="77777777" w:rsidTr="00C548E2">
        <w:trPr>
          <w:trHeight w:val="223"/>
          <w:jc w:val="center"/>
        </w:trPr>
        <w:tc>
          <w:tcPr>
            <w:tcW w:w="1396" w:type="dxa"/>
            <w:vMerge w:val="restart"/>
            <w:vAlign w:val="center"/>
          </w:tcPr>
          <w:p w14:paraId="7110BD73" w14:textId="77777777" w:rsidR="00903BA0" w:rsidRPr="00840529" w:rsidRDefault="00903BA0" w:rsidP="00C548E2">
            <w:pPr>
              <w:pStyle w:val="TAC"/>
              <w:rPr>
                <w:rFonts w:cs="Arial"/>
              </w:rPr>
            </w:pPr>
            <w:r w:rsidRPr="00840529">
              <w:rPr>
                <w:rFonts w:cs="Arial"/>
              </w:rPr>
              <w:t>CA_2</w:t>
            </w:r>
            <w:r w:rsidRPr="00840529">
              <w:rPr>
                <w:rFonts w:cs="Arial" w:hint="eastAsia"/>
                <w:lang w:eastAsia="zh-CN"/>
              </w:rPr>
              <w:t>8</w:t>
            </w:r>
            <w:r w:rsidRPr="00840529">
              <w:rPr>
                <w:rFonts w:cs="Arial"/>
              </w:rPr>
              <w:t>A-4</w:t>
            </w:r>
            <w:r w:rsidRPr="00840529">
              <w:rPr>
                <w:rFonts w:cs="Arial" w:hint="eastAsia"/>
                <w:lang w:eastAsia="zh-CN"/>
              </w:rPr>
              <w:t>0D</w:t>
            </w:r>
          </w:p>
        </w:tc>
        <w:tc>
          <w:tcPr>
            <w:tcW w:w="1466" w:type="dxa"/>
            <w:vMerge w:val="restart"/>
            <w:vAlign w:val="center"/>
          </w:tcPr>
          <w:p w14:paraId="2A40D5B2"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452DD51" w14:textId="77777777" w:rsidR="00903BA0" w:rsidRPr="00840529" w:rsidRDefault="00903BA0" w:rsidP="00C548E2">
            <w:pPr>
              <w:pStyle w:val="TAC"/>
              <w:rPr>
                <w:rFonts w:cs="Arial"/>
                <w:lang w:eastAsia="zh-CN"/>
              </w:rPr>
            </w:pPr>
            <w:r w:rsidRPr="00840529">
              <w:rPr>
                <w:rFonts w:cs="Arial"/>
                <w:lang w:eastAsia="ja-JP"/>
              </w:rPr>
              <w:t>2</w:t>
            </w:r>
            <w:r w:rsidRPr="00840529">
              <w:rPr>
                <w:rFonts w:cs="Arial" w:hint="eastAsia"/>
                <w:lang w:eastAsia="zh-CN"/>
              </w:rPr>
              <w:t>8</w:t>
            </w:r>
          </w:p>
        </w:tc>
        <w:tc>
          <w:tcPr>
            <w:tcW w:w="586" w:type="dxa"/>
            <w:gridSpan w:val="2"/>
            <w:shd w:val="clear" w:color="auto" w:fill="auto"/>
            <w:vAlign w:val="center"/>
          </w:tcPr>
          <w:p w14:paraId="4A012320" w14:textId="77777777" w:rsidR="00903BA0" w:rsidRPr="00840529" w:rsidRDefault="00903BA0" w:rsidP="00C548E2">
            <w:pPr>
              <w:pStyle w:val="TAC"/>
              <w:rPr>
                <w:rFonts w:cs="Arial"/>
              </w:rPr>
            </w:pPr>
          </w:p>
        </w:tc>
        <w:tc>
          <w:tcPr>
            <w:tcW w:w="586" w:type="dxa"/>
            <w:gridSpan w:val="4"/>
            <w:vAlign w:val="center"/>
          </w:tcPr>
          <w:p w14:paraId="28AD4D08" w14:textId="77777777" w:rsidR="00903BA0" w:rsidRPr="00840529" w:rsidRDefault="00903BA0" w:rsidP="00C548E2">
            <w:pPr>
              <w:pStyle w:val="TAC"/>
              <w:rPr>
                <w:rFonts w:cs="Arial"/>
              </w:rPr>
            </w:pPr>
          </w:p>
        </w:tc>
        <w:tc>
          <w:tcPr>
            <w:tcW w:w="586" w:type="dxa"/>
            <w:gridSpan w:val="4"/>
            <w:vAlign w:val="center"/>
          </w:tcPr>
          <w:p w14:paraId="1B70ED8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655CBD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479782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3035ED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235A1C73"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vAlign w:val="center"/>
          </w:tcPr>
          <w:p w14:paraId="5302200C" w14:textId="77777777" w:rsidR="00903BA0" w:rsidRPr="00840529" w:rsidRDefault="00903BA0" w:rsidP="00C548E2">
            <w:pPr>
              <w:pStyle w:val="TAC"/>
              <w:rPr>
                <w:rFonts w:cs="Arial"/>
              </w:rPr>
            </w:pPr>
            <w:r w:rsidRPr="00840529">
              <w:rPr>
                <w:rFonts w:cs="Arial"/>
                <w:lang w:eastAsia="ja-JP"/>
              </w:rPr>
              <w:t>0</w:t>
            </w:r>
          </w:p>
        </w:tc>
      </w:tr>
      <w:tr w:rsidR="00903BA0" w:rsidRPr="00840529" w14:paraId="5C7B8391" w14:textId="77777777" w:rsidTr="00C548E2">
        <w:trPr>
          <w:trHeight w:val="223"/>
          <w:jc w:val="center"/>
        </w:trPr>
        <w:tc>
          <w:tcPr>
            <w:tcW w:w="1396" w:type="dxa"/>
            <w:vMerge/>
            <w:vAlign w:val="center"/>
          </w:tcPr>
          <w:p w14:paraId="3CB468E9" w14:textId="77777777" w:rsidR="00903BA0" w:rsidRPr="00840529" w:rsidRDefault="00903BA0" w:rsidP="00C548E2">
            <w:pPr>
              <w:pStyle w:val="TAC"/>
              <w:rPr>
                <w:rFonts w:cs="Arial"/>
              </w:rPr>
            </w:pPr>
          </w:p>
        </w:tc>
        <w:tc>
          <w:tcPr>
            <w:tcW w:w="1466" w:type="dxa"/>
            <w:vMerge/>
            <w:vAlign w:val="center"/>
          </w:tcPr>
          <w:p w14:paraId="702998D8" w14:textId="77777777" w:rsidR="00903BA0" w:rsidRPr="00840529" w:rsidRDefault="00903BA0" w:rsidP="00C548E2">
            <w:pPr>
              <w:pStyle w:val="TAC"/>
              <w:rPr>
                <w:rFonts w:cs="Arial"/>
                <w:lang w:eastAsia="ja-JP"/>
              </w:rPr>
            </w:pPr>
          </w:p>
        </w:tc>
        <w:tc>
          <w:tcPr>
            <w:tcW w:w="767" w:type="dxa"/>
            <w:shd w:val="clear" w:color="auto" w:fill="auto"/>
            <w:vAlign w:val="center"/>
          </w:tcPr>
          <w:p w14:paraId="06D98D62" w14:textId="77777777" w:rsidR="00903BA0" w:rsidRPr="00840529" w:rsidRDefault="00903BA0" w:rsidP="00C548E2">
            <w:pPr>
              <w:pStyle w:val="TAC"/>
              <w:rPr>
                <w:rFonts w:cs="Arial"/>
                <w:lang w:eastAsia="zh-CN"/>
              </w:rPr>
            </w:pPr>
            <w:r w:rsidRPr="00840529">
              <w:rPr>
                <w:rFonts w:cs="Arial"/>
                <w:lang w:eastAsia="ja-JP"/>
              </w:rPr>
              <w:t>4</w:t>
            </w:r>
            <w:r w:rsidRPr="00840529">
              <w:rPr>
                <w:rFonts w:cs="Arial" w:hint="eastAsia"/>
                <w:lang w:eastAsia="zh-CN"/>
              </w:rPr>
              <w:t>0</w:t>
            </w:r>
          </w:p>
        </w:tc>
        <w:tc>
          <w:tcPr>
            <w:tcW w:w="3655" w:type="dxa"/>
            <w:gridSpan w:val="27"/>
            <w:shd w:val="clear" w:color="auto" w:fill="auto"/>
          </w:tcPr>
          <w:p w14:paraId="6311A644"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0D</w:t>
            </w:r>
            <w:r w:rsidRPr="00840529">
              <w:rPr>
                <w:rFonts w:cs="Arial"/>
              </w:rPr>
              <w:t xml:space="preserve"> Bandwidth Combination Set 0 in Table 5.6A.1-1</w:t>
            </w:r>
          </w:p>
        </w:tc>
        <w:tc>
          <w:tcPr>
            <w:tcW w:w="1187" w:type="dxa"/>
            <w:vMerge/>
            <w:vAlign w:val="center"/>
          </w:tcPr>
          <w:p w14:paraId="37246B5A" w14:textId="77777777" w:rsidR="00903BA0" w:rsidRPr="00840529" w:rsidRDefault="00903BA0" w:rsidP="00C548E2">
            <w:pPr>
              <w:pStyle w:val="TAC"/>
              <w:rPr>
                <w:rFonts w:cs="Arial"/>
              </w:rPr>
            </w:pPr>
          </w:p>
        </w:tc>
        <w:tc>
          <w:tcPr>
            <w:tcW w:w="1288" w:type="dxa"/>
            <w:vMerge/>
            <w:vAlign w:val="center"/>
          </w:tcPr>
          <w:p w14:paraId="0B371DB6" w14:textId="77777777" w:rsidR="00903BA0" w:rsidRPr="00840529" w:rsidRDefault="00903BA0" w:rsidP="00C548E2">
            <w:pPr>
              <w:pStyle w:val="TAC"/>
              <w:rPr>
                <w:rFonts w:cs="Arial"/>
              </w:rPr>
            </w:pPr>
          </w:p>
        </w:tc>
      </w:tr>
      <w:tr w:rsidR="00903BA0" w:rsidRPr="00840529" w14:paraId="0A4716D1" w14:textId="77777777" w:rsidTr="00C548E2">
        <w:trPr>
          <w:trHeight w:val="223"/>
          <w:jc w:val="center"/>
        </w:trPr>
        <w:tc>
          <w:tcPr>
            <w:tcW w:w="1396" w:type="dxa"/>
            <w:vMerge w:val="restart"/>
            <w:vAlign w:val="center"/>
          </w:tcPr>
          <w:p w14:paraId="09733137" w14:textId="77777777" w:rsidR="00903BA0" w:rsidRPr="00840529" w:rsidRDefault="00903BA0" w:rsidP="00C548E2">
            <w:pPr>
              <w:pStyle w:val="TAC"/>
              <w:rPr>
                <w:rFonts w:cs="Arial"/>
              </w:rPr>
            </w:pPr>
            <w:r w:rsidRPr="00840529">
              <w:rPr>
                <w:rFonts w:cs="Arial"/>
                <w:lang w:eastAsia="zh-CN"/>
              </w:rPr>
              <w:t>CA_28A-41A</w:t>
            </w:r>
          </w:p>
        </w:tc>
        <w:tc>
          <w:tcPr>
            <w:tcW w:w="1466" w:type="dxa"/>
            <w:vMerge w:val="restart"/>
            <w:vAlign w:val="center"/>
          </w:tcPr>
          <w:p w14:paraId="2333AECC" w14:textId="77777777" w:rsidR="00903BA0" w:rsidRPr="00840529" w:rsidRDefault="00903BA0" w:rsidP="00C548E2">
            <w:pPr>
              <w:pStyle w:val="TAC"/>
              <w:rPr>
                <w:rFonts w:cs="Arial"/>
                <w:lang w:eastAsia="ja-JP"/>
              </w:rPr>
            </w:pPr>
            <w:r w:rsidRPr="00840529">
              <w:rPr>
                <w:rFonts w:cs="Arial"/>
                <w:lang w:eastAsia="zh-CN"/>
              </w:rPr>
              <w:t>CA_28A-41A</w:t>
            </w:r>
          </w:p>
        </w:tc>
        <w:tc>
          <w:tcPr>
            <w:tcW w:w="767" w:type="dxa"/>
            <w:shd w:val="clear" w:color="auto" w:fill="auto"/>
          </w:tcPr>
          <w:p w14:paraId="10C59B35"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07E00498" w14:textId="77777777" w:rsidR="00903BA0" w:rsidRPr="00840529" w:rsidRDefault="00903BA0" w:rsidP="00C548E2">
            <w:pPr>
              <w:pStyle w:val="TAC"/>
              <w:rPr>
                <w:rFonts w:cs="Arial"/>
              </w:rPr>
            </w:pPr>
          </w:p>
        </w:tc>
        <w:tc>
          <w:tcPr>
            <w:tcW w:w="586" w:type="dxa"/>
            <w:gridSpan w:val="4"/>
            <w:shd w:val="clear" w:color="auto" w:fill="auto"/>
          </w:tcPr>
          <w:p w14:paraId="381CE182" w14:textId="77777777" w:rsidR="00903BA0" w:rsidRPr="00840529" w:rsidRDefault="00903BA0" w:rsidP="00C548E2">
            <w:pPr>
              <w:pStyle w:val="TAC"/>
              <w:rPr>
                <w:rFonts w:cs="Arial"/>
              </w:rPr>
            </w:pPr>
          </w:p>
        </w:tc>
        <w:tc>
          <w:tcPr>
            <w:tcW w:w="586" w:type="dxa"/>
            <w:gridSpan w:val="4"/>
            <w:shd w:val="clear" w:color="auto" w:fill="auto"/>
            <w:vAlign w:val="center"/>
          </w:tcPr>
          <w:p w14:paraId="47040B19"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012A93E1"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5977D163" w14:textId="77777777" w:rsidR="00903BA0" w:rsidRPr="00840529" w:rsidRDefault="00903BA0" w:rsidP="00C548E2">
            <w:pPr>
              <w:pStyle w:val="TAC"/>
              <w:rPr>
                <w:rFonts w:cs="Arial"/>
              </w:rPr>
            </w:pPr>
          </w:p>
        </w:tc>
        <w:tc>
          <w:tcPr>
            <w:tcW w:w="698" w:type="dxa"/>
            <w:gridSpan w:val="4"/>
            <w:shd w:val="clear" w:color="auto" w:fill="auto"/>
            <w:vAlign w:val="center"/>
          </w:tcPr>
          <w:p w14:paraId="64A8BB13" w14:textId="77777777" w:rsidR="00903BA0" w:rsidRPr="00840529" w:rsidRDefault="00903BA0" w:rsidP="00C548E2">
            <w:pPr>
              <w:pStyle w:val="TAC"/>
              <w:rPr>
                <w:rFonts w:cs="Arial"/>
              </w:rPr>
            </w:pPr>
          </w:p>
        </w:tc>
        <w:tc>
          <w:tcPr>
            <w:tcW w:w="1187" w:type="dxa"/>
            <w:vMerge w:val="restart"/>
            <w:vAlign w:val="center"/>
          </w:tcPr>
          <w:p w14:paraId="381DB3BA" w14:textId="77777777" w:rsidR="00903BA0" w:rsidRPr="00840529" w:rsidRDefault="00903BA0" w:rsidP="00C548E2">
            <w:pPr>
              <w:pStyle w:val="TAC"/>
              <w:rPr>
                <w:rFonts w:cs="Arial"/>
              </w:rPr>
            </w:pPr>
            <w:r w:rsidRPr="00840529">
              <w:rPr>
                <w:rFonts w:cs="Arial"/>
                <w:lang w:eastAsia="zh-CN"/>
              </w:rPr>
              <w:t>30</w:t>
            </w:r>
          </w:p>
        </w:tc>
        <w:tc>
          <w:tcPr>
            <w:tcW w:w="1288" w:type="dxa"/>
            <w:vMerge w:val="restart"/>
            <w:vAlign w:val="center"/>
          </w:tcPr>
          <w:p w14:paraId="6684A8A8" w14:textId="77777777" w:rsidR="00903BA0" w:rsidRPr="00840529" w:rsidRDefault="00903BA0" w:rsidP="00C548E2">
            <w:pPr>
              <w:pStyle w:val="TAC"/>
              <w:rPr>
                <w:rFonts w:cs="Arial"/>
              </w:rPr>
            </w:pPr>
            <w:r w:rsidRPr="00840529">
              <w:rPr>
                <w:rFonts w:cs="Arial"/>
              </w:rPr>
              <w:t>0</w:t>
            </w:r>
          </w:p>
        </w:tc>
      </w:tr>
      <w:tr w:rsidR="00903BA0" w:rsidRPr="00840529" w14:paraId="7CB93D7E" w14:textId="77777777" w:rsidTr="00C548E2">
        <w:trPr>
          <w:trHeight w:val="223"/>
          <w:jc w:val="center"/>
        </w:trPr>
        <w:tc>
          <w:tcPr>
            <w:tcW w:w="1396" w:type="dxa"/>
            <w:vMerge/>
            <w:vAlign w:val="center"/>
          </w:tcPr>
          <w:p w14:paraId="644304F9" w14:textId="77777777" w:rsidR="00903BA0" w:rsidRPr="00840529" w:rsidRDefault="00903BA0" w:rsidP="00C548E2">
            <w:pPr>
              <w:pStyle w:val="TAC"/>
              <w:rPr>
                <w:rFonts w:cs="Arial"/>
              </w:rPr>
            </w:pPr>
          </w:p>
        </w:tc>
        <w:tc>
          <w:tcPr>
            <w:tcW w:w="1466" w:type="dxa"/>
            <w:vMerge/>
            <w:vAlign w:val="center"/>
          </w:tcPr>
          <w:p w14:paraId="7A22B55F" w14:textId="77777777" w:rsidR="00903BA0" w:rsidRPr="00840529" w:rsidRDefault="00903BA0" w:rsidP="00C548E2">
            <w:pPr>
              <w:pStyle w:val="TAC"/>
              <w:rPr>
                <w:rFonts w:cs="Arial"/>
                <w:lang w:eastAsia="ja-JP"/>
              </w:rPr>
            </w:pPr>
          </w:p>
        </w:tc>
        <w:tc>
          <w:tcPr>
            <w:tcW w:w="767" w:type="dxa"/>
            <w:shd w:val="clear" w:color="auto" w:fill="auto"/>
          </w:tcPr>
          <w:p w14:paraId="2094F373" w14:textId="77777777" w:rsidR="00903BA0" w:rsidRPr="00840529" w:rsidRDefault="00903BA0" w:rsidP="00C548E2">
            <w:pPr>
              <w:pStyle w:val="TAC"/>
              <w:rPr>
                <w:rFonts w:cs="Arial"/>
                <w:lang w:eastAsia="ja-JP"/>
              </w:rPr>
            </w:pPr>
            <w:r w:rsidRPr="00840529">
              <w:rPr>
                <w:rFonts w:cs="Arial"/>
                <w:lang w:eastAsia="zh-CN"/>
              </w:rPr>
              <w:t>41</w:t>
            </w:r>
          </w:p>
        </w:tc>
        <w:tc>
          <w:tcPr>
            <w:tcW w:w="586" w:type="dxa"/>
            <w:gridSpan w:val="2"/>
            <w:shd w:val="clear" w:color="auto" w:fill="auto"/>
          </w:tcPr>
          <w:p w14:paraId="0D4C5906" w14:textId="77777777" w:rsidR="00903BA0" w:rsidRPr="00840529" w:rsidRDefault="00903BA0" w:rsidP="00C548E2">
            <w:pPr>
              <w:pStyle w:val="TAC"/>
              <w:rPr>
                <w:rFonts w:cs="Arial"/>
              </w:rPr>
            </w:pPr>
          </w:p>
        </w:tc>
        <w:tc>
          <w:tcPr>
            <w:tcW w:w="586" w:type="dxa"/>
            <w:gridSpan w:val="4"/>
            <w:shd w:val="clear" w:color="auto" w:fill="auto"/>
          </w:tcPr>
          <w:p w14:paraId="44FFF147" w14:textId="77777777" w:rsidR="00903BA0" w:rsidRPr="00840529" w:rsidRDefault="00903BA0" w:rsidP="00C548E2">
            <w:pPr>
              <w:pStyle w:val="TAC"/>
              <w:rPr>
                <w:rFonts w:cs="Arial"/>
              </w:rPr>
            </w:pPr>
          </w:p>
        </w:tc>
        <w:tc>
          <w:tcPr>
            <w:tcW w:w="586" w:type="dxa"/>
            <w:gridSpan w:val="4"/>
            <w:shd w:val="clear" w:color="auto" w:fill="auto"/>
            <w:vAlign w:val="center"/>
          </w:tcPr>
          <w:p w14:paraId="29D8102E"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60F170F4"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29871BFB"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3F492FC5"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5BA6C42" w14:textId="77777777" w:rsidR="00903BA0" w:rsidRPr="00840529" w:rsidRDefault="00903BA0" w:rsidP="00C548E2">
            <w:pPr>
              <w:pStyle w:val="TAC"/>
              <w:rPr>
                <w:rFonts w:cs="Arial"/>
              </w:rPr>
            </w:pPr>
          </w:p>
        </w:tc>
        <w:tc>
          <w:tcPr>
            <w:tcW w:w="1288" w:type="dxa"/>
            <w:vMerge/>
            <w:vAlign w:val="center"/>
          </w:tcPr>
          <w:p w14:paraId="0BD81C10" w14:textId="77777777" w:rsidR="00903BA0" w:rsidRPr="00840529" w:rsidRDefault="00903BA0" w:rsidP="00C548E2">
            <w:pPr>
              <w:pStyle w:val="TAC"/>
              <w:rPr>
                <w:rFonts w:cs="Arial"/>
              </w:rPr>
            </w:pPr>
          </w:p>
        </w:tc>
      </w:tr>
      <w:tr w:rsidR="00903BA0" w:rsidRPr="00840529" w14:paraId="7B75F3AD" w14:textId="77777777" w:rsidTr="00C548E2">
        <w:trPr>
          <w:trHeight w:val="223"/>
          <w:jc w:val="center"/>
        </w:trPr>
        <w:tc>
          <w:tcPr>
            <w:tcW w:w="1396" w:type="dxa"/>
            <w:vMerge/>
            <w:vAlign w:val="center"/>
          </w:tcPr>
          <w:p w14:paraId="69790701" w14:textId="77777777" w:rsidR="00903BA0" w:rsidRPr="00840529" w:rsidRDefault="00903BA0" w:rsidP="00C548E2">
            <w:pPr>
              <w:pStyle w:val="TAC"/>
              <w:rPr>
                <w:rFonts w:cs="Arial"/>
                <w:lang w:eastAsia="ja-JP"/>
              </w:rPr>
            </w:pPr>
          </w:p>
        </w:tc>
        <w:tc>
          <w:tcPr>
            <w:tcW w:w="1466" w:type="dxa"/>
            <w:vMerge/>
            <w:vAlign w:val="center"/>
          </w:tcPr>
          <w:p w14:paraId="630E917F" w14:textId="77777777" w:rsidR="00903BA0" w:rsidRPr="00840529" w:rsidRDefault="00903BA0" w:rsidP="00C548E2">
            <w:pPr>
              <w:pStyle w:val="TAC"/>
              <w:rPr>
                <w:rFonts w:cs="Arial"/>
                <w:lang w:eastAsia="ja-JP"/>
              </w:rPr>
            </w:pPr>
          </w:p>
        </w:tc>
        <w:tc>
          <w:tcPr>
            <w:tcW w:w="767" w:type="dxa"/>
            <w:shd w:val="clear" w:color="auto" w:fill="auto"/>
            <w:vAlign w:val="center"/>
          </w:tcPr>
          <w:p w14:paraId="40F090B3" w14:textId="77777777" w:rsidR="00903BA0" w:rsidRPr="00840529" w:rsidRDefault="00903BA0" w:rsidP="00C548E2">
            <w:pPr>
              <w:pStyle w:val="TAC"/>
              <w:rPr>
                <w:rFonts w:cs="Arial"/>
                <w:lang w:eastAsia="zh-CN"/>
              </w:rPr>
            </w:pPr>
            <w:r w:rsidRPr="00840529">
              <w:rPr>
                <w:lang w:eastAsia="ja-JP"/>
              </w:rPr>
              <w:t>28</w:t>
            </w:r>
          </w:p>
        </w:tc>
        <w:tc>
          <w:tcPr>
            <w:tcW w:w="586" w:type="dxa"/>
            <w:gridSpan w:val="2"/>
            <w:shd w:val="clear" w:color="auto" w:fill="auto"/>
            <w:vAlign w:val="center"/>
          </w:tcPr>
          <w:p w14:paraId="67EBFB84"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631CE4A5"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667C8B25"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52F2F849" w14:textId="77777777" w:rsidR="00903BA0" w:rsidRPr="00840529" w:rsidRDefault="00903BA0" w:rsidP="00C548E2">
            <w:pPr>
              <w:pStyle w:val="TAC"/>
              <w:rPr>
                <w:rFonts w:cs="Arial"/>
                <w:lang w:eastAsia="ja-JP"/>
              </w:rPr>
            </w:pPr>
            <w:r w:rsidRPr="00840529">
              <w:rPr>
                <w:lang w:eastAsia="ja-JP"/>
              </w:rPr>
              <w:t>Yes</w:t>
            </w:r>
          </w:p>
        </w:tc>
        <w:tc>
          <w:tcPr>
            <w:tcW w:w="599" w:type="dxa"/>
            <w:gridSpan w:val="6"/>
            <w:shd w:val="clear" w:color="auto" w:fill="auto"/>
            <w:vAlign w:val="center"/>
          </w:tcPr>
          <w:p w14:paraId="4E2BED4C" w14:textId="77777777" w:rsidR="00903BA0" w:rsidRPr="00840529" w:rsidRDefault="00903BA0" w:rsidP="00C548E2">
            <w:pPr>
              <w:pStyle w:val="TAC"/>
              <w:rPr>
                <w:rFonts w:cs="Arial"/>
                <w:lang w:eastAsia="ja-JP"/>
              </w:rPr>
            </w:pPr>
            <w:r w:rsidRPr="00840529">
              <w:rPr>
                <w:lang w:eastAsia="ja-JP"/>
              </w:rPr>
              <w:t>Yes</w:t>
            </w:r>
          </w:p>
        </w:tc>
        <w:tc>
          <w:tcPr>
            <w:tcW w:w="698" w:type="dxa"/>
            <w:gridSpan w:val="4"/>
            <w:shd w:val="clear" w:color="auto" w:fill="auto"/>
            <w:vAlign w:val="center"/>
          </w:tcPr>
          <w:p w14:paraId="063B6237"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2F339725" w14:textId="77777777" w:rsidR="00903BA0" w:rsidRPr="00840529" w:rsidRDefault="00903BA0" w:rsidP="00C548E2">
            <w:pPr>
              <w:pStyle w:val="TAC"/>
              <w:rPr>
                <w:rFonts w:cs="Arial"/>
                <w:lang w:eastAsia="ja-JP"/>
              </w:rPr>
            </w:pPr>
            <w:r w:rsidRPr="00840529">
              <w:rPr>
                <w:rFonts w:cs="Arial"/>
                <w:lang w:eastAsia="ja-JP"/>
              </w:rPr>
              <w:t>40</w:t>
            </w:r>
          </w:p>
        </w:tc>
        <w:tc>
          <w:tcPr>
            <w:tcW w:w="1288" w:type="dxa"/>
            <w:vMerge w:val="restart"/>
            <w:vAlign w:val="center"/>
          </w:tcPr>
          <w:p w14:paraId="693A4500" w14:textId="77777777" w:rsidR="00903BA0" w:rsidRPr="00840529" w:rsidRDefault="00903BA0" w:rsidP="00C548E2">
            <w:pPr>
              <w:pStyle w:val="TAC"/>
              <w:rPr>
                <w:rFonts w:cs="Arial"/>
                <w:lang w:eastAsia="ja-JP"/>
              </w:rPr>
            </w:pPr>
            <w:r w:rsidRPr="00840529">
              <w:rPr>
                <w:rFonts w:cs="Arial"/>
                <w:lang w:eastAsia="ja-JP"/>
              </w:rPr>
              <w:t>1</w:t>
            </w:r>
          </w:p>
        </w:tc>
      </w:tr>
      <w:tr w:rsidR="00903BA0" w:rsidRPr="00840529" w14:paraId="6C6B71A1" w14:textId="77777777" w:rsidTr="00C548E2">
        <w:trPr>
          <w:trHeight w:val="223"/>
          <w:jc w:val="center"/>
        </w:trPr>
        <w:tc>
          <w:tcPr>
            <w:tcW w:w="1396" w:type="dxa"/>
            <w:vMerge/>
            <w:vAlign w:val="center"/>
          </w:tcPr>
          <w:p w14:paraId="77123C84" w14:textId="77777777" w:rsidR="00903BA0" w:rsidRPr="00840529" w:rsidRDefault="00903BA0" w:rsidP="00C548E2">
            <w:pPr>
              <w:pStyle w:val="TAC"/>
              <w:rPr>
                <w:rFonts w:cs="Arial"/>
                <w:lang w:eastAsia="ja-JP"/>
              </w:rPr>
            </w:pPr>
          </w:p>
        </w:tc>
        <w:tc>
          <w:tcPr>
            <w:tcW w:w="1466" w:type="dxa"/>
            <w:vMerge/>
            <w:vAlign w:val="center"/>
          </w:tcPr>
          <w:p w14:paraId="11A879C9" w14:textId="77777777" w:rsidR="00903BA0" w:rsidRPr="00840529" w:rsidRDefault="00903BA0" w:rsidP="00C548E2">
            <w:pPr>
              <w:pStyle w:val="TAC"/>
              <w:rPr>
                <w:rFonts w:cs="Arial"/>
                <w:lang w:eastAsia="ja-JP"/>
              </w:rPr>
            </w:pPr>
          </w:p>
        </w:tc>
        <w:tc>
          <w:tcPr>
            <w:tcW w:w="767" w:type="dxa"/>
            <w:shd w:val="clear" w:color="auto" w:fill="auto"/>
            <w:vAlign w:val="center"/>
          </w:tcPr>
          <w:p w14:paraId="0754C1CE" w14:textId="77777777" w:rsidR="00903BA0" w:rsidRPr="00840529" w:rsidRDefault="00903BA0" w:rsidP="00C548E2">
            <w:pPr>
              <w:pStyle w:val="TAC"/>
              <w:rPr>
                <w:rFonts w:cs="Arial"/>
                <w:lang w:eastAsia="zh-CN"/>
              </w:rPr>
            </w:pPr>
            <w:r w:rsidRPr="00840529">
              <w:rPr>
                <w:lang w:eastAsia="ja-JP"/>
              </w:rPr>
              <w:t>41</w:t>
            </w:r>
          </w:p>
        </w:tc>
        <w:tc>
          <w:tcPr>
            <w:tcW w:w="586" w:type="dxa"/>
            <w:gridSpan w:val="2"/>
            <w:shd w:val="clear" w:color="auto" w:fill="auto"/>
            <w:vAlign w:val="center"/>
          </w:tcPr>
          <w:p w14:paraId="599BAEA3"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448782E6"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1DB589AC" w14:textId="77777777" w:rsidR="00903BA0" w:rsidRPr="00840529" w:rsidRDefault="00903BA0" w:rsidP="00C548E2">
            <w:pPr>
              <w:pStyle w:val="TAC"/>
              <w:rPr>
                <w:rFonts w:cs="Arial"/>
                <w:lang w:eastAsia="ja-JP"/>
              </w:rPr>
            </w:pPr>
            <w:r w:rsidRPr="00840529">
              <w:rPr>
                <w:lang w:eastAsia="ja-JP"/>
              </w:rPr>
              <w:t>Yes</w:t>
            </w:r>
          </w:p>
        </w:tc>
        <w:tc>
          <w:tcPr>
            <w:tcW w:w="600" w:type="dxa"/>
            <w:gridSpan w:val="7"/>
            <w:shd w:val="clear" w:color="auto" w:fill="auto"/>
            <w:vAlign w:val="center"/>
          </w:tcPr>
          <w:p w14:paraId="586F5656" w14:textId="77777777" w:rsidR="00903BA0" w:rsidRPr="00840529" w:rsidRDefault="00903BA0" w:rsidP="00C548E2">
            <w:pPr>
              <w:pStyle w:val="TAC"/>
              <w:rPr>
                <w:rFonts w:cs="Arial"/>
                <w:lang w:eastAsia="ja-JP"/>
              </w:rPr>
            </w:pPr>
            <w:r w:rsidRPr="00840529">
              <w:rPr>
                <w:lang w:eastAsia="ja-JP"/>
              </w:rPr>
              <w:t>Yes</w:t>
            </w:r>
          </w:p>
        </w:tc>
        <w:tc>
          <w:tcPr>
            <w:tcW w:w="599" w:type="dxa"/>
            <w:gridSpan w:val="6"/>
            <w:shd w:val="clear" w:color="auto" w:fill="auto"/>
            <w:vAlign w:val="center"/>
          </w:tcPr>
          <w:p w14:paraId="42500CB1" w14:textId="77777777" w:rsidR="00903BA0" w:rsidRPr="00840529" w:rsidRDefault="00903BA0" w:rsidP="00C548E2">
            <w:pPr>
              <w:pStyle w:val="TAC"/>
              <w:rPr>
                <w:rFonts w:cs="Arial"/>
                <w:lang w:eastAsia="ja-JP"/>
              </w:rPr>
            </w:pPr>
            <w:r w:rsidRPr="00840529">
              <w:rPr>
                <w:lang w:eastAsia="ja-JP"/>
              </w:rPr>
              <w:t>Yes</w:t>
            </w:r>
          </w:p>
        </w:tc>
        <w:tc>
          <w:tcPr>
            <w:tcW w:w="698" w:type="dxa"/>
            <w:gridSpan w:val="4"/>
            <w:shd w:val="clear" w:color="auto" w:fill="auto"/>
            <w:vAlign w:val="center"/>
          </w:tcPr>
          <w:p w14:paraId="1403A7EA"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6B4D65AA" w14:textId="77777777" w:rsidR="00903BA0" w:rsidRPr="00840529" w:rsidRDefault="00903BA0" w:rsidP="00C548E2">
            <w:pPr>
              <w:pStyle w:val="TAC"/>
              <w:rPr>
                <w:rFonts w:cs="Arial"/>
                <w:lang w:eastAsia="ja-JP"/>
              </w:rPr>
            </w:pPr>
          </w:p>
        </w:tc>
        <w:tc>
          <w:tcPr>
            <w:tcW w:w="1288" w:type="dxa"/>
            <w:vMerge/>
            <w:vAlign w:val="center"/>
          </w:tcPr>
          <w:p w14:paraId="13422AAA" w14:textId="77777777" w:rsidR="00903BA0" w:rsidRPr="00840529" w:rsidRDefault="00903BA0" w:rsidP="00C548E2">
            <w:pPr>
              <w:pStyle w:val="TAC"/>
              <w:rPr>
                <w:rFonts w:cs="Arial"/>
                <w:lang w:eastAsia="ja-JP"/>
              </w:rPr>
            </w:pPr>
          </w:p>
        </w:tc>
      </w:tr>
      <w:tr w:rsidR="00903BA0" w:rsidRPr="00840529" w14:paraId="7A570B45" w14:textId="77777777" w:rsidTr="00C548E2">
        <w:trPr>
          <w:trHeight w:val="223"/>
          <w:jc w:val="center"/>
        </w:trPr>
        <w:tc>
          <w:tcPr>
            <w:tcW w:w="1396" w:type="dxa"/>
            <w:vMerge w:val="restart"/>
            <w:vAlign w:val="center"/>
          </w:tcPr>
          <w:p w14:paraId="70F31E54" w14:textId="77777777" w:rsidR="00903BA0" w:rsidRPr="00840529" w:rsidRDefault="00903BA0" w:rsidP="00C548E2">
            <w:pPr>
              <w:pStyle w:val="TAC"/>
              <w:rPr>
                <w:rFonts w:cs="Arial"/>
              </w:rPr>
            </w:pPr>
            <w:r w:rsidRPr="00840529">
              <w:rPr>
                <w:rFonts w:cs="Arial" w:hint="eastAsia"/>
                <w:lang w:eastAsia="ja-JP"/>
              </w:rPr>
              <w:t>CA_28A-41C</w:t>
            </w:r>
          </w:p>
        </w:tc>
        <w:tc>
          <w:tcPr>
            <w:tcW w:w="1466" w:type="dxa"/>
            <w:vMerge w:val="restart"/>
            <w:vAlign w:val="center"/>
          </w:tcPr>
          <w:p w14:paraId="39DF6BA3" w14:textId="77777777" w:rsidR="00903BA0" w:rsidRPr="00840529" w:rsidRDefault="00903BA0" w:rsidP="00C548E2">
            <w:pPr>
              <w:pStyle w:val="TAC"/>
              <w:rPr>
                <w:rFonts w:cs="Arial"/>
                <w:lang w:eastAsia="ja-JP"/>
              </w:rPr>
            </w:pPr>
          </w:p>
        </w:tc>
        <w:tc>
          <w:tcPr>
            <w:tcW w:w="767" w:type="dxa"/>
            <w:shd w:val="clear" w:color="auto" w:fill="auto"/>
          </w:tcPr>
          <w:p w14:paraId="4B310E14" w14:textId="77777777" w:rsidR="00903BA0" w:rsidRPr="00840529" w:rsidRDefault="00903BA0" w:rsidP="00C548E2">
            <w:pPr>
              <w:pStyle w:val="TAC"/>
              <w:rPr>
                <w:rFonts w:cs="Arial"/>
                <w:lang w:eastAsia="ja-JP"/>
              </w:rPr>
            </w:pPr>
            <w:r w:rsidRPr="00840529">
              <w:rPr>
                <w:rFonts w:cs="Arial"/>
              </w:rPr>
              <w:t>28</w:t>
            </w:r>
          </w:p>
        </w:tc>
        <w:tc>
          <w:tcPr>
            <w:tcW w:w="586" w:type="dxa"/>
            <w:gridSpan w:val="2"/>
            <w:shd w:val="clear" w:color="auto" w:fill="auto"/>
          </w:tcPr>
          <w:p w14:paraId="33F5E225" w14:textId="77777777" w:rsidR="00903BA0" w:rsidRPr="00840529" w:rsidRDefault="00903BA0" w:rsidP="00C548E2">
            <w:pPr>
              <w:pStyle w:val="TAC"/>
              <w:rPr>
                <w:rFonts w:cs="Arial"/>
              </w:rPr>
            </w:pPr>
          </w:p>
        </w:tc>
        <w:tc>
          <w:tcPr>
            <w:tcW w:w="586" w:type="dxa"/>
            <w:gridSpan w:val="4"/>
            <w:shd w:val="clear" w:color="auto" w:fill="auto"/>
          </w:tcPr>
          <w:p w14:paraId="7AF166DA" w14:textId="77777777" w:rsidR="00903BA0" w:rsidRPr="00840529" w:rsidRDefault="00903BA0" w:rsidP="00C548E2">
            <w:pPr>
              <w:pStyle w:val="TAC"/>
              <w:rPr>
                <w:rFonts w:cs="Arial"/>
              </w:rPr>
            </w:pPr>
          </w:p>
        </w:tc>
        <w:tc>
          <w:tcPr>
            <w:tcW w:w="586" w:type="dxa"/>
            <w:gridSpan w:val="4"/>
            <w:shd w:val="clear" w:color="auto" w:fill="auto"/>
          </w:tcPr>
          <w:p w14:paraId="1A03A8FE"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1976CC0D"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7D7ED5E7" w14:textId="77777777" w:rsidR="00903BA0" w:rsidRPr="00840529" w:rsidRDefault="00903BA0" w:rsidP="00C548E2">
            <w:pPr>
              <w:pStyle w:val="TAC"/>
              <w:rPr>
                <w:rFonts w:cs="Arial"/>
              </w:rPr>
            </w:pPr>
          </w:p>
        </w:tc>
        <w:tc>
          <w:tcPr>
            <w:tcW w:w="698" w:type="dxa"/>
            <w:gridSpan w:val="4"/>
            <w:shd w:val="clear" w:color="auto" w:fill="auto"/>
            <w:vAlign w:val="center"/>
          </w:tcPr>
          <w:p w14:paraId="05E0EE31" w14:textId="77777777" w:rsidR="00903BA0" w:rsidRPr="00840529" w:rsidRDefault="00903BA0" w:rsidP="00C548E2">
            <w:pPr>
              <w:pStyle w:val="TAC"/>
              <w:rPr>
                <w:rFonts w:cs="Arial"/>
              </w:rPr>
            </w:pPr>
          </w:p>
        </w:tc>
        <w:tc>
          <w:tcPr>
            <w:tcW w:w="1187" w:type="dxa"/>
            <w:vMerge w:val="restart"/>
            <w:vAlign w:val="center"/>
          </w:tcPr>
          <w:p w14:paraId="211E773D" w14:textId="77777777" w:rsidR="00903BA0" w:rsidRPr="00840529" w:rsidRDefault="00903BA0" w:rsidP="00C548E2">
            <w:pPr>
              <w:pStyle w:val="TAC"/>
              <w:rPr>
                <w:rFonts w:cs="Arial"/>
              </w:rPr>
            </w:pPr>
            <w:r w:rsidRPr="00840529">
              <w:rPr>
                <w:rFonts w:cs="Arial"/>
                <w:lang w:eastAsia="zh-CN"/>
              </w:rPr>
              <w:t>50</w:t>
            </w:r>
          </w:p>
        </w:tc>
        <w:tc>
          <w:tcPr>
            <w:tcW w:w="1288" w:type="dxa"/>
            <w:vMerge w:val="restart"/>
            <w:vAlign w:val="center"/>
          </w:tcPr>
          <w:p w14:paraId="28D123CC" w14:textId="77777777" w:rsidR="00903BA0" w:rsidRPr="00840529" w:rsidRDefault="00903BA0" w:rsidP="00C548E2">
            <w:pPr>
              <w:pStyle w:val="TAC"/>
              <w:rPr>
                <w:rFonts w:cs="Arial"/>
              </w:rPr>
            </w:pPr>
            <w:r w:rsidRPr="00840529">
              <w:rPr>
                <w:rFonts w:cs="Arial"/>
              </w:rPr>
              <w:t>0</w:t>
            </w:r>
          </w:p>
        </w:tc>
      </w:tr>
      <w:tr w:rsidR="00903BA0" w:rsidRPr="00840529" w14:paraId="0D05ABEB" w14:textId="77777777" w:rsidTr="00C548E2">
        <w:trPr>
          <w:trHeight w:val="223"/>
          <w:jc w:val="center"/>
        </w:trPr>
        <w:tc>
          <w:tcPr>
            <w:tcW w:w="1396" w:type="dxa"/>
            <w:vMerge/>
            <w:vAlign w:val="center"/>
          </w:tcPr>
          <w:p w14:paraId="78583ED0" w14:textId="77777777" w:rsidR="00903BA0" w:rsidRPr="00840529" w:rsidRDefault="00903BA0" w:rsidP="00C548E2">
            <w:pPr>
              <w:pStyle w:val="TAC"/>
              <w:rPr>
                <w:rFonts w:cs="Arial"/>
              </w:rPr>
            </w:pPr>
          </w:p>
        </w:tc>
        <w:tc>
          <w:tcPr>
            <w:tcW w:w="1466" w:type="dxa"/>
            <w:vMerge/>
            <w:vAlign w:val="center"/>
          </w:tcPr>
          <w:p w14:paraId="6C6EAF5D" w14:textId="77777777" w:rsidR="00903BA0" w:rsidRPr="00840529" w:rsidRDefault="00903BA0" w:rsidP="00C548E2">
            <w:pPr>
              <w:pStyle w:val="TAC"/>
              <w:rPr>
                <w:rFonts w:cs="Arial"/>
                <w:lang w:eastAsia="ja-JP"/>
              </w:rPr>
            </w:pPr>
          </w:p>
        </w:tc>
        <w:tc>
          <w:tcPr>
            <w:tcW w:w="767" w:type="dxa"/>
            <w:shd w:val="clear" w:color="auto" w:fill="auto"/>
            <w:vAlign w:val="center"/>
          </w:tcPr>
          <w:p w14:paraId="6D4A8216" w14:textId="77777777" w:rsidR="00903BA0" w:rsidRPr="00840529" w:rsidRDefault="00903BA0" w:rsidP="00C548E2">
            <w:pPr>
              <w:pStyle w:val="TAC"/>
              <w:rPr>
                <w:rFonts w:cs="Arial"/>
                <w:lang w:eastAsia="ja-JP"/>
              </w:rPr>
            </w:pPr>
            <w:r w:rsidRPr="00840529">
              <w:rPr>
                <w:rFonts w:cs="Arial"/>
                <w:lang w:eastAsia="zh-CN"/>
              </w:rPr>
              <w:t>41</w:t>
            </w:r>
          </w:p>
        </w:tc>
        <w:tc>
          <w:tcPr>
            <w:tcW w:w="3655" w:type="dxa"/>
            <w:gridSpan w:val="27"/>
            <w:shd w:val="clear" w:color="auto" w:fill="auto"/>
          </w:tcPr>
          <w:p w14:paraId="5E6D7735" w14:textId="77777777" w:rsidR="00903BA0" w:rsidRPr="00840529" w:rsidRDefault="00903BA0" w:rsidP="00C548E2">
            <w:pPr>
              <w:pStyle w:val="TAC"/>
              <w:rPr>
                <w:rFonts w:cs="Arial"/>
              </w:rPr>
            </w:pPr>
            <w:r w:rsidRPr="00840529">
              <w:rPr>
                <w:rFonts w:cs="Arial"/>
              </w:rPr>
              <w:t xml:space="preserve">See CA_41C Bandwidth Combination set 0 in Table </w:t>
            </w:r>
            <w:r w:rsidRPr="00840529">
              <w:rPr>
                <w:rFonts w:cs="Arial"/>
                <w:lang w:val="en-US"/>
              </w:rPr>
              <w:t>5.6A.1-1</w:t>
            </w:r>
          </w:p>
        </w:tc>
        <w:tc>
          <w:tcPr>
            <w:tcW w:w="1187" w:type="dxa"/>
            <w:vMerge/>
          </w:tcPr>
          <w:p w14:paraId="288317C7" w14:textId="77777777" w:rsidR="00903BA0" w:rsidRPr="00840529" w:rsidRDefault="00903BA0" w:rsidP="00C548E2">
            <w:pPr>
              <w:pStyle w:val="TAC"/>
              <w:rPr>
                <w:rFonts w:cs="Arial"/>
              </w:rPr>
            </w:pPr>
          </w:p>
        </w:tc>
        <w:tc>
          <w:tcPr>
            <w:tcW w:w="1288" w:type="dxa"/>
            <w:vMerge/>
          </w:tcPr>
          <w:p w14:paraId="4833F9DF" w14:textId="77777777" w:rsidR="00903BA0" w:rsidRPr="00840529" w:rsidRDefault="00903BA0" w:rsidP="00C548E2">
            <w:pPr>
              <w:pStyle w:val="TAC"/>
              <w:rPr>
                <w:rFonts w:cs="Arial"/>
              </w:rPr>
            </w:pPr>
          </w:p>
        </w:tc>
      </w:tr>
      <w:tr w:rsidR="00903BA0" w:rsidRPr="00840529" w14:paraId="372C5AF9" w14:textId="77777777" w:rsidTr="00C548E2">
        <w:trPr>
          <w:trHeight w:val="223"/>
          <w:jc w:val="center"/>
        </w:trPr>
        <w:tc>
          <w:tcPr>
            <w:tcW w:w="1396" w:type="dxa"/>
            <w:vMerge w:val="restart"/>
            <w:vAlign w:val="center"/>
          </w:tcPr>
          <w:p w14:paraId="2DA109EC" w14:textId="77777777" w:rsidR="00903BA0" w:rsidRPr="00840529" w:rsidRDefault="00903BA0" w:rsidP="00C548E2">
            <w:pPr>
              <w:pStyle w:val="TAC"/>
              <w:rPr>
                <w:rFonts w:cs="Arial"/>
              </w:rPr>
            </w:pPr>
            <w:r w:rsidRPr="00840529">
              <w:rPr>
                <w:rFonts w:cs="Arial"/>
                <w:lang w:eastAsia="zh-CN"/>
              </w:rPr>
              <w:t>CA_28A-42A</w:t>
            </w:r>
          </w:p>
        </w:tc>
        <w:tc>
          <w:tcPr>
            <w:tcW w:w="1466" w:type="dxa"/>
            <w:vMerge w:val="restart"/>
            <w:vAlign w:val="center"/>
          </w:tcPr>
          <w:p w14:paraId="16067B61" w14:textId="77777777" w:rsidR="00903BA0" w:rsidRPr="00840529" w:rsidRDefault="00903BA0" w:rsidP="00C548E2">
            <w:pPr>
              <w:pStyle w:val="TAC"/>
              <w:rPr>
                <w:rFonts w:cs="Arial"/>
                <w:lang w:eastAsia="ja-JP"/>
              </w:rPr>
            </w:pPr>
            <w:r w:rsidRPr="00840529">
              <w:rPr>
                <w:rFonts w:cs="Arial"/>
              </w:rPr>
              <w:t>CA_2</w:t>
            </w:r>
            <w:r w:rsidRPr="00840529">
              <w:rPr>
                <w:rFonts w:cs="Arial" w:hint="eastAsia"/>
                <w:lang w:eastAsia="zh-CN"/>
              </w:rPr>
              <w:t>8</w:t>
            </w:r>
            <w:r w:rsidRPr="00840529">
              <w:rPr>
                <w:rFonts w:cs="Arial"/>
              </w:rPr>
              <w:t>A-</w:t>
            </w:r>
            <w:r w:rsidRPr="00840529">
              <w:rPr>
                <w:rFonts w:cs="Arial" w:hint="eastAsia"/>
                <w:lang w:eastAsia="zh-CN"/>
              </w:rPr>
              <w:t>42</w:t>
            </w:r>
            <w:r w:rsidRPr="00840529">
              <w:rPr>
                <w:rFonts w:cs="Arial"/>
              </w:rPr>
              <w:t>A</w:t>
            </w:r>
          </w:p>
        </w:tc>
        <w:tc>
          <w:tcPr>
            <w:tcW w:w="767" w:type="dxa"/>
            <w:shd w:val="clear" w:color="auto" w:fill="auto"/>
          </w:tcPr>
          <w:p w14:paraId="11B7E726"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vAlign w:val="center"/>
          </w:tcPr>
          <w:p w14:paraId="572B450A" w14:textId="77777777" w:rsidR="00903BA0" w:rsidRPr="00840529" w:rsidRDefault="00903BA0" w:rsidP="00C548E2">
            <w:pPr>
              <w:pStyle w:val="TAC"/>
              <w:rPr>
                <w:rFonts w:cs="Arial"/>
              </w:rPr>
            </w:pPr>
          </w:p>
        </w:tc>
        <w:tc>
          <w:tcPr>
            <w:tcW w:w="586" w:type="dxa"/>
            <w:gridSpan w:val="4"/>
            <w:shd w:val="clear" w:color="auto" w:fill="auto"/>
            <w:vAlign w:val="center"/>
          </w:tcPr>
          <w:p w14:paraId="32047F3A" w14:textId="77777777" w:rsidR="00903BA0" w:rsidRPr="00840529" w:rsidRDefault="00903BA0" w:rsidP="00C548E2">
            <w:pPr>
              <w:pStyle w:val="TAC"/>
              <w:rPr>
                <w:rFonts w:cs="Arial"/>
              </w:rPr>
            </w:pPr>
          </w:p>
        </w:tc>
        <w:tc>
          <w:tcPr>
            <w:tcW w:w="586" w:type="dxa"/>
            <w:gridSpan w:val="4"/>
            <w:shd w:val="clear" w:color="auto" w:fill="auto"/>
            <w:vAlign w:val="center"/>
          </w:tcPr>
          <w:p w14:paraId="7191B1CE" w14:textId="77777777" w:rsidR="00903BA0" w:rsidRPr="00840529" w:rsidRDefault="00903BA0" w:rsidP="00C548E2">
            <w:pPr>
              <w:pStyle w:val="TAC"/>
              <w:rPr>
                <w:rFonts w:cs="Arial"/>
              </w:rPr>
            </w:pPr>
            <w:r w:rsidRPr="00840529">
              <w:rPr>
                <w:rFonts w:cs="Arial"/>
                <w:lang w:val="en-US"/>
              </w:rPr>
              <w:t>Yes</w:t>
            </w:r>
          </w:p>
        </w:tc>
        <w:tc>
          <w:tcPr>
            <w:tcW w:w="600" w:type="dxa"/>
            <w:gridSpan w:val="7"/>
            <w:shd w:val="clear" w:color="auto" w:fill="auto"/>
            <w:vAlign w:val="center"/>
          </w:tcPr>
          <w:p w14:paraId="7D5F0E97" w14:textId="77777777" w:rsidR="00903BA0" w:rsidRPr="00840529" w:rsidRDefault="00903BA0" w:rsidP="00C548E2">
            <w:pPr>
              <w:pStyle w:val="TAC"/>
              <w:rPr>
                <w:rFonts w:cs="Arial"/>
              </w:rPr>
            </w:pPr>
            <w:r w:rsidRPr="00840529">
              <w:rPr>
                <w:rFonts w:cs="Arial"/>
                <w:lang w:val="en-US"/>
              </w:rPr>
              <w:t>Yes</w:t>
            </w:r>
          </w:p>
        </w:tc>
        <w:tc>
          <w:tcPr>
            <w:tcW w:w="599" w:type="dxa"/>
            <w:gridSpan w:val="6"/>
            <w:shd w:val="clear" w:color="auto" w:fill="auto"/>
            <w:vAlign w:val="center"/>
          </w:tcPr>
          <w:p w14:paraId="42BFA048"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4C74B383"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4177BC3"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03F3B326" w14:textId="77777777" w:rsidR="00903BA0" w:rsidRPr="00840529" w:rsidRDefault="00903BA0" w:rsidP="00C548E2">
            <w:pPr>
              <w:pStyle w:val="TAC"/>
              <w:rPr>
                <w:rFonts w:cs="Arial"/>
              </w:rPr>
            </w:pPr>
            <w:r w:rsidRPr="00840529">
              <w:rPr>
                <w:rFonts w:cs="Arial"/>
              </w:rPr>
              <w:t>0</w:t>
            </w:r>
          </w:p>
        </w:tc>
      </w:tr>
      <w:tr w:rsidR="00903BA0" w:rsidRPr="00840529" w14:paraId="23845A92" w14:textId="77777777" w:rsidTr="00C548E2">
        <w:trPr>
          <w:trHeight w:val="223"/>
          <w:jc w:val="center"/>
        </w:trPr>
        <w:tc>
          <w:tcPr>
            <w:tcW w:w="1396" w:type="dxa"/>
            <w:vMerge/>
            <w:vAlign w:val="center"/>
          </w:tcPr>
          <w:p w14:paraId="3BAAD5B4" w14:textId="77777777" w:rsidR="00903BA0" w:rsidRPr="00840529" w:rsidRDefault="00903BA0" w:rsidP="00C548E2">
            <w:pPr>
              <w:pStyle w:val="TAC"/>
              <w:rPr>
                <w:rFonts w:cs="Arial"/>
              </w:rPr>
            </w:pPr>
          </w:p>
        </w:tc>
        <w:tc>
          <w:tcPr>
            <w:tcW w:w="1466" w:type="dxa"/>
            <w:vMerge/>
            <w:vAlign w:val="center"/>
          </w:tcPr>
          <w:p w14:paraId="23D52CAA" w14:textId="77777777" w:rsidR="00903BA0" w:rsidRPr="00840529" w:rsidRDefault="00903BA0" w:rsidP="00C548E2">
            <w:pPr>
              <w:pStyle w:val="TAC"/>
              <w:rPr>
                <w:rFonts w:cs="Arial"/>
                <w:lang w:eastAsia="ja-JP"/>
              </w:rPr>
            </w:pPr>
          </w:p>
        </w:tc>
        <w:tc>
          <w:tcPr>
            <w:tcW w:w="767" w:type="dxa"/>
            <w:shd w:val="clear" w:color="auto" w:fill="auto"/>
          </w:tcPr>
          <w:p w14:paraId="441F3A2B" w14:textId="77777777" w:rsidR="00903BA0" w:rsidRPr="00840529" w:rsidRDefault="00903BA0" w:rsidP="00C548E2">
            <w:pPr>
              <w:pStyle w:val="TAC"/>
              <w:rPr>
                <w:rFonts w:cs="Arial"/>
                <w:lang w:eastAsia="ja-JP"/>
              </w:rPr>
            </w:pPr>
            <w:r w:rsidRPr="00840529">
              <w:rPr>
                <w:rFonts w:cs="Arial"/>
                <w:lang w:eastAsia="zh-CN"/>
              </w:rPr>
              <w:t>42</w:t>
            </w:r>
          </w:p>
        </w:tc>
        <w:tc>
          <w:tcPr>
            <w:tcW w:w="586" w:type="dxa"/>
            <w:gridSpan w:val="2"/>
            <w:shd w:val="clear" w:color="auto" w:fill="auto"/>
            <w:vAlign w:val="center"/>
          </w:tcPr>
          <w:p w14:paraId="7D07573D" w14:textId="77777777" w:rsidR="00903BA0" w:rsidRPr="00840529" w:rsidRDefault="00903BA0" w:rsidP="00C548E2">
            <w:pPr>
              <w:pStyle w:val="TAC"/>
              <w:rPr>
                <w:rFonts w:cs="Arial"/>
              </w:rPr>
            </w:pPr>
          </w:p>
        </w:tc>
        <w:tc>
          <w:tcPr>
            <w:tcW w:w="586" w:type="dxa"/>
            <w:gridSpan w:val="4"/>
            <w:shd w:val="clear" w:color="auto" w:fill="auto"/>
            <w:vAlign w:val="center"/>
          </w:tcPr>
          <w:p w14:paraId="1DAAB447" w14:textId="77777777" w:rsidR="00903BA0" w:rsidRPr="00840529" w:rsidRDefault="00903BA0" w:rsidP="00C548E2">
            <w:pPr>
              <w:pStyle w:val="TAC"/>
              <w:rPr>
                <w:rFonts w:cs="Arial"/>
              </w:rPr>
            </w:pPr>
          </w:p>
        </w:tc>
        <w:tc>
          <w:tcPr>
            <w:tcW w:w="586" w:type="dxa"/>
            <w:gridSpan w:val="4"/>
            <w:shd w:val="clear" w:color="auto" w:fill="auto"/>
            <w:vAlign w:val="center"/>
          </w:tcPr>
          <w:p w14:paraId="38D2B7AC" w14:textId="77777777" w:rsidR="00903BA0" w:rsidRPr="00840529" w:rsidRDefault="00903BA0" w:rsidP="00C548E2">
            <w:pPr>
              <w:pStyle w:val="TAC"/>
              <w:rPr>
                <w:rFonts w:cs="Arial"/>
              </w:rPr>
            </w:pPr>
            <w:r w:rsidRPr="00840529">
              <w:rPr>
                <w:rFonts w:cs="Arial"/>
                <w:lang w:val="en-US"/>
              </w:rPr>
              <w:t>Yes</w:t>
            </w:r>
          </w:p>
        </w:tc>
        <w:tc>
          <w:tcPr>
            <w:tcW w:w="600" w:type="dxa"/>
            <w:gridSpan w:val="7"/>
            <w:shd w:val="clear" w:color="auto" w:fill="auto"/>
            <w:vAlign w:val="center"/>
          </w:tcPr>
          <w:p w14:paraId="06DD1DF3" w14:textId="77777777" w:rsidR="00903BA0" w:rsidRPr="00840529" w:rsidRDefault="00903BA0" w:rsidP="00C548E2">
            <w:pPr>
              <w:pStyle w:val="TAC"/>
              <w:rPr>
                <w:rFonts w:cs="Arial"/>
              </w:rPr>
            </w:pPr>
            <w:r w:rsidRPr="00840529">
              <w:rPr>
                <w:rFonts w:cs="Arial"/>
                <w:lang w:val="en-US"/>
              </w:rPr>
              <w:t>Yes</w:t>
            </w:r>
          </w:p>
        </w:tc>
        <w:tc>
          <w:tcPr>
            <w:tcW w:w="599" w:type="dxa"/>
            <w:gridSpan w:val="6"/>
            <w:shd w:val="clear" w:color="auto" w:fill="auto"/>
            <w:vAlign w:val="center"/>
          </w:tcPr>
          <w:p w14:paraId="6BD2AC4C" w14:textId="77777777" w:rsidR="00903BA0" w:rsidRPr="00840529" w:rsidRDefault="00903BA0" w:rsidP="00C548E2">
            <w:pPr>
              <w:pStyle w:val="TAC"/>
              <w:rPr>
                <w:rFonts w:cs="Arial"/>
              </w:rPr>
            </w:pPr>
            <w:r w:rsidRPr="00840529">
              <w:rPr>
                <w:rFonts w:cs="Arial"/>
                <w:lang w:val="en-US"/>
              </w:rPr>
              <w:t>Yes</w:t>
            </w:r>
          </w:p>
        </w:tc>
        <w:tc>
          <w:tcPr>
            <w:tcW w:w="698" w:type="dxa"/>
            <w:gridSpan w:val="4"/>
            <w:shd w:val="clear" w:color="auto" w:fill="auto"/>
            <w:vAlign w:val="center"/>
          </w:tcPr>
          <w:p w14:paraId="0C28C238"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12AF9352" w14:textId="77777777" w:rsidR="00903BA0" w:rsidRPr="00840529" w:rsidRDefault="00903BA0" w:rsidP="00C548E2">
            <w:pPr>
              <w:pStyle w:val="TAC"/>
              <w:rPr>
                <w:rFonts w:cs="Arial"/>
              </w:rPr>
            </w:pPr>
          </w:p>
        </w:tc>
        <w:tc>
          <w:tcPr>
            <w:tcW w:w="1288" w:type="dxa"/>
            <w:vMerge/>
            <w:vAlign w:val="center"/>
          </w:tcPr>
          <w:p w14:paraId="74B3745F" w14:textId="77777777" w:rsidR="00903BA0" w:rsidRPr="00840529" w:rsidRDefault="00903BA0" w:rsidP="00C548E2">
            <w:pPr>
              <w:pStyle w:val="TAC"/>
              <w:rPr>
                <w:rFonts w:cs="Arial"/>
              </w:rPr>
            </w:pPr>
          </w:p>
        </w:tc>
      </w:tr>
      <w:tr w:rsidR="00903BA0" w:rsidRPr="00840529" w14:paraId="35C58BBD" w14:textId="77777777" w:rsidTr="00C548E2">
        <w:trPr>
          <w:trHeight w:val="223"/>
          <w:jc w:val="center"/>
        </w:trPr>
        <w:tc>
          <w:tcPr>
            <w:tcW w:w="1396" w:type="dxa"/>
            <w:vMerge w:val="restart"/>
            <w:vAlign w:val="center"/>
          </w:tcPr>
          <w:p w14:paraId="279368D5" w14:textId="77777777" w:rsidR="00903BA0" w:rsidRPr="00840529" w:rsidRDefault="00903BA0" w:rsidP="00C548E2">
            <w:pPr>
              <w:pStyle w:val="TAC"/>
              <w:rPr>
                <w:rFonts w:cs="Arial"/>
              </w:rPr>
            </w:pPr>
            <w:r w:rsidRPr="00840529">
              <w:rPr>
                <w:rFonts w:cs="Arial"/>
                <w:lang w:eastAsia="zh-CN"/>
              </w:rPr>
              <w:t>CA_28A-42C</w:t>
            </w:r>
          </w:p>
        </w:tc>
        <w:tc>
          <w:tcPr>
            <w:tcW w:w="1466" w:type="dxa"/>
            <w:vMerge w:val="restart"/>
            <w:vAlign w:val="center"/>
          </w:tcPr>
          <w:p w14:paraId="5D298C64" w14:textId="77777777" w:rsidR="00903BA0" w:rsidRPr="00840529" w:rsidRDefault="00903BA0" w:rsidP="00C548E2">
            <w:pPr>
              <w:pStyle w:val="TAC"/>
              <w:rPr>
                <w:rFonts w:cs="Arial"/>
                <w:lang w:eastAsia="ja-JP"/>
              </w:rPr>
            </w:pPr>
            <w:r w:rsidRPr="00840529">
              <w:rPr>
                <w:rFonts w:cs="Arial"/>
                <w:lang w:eastAsia="ja-JP"/>
              </w:rPr>
              <w:t>CA_28A-42A, CA_42C</w:t>
            </w:r>
          </w:p>
        </w:tc>
        <w:tc>
          <w:tcPr>
            <w:tcW w:w="767" w:type="dxa"/>
            <w:shd w:val="clear" w:color="auto" w:fill="auto"/>
          </w:tcPr>
          <w:p w14:paraId="1DFBD071"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6078390B" w14:textId="77777777" w:rsidR="00903BA0" w:rsidRPr="00840529" w:rsidRDefault="00903BA0" w:rsidP="00C548E2">
            <w:pPr>
              <w:pStyle w:val="TAC"/>
              <w:rPr>
                <w:rFonts w:cs="Arial"/>
              </w:rPr>
            </w:pPr>
          </w:p>
        </w:tc>
        <w:tc>
          <w:tcPr>
            <w:tcW w:w="586" w:type="dxa"/>
            <w:gridSpan w:val="4"/>
            <w:shd w:val="clear" w:color="auto" w:fill="auto"/>
          </w:tcPr>
          <w:p w14:paraId="7F314B76" w14:textId="77777777" w:rsidR="00903BA0" w:rsidRPr="00840529" w:rsidRDefault="00903BA0" w:rsidP="00C548E2">
            <w:pPr>
              <w:pStyle w:val="TAC"/>
              <w:rPr>
                <w:rFonts w:cs="Arial"/>
              </w:rPr>
            </w:pPr>
          </w:p>
        </w:tc>
        <w:tc>
          <w:tcPr>
            <w:tcW w:w="586" w:type="dxa"/>
            <w:gridSpan w:val="4"/>
            <w:shd w:val="clear" w:color="auto" w:fill="auto"/>
            <w:vAlign w:val="center"/>
          </w:tcPr>
          <w:p w14:paraId="2128E05C"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3833F1E1"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3BD31104" w14:textId="77777777" w:rsidR="00903BA0" w:rsidRPr="00840529" w:rsidRDefault="00903BA0" w:rsidP="00C548E2">
            <w:pPr>
              <w:pStyle w:val="TAC"/>
              <w:rPr>
                <w:rFonts w:cs="Arial"/>
              </w:rPr>
            </w:pPr>
            <w:r w:rsidRPr="00840529">
              <w:rPr>
                <w:rFonts w:cs="Arial"/>
                <w:lang w:val="en-US"/>
              </w:rPr>
              <w:t>Yes</w:t>
            </w:r>
          </w:p>
        </w:tc>
        <w:tc>
          <w:tcPr>
            <w:tcW w:w="698" w:type="dxa"/>
            <w:gridSpan w:val="4"/>
            <w:shd w:val="clear" w:color="auto" w:fill="auto"/>
            <w:vAlign w:val="center"/>
          </w:tcPr>
          <w:p w14:paraId="2B409CD9" w14:textId="77777777" w:rsidR="00903BA0" w:rsidRPr="00840529" w:rsidRDefault="00903BA0" w:rsidP="00C548E2">
            <w:pPr>
              <w:pStyle w:val="TAC"/>
              <w:rPr>
                <w:rFonts w:cs="Arial"/>
              </w:rPr>
            </w:pPr>
            <w:r w:rsidRPr="00840529">
              <w:rPr>
                <w:rFonts w:cs="Arial"/>
                <w:lang w:val="en-US"/>
              </w:rPr>
              <w:t>Yes</w:t>
            </w:r>
          </w:p>
        </w:tc>
        <w:tc>
          <w:tcPr>
            <w:tcW w:w="1187" w:type="dxa"/>
            <w:vMerge w:val="restart"/>
            <w:vAlign w:val="center"/>
          </w:tcPr>
          <w:p w14:paraId="68CDF4DD"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4037BFCA" w14:textId="77777777" w:rsidR="00903BA0" w:rsidRPr="00840529" w:rsidRDefault="00903BA0" w:rsidP="00C548E2">
            <w:pPr>
              <w:pStyle w:val="TAC"/>
              <w:rPr>
                <w:rFonts w:cs="Arial"/>
              </w:rPr>
            </w:pPr>
            <w:r w:rsidRPr="00840529">
              <w:rPr>
                <w:rFonts w:cs="Arial"/>
              </w:rPr>
              <w:t>0</w:t>
            </w:r>
          </w:p>
        </w:tc>
      </w:tr>
      <w:tr w:rsidR="00903BA0" w:rsidRPr="00840529" w14:paraId="309A3C51" w14:textId="77777777" w:rsidTr="00C548E2">
        <w:trPr>
          <w:trHeight w:val="223"/>
          <w:jc w:val="center"/>
        </w:trPr>
        <w:tc>
          <w:tcPr>
            <w:tcW w:w="1396" w:type="dxa"/>
            <w:vMerge/>
            <w:vAlign w:val="center"/>
          </w:tcPr>
          <w:p w14:paraId="768EA5F4" w14:textId="77777777" w:rsidR="00903BA0" w:rsidRPr="00840529" w:rsidRDefault="00903BA0" w:rsidP="00C548E2">
            <w:pPr>
              <w:pStyle w:val="TAC"/>
              <w:rPr>
                <w:rFonts w:cs="Arial"/>
              </w:rPr>
            </w:pPr>
          </w:p>
        </w:tc>
        <w:tc>
          <w:tcPr>
            <w:tcW w:w="1466" w:type="dxa"/>
            <w:vMerge/>
            <w:vAlign w:val="center"/>
          </w:tcPr>
          <w:p w14:paraId="598168BE" w14:textId="77777777" w:rsidR="00903BA0" w:rsidRPr="00840529" w:rsidRDefault="00903BA0" w:rsidP="00C548E2">
            <w:pPr>
              <w:pStyle w:val="TAC"/>
              <w:rPr>
                <w:rFonts w:cs="Arial"/>
                <w:lang w:eastAsia="ja-JP"/>
              </w:rPr>
            </w:pPr>
          </w:p>
        </w:tc>
        <w:tc>
          <w:tcPr>
            <w:tcW w:w="767" w:type="dxa"/>
            <w:shd w:val="clear" w:color="auto" w:fill="auto"/>
            <w:vAlign w:val="center"/>
          </w:tcPr>
          <w:p w14:paraId="549C1877" w14:textId="77777777" w:rsidR="00903BA0" w:rsidRPr="00840529" w:rsidRDefault="00903BA0" w:rsidP="00C548E2">
            <w:pPr>
              <w:pStyle w:val="TAC"/>
              <w:rPr>
                <w:rFonts w:cs="Arial"/>
                <w:lang w:eastAsia="ja-JP"/>
              </w:rPr>
            </w:pPr>
            <w:r w:rsidRPr="00840529">
              <w:rPr>
                <w:rFonts w:cs="Arial"/>
                <w:lang w:eastAsia="zh-CN"/>
              </w:rPr>
              <w:t>42</w:t>
            </w:r>
          </w:p>
        </w:tc>
        <w:tc>
          <w:tcPr>
            <w:tcW w:w="3655" w:type="dxa"/>
            <w:gridSpan w:val="27"/>
            <w:shd w:val="clear" w:color="auto" w:fill="auto"/>
          </w:tcPr>
          <w:p w14:paraId="03636619" w14:textId="77777777" w:rsidR="00903BA0" w:rsidRPr="00840529" w:rsidRDefault="00903BA0" w:rsidP="00C548E2">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0 in Table </w:t>
            </w:r>
            <w:r w:rsidRPr="00840529">
              <w:rPr>
                <w:rFonts w:cs="Arial"/>
                <w:lang w:val="en-US"/>
              </w:rPr>
              <w:t>5.6A.1-1</w:t>
            </w:r>
          </w:p>
        </w:tc>
        <w:tc>
          <w:tcPr>
            <w:tcW w:w="1187" w:type="dxa"/>
            <w:vMerge/>
          </w:tcPr>
          <w:p w14:paraId="175090E5" w14:textId="77777777" w:rsidR="00903BA0" w:rsidRPr="00840529" w:rsidRDefault="00903BA0" w:rsidP="00C548E2">
            <w:pPr>
              <w:pStyle w:val="TAC"/>
              <w:rPr>
                <w:rFonts w:cs="Arial"/>
              </w:rPr>
            </w:pPr>
          </w:p>
        </w:tc>
        <w:tc>
          <w:tcPr>
            <w:tcW w:w="1288" w:type="dxa"/>
            <w:vMerge/>
          </w:tcPr>
          <w:p w14:paraId="08D3636F" w14:textId="77777777" w:rsidR="00903BA0" w:rsidRPr="00840529" w:rsidRDefault="00903BA0" w:rsidP="00C548E2">
            <w:pPr>
              <w:pStyle w:val="TAC"/>
              <w:rPr>
                <w:rFonts w:cs="Arial"/>
              </w:rPr>
            </w:pPr>
          </w:p>
        </w:tc>
      </w:tr>
      <w:tr w:rsidR="00903BA0" w:rsidRPr="00840529" w14:paraId="235C30F2"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808C299" w14:textId="77777777" w:rsidR="00903BA0" w:rsidRPr="00840529" w:rsidRDefault="00903BA0" w:rsidP="00C548E2">
            <w:pPr>
              <w:pStyle w:val="TAC"/>
              <w:rPr>
                <w:rFonts w:cs="Arial"/>
                <w:lang w:eastAsia="zh-CN"/>
              </w:rPr>
            </w:pPr>
            <w:r w:rsidRPr="00840529">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1E32E2" w14:textId="77777777" w:rsidR="00903BA0" w:rsidRPr="00840529" w:rsidRDefault="00903BA0" w:rsidP="00C548E2">
            <w:pPr>
              <w:pStyle w:val="TAC"/>
              <w:rPr>
                <w:rFonts w:cs="Arial"/>
                <w:lang w:eastAsia="ja-JP"/>
              </w:rPr>
            </w:pPr>
            <w:r w:rsidRPr="00840529">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92F6FE" w14:textId="77777777" w:rsidR="00903BA0" w:rsidRPr="00840529" w:rsidRDefault="00903BA0" w:rsidP="00C548E2">
            <w:pPr>
              <w:pStyle w:val="TAC"/>
              <w:rPr>
                <w:rFonts w:cs="Arial"/>
                <w:lang w:eastAsia="zh-CN"/>
              </w:rPr>
            </w:pPr>
            <w:r w:rsidRPr="00840529">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91A67E1"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35101B60"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5F6F649" w14:textId="77777777" w:rsidR="00903BA0" w:rsidRPr="00840529" w:rsidRDefault="00903BA0" w:rsidP="00C548E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2E532224" w14:textId="77777777" w:rsidR="00903BA0" w:rsidRPr="00840529" w:rsidRDefault="00903BA0" w:rsidP="00C548E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46518DD4" w14:textId="77777777" w:rsidR="00903BA0" w:rsidRPr="00840529" w:rsidRDefault="00903BA0" w:rsidP="00C548E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41BAD42F" w14:textId="77777777" w:rsidR="00903BA0" w:rsidRPr="00840529" w:rsidRDefault="00903BA0" w:rsidP="00C548E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AE491"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CF722F"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65863684"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E6C69"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1D055"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424511" w14:textId="77777777" w:rsidR="00903BA0" w:rsidRPr="00840529" w:rsidRDefault="00903BA0" w:rsidP="00C548E2">
            <w:pPr>
              <w:pStyle w:val="TAC"/>
              <w:rPr>
                <w:rFonts w:cs="Arial"/>
                <w:lang w:eastAsia="zh-CN"/>
              </w:rPr>
            </w:pPr>
            <w:r w:rsidRPr="00840529">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09605E24" w14:textId="77777777" w:rsidR="00903BA0" w:rsidRPr="00840529" w:rsidRDefault="00903BA0" w:rsidP="00C548E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A-42A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5110"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ADB1" w14:textId="77777777" w:rsidR="00903BA0" w:rsidRPr="00840529" w:rsidRDefault="00903BA0" w:rsidP="00C548E2">
            <w:pPr>
              <w:spacing w:after="0"/>
              <w:rPr>
                <w:rFonts w:ascii="Arial" w:hAnsi="Arial" w:cs="Arial"/>
                <w:sz w:val="18"/>
                <w:lang w:eastAsia="ja-JP"/>
              </w:rPr>
            </w:pPr>
          </w:p>
        </w:tc>
      </w:tr>
      <w:tr w:rsidR="00903BA0" w:rsidRPr="00840529" w14:paraId="05EB1078"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E65046" w14:textId="77777777" w:rsidR="00903BA0" w:rsidRPr="00840529" w:rsidRDefault="00903BA0" w:rsidP="00C548E2">
            <w:pPr>
              <w:pStyle w:val="TAC"/>
              <w:rPr>
                <w:rFonts w:cs="Arial"/>
                <w:lang w:eastAsia="zh-CN"/>
              </w:rPr>
            </w:pPr>
            <w:r w:rsidRPr="00840529">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83F7"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D8236" w14:textId="77777777" w:rsidR="00903BA0" w:rsidRPr="00840529" w:rsidRDefault="00903BA0" w:rsidP="00C548E2">
            <w:pPr>
              <w:pStyle w:val="TAC"/>
              <w:rPr>
                <w:rFonts w:cs="Arial"/>
                <w:lang w:eastAsia="zh-CN"/>
              </w:rPr>
            </w:pPr>
            <w:r w:rsidRPr="00840529">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8FF2D"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12259D"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9975B" w14:textId="77777777" w:rsidR="00903BA0" w:rsidRPr="00840529" w:rsidRDefault="00903BA0" w:rsidP="00C548E2">
            <w:pPr>
              <w:pStyle w:val="TAC"/>
              <w:rPr>
                <w:rFonts w:cs="Arial"/>
                <w:lang w:eastAsia="ja-JP"/>
              </w:rPr>
            </w:pPr>
            <w:r w:rsidRPr="00840529">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70550E" w14:textId="77777777" w:rsidR="00903BA0" w:rsidRPr="00840529" w:rsidRDefault="00903BA0" w:rsidP="00C548E2">
            <w:pPr>
              <w:pStyle w:val="TAC"/>
              <w:rPr>
                <w:rFonts w:cs="Arial"/>
                <w:lang w:eastAsia="ja-JP"/>
              </w:rPr>
            </w:pPr>
            <w:r w:rsidRPr="00840529">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7BB4A4" w14:textId="77777777" w:rsidR="00903BA0" w:rsidRPr="00840529" w:rsidRDefault="00903BA0" w:rsidP="00C548E2">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CDE2C3" w14:textId="77777777" w:rsidR="00903BA0" w:rsidRPr="00840529" w:rsidRDefault="00903BA0" w:rsidP="00C548E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139B7" w14:textId="77777777" w:rsidR="00903BA0" w:rsidRPr="00840529" w:rsidRDefault="00903BA0" w:rsidP="00C548E2">
            <w:pPr>
              <w:pStyle w:val="TAC"/>
              <w:rPr>
                <w:rFonts w:cs="Arial"/>
                <w:lang w:eastAsia="zh-CN"/>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900A61"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C177ED2"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8E48"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2CF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793D0" w14:textId="77777777" w:rsidR="00903BA0" w:rsidRPr="00840529" w:rsidRDefault="00903BA0" w:rsidP="00C548E2">
            <w:pPr>
              <w:pStyle w:val="TAC"/>
              <w:rPr>
                <w:rFonts w:cs="Arial"/>
                <w:lang w:eastAsia="zh-CN"/>
              </w:rPr>
            </w:pPr>
            <w:r w:rsidRPr="00840529">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3E601E" w14:textId="77777777" w:rsidR="00903BA0" w:rsidRPr="00840529" w:rsidRDefault="00903BA0" w:rsidP="00C548E2">
            <w:pPr>
              <w:pStyle w:val="TAC"/>
              <w:rPr>
                <w:rFonts w:cs="Arial"/>
                <w:lang w:eastAsia="ja-JP"/>
              </w:rPr>
            </w:pPr>
            <w:r w:rsidRPr="00840529">
              <w:rPr>
                <w:rFonts w:cs="Arial"/>
              </w:rPr>
              <w:t>See CA_4</w:t>
            </w:r>
            <w:r w:rsidRPr="00840529">
              <w:rPr>
                <w:rFonts w:cs="Arial"/>
                <w:lang w:eastAsia="ja-JP"/>
              </w:rPr>
              <w:t>2</w:t>
            </w:r>
            <w:r w:rsidRPr="00840529">
              <w:rPr>
                <w:rFonts w:cs="Arial"/>
              </w:rPr>
              <w:t xml:space="preserve">D Bandwidth combination set 0 in Table </w:t>
            </w:r>
            <w:r w:rsidRPr="00840529">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124C"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DEAD" w14:textId="77777777" w:rsidR="00903BA0" w:rsidRPr="00840529" w:rsidRDefault="00903BA0" w:rsidP="00C548E2">
            <w:pPr>
              <w:spacing w:after="0"/>
              <w:rPr>
                <w:rFonts w:ascii="Arial" w:hAnsi="Arial" w:cs="Arial"/>
                <w:sz w:val="18"/>
                <w:lang w:eastAsia="ja-JP"/>
              </w:rPr>
            </w:pPr>
          </w:p>
        </w:tc>
      </w:tr>
      <w:tr w:rsidR="00903BA0" w:rsidRPr="00840529" w14:paraId="0894037C"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C690E51" w14:textId="77777777" w:rsidR="00903BA0" w:rsidRPr="00840529" w:rsidRDefault="00903BA0" w:rsidP="00C548E2">
            <w:pPr>
              <w:pStyle w:val="TAC"/>
              <w:rPr>
                <w:rFonts w:cs="Arial"/>
                <w:lang w:eastAsia="zh-CN"/>
              </w:rPr>
            </w:pPr>
            <w:r w:rsidRPr="00840529">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56EC9B" w14:textId="77777777" w:rsidR="00903BA0" w:rsidRPr="00840529" w:rsidRDefault="00903BA0" w:rsidP="00C548E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2BFAC1B" w14:textId="77777777" w:rsidR="00903BA0" w:rsidRPr="00840529" w:rsidRDefault="00903BA0" w:rsidP="00C548E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A71AF"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81360"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C2AAF" w14:textId="77777777" w:rsidR="00903BA0" w:rsidRPr="00840529" w:rsidRDefault="00903BA0" w:rsidP="00C548E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7E4921" w14:textId="77777777" w:rsidR="00903BA0" w:rsidRPr="00840529" w:rsidRDefault="00903BA0" w:rsidP="00C548E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0C82A64" w14:textId="77777777" w:rsidR="00903BA0" w:rsidRPr="00840529" w:rsidRDefault="00903BA0" w:rsidP="00C548E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0F0908" w14:textId="77777777" w:rsidR="00903BA0" w:rsidRPr="00840529" w:rsidRDefault="00903BA0" w:rsidP="00C548E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A556A"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BB7B9"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35587DE3"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66644"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9E1DB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E6B53E" w14:textId="77777777" w:rsidR="00903BA0" w:rsidRPr="00840529" w:rsidRDefault="00903BA0" w:rsidP="00C548E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C3FB77" w14:textId="77777777" w:rsidR="00903BA0" w:rsidRPr="00840529" w:rsidRDefault="00903BA0" w:rsidP="00C548E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EC75"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1174" w14:textId="77777777" w:rsidR="00903BA0" w:rsidRPr="00840529" w:rsidRDefault="00903BA0" w:rsidP="00C548E2">
            <w:pPr>
              <w:spacing w:after="0"/>
              <w:rPr>
                <w:rFonts w:ascii="Arial" w:hAnsi="Arial" w:cs="Arial"/>
                <w:sz w:val="18"/>
                <w:lang w:eastAsia="ja-JP"/>
              </w:rPr>
            </w:pPr>
          </w:p>
        </w:tc>
      </w:tr>
      <w:tr w:rsidR="00903BA0" w:rsidRPr="00840529" w14:paraId="7870803F"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EE232C7" w14:textId="77777777" w:rsidR="00903BA0" w:rsidRPr="00840529" w:rsidRDefault="00903BA0" w:rsidP="00C548E2">
            <w:pPr>
              <w:pStyle w:val="TAC"/>
              <w:rPr>
                <w:rFonts w:cs="Arial"/>
                <w:lang w:eastAsia="zh-CN"/>
              </w:rPr>
            </w:pPr>
            <w:r w:rsidRPr="00840529">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C2B071" w14:textId="77777777" w:rsidR="00903BA0" w:rsidRPr="00840529" w:rsidRDefault="00903BA0" w:rsidP="00C548E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5F7C913" w14:textId="77777777" w:rsidR="00903BA0" w:rsidRPr="00840529" w:rsidRDefault="00903BA0" w:rsidP="00C548E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9B891"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5A6446"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C5A3D9" w14:textId="77777777" w:rsidR="00903BA0" w:rsidRPr="00840529" w:rsidRDefault="00903BA0" w:rsidP="00C548E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12BB48C" w14:textId="77777777" w:rsidR="00903BA0" w:rsidRPr="00840529" w:rsidRDefault="00903BA0" w:rsidP="00C548E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BA03E1" w14:textId="77777777" w:rsidR="00903BA0" w:rsidRPr="00840529" w:rsidRDefault="00903BA0" w:rsidP="00C548E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3377DF" w14:textId="77777777" w:rsidR="00903BA0" w:rsidRPr="00840529" w:rsidRDefault="00903BA0" w:rsidP="00C548E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A700" w14:textId="77777777" w:rsidR="00903BA0" w:rsidRPr="00840529" w:rsidRDefault="00903BA0" w:rsidP="00C548E2">
            <w:pPr>
              <w:pStyle w:val="TAC"/>
              <w:rPr>
                <w:rFonts w:cs="Arial"/>
                <w:lang w:eastAsia="zh-CN"/>
              </w:rPr>
            </w:pPr>
            <w:r w:rsidRPr="00840529">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355E53"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0368968A"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4F8E3"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CC3A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EAB770" w14:textId="77777777" w:rsidR="00903BA0" w:rsidRPr="00840529" w:rsidRDefault="00903BA0" w:rsidP="00C548E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8BE808" w14:textId="77777777" w:rsidR="00903BA0" w:rsidRPr="00840529" w:rsidRDefault="00903BA0" w:rsidP="00C548E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C-42C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320D"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10F0" w14:textId="77777777" w:rsidR="00903BA0" w:rsidRPr="00840529" w:rsidRDefault="00903BA0" w:rsidP="00C548E2">
            <w:pPr>
              <w:spacing w:after="0"/>
              <w:rPr>
                <w:rFonts w:ascii="Arial" w:hAnsi="Arial" w:cs="Arial"/>
                <w:sz w:val="18"/>
                <w:lang w:eastAsia="ja-JP"/>
              </w:rPr>
            </w:pPr>
          </w:p>
        </w:tc>
      </w:tr>
      <w:tr w:rsidR="00903BA0" w:rsidRPr="00840529" w14:paraId="0B803D82" w14:textId="77777777" w:rsidTr="00C548E2">
        <w:trPr>
          <w:trHeight w:val="223"/>
          <w:jc w:val="center"/>
        </w:trPr>
        <w:tc>
          <w:tcPr>
            <w:tcW w:w="1396" w:type="dxa"/>
            <w:vMerge w:val="restart"/>
            <w:vAlign w:val="center"/>
          </w:tcPr>
          <w:p w14:paraId="5E63ED52" w14:textId="77777777" w:rsidR="00903BA0" w:rsidRPr="00840529" w:rsidRDefault="00903BA0" w:rsidP="00C548E2">
            <w:pPr>
              <w:pStyle w:val="TAC"/>
              <w:rPr>
                <w:rFonts w:cs="Arial"/>
                <w:lang w:eastAsia="zh-CN"/>
              </w:rPr>
            </w:pPr>
            <w:r w:rsidRPr="00840529">
              <w:rPr>
                <w:rFonts w:cs="Arial"/>
                <w:lang w:eastAsia="zh-CN"/>
              </w:rPr>
              <w:t>CA_28A-46A</w:t>
            </w:r>
          </w:p>
        </w:tc>
        <w:tc>
          <w:tcPr>
            <w:tcW w:w="1466" w:type="dxa"/>
            <w:vMerge w:val="restart"/>
            <w:vAlign w:val="center"/>
          </w:tcPr>
          <w:p w14:paraId="3A943DA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40EFC59" w14:textId="77777777" w:rsidR="00903BA0" w:rsidRPr="00840529" w:rsidRDefault="00903BA0" w:rsidP="00C548E2">
            <w:pPr>
              <w:pStyle w:val="TAC"/>
              <w:rPr>
                <w:rFonts w:cs="Arial"/>
                <w:lang w:eastAsia="zh-CN"/>
              </w:rPr>
            </w:pPr>
            <w:r w:rsidRPr="00840529">
              <w:rPr>
                <w:lang w:eastAsia="ja-JP"/>
              </w:rPr>
              <w:t>28</w:t>
            </w:r>
          </w:p>
        </w:tc>
        <w:tc>
          <w:tcPr>
            <w:tcW w:w="586" w:type="dxa"/>
            <w:gridSpan w:val="2"/>
            <w:shd w:val="clear" w:color="auto" w:fill="auto"/>
            <w:vAlign w:val="center"/>
          </w:tcPr>
          <w:p w14:paraId="2DF3CEC1"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7D4F9594"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712A5C4D" w14:textId="77777777" w:rsidR="00903BA0" w:rsidRPr="00840529" w:rsidRDefault="00903BA0" w:rsidP="00C548E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0123FAD3" w14:textId="77777777" w:rsidR="00903BA0" w:rsidRPr="00840529" w:rsidRDefault="00903BA0" w:rsidP="00C548E2">
            <w:pPr>
              <w:pStyle w:val="TAC"/>
              <w:rPr>
                <w:rFonts w:cs="Arial"/>
                <w:lang w:eastAsia="ja-JP"/>
              </w:rPr>
            </w:pPr>
            <w:r w:rsidRPr="00840529">
              <w:rPr>
                <w:lang w:eastAsia="ja-JP"/>
              </w:rPr>
              <w:t>Yes</w:t>
            </w:r>
          </w:p>
        </w:tc>
        <w:tc>
          <w:tcPr>
            <w:tcW w:w="599" w:type="dxa"/>
            <w:gridSpan w:val="6"/>
            <w:shd w:val="clear" w:color="auto" w:fill="auto"/>
            <w:vAlign w:val="center"/>
          </w:tcPr>
          <w:p w14:paraId="5C5A2613" w14:textId="77777777" w:rsidR="00903BA0" w:rsidRPr="00840529" w:rsidRDefault="00903BA0" w:rsidP="00C548E2">
            <w:pPr>
              <w:pStyle w:val="TAC"/>
              <w:rPr>
                <w:rFonts w:cs="Arial"/>
                <w:lang w:eastAsia="ja-JP"/>
              </w:rPr>
            </w:pPr>
            <w:r w:rsidRPr="00840529">
              <w:rPr>
                <w:lang w:eastAsia="ja-JP"/>
              </w:rPr>
              <w:t>Yes</w:t>
            </w:r>
          </w:p>
        </w:tc>
        <w:tc>
          <w:tcPr>
            <w:tcW w:w="698" w:type="dxa"/>
            <w:gridSpan w:val="4"/>
            <w:shd w:val="clear" w:color="auto" w:fill="auto"/>
            <w:vAlign w:val="center"/>
          </w:tcPr>
          <w:p w14:paraId="0973944D"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320D1468"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3AD4A9BB"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66E6005F" w14:textId="77777777" w:rsidTr="00C548E2">
        <w:trPr>
          <w:trHeight w:val="223"/>
          <w:jc w:val="center"/>
        </w:trPr>
        <w:tc>
          <w:tcPr>
            <w:tcW w:w="1396" w:type="dxa"/>
            <w:vMerge/>
            <w:vAlign w:val="center"/>
          </w:tcPr>
          <w:p w14:paraId="51C45E25" w14:textId="77777777" w:rsidR="00903BA0" w:rsidRPr="00840529" w:rsidRDefault="00903BA0" w:rsidP="00C548E2">
            <w:pPr>
              <w:pStyle w:val="TAC"/>
              <w:rPr>
                <w:rFonts w:cs="Arial"/>
                <w:lang w:eastAsia="zh-CN"/>
              </w:rPr>
            </w:pPr>
          </w:p>
        </w:tc>
        <w:tc>
          <w:tcPr>
            <w:tcW w:w="1466" w:type="dxa"/>
            <w:vMerge/>
            <w:vAlign w:val="center"/>
          </w:tcPr>
          <w:p w14:paraId="755C9AF0" w14:textId="77777777" w:rsidR="00903BA0" w:rsidRPr="00840529" w:rsidRDefault="00903BA0" w:rsidP="00C548E2">
            <w:pPr>
              <w:pStyle w:val="TAC"/>
              <w:rPr>
                <w:rFonts w:cs="Arial"/>
                <w:lang w:eastAsia="ja-JP"/>
              </w:rPr>
            </w:pPr>
          </w:p>
        </w:tc>
        <w:tc>
          <w:tcPr>
            <w:tcW w:w="767" w:type="dxa"/>
            <w:shd w:val="clear" w:color="auto" w:fill="auto"/>
            <w:vAlign w:val="center"/>
          </w:tcPr>
          <w:p w14:paraId="7CB0DFCC" w14:textId="77777777" w:rsidR="00903BA0" w:rsidRPr="00840529" w:rsidRDefault="00903BA0" w:rsidP="00C548E2">
            <w:pPr>
              <w:pStyle w:val="TAC"/>
              <w:rPr>
                <w:rFonts w:cs="Arial"/>
                <w:lang w:eastAsia="zh-CN"/>
              </w:rPr>
            </w:pPr>
            <w:r w:rsidRPr="00840529">
              <w:rPr>
                <w:lang w:eastAsia="ja-JP"/>
              </w:rPr>
              <w:t>46</w:t>
            </w:r>
          </w:p>
        </w:tc>
        <w:tc>
          <w:tcPr>
            <w:tcW w:w="586" w:type="dxa"/>
            <w:gridSpan w:val="2"/>
            <w:shd w:val="clear" w:color="auto" w:fill="auto"/>
            <w:vAlign w:val="center"/>
          </w:tcPr>
          <w:p w14:paraId="288683A1"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4B748E54"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51851A5C" w14:textId="77777777" w:rsidR="00903BA0" w:rsidRPr="00840529" w:rsidRDefault="00903BA0" w:rsidP="00C548E2">
            <w:pPr>
              <w:pStyle w:val="TAC"/>
              <w:rPr>
                <w:rFonts w:cs="Arial"/>
                <w:lang w:eastAsia="ja-JP"/>
              </w:rPr>
            </w:pPr>
          </w:p>
        </w:tc>
        <w:tc>
          <w:tcPr>
            <w:tcW w:w="600" w:type="dxa"/>
            <w:gridSpan w:val="7"/>
            <w:shd w:val="clear" w:color="auto" w:fill="auto"/>
            <w:vAlign w:val="center"/>
          </w:tcPr>
          <w:p w14:paraId="7A512032" w14:textId="77777777" w:rsidR="00903BA0" w:rsidRPr="00840529" w:rsidRDefault="00903BA0" w:rsidP="00C548E2">
            <w:pPr>
              <w:pStyle w:val="TAC"/>
              <w:rPr>
                <w:rFonts w:cs="Arial"/>
                <w:lang w:eastAsia="ja-JP"/>
              </w:rPr>
            </w:pPr>
            <w:r w:rsidRPr="00840529">
              <w:rPr>
                <w:lang w:eastAsia="ja-JP"/>
              </w:rPr>
              <w:t>Yes</w:t>
            </w:r>
          </w:p>
        </w:tc>
        <w:tc>
          <w:tcPr>
            <w:tcW w:w="599" w:type="dxa"/>
            <w:gridSpan w:val="6"/>
            <w:shd w:val="clear" w:color="auto" w:fill="auto"/>
            <w:vAlign w:val="center"/>
          </w:tcPr>
          <w:p w14:paraId="154D2A22" w14:textId="77777777" w:rsidR="00903BA0" w:rsidRPr="00840529" w:rsidRDefault="00903BA0" w:rsidP="00C548E2">
            <w:pPr>
              <w:pStyle w:val="TAC"/>
              <w:rPr>
                <w:rFonts w:cs="Arial"/>
                <w:lang w:eastAsia="ja-JP"/>
              </w:rPr>
            </w:pPr>
          </w:p>
        </w:tc>
        <w:tc>
          <w:tcPr>
            <w:tcW w:w="698" w:type="dxa"/>
            <w:gridSpan w:val="4"/>
            <w:shd w:val="clear" w:color="auto" w:fill="auto"/>
            <w:vAlign w:val="center"/>
          </w:tcPr>
          <w:p w14:paraId="4C561984"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1E1DBB84" w14:textId="77777777" w:rsidR="00903BA0" w:rsidRPr="00840529" w:rsidRDefault="00903BA0" w:rsidP="00C548E2">
            <w:pPr>
              <w:pStyle w:val="TAC"/>
              <w:rPr>
                <w:rFonts w:cs="Arial"/>
                <w:lang w:eastAsia="zh-CN"/>
              </w:rPr>
            </w:pPr>
          </w:p>
        </w:tc>
        <w:tc>
          <w:tcPr>
            <w:tcW w:w="1288" w:type="dxa"/>
            <w:vMerge/>
            <w:vAlign w:val="center"/>
          </w:tcPr>
          <w:p w14:paraId="75AF7344" w14:textId="77777777" w:rsidR="00903BA0" w:rsidRPr="00840529" w:rsidRDefault="00903BA0" w:rsidP="00C548E2">
            <w:pPr>
              <w:pStyle w:val="TAC"/>
              <w:rPr>
                <w:rFonts w:cs="Arial"/>
                <w:lang w:eastAsia="ja-JP"/>
              </w:rPr>
            </w:pPr>
          </w:p>
        </w:tc>
      </w:tr>
      <w:tr w:rsidR="00903BA0" w:rsidRPr="00840529" w14:paraId="590C5A21" w14:textId="77777777" w:rsidTr="00C548E2">
        <w:trPr>
          <w:trHeight w:val="223"/>
          <w:jc w:val="center"/>
        </w:trPr>
        <w:tc>
          <w:tcPr>
            <w:tcW w:w="1396" w:type="dxa"/>
            <w:vMerge w:val="restart"/>
            <w:vAlign w:val="center"/>
          </w:tcPr>
          <w:p w14:paraId="20A92257" w14:textId="77777777" w:rsidR="00903BA0" w:rsidRPr="00840529" w:rsidRDefault="00903BA0" w:rsidP="00C548E2">
            <w:pPr>
              <w:pStyle w:val="TAC"/>
              <w:rPr>
                <w:rFonts w:cs="Arial"/>
              </w:rPr>
            </w:pPr>
            <w:r w:rsidRPr="00840529">
              <w:rPr>
                <w:rFonts w:cs="Arial"/>
                <w:lang w:eastAsia="zh-CN"/>
              </w:rPr>
              <w:t>CA_28A-4</w:t>
            </w:r>
            <w:r w:rsidRPr="00840529">
              <w:rPr>
                <w:rFonts w:cs="Arial" w:hint="eastAsia"/>
                <w:lang w:eastAsia="zh-CN"/>
              </w:rPr>
              <w:t>6</w:t>
            </w:r>
            <w:r w:rsidRPr="00840529">
              <w:rPr>
                <w:rFonts w:cs="Arial"/>
                <w:lang w:eastAsia="zh-CN"/>
              </w:rPr>
              <w:t>C</w:t>
            </w:r>
          </w:p>
        </w:tc>
        <w:tc>
          <w:tcPr>
            <w:tcW w:w="1466" w:type="dxa"/>
            <w:vMerge w:val="restart"/>
            <w:vAlign w:val="center"/>
          </w:tcPr>
          <w:p w14:paraId="139737AE"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2B3FBA0C"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46D11BCD" w14:textId="77777777" w:rsidR="00903BA0" w:rsidRPr="00840529" w:rsidRDefault="00903BA0" w:rsidP="00C548E2">
            <w:pPr>
              <w:pStyle w:val="TAC"/>
              <w:rPr>
                <w:rFonts w:cs="Arial"/>
              </w:rPr>
            </w:pPr>
          </w:p>
        </w:tc>
        <w:tc>
          <w:tcPr>
            <w:tcW w:w="586" w:type="dxa"/>
            <w:gridSpan w:val="4"/>
            <w:shd w:val="clear" w:color="auto" w:fill="auto"/>
          </w:tcPr>
          <w:p w14:paraId="5F245F36" w14:textId="77777777" w:rsidR="00903BA0" w:rsidRPr="00840529" w:rsidRDefault="00903BA0" w:rsidP="00C548E2">
            <w:pPr>
              <w:pStyle w:val="TAC"/>
              <w:rPr>
                <w:rFonts w:cs="Arial"/>
              </w:rPr>
            </w:pPr>
          </w:p>
        </w:tc>
        <w:tc>
          <w:tcPr>
            <w:tcW w:w="586" w:type="dxa"/>
            <w:gridSpan w:val="4"/>
            <w:shd w:val="clear" w:color="auto" w:fill="auto"/>
            <w:vAlign w:val="center"/>
          </w:tcPr>
          <w:p w14:paraId="11658F5C"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00396FC1"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3680DC7C" w14:textId="77777777" w:rsidR="00903BA0" w:rsidRPr="00840529" w:rsidRDefault="00903BA0" w:rsidP="00C548E2">
            <w:pPr>
              <w:pStyle w:val="TAC"/>
              <w:rPr>
                <w:rFonts w:cs="Arial"/>
              </w:rPr>
            </w:pPr>
            <w:r w:rsidRPr="00840529">
              <w:rPr>
                <w:rFonts w:cs="Arial"/>
              </w:rPr>
              <w:t>Yes</w:t>
            </w:r>
          </w:p>
        </w:tc>
        <w:tc>
          <w:tcPr>
            <w:tcW w:w="698" w:type="dxa"/>
            <w:gridSpan w:val="4"/>
            <w:shd w:val="clear" w:color="auto" w:fill="auto"/>
            <w:vAlign w:val="center"/>
          </w:tcPr>
          <w:p w14:paraId="089762AF"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2B18913" w14:textId="77777777" w:rsidR="00903BA0" w:rsidRPr="00840529" w:rsidRDefault="00903BA0" w:rsidP="00C548E2">
            <w:pPr>
              <w:pStyle w:val="TAC"/>
              <w:rPr>
                <w:rFonts w:cs="Arial"/>
              </w:rPr>
            </w:pPr>
            <w:r w:rsidRPr="00840529">
              <w:rPr>
                <w:rFonts w:cs="Arial"/>
                <w:lang w:eastAsia="zh-CN"/>
              </w:rPr>
              <w:t>60</w:t>
            </w:r>
          </w:p>
        </w:tc>
        <w:tc>
          <w:tcPr>
            <w:tcW w:w="1288" w:type="dxa"/>
            <w:vMerge w:val="restart"/>
            <w:vAlign w:val="center"/>
          </w:tcPr>
          <w:p w14:paraId="5FE46BE7" w14:textId="77777777" w:rsidR="00903BA0" w:rsidRPr="00840529" w:rsidRDefault="00903BA0" w:rsidP="00C548E2">
            <w:pPr>
              <w:pStyle w:val="TAC"/>
              <w:rPr>
                <w:rFonts w:cs="Arial"/>
              </w:rPr>
            </w:pPr>
            <w:r w:rsidRPr="00840529">
              <w:rPr>
                <w:rFonts w:cs="Arial"/>
              </w:rPr>
              <w:t>0</w:t>
            </w:r>
          </w:p>
        </w:tc>
      </w:tr>
      <w:tr w:rsidR="00903BA0" w:rsidRPr="00840529" w14:paraId="1B7A8EDD" w14:textId="77777777" w:rsidTr="00C548E2">
        <w:trPr>
          <w:trHeight w:val="223"/>
          <w:jc w:val="center"/>
        </w:trPr>
        <w:tc>
          <w:tcPr>
            <w:tcW w:w="1396" w:type="dxa"/>
            <w:vMerge/>
            <w:vAlign w:val="center"/>
          </w:tcPr>
          <w:p w14:paraId="49EA7C54" w14:textId="77777777" w:rsidR="00903BA0" w:rsidRPr="00840529" w:rsidRDefault="00903BA0" w:rsidP="00C548E2">
            <w:pPr>
              <w:pStyle w:val="TAC"/>
              <w:rPr>
                <w:rFonts w:cs="Arial"/>
              </w:rPr>
            </w:pPr>
          </w:p>
        </w:tc>
        <w:tc>
          <w:tcPr>
            <w:tcW w:w="1466" w:type="dxa"/>
            <w:vMerge/>
            <w:vAlign w:val="center"/>
          </w:tcPr>
          <w:p w14:paraId="43B08246" w14:textId="77777777" w:rsidR="00903BA0" w:rsidRPr="00840529" w:rsidRDefault="00903BA0" w:rsidP="00C548E2">
            <w:pPr>
              <w:pStyle w:val="TAC"/>
              <w:rPr>
                <w:rFonts w:cs="Arial"/>
                <w:lang w:eastAsia="ja-JP"/>
              </w:rPr>
            </w:pPr>
          </w:p>
        </w:tc>
        <w:tc>
          <w:tcPr>
            <w:tcW w:w="767" w:type="dxa"/>
            <w:shd w:val="clear" w:color="auto" w:fill="auto"/>
            <w:vAlign w:val="center"/>
          </w:tcPr>
          <w:p w14:paraId="65829683" w14:textId="77777777" w:rsidR="00903BA0" w:rsidRPr="00840529" w:rsidRDefault="00903BA0" w:rsidP="00C548E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5DD50CAF"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6</w:t>
            </w:r>
            <w:r w:rsidRPr="00840529">
              <w:rPr>
                <w:rFonts w:cs="Arial"/>
              </w:rPr>
              <w:t xml:space="preserve">C Bandwidth Combination set 1 in Table </w:t>
            </w:r>
            <w:r w:rsidRPr="00840529">
              <w:rPr>
                <w:rFonts w:cs="Arial"/>
                <w:lang w:val="en-US"/>
              </w:rPr>
              <w:t>5.6A.1-1</w:t>
            </w:r>
          </w:p>
        </w:tc>
        <w:tc>
          <w:tcPr>
            <w:tcW w:w="1187" w:type="dxa"/>
            <w:vMerge/>
          </w:tcPr>
          <w:p w14:paraId="51548165" w14:textId="77777777" w:rsidR="00903BA0" w:rsidRPr="00840529" w:rsidRDefault="00903BA0" w:rsidP="00C548E2">
            <w:pPr>
              <w:pStyle w:val="TAC"/>
              <w:rPr>
                <w:rFonts w:cs="Arial"/>
              </w:rPr>
            </w:pPr>
          </w:p>
        </w:tc>
        <w:tc>
          <w:tcPr>
            <w:tcW w:w="1288" w:type="dxa"/>
            <w:vMerge/>
          </w:tcPr>
          <w:p w14:paraId="31F4E825" w14:textId="77777777" w:rsidR="00903BA0" w:rsidRPr="00840529" w:rsidRDefault="00903BA0" w:rsidP="00C548E2">
            <w:pPr>
              <w:pStyle w:val="TAC"/>
              <w:rPr>
                <w:rFonts w:cs="Arial"/>
              </w:rPr>
            </w:pPr>
          </w:p>
        </w:tc>
      </w:tr>
      <w:tr w:rsidR="00903BA0" w:rsidRPr="00840529" w14:paraId="2B4712AA" w14:textId="77777777" w:rsidTr="00C548E2">
        <w:trPr>
          <w:trHeight w:val="223"/>
          <w:jc w:val="center"/>
        </w:trPr>
        <w:tc>
          <w:tcPr>
            <w:tcW w:w="1396" w:type="dxa"/>
            <w:vMerge w:val="restart"/>
            <w:vAlign w:val="center"/>
          </w:tcPr>
          <w:p w14:paraId="47C76956" w14:textId="77777777" w:rsidR="00903BA0" w:rsidRPr="00840529" w:rsidRDefault="00903BA0" w:rsidP="00C548E2">
            <w:pPr>
              <w:pStyle w:val="TAC"/>
              <w:rPr>
                <w:rFonts w:cs="Arial"/>
                <w:lang w:eastAsia="ja-JP"/>
              </w:rPr>
            </w:pPr>
            <w:r w:rsidRPr="00840529">
              <w:rPr>
                <w:rFonts w:cs="Arial"/>
                <w:lang w:eastAsia="zh-CN"/>
              </w:rPr>
              <w:t>CA_28A-46D</w:t>
            </w:r>
          </w:p>
        </w:tc>
        <w:tc>
          <w:tcPr>
            <w:tcW w:w="1466" w:type="dxa"/>
            <w:vMerge w:val="restart"/>
            <w:vAlign w:val="center"/>
          </w:tcPr>
          <w:p w14:paraId="4820D2CC"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2E43ABAF" w14:textId="77777777" w:rsidR="00903BA0" w:rsidRPr="00840529" w:rsidRDefault="00903BA0" w:rsidP="00C548E2">
            <w:pPr>
              <w:pStyle w:val="TAC"/>
              <w:rPr>
                <w:rFonts w:cs="Arial"/>
                <w:lang w:eastAsia="ja-JP"/>
              </w:rPr>
            </w:pPr>
            <w:r w:rsidRPr="00840529">
              <w:rPr>
                <w:rFonts w:cs="Arial"/>
                <w:lang w:eastAsia="zh-CN"/>
              </w:rPr>
              <w:t>28</w:t>
            </w:r>
          </w:p>
        </w:tc>
        <w:tc>
          <w:tcPr>
            <w:tcW w:w="586" w:type="dxa"/>
            <w:gridSpan w:val="2"/>
            <w:shd w:val="clear" w:color="auto" w:fill="auto"/>
          </w:tcPr>
          <w:p w14:paraId="751E2EAA" w14:textId="77777777" w:rsidR="00903BA0" w:rsidRPr="00840529" w:rsidRDefault="00903BA0" w:rsidP="00C548E2">
            <w:pPr>
              <w:pStyle w:val="TAC"/>
              <w:rPr>
                <w:rFonts w:cs="Arial"/>
                <w:lang w:eastAsia="ja-JP"/>
              </w:rPr>
            </w:pPr>
          </w:p>
        </w:tc>
        <w:tc>
          <w:tcPr>
            <w:tcW w:w="586" w:type="dxa"/>
            <w:gridSpan w:val="4"/>
          </w:tcPr>
          <w:p w14:paraId="21F124A6" w14:textId="77777777" w:rsidR="00903BA0" w:rsidRPr="00840529" w:rsidRDefault="00903BA0" w:rsidP="00C548E2">
            <w:pPr>
              <w:pStyle w:val="TAC"/>
              <w:rPr>
                <w:rFonts w:cs="Arial"/>
                <w:lang w:eastAsia="ja-JP"/>
              </w:rPr>
            </w:pPr>
          </w:p>
        </w:tc>
        <w:tc>
          <w:tcPr>
            <w:tcW w:w="586" w:type="dxa"/>
            <w:gridSpan w:val="4"/>
          </w:tcPr>
          <w:p w14:paraId="3B17B591"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179D5D89"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0B1A0CCA"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016967D2"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43C08CE0" w14:textId="77777777" w:rsidR="00903BA0" w:rsidRPr="00840529" w:rsidRDefault="00903BA0" w:rsidP="00C548E2">
            <w:pPr>
              <w:pStyle w:val="TAC"/>
              <w:rPr>
                <w:rFonts w:cs="Arial"/>
                <w:lang w:eastAsia="ja-JP"/>
              </w:rPr>
            </w:pPr>
            <w:r w:rsidRPr="00840529">
              <w:rPr>
                <w:rFonts w:cs="Arial"/>
                <w:lang w:eastAsia="zh-CN"/>
              </w:rPr>
              <w:t>80</w:t>
            </w:r>
          </w:p>
        </w:tc>
        <w:tc>
          <w:tcPr>
            <w:tcW w:w="1288" w:type="dxa"/>
            <w:vMerge w:val="restart"/>
            <w:vAlign w:val="center"/>
          </w:tcPr>
          <w:p w14:paraId="4CE93FF2"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2D213CDC" w14:textId="77777777" w:rsidTr="00C548E2">
        <w:trPr>
          <w:trHeight w:val="223"/>
          <w:jc w:val="center"/>
        </w:trPr>
        <w:tc>
          <w:tcPr>
            <w:tcW w:w="1396" w:type="dxa"/>
            <w:vMerge/>
            <w:vAlign w:val="center"/>
          </w:tcPr>
          <w:p w14:paraId="60A3BEE0" w14:textId="77777777" w:rsidR="00903BA0" w:rsidRPr="00840529" w:rsidRDefault="00903BA0" w:rsidP="00C548E2">
            <w:pPr>
              <w:pStyle w:val="TAC"/>
              <w:rPr>
                <w:rFonts w:cs="Arial"/>
                <w:lang w:eastAsia="ja-JP"/>
              </w:rPr>
            </w:pPr>
          </w:p>
        </w:tc>
        <w:tc>
          <w:tcPr>
            <w:tcW w:w="1466" w:type="dxa"/>
            <w:vMerge/>
            <w:vAlign w:val="center"/>
          </w:tcPr>
          <w:p w14:paraId="04DE7D48" w14:textId="77777777" w:rsidR="00903BA0" w:rsidRPr="00840529" w:rsidRDefault="00903BA0" w:rsidP="00C548E2">
            <w:pPr>
              <w:pStyle w:val="TAC"/>
              <w:rPr>
                <w:rFonts w:cs="Arial"/>
                <w:lang w:eastAsia="zh-CN"/>
              </w:rPr>
            </w:pPr>
          </w:p>
        </w:tc>
        <w:tc>
          <w:tcPr>
            <w:tcW w:w="767" w:type="dxa"/>
            <w:shd w:val="clear" w:color="auto" w:fill="auto"/>
            <w:vAlign w:val="center"/>
          </w:tcPr>
          <w:p w14:paraId="6678E7D4" w14:textId="77777777" w:rsidR="00903BA0" w:rsidRPr="00840529" w:rsidRDefault="00903BA0" w:rsidP="00C548E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762A474" w14:textId="77777777" w:rsidR="00903BA0" w:rsidRPr="00840529" w:rsidRDefault="00903BA0" w:rsidP="00C548E2">
            <w:pPr>
              <w:pStyle w:val="TAC"/>
              <w:rPr>
                <w:rFonts w:cs="Arial"/>
                <w:lang w:eastAsia="ja-JP"/>
              </w:rPr>
            </w:pPr>
            <w:r w:rsidRPr="00840529">
              <w:rPr>
                <w:rFonts w:cs="Arial"/>
                <w:lang w:val="en-US"/>
              </w:rPr>
              <w:t>See CA_</w:t>
            </w:r>
            <w:r w:rsidRPr="00840529">
              <w:rPr>
                <w:rFonts w:cs="Arial"/>
                <w:lang w:val="en-US" w:eastAsia="zh-CN"/>
              </w:rPr>
              <w:t>46D</w:t>
            </w:r>
            <w:r w:rsidRPr="00840529">
              <w:rPr>
                <w:rFonts w:cs="Arial"/>
                <w:lang w:val="en-US"/>
              </w:rPr>
              <w:t xml:space="preserve"> Bandwidth combination set </w:t>
            </w:r>
            <w:r w:rsidRPr="00840529">
              <w:rPr>
                <w:rFonts w:cs="Arial"/>
                <w:lang w:val="en-US" w:eastAsia="zh-CN"/>
              </w:rPr>
              <w:t>1</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1187" w:type="dxa"/>
            <w:vMerge/>
            <w:vAlign w:val="center"/>
          </w:tcPr>
          <w:p w14:paraId="2E4BDA52" w14:textId="77777777" w:rsidR="00903BA0" w:rsidRPr="00840529" w:rsidRDefault="00903BA0" w:rsidP="00C548E2">
            <w:pPr>
              <w:pStyle w:val="TAC"/>
              <w:rPr>
                <w:rFonts w:cs="Arial"/>
                <w:lang w:eastAsia="ja-JP"/>
              </w:rPr>
            </w:pPr>
          </w:p>
        </w:tc>
        <w:tc>
          <w:tcPr>
            <w:tcW w:w="1288" w:type="dxa"/>
            <w:vMerge/>
            <w:vAlign w:val="center"/>
          </w:tcPr>
          <w:p w14:paraId="2F035003" w14:textId="77777777" w:rsidR="00903BA0" w:rsidRPr="00840529" w:rsidRDefault="00903BA0" w:rsidP="00C548E2">
            <w:pPr>
              <w:pStyle w:val="TAC"/>
              <w:rPr>
                <w:rFonts w:cs="Arial"/>
                <w:lang w:eastAsia="ja-JP"/>
              </w:rPr>
            </w:pPr>
          </w:p>
        </w:tc>
      </w:tr>
      <w:tr w:rsidR="00903BA0" w:rsidRPr="00840529" w14:paraId="698CC44E" w14:textId="77777777" w:rsidTr="00C548E2">
        <w:trPr>
          <w:trHeight w:val="223"/>
          <w:jc w:val="center"/>
        </w:trPr>
        <w:tc>
          <w:tcPr>
            <w:tcW w:w="1396" w:type="dxa"/>
            <w:vMerge w:val="restart"/>
            <w:vAlign w:val="center"/>
          </w:tcPr>
          <w:p w14:paraId="6F289F7B" w14:textId="77777777" w:rsidR="00903BA0" w:rsidRPr="00840529" w:rsidRDefault="00903BA0" w:rsidP="00C548E2">
            <w:pPr>
              <w:pStyle w:val="TAC"/>
              <w:rPr>
                <w:rFonts w:cs="Arial"/>
                <w:lang w:eastAsia="zh-CN"/>
              </w:rPr>
            </w:pPr>
            <w:r w:rsidRPr="00840529">
              <w:rPr>
                <w:rFonts w:cs="Arial"/>
                <w:lang w:eastAsia="zh-CN"/>
              </w:rPr>
              <w:t>CA_28A-4</w:t>
            </w:r>
            <w:r w:rsidRPr="00840529">
              <w:rPr>
                <w:rFonts w:cs="Arial" w:hint="eastAsia"/>
                <w:lang w:eastAsia="zh-CN"/>
              </w:rPr>
              <w:t>6</w:t>
            </w:r>
            <w:r w:rsidRPr="00840529">
              <w:rPr>
                <w:rFonts w:cs="Arial"/>
                <w:lang w:eastAsia="zh-CN"/>
              </w:rPr>
              <w:t>E</w:t>
            </w:r>
          </w:p>
        </w:tc>
        <w:tc>
          <w:tcPr>
            <w:tcW w:w="1466" w:type="dxa"/>
            <w:vMerge w:val="restart"/>
            <w:vAlign w:val="center"/>
          </w:tcPr>
          <w:p w14:paraId="047B308B"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0501E58B" w14:textId="77777777" w:rsidR="00903BA0" w:rsidRPr="00840529" w:rsidRDefault="00903BA0" w:rsidP="00C548E2">
            <w:pPr>
              <w:pStyle w:val="TAC"/>
              <w:rPr>
                <w:rFonts w:cs="Arial"/>
                <w:lang w:eastAsia="zh-CN"/>
              </w:rPr>
            </w:pPr>
            <w:r w:rsidRPr="00840529">
              <w:rPr>
                <w:rFonts w:cs="Arial"/>
                <w:lang w:eastAsia="zh-CN"/>
              </w:rPr>
              <w:t>28</w:t>
            </w:r>
          </w:p>
        </w:tc>
        <w:tc>
          <w:tcPr>
            <w:tcW w:w="586" w:type="dxa"/>
            <w:gridSpan w:val="2"/>
            <w:shd w:val="clear" w:color="auto" w:fill="auto"/>
          </w:tcPr>
          <w:p w14:paraId="34CFBCF2" w14:textId="77777777" w:rsidR="00903BA0" w:rsidRPr="00840529" w:rsidRDefault="00903BA0" w:rsidP="00C548E2">
            <w:pPr>
              <w:pStyle w:val="TAC"/>
              <w:rPr>
                <w:rFonts w:cs="Arial"/>
              </w:rPr>
            </w:pPr>
          </w:p>
        </w:tc>
        <w:tc>
          <w:tcPr>
            <w:tcW w:w="586" w:type="dxa"/>
            <w:gridSpan w:val="4"/>
          </w:tcPr>
          <w:p w14:paraId="20905347" w14:textId="77777777" w:rsidR="00903BA0" w:rsidRPr="00840529" w:rsidRDefault="00903BA0" w:rsidP="00C548E2">
            <w:pPr>
              <w:pStyle w:val="TAC"/>
              <w:rPr>
                <w:rFonts w:cs="Arial"/>
              </w:rPr>
            </w:pPr>
          </w:p>
        </w:tc>
        <w:tc>
          <w:tcPr>
            <w:tcW w:w="586" w:type="dxa"/>
            <w:gridSpan w:val="4"/>
            <w:vAlign w:val="center"/>
          </w:tcPr>
          <w:p w14:paraId="5BD78995"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6C5FB3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2443178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CEAE99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B0F30C0"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30CDFDC2" w14:textId="77777777" w:rsidR="00903BA0" w:rsidRPr="00840529" w:rsidRDefault="00903BA0" w:rsidP="00C548E2">
            <w:pPr>
              <w:pStyle w:val="TAC"/>
              <w:rPr>
                <w:rFonts w:cs="Arial"/>
              </w:rPr>
            </w:pPr>
            <w:r w:rsidRPr="00840529">
              <w:rPr>
                <w:rFonts w:cs="Arial"/>
              </w:rPr>
              <w:t>0</w:t>
            </w:r>
          </w:p>
        </w:tc>
      </w:tr>
      <w:tr w:rsidR="00903BA0" w:rsidRPr="00840529" w14:paraId="0AEB64E5" w14:textId="77777777" w:rsidTr="00C548E2">
        <w:trPr>
          <w:trHeight w:val="223"/>
          <w:jc w:val="center"/>
        </w:trPr>
        <w:tc>
          <w:tcPr>
            <w:tcW w:w="1396" w:type="dxa"/>
            <w:vMerge/>
            <w:vAlign w:val="center"/>
          </w:tcPr>
          <w:p w14:paraId="5853D374" w14:textId="77777777" w:rsidR="00903BA0" w:rsidRPr="00840529" w:rsidRDefault="00903BA0" w:rsidP="00C548E2">
            <w:pPr>
              <w:pStyle w:val="TAC"/>
              <w:rPr>
                <w:rFonts w:cs="Arial"/>
                <w:lang w:eastAsia="zh-CN"/>
              </w:rPr>
            </w:pPr>
          </w:p>
        </w:tc>
        <w:tc>
          <w:tcPr>
            <w:tcW w:w="1466" w:type="dxa"/>
            <w:vMerge/>
            <w:vAlign w:val="center"/>
          </w:tcPr>
          <w:p w14:paraId="22E3F14B" w14:textId="77777777" w:rsidR="00903BA0" w:rsidRPr="00840529" w:rsidRDefault="00903BA0" w:rsidP="00C548E2">
            <w:pPr>
              <w:pStyle w:val="TAC"/>
              <w:rPr>
                <w:rFonts w:cs="Arial"/>
                <w:lang w:eastAsia="ja-JP"/>
              </w:rPr>
            </w:pPr>
          </w:p>
        </w:tc>
        <w:tc>
          <w:tcPr>
            <w:tcW w:w="767" w:type="dxa"/>
            <w:shd w:val="clear" w:color="auto" w:fill="auto"/>
            <w:vAlign w:val="center"/>
          </w:tcPr>
          <w:p w14:paraId="1DAC9028"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00231412"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6</w:t>
            </w:r>
            <w:r w:rsidRPr="00840529">
              <w:rPr>
                <w:rFonts w:cs="Arial"/>
              </w:rPr>
              <w:t xml:space="preserve">E Bandwidth Combination set 1 in Table </w:t>
            </w:r>
            <w:r w:rsidRPr="00840529">
              <w:rPr>
                <w:rFonts w:cs="Arial"/>
                <w:lang w:val="en-US"/>
              </w:rPr>
              <w:t>5.6A.1-1</w:t>
            </w:r>
          </w:p>
        </w:tc>
        <w:tc>
          <w:tcPr>
            <w:tcW w:w="1187" w:type="dxa"/>
            <w:vMerge/>
            <w:vAlign w:val="center"/>
          </w:tcPr>
          <w:p w14:paraId="5CC5993B" w14:textId="77777777" w:rsidR="00903BA0" w:rsidRPr="00840529" w:rsidRDefault="00903BA0" w:rsidP="00C548E2">
            <w:pPr>
              <w:pStyle w:val="TAC"/>
              <w:rPr>
                <w:rFonts w:cs="Arial"/>
                <w:lang w:eastAsia="zh-CN"/>
              </w:rPr>
            </w:pPr>
          </w:p>
        </w:tc>
        <w:tc>
          <w:tcPr>
            <w:tcW w:w="1288" w:type="dxa"/>
            <w:vMerge/>
            <w:vAlign w:val="center"/>
          </w:tcPr>
          <w:p w14:paraId="23944A19" w14:textId="77777777" w:rsidR="00903BA0" w:rsidRPr="00840529" w:rsidRDefault="00903BA0" w:rsidP="00C548E2">
            <w:pPr>
              <w:pStyle w:val="TAC"/>
              <w:rPr>
                <w:rFonts w:cs="Arial"/>
              </w:rPr>
            </w:pPr>
          </w:p>
        </w:tc>
      </w:tr>
      <w:tr w:rsidR="00903BA0" w:rsidRPr="00840529" w14:paraId="73CA39AC" w14:textId="77777777" w:rsidTr="00C548E2">
        <w:trPr>
          <w:trHeight w:val="223"/>
          <w:jc w:val="center"/>
        </w:trPr>
        <w:tc>
          <w:tcPr>
            <w:tcW w:w="1396" w:type="dxa"/>
            <w:vMerge w:val="restart"/>
            <w:vAlign w:val="center"/>
          </w:tcPr>
          <w:p w14:paraId="038A676F" w14:textId="77777777" w:rsidR="00903BA0" w:rsidRPr="00840529" w:rsidRDefault="00903BA0" w:rsidP="00C548E2">
            <w:pPr>
              <w:pStyle w:val="TAC"/>
              <w:rPr>
                <w:rFonts w:cs="Arial"/>
              </w:rPr>
            </w:pPr>
            <w:r>
              <w:rPr>
                <w:rFonts w:cs="Arial"/>
                <w:lang w:eastAsia="zh-CN"/>
              </w:rPr>
              <w:t>CA_28A-66A</w:t>
            </w:r>
          </w:p>
        </w:tc>
        <w:tc>
          <w:tcPr>
            <w:tcW w:w="1466" w:type="dxa"/>
            <w:vMerge w:val="restart"/>
            <w:vAlign w:val="center"/>
          </w:tcPr>
          <w:p w14:paraId="6FAEB050" w14:textId="77777777" w:rsidR="00903BA0" w:rsidRPr="00840529" w:rsidRDefault="00903BA0" w:rsidP="00C548E2">
            <w:pPr>
              <w:pStyle w:val="TAC"/>
              <w:rPr>
                <w:rFonts w:cs="Arial"/>
                <w:lang w:eastAsia="zh-CN"/>
              </w:rPr>
            </w:pPr>
            <w:r>
              <w:rPr>
                <w:rFonts w:cs="Arial"/>
                <w:lang w:eastAsia="ja-JP"/>
              </w:rPr>
              <w:t>-</w:t>
            </w:r>
          </w:p>
        </w:tc>
        <w:tc>
          <w:tcPr>
            <w:tcW w:w="767" w:type="dxa"/>
            <w:shd w:val="clear" w:color="auto" w:fill="auto"/>
            <w:vAlign w:val="center"/>
          </w:tcPr>
          <w:p w14:paraId="1BAEE699" w14:textId="77777777" w:rsidR="00903BA0" w:rsidRPr="00840529" w:rsidRDefault="00903BA0" w:rsidP="00C548E2">
            <w:pPr>
              <w:pStyle w:val="TAC"/>
              <w:rPr>
                <w:rFonts w:cs="Arial"/>
              </w:rPr>
            </w:pPr>
            <w:r>
              <w:rPr>
                <w:rFonts w:cs="Arial"/>
                <w:lang w:eastAsia="zh-CN"/>
              </w:rPr>
              <w:t>28</w:t>
            </w:r>
          </w:p>
        </w:tc>
        <w:tc>
          <w:tcPr>
            <w:tcW w:w="586" w:type="dxa"/>
            <w:gridSpan w:val="2"/>
            <w:shd w:val="clear" w:color="auto" w:fill="auto"/>
          </w:tcPr>
          <w:p w14:paraId="1FD1470A" w14:textId="77777777" w:rsidR="00903BA0" w:rsidRPr="00840529" w:rsidRDefault="00903BA0" w:rsidP="00C548E2">
            <w:pPr>
              <w:pStyle w:val="TAC"/>
              <w:rPr>
                <w:rFonts w:cs="Arial"/>
              </w:rPr>
            </w:pPr>
          </w:p>
        </w:tc>
        <w:tc>
          <w:tcPr>
            <w:tcW w:w="586" w:type="dxa"/>
            <w:gridSpan w:val="4"/>
          </w:tcPr>
          <w:p w14:paraId="3A9EFABD" w14:textId="77777777" w:rsidR="00903BA0" w:rsidRPr="00840529" w:rsidRDefault="00903BA0" w:rsidP="00C548E2">
            <w:pPr>
              <w:pStyle w:val="TAC"/>
              <w:rPr>
                <w:rFonts w:cs="Arial"/>
              </w:rPr>
            </w:pPr>
          </w:p>
        </w:tc>
        <w:tc>
          <w:tcPr>
            <w:tcW w:w="586" w:type="dxa"/>
            <w:gridSpan w:val="4"/>
            <w:vAlign w:val="center"/>
          </w:tcPr>
          <w:p w14:paraId="0005EFAB" w14:textId="77777777" w:rsidR="00903BA0" w:rsidRPr="00840529" w:rsidRDefault="00903BA0" w:rsidP="00C548E2">
            <w:pPr>
              <w:pStyle w:val="TAC"/>
              <w:rPr>
                <w:rFonts w:cs="Arial"/>
              </w:rPr>
            </w:pPr>
            <w:r w:rsidRPr="003013F9">
              <w:t>Yes</w:t>
            </w:r>
          </w:p>
        </w:tc>
        <w:tc>
          <w:tcPr>
            <w:tcW w:w="600" w:type="dxa"/>
            <w:gridSpan w:val="7"/>
            <w:vAlign w:val="center"/>
          </w:tcPr>
          <w:p w14:paraId="7EC81FC6" w14:textId="77777777" w:rsidR="00903BA0" w:rsidRPr="00840529" w:rsidRDefault="00903BA0" w:rsidP="00C548E2">
            <w:pPr>
              <w:pStyle w:val="TAC"/>
              <w:rPr>
                <w:rFonts w:cs="Arial"/>
              </w:rPr>
            </w:pPr>
            <w:r w:rsidRPr="003013F9">
              <w:t>Yes</w:t>
            </w:r>
          </w:p>
        </w:tc>
        <w:tc>
          <w:tcPr>
            <w:tcW w:w="599" w:type="dxa"/>
            <w:gridSpan w:val="6"/>
            <w:vAlign w:val="center"/>
          </w:tcPr>
          <w:p w14:paraId="5E77F906" w14:textId="77777777" w:rsidR="00903BA0" w:rsidRPr="00840529" w:rsidRDefault="00903BA0" w:rsidP="00C548E2">
            <w:pPr>
              <w:pStyle w:val="TAC"/>
              <w:rPr>
                <w:rFonts w:cs="Arial"/>
              </w:rPr>
            </w:pPr>
            <w:r w:rsidRPr="003013F9">
              <w:t>Yes</w:t>
            </w:r>
          </w:p>
        </w:tc>
        <w:tc>
          <w:tcPr>
            <w:tcW w:w="698" w:type="dxa"/>
            <w:gridSpan w:val="4"/>
            <w:vAlign w:val="center"/>
          </w:tcPr>
          <w:p w14:paraId="3B9939D1" w14:textId="77777777" w:rsidR="00903BA0" w:rsidRPr="00840529" w:rsidRDefault="00903BA0" w:rsidP="00C548E2">
            <w:pPr>
              <w:pStyle w:val="TAC"/>
              <w:rPr>
                <w:rFonts w:cs="Arial"/>
              </w:rPr>
            </w:pPr>
            <w:r w:rsidRPr="003013F9">
              <w:t>Yes</w:t>
            </w:r>
          </w:p>
        </w:tc>
        <w:tc>
          <w:tcPr>
            <w:tcW w:w="1187" w:type="dxa"/>
            <w:vMerge w:val="restart"/>
            <w:vAlign w:val="center"/>
          </w:tcPr>
          <w:p w14:paraId="004BCA37" w14:textId="77777777" w:rsidR="00903BA0" w:rsidRPr="00840529" w:rsidRDefault="00903BA0" w:rsidP="00C548E2">
            <w:pPr>
              <w:pStyle w:val="TAC"/>
              <w:rPr>
                <w:rFonts w:cs="Arial"/>
              </w:rPr>
            </w:pPr>
            <w:r>
              <w:rPr>
                <w:rFonts w:cs="Arial"/>
                <w:lang w:eastAsia="zh-CN"/>
              </w:rPr>
              <w:t>40</w:t>
            </w:r>
          </w:p>
        </w:tc>
        <w:tc>
          <w:tcPr>
            <w:tcW w:w="1288" w:type="dxa"/>
            <w:vMerge w:val="restart"/>
            <w:vAlign w:val="center"/>
          </w:tcPr>
          <w:p w14:paraId="769957CD" w14:textId="77777777" w:rsidR="00903BA0" w:rsidRPr="00840529" w:rsidRDefault="00903BA0" w:rsidP="00C548E2">
            <w:pPr>
              <w:pStyle w:val="TAC"/>
              <w:rPr>
                <w:rFonts w:cs="Arial"/>
              </w:rPr>
            </w:pPr>
            <w:r w:rsidRPr="00840529">
              <w:rPr>
                <w:rFonts w:cs="Arial"/>
              </w:rPr>
              <w:t>0</w:t>
            </w:r>
          </w:p>
        </w:tc>
      </w:tr>
      <w:tr w:rsidR="00903BA0" w:rsidRPr="00840529" w14:paraId="160AEF0B" w14:textId="77777777" w:rsidTr="00C548E2">
        <w:trPr>
          <w:trHeight w:val="223"/>
          <w:jc w:val="center"/>
        </w:trPr>
        <w:tc>
          <w:tcPr>
            <w:tcW w:w="1396" w:type="dxa"/>
            <w:vMerge/>
            <w:vAlign w:val="center"/>
          </w:tcPr>
          <w:p w14:paraId="301380C8" w14:textId="77777777" w:rsidR="00903BA0" w:rsidRPr="00840529" w:rsidRDefault="00903BA0" w:rsidP="00C548E2">
            <w:pPr>
              <w:pStyle w:val="TAC"/>
              <w:rPr>
                <w:rFonts w:cs="Arial"/>
              </w:rPr>
            </w:pPr>
          </w:p>
        </w:tc>
        <w:tc>
          <w:tcPr>
            <w:tcW w:w="1466" w:type="dxa"/>
            <w:vMerge/>
            <w:vAlign w:val="center"/>
          </w:tcPr>
          <w:p w14:paraId="774057E3" w14:textId="77777777" w:rsidR="00903BA0" w:rsidRPr="00840529" w:rsidRDefault="00903BA0" w:rsidP="00C548E2">
            <w:pPr>
              <w:pStyle w:val="TAC"/>
              <w:rPr>
                <w:rFonts w:cs="Arial"/>
                <w:lang w:eastAsia="zh-CN"/>
              </w:rPr>
            </w:pPr>
          </w:p>
        </w:tc>
        <w:tc>
          <w:tcPr>
            <w:tcW w:w="767" w:type="dxa"/>
            <w:shd w:val="clear" w:color="auto" w:fill="auto"/>
            <w:vAlign w:val="center"/>
          </w:tcPr>
          <w:p w14:paraId="7A789A7E" w14:textId="77777777" w:rsidR="00903BA0" w:rsidRPr="00840529" w:rsidRDefault="00903BA0" w:rsidP="00C548E2">
            <w:pPr>
              <w:pStyle w:val="TAC"/>
              <w:rPr>
                <w:rFonts w:cs="Arial"/>
              </w:rPr>
            </w:pPr>
            <w:r>
              <w:rPr>
                <w:rFonts w:cs="Arial"/>
                <w:lang w:eastAsia="zh-CN"/>
              </w:rPr>
              <w:t>66</w:t>
            </w:r>
          </w:p>
        </w:tc>
        <w:tc>
          <w:tcPr>
            <w:tcW w:w="586" w:type="dxa"/>
            <w:gridSpan w:val="2"/>
            <w:shd w:val="clear" w:color="auto" w:fill="auto"/>
          </w:tcPr>
          <w:p w14:paraId="7FCBDDDD" w14:textId="77777777" w:rsidR="00903BA0" w:rsidRPr="00840529" w:rsidRDefault="00903BA0" w:rsidP="00C548E2">
            <w:pPr>
              <w:pStyle w:val="TAC"/>
              <w:rPr>
                <w:rFonts w:cs="Arial"/>
              </w:rPr>
            </w:pPr>
          </w:p>
        </w:tc>
        <w:tc>
          <w:tcPr>
            <w:tcW w:w="586" w:type="dxa"/>
            <w:gridSpan w:val="4"/>
          </w:tcPr>
          <w:p w14:paraId="4B0B5E7F" w14:textId="77777777" w:rsidR="00903BA0" w:rsidRPr="00840529" w:rsidRDefault="00903BA0" w:rsidP="00C548E2">
            <w:pPr>
              <w:pStyle w:val="TAC"/>
              <w:rPr>
                <w:rFonts w:cs="Arial"/>
              </w:rPr>
            </w:pPr>
          </w:p>
        </w:tc>
        <w:tc>
          <w:tcPr>
            <w:tcW w:w="586" w:type="dxa"/>
            <w:gridSpan w:val="4"/>
            <w:vAlign w:val="center"/>
          </w:tcPr>
          <w:p w14:paraId="0E3507AE" w14:textId="77777777" w:rsidR="00903BA0" w:rsidRPr="00840529" w:rsidRDefault="00903BA0" w:rsidP="00C548E2">
            <w:pPr>
              <w:pStyle w:val="TAC"/>
              <w:rPr>
                <w:rFonts w:cs="Arial"/>
              </w:rPr>
            </w:pPr>
            <w:r w:rsidRPr="003013F9">
              <w:t>Yes</w:t>
            </w:r>
          </w:p>
        </w:tc>
        <w:tc>
          <w:tcPr>
            <w:tcW w:w="600" w:type="dxa"/>
            <w:gridSpan w:val="7"/>
            <w:vAlign w:val="center"/>
          </w:tcPr>
          <w:p w14:paraId="23745403" w14:textId="77777777" w:rsidR="00903BA0" w:rsidRPr="00840529" w:rsidRDefault="00903BA0" w:rsidP="00C548E2">
            <w:pPr>
              <w:pStyle w:val="TAC"/>
              <w:rPr>
                <w:rFonts w:cs="Arial"/>
              </w:rPr>
            </w:pPr>
            <w:r w:rsidRPr="003013F9">
              <w:t>Yes</w:t>
            </w:r>
          </w:p>
        </w:tc>
        <w:tc>
          <w:tcPr>
            <w:tcW w:w="599" w:type="dxa"/>
            <w:gridSpan w:val="6"/>
            <w:vAlign w:val="center"/>
          </w:tcPr>
          <w:p w14:paraId="40C7BA9A" w14:textId="77777777" w:rsidR="00903BA0" w:rsidRPr="00840529" w:rsidRDefault="00903BA0" w:rsidP="00C548E2">
            <w:pPr>
              <w:pStyle w:val="TAC"/>
              <w:rPr>
                <w:rFonts w:cs="Arial"/>
              </w:rPr>
            </w:pPr>
            <w:r w:rsidRPr="003013F9">
              <w:t>Yes</w:t>
            </w:r>
          </w:p>
        </w:tc>
        <w:tc>
          <w:tcPr>
            <w:tcW w:w="698" w:type="dxa"/>
            <w:gridSpan w:val="4"/>
            <w:vAlign w:val="center"/>
          </w:tcPr>
          <w:p w14:paraId="494E72AC" w14:textId="77777777" w:rsidR="00903BA0" w:rsidRPr="00840529" w:rsidRDefault="00903BA0" w:rsidP="00C548E2">
            <w:pPr>
              <w:pStyle w:val="TAC"/>
              <w:rPr>
                <w:rFonts w:cs="Arial"/>
              </w:rPr>
            </w:pPr>
            <w:r w:rsidRPr="003013F9">
              <w:t>Yes</w:t>
            </w:r>
          </w:p>
        </w:tc>
        <w:tc>
          <w:tcPr>
            <w:tcW w:w="1187" w:type="dxa"/>
            <w:vMerge/>
            <w:vAlign w:val="center"/>
          </w:tcPr>
          <w:p w14:paraId="61920A52" w14:textId="77777777" w:rsidR="00903BA0" w:rsidRPr="00840529" w:rsidRDefault="00903BA0" w:rsidP="00C548E2">
            <w:pPr>
              <w:pStyle w:val="TAC"/>
              <w:rPr>
                <w:rFonts w:cs="Arial"/>
              </w:rPr>
            </w:pPr>
          </w:p>
        </w:tc>
        <w:tc>
          <w:tcPr>
            <w:tcW w:w="1288" w:type="dxa"/>
            <w:vMerge/>
            <w:vAlign w:val="center"/>
          </w:tcPr>
          <w:p w14:paraId="3AA2E3D3" w14:textId="77777777" w:rsidR="00903BA0" w:rsidRPr="00840529" w:rsidRDefault="00903BA0" w:rsidP="00C548E2">
            <w:pPr>
              <w:pStyle w:val="TAC"/>
              <w:rPr>
                <w:rFonts w:cs="Arial"/>
              </w:rPr>
            </w:pPr>
          </w:p>
        </w:tc>
      </w:tr>
      <w:tr w:rsidR="00903BA0" w:rsidRPr="00840529" w14:paraId="64C9521A" w14:textId="77777777" w:rsidTr="00C548E2">
        <w:trPr>
          <w:trHeight w:val="223"/>
          <w:jc w:val="center"/>
        </w:trPr>
        <w:tc>
          <w:tcPr>
            <w:tcW w:w="1396" w:type="dxa"/>
            <w:vMerge w:val="restart"/>
            <w:vAlign w:val="center"/>
          </w:tcPr>
          <w:p w14:paraId="3C814739" w14:textId="77777777" w:rsidR="00903BA0" w:rsidRPr="00840529" w:rsidRDefault="00903BA0" w:rsidP="00C548E2">
            <w:pPr>
              <w:pStyle w:val="TAC"/>
              <w:rPr>
                <w:rFonts w:cs="Arial"/>
              </w:rPr>
            </w:pPr>
            <w:r w:rsidRPr="00840529">
              <w:rPr>
                <w:rFonts w:cs="Arial"/>
                <w:lang w:eastAsia="zh-CN"/>
              </w:rPr>
              <w:t>CA_29A-30A</w:t>
            </w:r>
          </w:p>
        </w:tc>
        <w:tc>
          <w:tcPr>
            <w:tcW w:w="1466" w:type="dxa"/>
            <w:vMerge w:val="restart"/>
            <w:vAlign w:val="center"/>
          </w:tcPr>
          <w:p w14:paraId="46962176"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088E77D9" w14:textId="77777777" w:rsidR="00903BA0" w:rsidRPr="00840529" w:rsidRDefault="00903BA0" w:rsidP="00C548E2">
            <w:pPr>
              <w:pStyle w:val="TAC"/>
              <w:rPr>
                <w:rFonts w:cs="Arial"/>
              </w:rPr>
            </w:pPr>
            <w:r w:rsidRPr="00840529">
              <w:rPr>
                <w:rFonts w:cs="Arial"/>
                <w:lang w:eastAsia="zh-CN"/>
              </w:rPr>
              <w:t>29</w:t>
            </w:r>
          </w:p>
        </w:tc>
        <w:tc>
          <w:tcPr>
            <w:tcW w:w="586" w:type="dxa"/>
            <w:gridSpan w:val="2"/>
            <w:shd w:val="clear" w:color="auto" w:fill="auto"/>
          </w:tcPr>
          <w:p w14:paraId="5C987A5A" w14:textId="77777777" w:rsidR="00903BA0" w:rsidRPr="00840529" w:rsidRDefault="00903BA0" w:rsidP="00C548E2">
            <w:pPr>
              <w:pStyle w:val="TAC"/>
              <w:rPr>
                <w:rFonts w:cs="Arial"/>
              </w:rPr>
            </w:pPr>
          </w:p>
        </w:tc>
        <w:tc>
          <w:tcPr>
            <w:tcW w:w="586" w:type="dxa"/>
            <w:gridSpan w:val="4"/>
          </w:tcPr>
          <w:p w14:paraId="609AA336" w14:textId="77777777" w:rsidR="00903BA0" w:rsidRPr="00840529" w:rsidRDefault="00903BA0" w:rsidP="00C548E2">
            <w:pPr>
              <w:pStyle w:val="TAC"/>
              <w:rPr>
                <w:rFonts w:cs="Arial"/>
              </w:rPr>
            </w:pPr>
          </w:p>
        </w:tc>
        <w:tc>
          <w:tcPr>
            <w:tcW w:w="586" w:type="dxa"/>
            <w:gridSpan w:val="4"/>
          </w:tcPr>
          <w:p w14:paraId="27744AA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35FA734"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79E4FE0" w14:textId="77777777" w:rsidR="00903BA0" w:rsidRPr="00840529" w:rsidRDefault="00903BA0" w:rsidP="00C548E2">
            <w:pPr>
              <w:pStyle w:val="TAC"/>
              <w:rPr>
                <w:rFonts w:cs="Arial"/>
              </w:rPr>
            </w:pPr>
          </w:p>
        </w:tc>
        <w:tc>
          <w:tcPr>
            <w:tcW w:w="698" w:type="dxa"/>
            <w:gridSpan w:val="4"/>
            <w:vAlign w:val="center"/>
          </w:tcPr>
          <w:p w14:paraId="0F6B4A5A" w14:textId="77777777" w:rsidR="00903BA0" w:rsidRPr="00840529" w:rsidRDefault="00903BA0" w:rsidP="00C548E2">
            <w:pPr>
              <w:pStyle w:val="TAC"/>
              <w:rPr>
                <w:rFonts w:cs="Arial"/>
              </w:rPr>
            </w:pPr>
          </w:p>
        </w:tc>
        <w:tc>
          <w:tcPr>
            <w:tcW w:w="1187" w:type="dxa"/>
            <w:vMerge w:val="restart"/>
            <w:vAlign w:val="center"/>
          </w:tcPr>
          <w:p w14:paraId="2210097B" w14:textId="77777777" w:rsidR="00903BA0" w:rsidRPr="00840529" w:rsidRDefault="00903BA0" w:rsidP="00C548E2">
            <w:pPr>
              <w:pStyle w:val="TAC"/>
              <w:rPr>
                <w:rFonts w:cs="Arial"/>
              </w:rPr>
            </w:pPr>
            <w:r w:rsidRPr="00840529">
              <w:rPr>
                <w:rFonts w:cs="Arial"/>
                <w:lang w:eastAsia="zh-CN"/>
              </w:rPr>
              <w:t>20</w:t>
            </w:r>
          </w:p>
        </w:tc>
        <w:tc>
          <w:tcPr>
            <w:tcW w:w="1288" w:type="dxa"/>
            <w:vMerge w:val="restart"/>
            <w:vAlign w:val="center"/>
          </w:tcPr>
          <w:p w14:paraId="5C4882A8" w14:textId="77777777" w:rsidR="00903BA0" w:rsidRPr="00840529" w:rsidRDefault="00903BA0" w:rsidP="00C548E2">
            <w:pPr>
              <w:pStyle w:val="TAC"/>
              <w:rPr>
                <w:rFonts w:cs="Arial"/>
              </w:rPr>
            </w:pPr>
            <w:r w:rsidRPr="00840529">
              <w:rPr>
                <w:rFonts w:cs="Arial"/>
              </w:rPr>
              <w:t>0</w:t>
            </w:r>
          </w:p>
        </w:tc>
      </w:tr>
      <w:tr w:rsidR="00903BA0" w:rsidRPr="00840529" w14:paraId="19D83F85" w14:textId="77777777" w:rsidTr="00C548E2">
        <w:trPr>
          <w:trHeight w:val="223"/>
          <w:jc w:val="center"/>
        </w:trPr>
        <w:tc>
          <w:tcPr>
            <w:tcW w:w="1396" w:type="dxa"/>
            <w:vMerge/>
            <w:vAlign w:val="center"/>
          </w:tcPr>
          <w:p w14:paraId="1A5F9EF1" w14:textId="77777777" w:rsidR="00903BA0" w:rsidRPr="00840529" w:rsidRDefault="00903BA0" w:rsidP="00C548E2">
            <w:pPr>
              <w:pStyle w:val="TAC"/>
              <w:rPr>
                <w:rFonts w:cs="Arial"/>
              </w:rPr>
            </w:pPr>
          </w:p>
        </w:tc>
        <w:tc>
          <w:tcPr>
            <w:tcW w:w="1466" w:type="dxa"/>
            <w:vMerge/>
            <w:vAlign w:val="center"/>
          </w:tcPr>
          <w:p w14:paraId="616141D1" w14:textId="77777777" w:rsidR="00903BA0" w:rsidRPr="00840529" w:rsidRDefault="00903BA0" w:rsidP="00C548E2">
            <w:pPr>
              <w:pStyle w:val="TAC"/>
              <w:rPr>
                <w:rFonts w:cs="Arial"/>
                <w:lang w:eastAsia="zh-CN"/>
              </w:rPr>
            </w:pPr>
          </w:p>
        </w:tc>
        <w:tc>
          <w:tcPr>
            <w:tcW w:w="767" w:type="dxa"/>
            <w:shd w:val="clear" w:color="auto" w:fill="auto"/>
          </w:tcPr>
          <w:p w14:paraId="6B26C697" w14:textId="77777777" w:rsidR="00903BA0" w:rsidRPr="00840529" w:rsidRDefault="00903BA0" w:rsidP="00C548E2">
            <w:pPr>
              <w:pStyle w:val="TAC"/>
              <w:rPr>
                <w:rFonts w:cs="Arial"/>
              </w:rPr>
            </w:pPr>
            <w:r w:rsidRPr="00840529">
              <w:rPr>
                <w:rFonts w:cs="Arial"/>
                <w:lang w:eastAsia="zh-CN"/>
              </w:rPr>
              <w:t>30</w:t>
            </w:r>
          </w:p>
        </w:tc>
        <w:tc>
          <w:tcPr>
            <w:tcW w:w="586" w:type="dxa"/>
            <w:gridSpan w:val="2"/>
            <w:shd w:val="clear" w:color="auto" w:fill="auto"/>
          </w:tcPr>
          <w:p w14:paraId="499D7CA0" w14:textId="77777777" w:rsidR="00903BA0" w:rsidRPr="00840529" w:rsidRDefault="00903BA0" w:rsidP="00C548E2">
            <w:pPr>
              <w:pStyle w:val="TAC"/>
              <w:rPr>
                <w:rFonts w:cs="Arial"/>
              </w:rPr>
            </w:pPr>
          </w:p>
        </w:tc>
        <w:tc>
          <w:tcPr>
            <w:tcW w:w="586" w:type="dxa"/>
            <w:gridSpan w:val="4"/>
          </w:tcPr>
          <w:p w14:paraId="39C2E403" w14:textId="77777777" w:rsidR="00903BA0" w:rsidRPr="00840529" w:rsidRDefault="00903BA0" w:rsidP="00C548E2">
            <w:pPr>
              <w:pStyle w:val="TAC"/>
              <w:rPr>
                <w:rFonts w:cs="Arial"/>
              </w:rPr>
            </w:pPr>
          </w:p>
        </w:tc>
        <w:tc>
          <w:tcPr>
            <w:tcW w:w="586" w:type="dxa"/>
            <w:gridSpan w:val="4"/>
          </w:tcPr>
          <w:p w14:paraId="04B2116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E5316E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4A27E60" w14:textId="77777777" w:rsidR="00903BA0" w:rsidRPr="00840529" w:rsidRDefault="00903BA0" w:rsidP="00C548E2">
            <w:pPr>
              <w:pStyle w:val="TAC"/>
              <w:rPr>
                <w:rFonts w:cs="Arial"/>
              </w:rPr>
            </w:pPr>
          </w:p>
        </w:tc>
        <w:tc>
          <w:tcPr>
            <w:tcW w:w="698" w:type="dxa"/>
            <w:gridSpan w:val="4"/>
            <w:vAlign w:val="center"/>
          </w:tcPr>
          <w:p w14:paraId="38D6F647" w14:textId="77777777" w:rsidR="00903BA0" w:rsidRPr="00840529" w:rsidRDefault="00903BA0" w:rsidP="00C548E2">
            <w:pPr>
              <w:pStyle w:val="TAC"/>
              <w:rPr>
                <w:rFonts w:cs="Arial"/>
              </w:rPr>
            </w:pPr>
          </w:p>
        </w:tc>
        <w:tc>
          <w:tcPr>
            <w:tcW w:w="1187" w:type="dxa"/>
            <w:vMerge/>
            <w:vAlign w:val="center"/>
          </w:tcPr>
          <w:p w14:paraId="29B2CD9F" w14:textId="77777777" w:rsidR="00903BA0" w:rsidRPr="00840529" w:rsidRDefault="00903BA0" w:rsidP="00C548E2">
            <w:pPr>
              <w:pStyle w:val="TAC"/>
              <w:rPr>
                <w:rFonts w:cs="Arial"/>
              </w:rPr>
            </w:pPr>
          </w:p>
        </w:tc>
        <w:tc>
          <w:tcPr>
            <w:tcW w:w="1288" w:type="dxa"/>
            <w:vMerge/>
            <w:vAlign w:val="center"/>
          </w:tcPr>
          <w:p w14:paraId="4B871FB5" w14:textId="77777777" w:rsidR="00903BA0" w:rsidRPr="00840529" w:rsidRDefault="00903BA0" w:rsidP="00C548E2">
            <w:pPr>
              <w:pStyle w:val="TAC"/>
              <w:rPr>
                <w:rFonts w:cs="Arial"/>
              </w:rPr>
            </w:pPr>
          </w:p>
        </w:tc>
      </w:tr>
      <w:tr w:rsidR="00903BA0" w:rsidRPr="00840529" w14:paraId="5B6FEEC0" w14:textId="77777777" w:rsidTr="00C548E2">
        <w:trPr>
          <w:trHeight w:val="223"/>
          <w:jc w:val="center"/>
        </w:trPr>
        <w:tc>
          <w:tcPr>
            <w:tcW w:w="1396" w:type="dxa"/>
            <w:vMerge w:val="restart"/>
            <w:vAlign w:val="center"/>
          </w:tcPr>
          <w:p w14:paraId="18097FDA"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29</w:t>
            </w:r>
            <w:r w:rsidRPr="00840529">
              <w:rPr>
                <w:rFonts w:cs="Arial"/>
              </w:rPr>
              <w:t>A-</w:t>
            </w:r>
            <w:r w:rsidRPr="00840529">
              <w:rPr>
                <w:rFonts w:cs="Arial" w:hint="eastAsia"/>
                <w:lang w:eastAsia="zh-CN"/>
              </w:rPr>
              <w:t>66A</w:t>
            </w:r>
          </w:p>
        </w:tc>
        <w:tc>
          <w:tcPr>
            <w:tcW w:w="1466" w:type="dxa"/>
            <w:vMerge w:val="restart"/>
            <w:vAlign w:val="center"/>
          </w:tcPr>
          <w:p w14:paraId="3F7A79F4"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vAlign w:val="center"/>
          </w:tcPr>
          <w:p w14:paraId="58A5627A" w14:textId="77777777" w:rsidR="00903BA0" w:rsidRPr="00840529" w:rsidRDefault="00903BA0" w:rsidP="00C548E2">
            <w:pPr>
              <w:pStyle w:val="TAC"/>
              <w:rPr>
                <w:rFonts w:cs="Arial"/>
                <w:lang w:eastAsia="zh-CN"/>
              </w:rPr>
            </w:pPr>
            <w:r w:rsidRPr="00840529">
              <w:rPr>
                <w:rFonts w:cs="Arial" w:hint="eastAsia"/>
                <w:lang w:eastAsia="zh-CN"/>
              </w:rPr>
              <w:t>29</w:t>
            </w:r>
          </w:p>
        </w:tc>
        <w:tc>
          <w:tcPr>
            <w:tcW w:w="586" w:type="dxa"/>
            <w:gridSpan w:val="2"/>
            <w:shd w:val="clear" w:color="auto" w:fill="auto"/>
            <w:vAlign w:val="center"/>
          </w:tcPr>
          <w:p w14:paraId="5BBFBE2E" w14:textId="77777777" w:rsidR="00903BA0" w:rsidRPr="00840529" w:rsidRDefault="00903BA0" w:rsidP="00C548E2">
            <w:pPr>
              <w:pStyle w:val="TAC"/>
              <w:rPr>
                <w:rFonts w:cs="Arial"/>
              </w:rPr>
            </w:pPr>
          </w:p>
        </w:tc>
        <w:tc>
          <w:tcPr>
            <w:tcW w:w="586" w:type="dxa"/>
            <w:gridSpan w:val="4"/>
            <w:vAlign w:val="center"/>
          </w:tcPr>
          <w:p w14:paraId="65EFDF13" w14:textId="77777777" w:rsidR="00903BA0" w:rsidRPr="00840529" w:rsidRDefault="00903BA0" w:rsidP="00C548E2">
            <w:pPr>
              <w:pStyle w:val="TAC"/>
              <w:rPr>
                <w:rFonts w:cs="Arial"/>
              </w:rPr>
            </w:pPr>
          </w:p>
        </w:tc>
        <w:tc>
          <w:tcPr>
            <w:tcW w:w="586" w:type="dxa"/>
            <w:gridSpan w:val="4"/>
            <w:vAlign w:val="center"/>
          </w:tcPr>
          <w:p w14:paraId="3E4DB91D"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46C365E0"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51282222" w14:textId="77777777" w:rsidR="00903BA0" w:rsidRPr="00840529" w:rsidRDefault="00903BA0" w:rsidP="00C548E2">
            <w:pPr>
              <w:pStyle w:val="TAC"/>
              <w:rPr>
                <w:rFonts w:cs="Arial"/>
              </w:rPr>
            </w:pPr>
          </w:p>
        </w:tc>
        <w:tc>
          <w:tcPr>
            <w:tcW w:w="698" w:type="dxa"/>
            <w:gridSpan w:val="4"/>
            <w:vAlign w:val="center"/>
          </w:tcPr>
          <w:p w14:paraId="0BB25170" w14:textId="77777777" w:rsidR="00903BA0" w:rsidRPr="00840529" w:rsidRDefault="00903BA0" w:rsidP="00C548E2">
            <w:pPr>
              <w:pStyle w:val="TAC"/>
              <w:rPr>
                <w:rFonts w:cs="Arial"/>
              </w:rPr>
            </w:pPr>
          </w:p>
        </w:tc>
        <w:tc>
          <w:tcPr>
            <w:tcW w:w="1187" w:type="dxa"/>
            <w:vMerge w:val="restart"/>
            <w:vAlign w:val="center"/>
          </w:tcPr>
          <w:p w14:paraId="52EAFC6B" w14:textId="77777777" w:rsidR="00903BA0" w:rsidRPr="00840529" w:rsidRDefault="00903BA0" w:rsidP="00C548E2">
            <w:pPr>
              <w:pStyle w:val="TAC"/>
              <w:rPr>
                <w:rFonts w:cs="Arial"/>
              </w:rPr>
            </w:pPr>
            <w:r w:rsidRPr="00840529">
              <w:rPr>
                <w:rFonts w:cs="Arial"/>
              </w:rPr>
              <w:t>30</w:t>
            </w:r>
          </w:p>
        </w:tc>
        <w:tc>
          <w:tcPr>
            <w:tcW w:w="1288" w:type="dxa"/>
            <w:vMerge w:val="restart"/>
            <w:vAlign w:val="center"/>
          </w:tcPr>
          <w:p w14:paraId="1BE280B2" w14:textId="77777777" w:rsidR="00903BA0" w:rsidRPr="00840529" w:rsidRDefault="00903BA0" w:rsidP="00C548E2">
            <w:pPr>
              <w:pStyle w:val="TAC"/>
              <w:rPr>
                <w:rFonts w:cs="Arial"/>
              </w:rPr>
            </w:pPr>
            <w:r w:rsidRPr="00840529">
              <w:rPr>
                <w:rFonts w:cs="Arial"/>
              </w:rPr>
              <w:t>0</w:t>
            </w:r>
          </w:p>
        </w:tc>
      </w:tr>
      <w:tr w:rsidR="00903BA0" w:rsidRPr="00840529" w14:paraId="613D3CA6" w14:textId="77777777" w:rsidTr="00C548E2">
        <w:trPr>
          <w:trHeight w:val="223"/>
          <w:jc w:val="center"/>
        </w:trPr>
        <w:tc>
          <w:tcPr>
            <w:tcW w:w="1396" w:type="dxa"/>
            <w:vMerge/>
            <w:vAlign w:val="center"/>
          </w:tcPr>
          <w:p w14:paraId="70271D87" w14:textId="77777777" w:rsidR="00903BA0" w:rsidRPr="00840529" w:rsidRDefault="00903BA0" w:rsidP="00C548E2">
            <w:pPr>
              <w:pStyle w:val="TAC"/>
              <w:rPr>
                <w:rFonts w:cs="Arial"/>
              </w:rPr>
            </w:pPr>
          </w:p>
        </w:tc>
        <w:tc>
          <w:tcPr>
            <w:tcW w:w="1466" w:type="dxa"/>
            <w:vMerge/>
            <w:vAlign w:val="center"/>
          </w:tcPr>
          <w:p w14:paraId="27A4C5D2" w14:textId="77777777" w:rsidR="00903BA0" w:rsidRPr="00840529" w:rsidRDefault="00903BA0" w:rsidP="00C548E2">
            <w:pPr>
              <w:pStyle w:val="TAC"/>
              <w:rPr>
                <w:rFonts w:cs="Arial"/>
                <w:lang w:eastAsia="zh-CN"/>
              </w:rPr>
            </w:pPr>
          </w:p>
        </w:tc>
        <w:tc>
          <w:tcPr>
            <w:tcW w:w="767" w:type="dxa"/>
            <w:shd w:val="clear" w:color="auto" w:fill="auto"/>
            <w:vAlign w:val="center"/>
          </w:tcPr>
          <w:p w14:paraId="7745D3D7" w14:textId="77777777" w:rsidR="00903BA0" w:rsidRPr="00840529" w:rsidRDefault="00903BA0" w:rsidP="00C548E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4CDCD50B" w14:textId="77777777" w:rsidR="00903BA0" w:rsidRPr="00840529" w:rsidRDefault="00903BA0" w:rsidP="00C548E2">
            <w:pPr>
              <w:pStyle w:val="TAC"/>
              <w:rPr>
                <w:rFonts w:cs="Arial"/>
              </w:rPr>
            </w:pPr>
          </w:p>
        </w:tc>
        <w:tc>
          <w:tcPr>
            <w:tcW w:w="586" w:type="dxa"/>
            <w:gridSpan w:val="4"/>
            <w:vAlign w:val="center"/>
          </w:tcPr>
          <w:p w14:paraId="4EE5DD3D" w14:textId="77777777" w:rsidR="00903BA0" w:rsidRPr="00840529" w:rsidRDefault="00903BA0" w:rsidP="00C548E2">
            <w:pPr>
              <w:pStyle w:val="TAC"/>
              <w:rPr>
                <w:rFonts w:cs="Arial"/>
              </w:rPr>
            </w:pPr>
          </w:p>
        </w:tc>
        <w:tc>
          <w:tcPr>
            <w:tcW w:w="586" w:type="dxa"/>
            <w:gridSpan w:val="4"/>
            <w:vAlign w:val="center"/>
          </w:tcPr>
          <w:p w14:paraId="6365499F" w14:textId="77777777" w:rsidR="00903BA0" w:rsidRPr="00840529" w:rsidRDefault="00903BA0" w:rsidP="00C548E2">
            <w:pPr>
              <w:pStyle w:val="TAC"/>
              <w:rPr>
                <w:rFonts w:cs="Arial"/>
              </w:rPr>
            </w:pPr>
            <w:r w:rsidRPr="00840529">
              <w:rPr>
                <w:rFonts w:cs="Arial"/>
                <w:lang w:val="en-US"/>
              </w:rPr>
              <w:t>Yes</w:t>
            </w:r>
          </w:p>
        </w:tc>
        <w:tc>
          <w:tcPr>
            <w:tcW w:w="600" w:type="dxa"/>
            <w:gridSpan w:val="7"/>
            <w:vAlign w:val="center"/>
          </w:tcPr>
          <w:p w14:paraId="3FC63825" w14:textId="77777777" w:rsidR="00903BA0" w:rsidRPr="00840529" w:rsidRDefault="00903BA0" w:rsidP="00C548E2">
            <w:pPr>
              <w:pStyle w:val="TAC"/>
              <w:rPr>
                <w:rFonts w:cs="Arial"/>
              </w:rPr>
            </w:pPr>
            <w:r w:rsidRPr="00840529">
              <w:rPr>
                <w:rFonts w:cs="Arial"/>
                <w:lang w:val="en-US"/>
              </w:rPr>
              <w:t>Yes</w:t>
            </w:r>
          </w:p>
        </w:tc>
        <w:tc>
          <w:tcPr>
            <w:tcW w:w="599" w:type="dxa"/>
            <w:gridSpan w:val="6"/>
            <w:vAlign w:val="center"/>
          </w:tcPr>
          <w:p w14:paraId="3264C60C" w14:textId="77777777" w:rsidR="00903BA0" w:rsidRPr="00840529" w:rsidRDefault="00903BA0" w:rsidP="00C548E2">
            <w:pPr>
              <w:pStyle w:val="TAC"/>
              <w:rPr>
                <w:rFonts w:cs="Arial"/>
              </w:rPr>
            </w:pPr>
            <w:r w:rsidRPr="00840529">
              <w:rPr>
                <w:rFonts w:cs="Arial"/>
                <w:lang w:val="en-US"/>
              </w:rPr>
              <w:t>Yes</w:t>
            </w:r>
          </w:p>
        </w:tc>
        <w:tc>
          <w:tcPr>
            <w:tcW w:w="698" w:type="dxa"/>
            <w:gridSpan w:val="4"/>
            <w:vAlign w:val="center"/>
          </w:tcPr>
          <w:p w14:paraId="5F0E95B2" w14:textId="77777777" w:rsidR="00903BA0" w:rsidRPr="00840529" w:rsidRDefault="00903BA0" w:rsidP="00C548E2">
            <w:pPr>
              <w:pStyle w:val="TAC"/>
              <w:rPr>
                <w:rFonts w:cs="Arial"/>
              </w:rPr>
            </w:pPr>
            <w:r w:rsidRPr="00840529">
              <w:rPr>
                <w:rFonts w:cs="Arial"/>
                <w:lang w:val="en-US"/>
              </w:rPr>
              <w:t>Yes</w:t>
            </w:r>
          </w:p>
        </w:tc>
        <w:tc>
          <w:tcPr>
            <w:tcW w:w="1187" w:type="dxa"/>
            <w:vMerge/>
            <w:vAlign w:val="center"/>
          </w:tcPr>
          <w:p w14:paraId="4D91B79D" w14:textId="77777777" w:rsidR="00903BA0" w:rsidRPr="00840529" w:rsidRDefault="00903BA0" w:rsidP="00C548E2">
            <w:pPr>
              <w:pStyle w:val="TAC"/>
              <w:rPr>
                <w:rFonts w:cs="Arial"/>
              </w:rPr>
            </w:pPr>
          </w:p>
        </w:tc>
        <w:tc>
          <w:tcPr>
            <w:tcW w:w="1288" w:type="dxa"/>
            <w:vMerge/>
            <w:vAlign w:val="center"/>
          </w:tcPr>
          <w:p w14:paraId="6A3DD5BA" w14:textId="77777777" w:rsidR="00903BA0" w:rsidRPr="00840529" w:rsidRDefault="00903BA0" w:rsidP="00C548E2">
            <w:pPr>
              <w:pStyle w:val="TAC"/>
              <w:rPr>
                <w:rFonts w:cs="Arial"/>
              </w:rPr>
            </w:pPr>
          </w:p>
        </w:tc>
      </w:tr>
      <w:tr w:rsidR="00903BA0" w:rsidRPr="00840529" w14:paraId="34971684" w14:textId="77777777" w:rsidTr="00C548E2">
        <w:trPr>
          <w:trHeight w:val="223"/>
          <w:jc w:val="center"/>
        </w:trPr>
        <w:tc>
          <w:tcPr>
            <w:tcW w:w="1396" w:type="dxa"/>
            <w:vMerge w:val="restart"/>
            <w:vAlign w:val="center"/>
          </w:tcPr>
          <w:p w14:paraId="054CA4B8" w14:textId="77777777" w:rsidR="00903BA0" w:rsidRPr="00840529" w:rsidRDefault="00903BA0" w:rsidP="00C548E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w:t>
            </w:r>
            <w:r w:rsidRPr="00840529">
              <w:rPr>
                <w:rFonts w:cs="Arial" w:hint="eastAsia"/>
                <w:lang w:eastAsia="ja-JP"/>
              </w:rPr>
              <w:t>C</w:t>
            </w:r>
          </w:p>
        </w:tc>
        <w:tc>
          <w:tcPr>
            <w:tcW w:w="1466" w:type="dxa"/>
            <w:vMerge w:val="restart"/>
            <w:vAlign w:val="center"/>
          </w:tcPr>
          <w:p w14:paraId="6857D659" w14:textId="77777777" w:rsidR="00903BA0" w:rsidRPr="00840529" w:rsidRDefault="00903BA0" w:rsidP="00C548E2">
            <w:pPr>
              <w:pStyle w:val="TAC"/>
              <w:rPr>
                <w:rFonts w:cs="Arial"/>
                <w:lang w:eastAsia="ja-JP"/>
              </w:rPr>
            </w:pPr>
          </w:p>
        </w:tc>
        <w:tc>
          <w:tcPr>
            <w:tcW w:w="767" w:type="dxa"/>
            <w:shd w:val="clear" w:color="auto" w:fill="auto"/>
          </w:tcPr>
          <w:p w14:paraId="0CC6F452" w14:textId="77777777" w:rsidR="00903BA0" w:rsidRPr="00840529" w:rsidRDefault="00903BA0" w:rsidP="00C548E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4797950D" w14:textId="77777777" w:rsidR="00903BA0" w:rsidRPr="00840529" w:rsidRDefault="00903BA0" w:rsidP="00C548E2">
            <w:pPr>
              <w:pStyle w:val="TAC"/>
              <w:rPr>
                <w:rFonts w:cs="Arial"/>
              </w:rPr>
            </w:pPr>
          </w:p>
        </w:tc>
        <w:tc>
          <w:tcPr>
            <w:tcW w:w="586" w:type="dxa"/>
            <w:gridSpan w:val="4"/>
            <w:shd w:val="clear" w:color="auto" w:fill="auto"/>
          </w:tcPr>
          <w:p w14:paraId="1D3DF475" w14:textId="77777777" w:rsidR="00903BA0" w:rsidRPr="00840529" w:rsidRDefault="00903BA0" w:rsidP="00C548E2">
            <w:pPr>
              <w:pStyle w:val="TAC"/>
              <w:rPr>
                <w:rFonts w:cs="Arial"/>
              </w:rPr>
            </w:pPr>
          </w:p>
        </w:tc>
        <w:tc>
          <w:tcPr>
            <w:tcW w:w="586" w:type="dxa"/>
            <w:gridSpan w:val="4"/>
            <w:shd w:val="clear" w:color="auto" w:fill="auto"/>
          </w:tcPr>
          <w:p w14:paraId="6CD7F315"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339570E1"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07183225" w14:textId="77777777" w:rsidR="00903BA0" w:rsidRPr="00840529" w:rsidRDefault="00903BA0" w:rsidP="00C548E2">
            <w:pPr>
              <w:pStyle w:val="TAC"/>
              <w:rPr>
                <w:rFonts w:cs="Arial"/>
              </w:rPr>
            </w:pPr>
          </w:p>
        </w:tc>
        <w:tc>
          <w:tcPr>
            <w:tcW w:w="698" w:type="dxa"/>
            <w:gridSpan w:val="4"/>
            <w:shd w:val="clear" w:color="auto" w:fill="auto"/>
            <w:vAlign w:val="center"/>
          </w:tcPr>
          <w:p w14:paraId="46487714" w14:textId="77777777" w:rsidR="00903BA0" w:rsidRPr="00840529" w:rsidRDefault="00903BA0" w:rsidP="00C548E2">
            <w:pPr>
              <w:pStyle w:val="TAC"/>
              <w:rPr>
                <w:rFonts w:cs="Arial"/>
              </w:rPr>
            </w:pPr>
          </w:p>
        </w:tc>
        <w:tc>
          <w:tcPr>
            <w:tcW w:w="1187" w:type="dxa"/>
            <w:vMerge w:val="restart"/>
            <w:vAlign w:val="center"/>
          </w:tcPr>
          <w:p w14:paraId="650D1899" w14:textId="77777777" w:rsidR="00903BA0" w:rsidRPr="00840529" w:rsidRDefault="00903BA0" w:rsidP="00C548E2">
            <w:pPr>
              <w:pStyle w:val="TAC"/>
              <w:rPr>
                <w:rFonts w:cs="Arial"/>
              </w:rPr>
            </w:pPr>
            <w:r w:rsidRPr="00840529">
              <w:rPr>
                <w:rFonts w:cs="Arial"/>
                <w:lang w:eastAsia="zh-CN"/>
              </w:rPr>
              <w:t>50</w:t>
            </w:r>
          </w:p>
        </w:tc>
        <w:tc>
          <w:tcPr>
            <w:tcW w:w="1288" w:type="dxa"/>
            <w:vMerge w:val="restart"/>
            <w:vAlign w:val="center"/>
          </w:tcPr>
          <w:p w14:paraId="427599B9" w14:textId="77777777" w:rsidR="00903BA0" w:rsidRPr="00840529" w:rsidRDefault="00903BA0" w:rsidP="00C548E2">
            <w:pPr>
              <w:pStyle w:val="TAC"/>
              <w:rPr>
                <w:rFonts w:cs="Arial"/>
              </w:rPr>
            </w:pPr>
            <w:r w:rsidRPr="00840529">
              <w:rPr>
                <w:rFonts w:cs="Arial"/>
              </w:rPr>
              <w:t>0</w:t>
            </w:r>
          </w:p>
        </w:tc>
      </w:tr>
      <w:tr w:rsidR="00903BA0" w:rsidRPr="00840529" w14:paraId="28D3728E" w14:textId="77777777" w:rsidTr="00C548E2">
        <w:trPr>
          <w:trHeight w:val="223"/>
          <w:jc w:val="center"/>
        </w:trPr>
        <w:tc>
          <w:tcPr>
            <w:tcW w:w="1396" w:type="dxa"/>
            <w:vMerge/>
            <w:vAlign w:val="center"/>
          </w:tcPr>
          <w:p w14:paraId="2347844C" w14:textId="77777777" w:rsidR="00903BA0" w:rsidRPr="00840529" w:rsidRDefault="00903BA0" w:rsidP="00C548E2">
            <w:pPr>
              <w:pStyle w:val="TAC"/>
              <w:rPr>
                <w:rFonts w:cs="Arial"/>
              </w:rPr>
            </w:pPr>
          </w:p>
        </w:tc>
        <w:tc>
          <w:tcPr>
            <w:tcW w:w="1466" w:type="dxa"/>
            <w:vMerge/>
            <w:vAlign w:val="center"/>
          </w:tcPr>
          <w:p w14:paraId="09AB0FE2" w14:textId="77777777" w:rsidR="00903BA0" w:rsidRPr="00840529" w:rsidRDefault="00903BA0" w:rsidP="00C548E2">
            <w:pPr>
              <w:pStyle w:val="TAC"/>
              <w:rPr>
                <w:rFonts w:cs="Arial"/>
                <w:lang w:eastAsia="ja-JP"/>
              </w:rPr>
            </w:pPr>
          </w:p>
        </w:tc>
        <w:tc>
          <w:tcPr>
            <w:tcW w:w="767" w:type="dxa"/>
            <w:shd w:val="clear" w:color="auto" w:fill="auto"/>
            <w:vAlign w:val="center"/>
          </w:tcPr>
          <w:p w14:paraId="028D1464" w14:textId="77777777" w:rsidR="00903BA0" w:rsidRPr="00840529" w:rsidRDefault="00903BA0" w:rsidP="00C548E2">
            <w:pPr>
              <w:pStyle w:val="TAC"/>
              <w:rPr>
                <w:rFonts w:cs="Arial"/>
                <w:lang w:eastAsia="ja-JP"/>
              </w:rPr>
            </w:pPr>
            <w:r w:rsidRPr="00840529">
              <w:rPr>
                <w:rFonts w:cs="Arial" w:hint="eastAsia"/>
                <w:lang w:eastAsia="zh-CN"/>
              </w:rPr>
              <w:t>66</w:t>
            </w:r>
          </w:p>
        </w:tc>
        <w:tc>
          <w:tcPr>
            <w:tcW w:w="3655" w:type="dxa"/>
            <w:gridSpan w:val="27"/>
            <w:shd w:val="clear" w:color="auto" w:fill="auto"/>
          </w:tcPr>
          <w:p w14:paraId="7953F826"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66</w:t>
            </w:r>
            <w:r w:rsidRPr="00840529">
              <w:rPr>
                <w:rFonts w:cs="Arial"/>
              </w:rPr>
              <w:t xml:space="preserve">C Bandwidth Combination set 0 in Table </w:t>
            </w:r>
            <w:r w:rsidRPr="00840529">
              <w:rPr>
                <w:rFonts w:cs="Arial"/>
                <w:lang w:val="en-US"/>
              </w:rPr>
              <w:t>5.6A.1-1</w:t>
            </w:r>
          </w:p>
        </w:tc>
        <w:tc>
          <w:tcPr>
            <w:tcW w:w="1187" w:type="dxa"/>
            <w:vMerge/>
          </w:tcPr>
          <w:p w14:paraId="2563B003" w14:textId="77777777" w:rsidR="00903BA0" w:rsidRPr="00840529" w:rsidRDefault="00903BA0" w:rsidP="00C548E2">
            <w:pPr>
              <w:pStyle w:val="TAC"/>
              <w:rPr>
                <w:rFonts w:cs="Arial"/>
              </w:rPr>
            </w:pPr>
          </w:p>
        </w:tc>
        <w:tc>
          <w:tcPr>
            <w:tcW w:w="1288" w:type="dxa"/>
            <w:vMerge/>
          </w:tcPr>
          <w:p w14:paraId="7C642459" w14:textId="77777777" w:rsidR="00903BA0" w:rsidRPr="00840529" w:rsidRDefault="00903BA0" w:rsidP="00C548E2">
            <w:pPr>
              <w:pStyle w:val="TAC"/>
              <w:rPr>
                <w:rFonts w:cs="Arial"/>
              </w:rPr>
            </w:pPr>
          </w:p>
        </w:tc>
      </w:tr>
      <w:tr w:rsidR="00903BA0" w:rsidRPr="00840529" w14:paraId="690E24D9" w14:textId="77777777" w:rsidTr="00C548E2">
        <w:trPr>
          <w:trHeight w:val="223"/>
          <w:jc w:val="center"/>
        </w:trPr>
        <w:tc>
          <w:tcPr>
            <w:tcW w:w="1396" w:type="dxa"/>
            <w:vMerge w:val="restart"/>
            <w:vAlign w:val="center"/>
          </w:tcPr>
          <w:p w14:paraId="52DE6DC1" w14:textId="77777777" w:rsidR="00903BA0" w:rsidRPr="00840529" w:rsidRDefault="00903BA0" w:rsidP="00C548E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3A25597C" w14:textId="77777777" w:rsidR="00903BA0" w:rsidRPr="00840529" w:rsidRDefault="00903BA0" w:rsidP="00C548E2">
            <w:pPr>
              <w:pStyle w:val="TAC"/>
              <w:rPr>
                <w:rFonts w:cs="Arial"/>
                <w:lang w:eastAsia="ja-JP"/>
              </w:rPr>
            </w:pPr>
          </w:p>
        </w:tc>
        <w:tc>
          <w:tcPr>
            <w:tcW w:w="767" w:type="dxa"/>
            <w:shd w:val="clear" w:color="auto" w:fill="auto"/>
          </w:tcPr>
          <w:p w14:paraId="45E6B1C1" w14:textId="77777777" w:rsidR="00903BA0" w:rsidRPr="00840529" w:rsidRDefault="00903BA0" w:rsidP="00C548E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3E3E0C6F" w14:textId="77777777" w:rsidR="00903BA0" w:rsidRPr="00840529" w:rsidRDefault="00903BA0" w:rsidP="00C548E2">
            <w:pPr>
              <w:pStyle w:val="TAC"/>
              <w:rPr>
                <w:rFonts w:cs="Arial"/>
              </w:rPr>
            </w:pPr>
          </w:p>
        </w:tc>
        <w:tc>
          <w:tcPr>
            <w:tcW w:w="586" w:type="dxa"/>
            <w:gridSpan w:val="4"/>
            <w:shd w:val="clear" w:color="auto" w:fill="auto"/>
          </w:tcPr>
          <w:p w14:paraId="6D6FD790" w14:textId="77777777" w:rsidR="00903BA0" w:rsidRPr="00840529" w:rsidRDefault="00903BA0" w:rsidP="00C548E2">
            <w:pPr>
              <w:pStyle w:val="TAC"/>
              <w:rPr>
                <w:rFonts w:cs="Arial"/>
              </w:rPr>
            </w:pPr>
          </w:p>
        </w:tc>
        <w:tc>
          <w:tcPr>
            <w:tcW w:w="586" w:type="dxa"/>
            <w:gridSpan w:val="4"/>
            <w:shd w:val="clear" w:color="auto" w:fill="auto"/>
          </w:tcPr>
          <w:p w14:paraId="76AD95F6" w14:textId="77777777" w:rsidR="00903BA0" w:rsidRPr="00840529" w:rsidRDefault="00903BA0" w:rsidP="00C548E2">
            <w:pPr>
              <w:pStyle w:val="TAC"/>
              <w:rPr>
                <w:rFonts w:cs="Arial"/>
              </w:rPr>
            </w:pPr>
            <w:r w:rsidRPr="00840529">
              <w:rPr>
                <w:rFonts w:cs="Arial"/>
              </w:rPr>
              <w:t>Yes</w:t>
            </w:r>
          </w:p>
        </w:tc>
        <w:tc>
          <w:tcPr>
            <w:tcW w:w="600" w:type="dxa"/>
            <w:gridSpan w:val="7"/>
            <w:shd w:val="clear" w:color="auto" w:fill="auto"/>
            <w:vAlign w:val="center"/>
          </w:tcPr>
          <w:p w14:paraId="7C5EF8DF" w14:textId="77777777" w:rsidR="00903BA0" w:rsidRPr="00840529" w:rsidRDefault="00903BA0" w:rsidP="00C548E2">
            <w:pPr>
              <w:pStyle w:val="TAC"/>
              <w:rPr>
                <w:rFonts w:cs="Arial"/>
              </w:rPr>
            </w:pPr>
            <w:r w:rsidRPr="00840529">
              <w:rPr>
                <w:rFonts w:cs="Arial"/>
              </w:rPr>
              <w:t>Yes</w:t>
            </w:r>
          </w:p>
        </w:tc>
        <w:tc>
          <w:tcPr>
            <w:tcW w:w="599" w:type="dxa"/>
            <w:gridSpan w:val="6"/>
            <w:shd w:val="clear" w:color="auto" w:fill="auto"/>
            <w:vAlign w:val="center"/>
          </w:tcPr>
          <w:p w14:paraId="627E829D" w14:textId="77777777" w:rsidR="00903BA0" w:rsidRPr="00840529" w:rsidRDefault="00903BA0" w:rsidP="00C548E2">
            <w:pPr>
              <w:pStyle w:val="TAC"/>
              <w:rPr>
                <w:rFonts w:cs="Arial"/>
              </w:rPr>
            </w:pPr>
          </w:p>
        </w:tc>
        <w:tc>
          <w:tcPr>
            <w:tcW w:w="698" w:type="dxa"/>
            <w:gridSpan w:val="4"/>
            <w:shd w:val="clear" w:color="auto" w:fill="auto"/>
            <w:vAlign w:val="center"/>
          </w:tcPr>
          <w:p w14:paraId="2A65A7C3" w14:textId="77777777" w:rsidR="00903BA0" w:rsidRPr="00840529" w:rsidRDefault="00903BA0" w:rsidP="00C548E2">
            <w:pPr>
              <w:pStyle w:val="TAC"/>
              <w:rPr>
                <w:rFonts w:cs="Arial"/>
              </w:rPr>
            </w:pPr>
          </w:p>
        </w:tc>
        <w:tc>
          <w:tcPr>
            <w:tcW w:w="1187" w:type="dxa"/>
            <w:vMerge w:val="restart"/>
            <w:vAlign w:val="center"/>
          </w:tcPr>
          <w:p w14:paraId="18E1BECE" w14:textId="77777777" w:rsidR="00903BA0" w:rsidRPr="00840529" w:rsidRDefault="00903BA0" w:rsidP="00C548E2">
            <w:pPr>
              <w:pStyle w:val="TAC"/>
              <w:rPr>
                <w:rFonts w:cs="Arial"/>
              </w:rPr>
            </w:pPr>
            <w:r w:rsidRPr="00840529">
              <w:rPr>
                <w:rFonts w:cs="Arial"/>
                <w:lang w:eastAsia="zh-CN"/>
              </w:rPr>
              <w:t>50</w:t>
            </w:r>
          </w:p>
        </w:tc>
        <w:tc>
          <w:tcPr>
            <w:tcW w:w="1288" w:type="dxa"/>
            <w:vMerge w:val="restart"/>
            <w:vAlign w:val="center"/>
          </w:tcPr>
          <w:p w14:paraId="2761ABF2" w14:textId="77777777" w:rsidR="00903BA0" w:rsidRPr="00840529" w:rsidRDefault="00903BA0" w:rsidP="00C548E2">
            <w:pPr>
              <w:pStyle w:val="TAC"/>
              <w:rPr>
                <w:rFonts w:cs="Arial"/>
              </w:rPr>
            </w:pPr>
            <w:r w:rsidRPr="00840529">
              <w:rPr>
                <w:rFonts w:cs="Arial"/>
              </w:rPr>
              <w:t>0</w:t>
            </w:r>
          </w:p>
        </w:tc>
      </w:tr>
      <w:tr w:rsidR="00903BA0" w:rsidRPr="00840529" w14:paraId="1DD51DA4" w14:textId="77777777" w:rsidTr="00C548E2">
        <w:trPr>
          <w:trHeight w:val="223"/>
          <w:jc w:val="center"/>
        </w:trPr>
        <w:tc>
          <w:tcPr>
            <w:tcW w:w="1396" w:type="dxa"/>
            <w:vMerge/>
            <w:vAlign w:val="center"/>
          </w:tcPr>
          <w:p w14:paraId="5EA8930A" w14:textId="77777777" w:rsidR="00903BA0" w:rsidRPr="00840529" w:rsidRDefault="00903BA0" w:rsidP="00C548E2">
            <w:pPr>
              <w:pStyle w:val="TAC"/>
              <w:rPr>
                <w:rFonts w:cs="Arial"/>
              </w:rPr>
            </w:pPr>
          </w:p>
        </w:tc>
        <w:tc>
          <w:tcPr>
            <w:tcW w:w="1466" w:type="dxa"/>
            <w:vMerge/>
            <w:vAlign w:val="center"/>
          </w:tcPr>
          <w:p w14:paraId="041DCA4B" w14:textId="77777777" w:rsidR="00903BA0" w:rsidRPr="00840529" w:rsidRDefault="00903BA0" w:rsidP="00C548E2">
            <w:pPr>
              <w:pStyle w:val="TAC"/>
              <w:rPr>
                <w:rFonts w:cs="Arial"/>
                <w:lang w:eastAsia="ja-JP"/>
              </w:rPr>
            </w:pPr>
          </w:p>
        </w:tc>
        <w:tc>
          <w:tcPr>
            <w:tcW w:w="767" w:type="dxa"/>
            <w:shd w:val="clear" w:color="auto" w:fill="auto"/>
            <w:vAlign w:val="center"/>
          </w:tcPr>
          <w:p w14:paraId="05E642B1" w14:textId="77777777" w:rsidR="00903BA0" w:rsidRPr="00840529" w:rsidRDefault="00903BA0" w:rsidP="00C548E2">
            <w:pPr>
              <w:pStyle w:val="TAC"/>
              <w:rPr>
                <w:rFonts w:cs="Arial"/>
                <w:lang w:eastAsia="ja-JP"/>
              </w:rPr>
            </w:pPr>
            <w:r w:rsidRPr="00840529">
              <w:rPr>
                <w:rFonts w:cs="Arial" w:hint="eastAsia"/>
                <w:lang w:eastAsia="zh-CN"/>
              </w:rPr>
              <w:t>66</w:t>
            </w:r>
          </w:p>
        </w:tc>
        <w:tc>
          <w:tcPr>
            <w:tcW w:w="3655" w:type="dxa"/>
            <w:gridSpan w:val="27"/>
            <w:shd w:val="clear" w:color="auto" w:fill="auto"/>
          </w:tcPr>
          <w:p w14:paraId="6D99308D"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66A-66A</w:t>
            </w:r>
            <w:r w:rsidRPr="00840529">
              <w:rPr>
                <w:rFonts w:cs="Arial"/>
              </w:rPr>
              <w:t xml:space="preserve"> Bandwidth Combination set 0 in </w:t>
            </w:r>
            <w:r w:rsidRPr="00840529">
              <w:rPr>
                <w:rFonts w:cs="Arial"/>
                <w:lang w:eastAsia="zh-CN"/>
              </w:rPr>
              <w:t>Table 5.6A.1-3</w:t>
            </w:r>
          </w:p>
        </w:tc>
        <w:tc>
          <w:tcPr>
            <w:tcW w:w="1187" w:type="dxa"/>
            <w:vMerge/>
          </w:tcPr>
          <w:p w14:paraId="28E89087" w14:textId="77777777" w:rsidR="00903BA0" w:rsidRPr="00840529" w:rsidRDefault="00903BA0" w:rsidP="00C548E2">
            <w:pPr>
              <w:pStyle w:val="TAC"/>
              <w:rPr>
                <w:rFonts w:cs="Arial"/>
              </w:rPr>
            </w:pPr>
          </w:p>
        </w:tc>
        <w:tc>
          <w:tcPr>
            <w:tcW w:w="1288" w:type="dxa"/>
            <w:vMerge/>
          </w:tcPr>
          <w:p w14:paraId="7CFD55E5" w14:textId="77777777" w:rsidR="00903BA0" w:rsidRPr="00840529" w:rsidRDefault="00903BA0" w:rsidP="00C548E2">
            <w:pPr>
              <w:pStyle w:val="TAC"/>
              <w:rPr>
                <w:rFonts w:cs="Arial"/>
              </w:rPr>
            </w:pPr>
          </w:p>
        </w:tc>
      </w:tr>
      <w:tr w:rsidR="00903BA0" w:rsidRPr="00840529" w14:paraId="3C0990DD" w14:textId="77777777" w:rsidTr="00C548E2">
        <w:trPr>
          <w:trHeight w:val="223"/>
          <w:jc w:val="center"/>
        </w:trPr>
        <w:tc>
          <w:tcPr>
            <w:tcW w:w="1396" w:type="dxa"/>
            <w:vMerge w:val="restart"/>
            <w:vAlign w:val="center"/>
          </w:tcPr>
          <w:p w14:paraId="13DEE257" w14:textId="77777777" w:rsidR="00903BA0" w:rsidRPr="00840529" w:rsidRDefault="00903BA0" w:rsidP="00C548E2">
            <w:pPr>
              <w:pStyle w:val="TAC"/>
              <w:rPr>
                <w:lang w:eastAsia="ja-JP"/>
              </w:rPr>
            </w:pPr>
            <w:r w:rsidRPr="00840529">
              <w:rPr>
                <w:rFonts w:cs="Arial"/>
                <w:szCs w:val="18"/>
              </w:rPr>
              <w:t>CA_29A-70A</w:t>
            </w:r>
          </w:p>
        </w:tc>
        <w:tc>
          <w:tcPr>
            <w:tcW w:w="1466" w:type="dxa"/>
            <w:vMerge w:val="restart"/>
            <w:vAlign w:val="center"/>
          </w:tcPr>
          <w:p w14:paraId="689DDB33" w14:textId="77777777" w:rsidR="00903BA0" w:rsidRPr="00840529" w:rsidRDefault="00903BA0" w:rsidP="00C548E2">
            <w:pPr>
              <w:pStyle w:val="TAC"/>
              <w:rPr>
                <w:rFonts w:eastAsia="Malgun Gothic" w:cs="Arial"/>
              </w:rPr>
            </w:pPr>
            <w:r w:rsidRPr="00840529">
              <w:rPr>
                <w:rFonts w:eastAsia="Malgun Gothic" w:cs="Arial"/>
              </w:rPr>
              <w:t>-</w:t>
            </w:r>
          </w:p>
        </w:tc>
        <w:tc>
          <w:tcPr>
            <w:tcW w:w="767" w:type="dxa"/>
            <w:shd w:val="clear" w:color="auto" w:fill="auto"/>
            <w:vAlign w:val="center"/>
          </w:tcPr>
          <w:p w14:paraId="0AEF2B31" w14:textId="77777777" w:rsidR="00903BA0" w:rsidRPr="00840529" w:rsidRDefault="00903BA0" w:rsidP="00C548E2">
            <w:pPr>
              <w:pStyle w:val="TAC"/>
              <w:rPr>
                <w:lang w:eastAsia="ja-JP"/>
              </w:rPr>
            </w:pPr>
            <w:r w:rsidRPr="00840529">
              <w:rPr>
                <w:rFonts w:cs="Arial"/>
                <w:szCs w:val="18"/>
              </w:rPr>
              <w:t>29</w:t>
            </w:r>
          </w:p>
        </w:tc>
        <w:tc>
          <w:tcPr>
            <w:tcW w:w="586" w:type="dxa"/>
            <w:gridSpan w:val="2"/>
            <w:shd w:val="clear" w:color="auto" w:fill="auto"/>
            <w:vAlign w:val="center"/>
          </w:tcPr>
          <w:p w14:paraId="1458AD5A" w14:textId="77777777" w:rsidR="00903BA0" w:rsidRPr="00840529" w:rsidRDefault="00903BA0" w:rsidP="00C548E2">
            <w:pPr>
              <w:pStyle w:val="TAC"/>
              <w:rPr>
                <w:rFonts w:cs="Arial"/>
                <w:lang w:eastAsia="ja-JP"/>
              </w:rPr>
            </w:pPr>
          </w:p>
        </w:tc>
        <w:tc>
          <w:tcPr>
            <w:tcW w:w="586" w:type="dxa"/>
            <w:gridSpan w:val="4"/>
            <w:vAlign w:val="center"/>
          </w:tcPr>
          <w:p w14:paraId="28FF122A" w14:textId="77777777" w:rsidR="00903BA0" w:rsidRPr="00840529" w:rsidRDefault="00903BA0" w:rsidP="00C548E2">
            <w:pPr>
              <w:pStyle w:val="TAC"/>
              <w:rPr>
                <w:rFonts w:cs="Arial"/>
                <w:lang w:eastAsia="ja-JP"/>
              </w:rPr>
            </w:pPr>
          </w:p>
        </w:tc>
        <w:tc>
          <w:tcPr>
            <w:tcW w:w="586" w:type="dxa"/>
            <w:gridSpan w:val="4"/>
            <w:vAlign w:val="center"/>
          </w:tcPr>
          <w:p w14:paraId="5C689F23" w14:textId="77777777" w:rsidR="00903BA0" w:rsidRPr="00840529" w:rsidRDefault="00903BA0" w:rsidP="00C548E2">
            <w:pPr>
              <w:pStyle w:val="TAC"/>
              <w:rPr>
                <w:lang w:eastAsia="ja-JP"/>
              </w:rPr>
            </w:pPr>
            <w:r w:rsidRPr="00840529">
              <w:rPr>
                <w:rFonts w:cs="Arial"/>
                <w:szCs w:val="18"/>
              </w:rPr>
              <w:t>Yes</w:t>
            </w:r>
          </w:p>
        </w:tc>
        <w:tc>
          <w:tcPr>
            <w:tcW w:w="600" w:type="dxa"/>
            <w:gridSpan w:val="7"/>
            <w:vAlign w:val="center"/>
          </w:tcPr>
          <w:p w14:paraId="34ADDF4D" w14:textId="77777777" w:rsidR="00903BA0" w:rsidRPr="00840529" w:rsidRDefault="00903BA0" w:rsidP="00C548E2">
            <w:pPr>
              <w:pStyle w:val="TAC"/>
              <w:rPr>
                <w:lang w:eastAsia="ja-JP"/>
              </w:rPr>
            </w:pPr>
            <w:r w:rsidRPr="00840529">
              <w:rPr>
                <w:rFonts w:cs="Arial"/>
                <w:szCs w:val="18"/>
              </w:rPr>
              <w:t>Yes</w:t>
            </w:r>
          </w:p>
        </w:tc>
        <w:tc>
          <w:tcPr>
            <w:tcW w:w="599" w:type="dxa"/>
            <w:gridSpan w:val="6"/>
            <w:vAlign w:val="center"/>
          </w:tcPr>
          <w:p w14:paraId="0D5C61CB" w14:textId="77777777" w:rsidR="00903BA0" w:rsidRPr="00840529" w:rsidRDefault="00903BA0" w:rsidP="00C548E2">
            <w:pPr>
              <w:pStyle w:val="TAC"/>
              <w:rPr>
                <w:rFonts w:cs="Arial"/>
                <w:lang w:eastAsia="ja-JP"/>
              </w:rPr>
            </w:pPr>
          </w:p>
        </w:tc>
        <w:tc>
          <w:tcPr>
            <w:tcW w:w="698" w:type="dxa"/>
            <w:gridSpan w:val="4"/>
            <w:vAlign w:val="center"/>
          </w:tcPr>
          <w:p w14:paraId="2C2073E7" w14:textId="77777777" w:rsidR="00903BA0" w:rsidRPr="00840529" w:rsidRDefault="00903BA0" w:rsidP="00C548E2">
            <w:pPr>
              <w:pStyle w:val="TAC"/>
              <w:rPr>
                <w:rFonts w:cs="Arial"/>
                <w:lang w:eastAsia="ja-JP"/>
              </w:rPr>
            </w:pPr>
          </w:p>
        </w:tc>
        <w:tc>
          <w:tcPr>
            <w:tcW w:w="1187" w:type="dxa"/>
            <w:vMerge w:val="restart"/>
            <w:vAlign w:val="center"/>
          </w:tcPr>
          <w:p w14:paraId="740B1F82" w14:textId="77777777" w:rsidR="00903BA0" w:rsidRPr="00840529" w:rsidRDefault="00903BA0" w:rsidP="00C548E2">
            <w:pPr>
              <w:pStyle w:val="TAC"/>
              <w:rPr>
                <w:rFonts w:cs="Arial"/>
                <w:lang w:eastAsia="zh-CN"/>
              </w:rPr>
            </w:pPr>
            <w:r w:rsidRPr="00840529">
              <w:rPr>
                <w:rFonts w:cs="Arial"/>
                <w:szCs w:val="18"/>
              </w:rPr>
              <w:t>25</w:t>
            </w:r>
          </w:p>
        </w:tc>
        <w:tc>
          <w:tcPr>
            <w:tcW w:w="1288" w:type="dxa"/>
            <w:vMerge w:val="restart"/>
            <w:vAlign w:val="center"/>
          </w:tcPr>
          <w:p w14:paraId="69C4C013" w14:textId="77777777" w:rsidR="00903BA0" w:rsidRPr="00840529" w:rsidRDefault="00903BA0" w:rsidP="00C548E2">
            <w:pPr>
              <w:pStyle w:val="TAC"/>
              <w:rPr>
                <w:rFonts w:cs="Arial"/>
                <w:lang w:eastAsia="ja-JP"/>
              </w:rPr>
            </w:pPr>
            <w:r w:rsidRPr="00840529">
              <w:rPr>
                <w:rFonts w:cs="Arial"/>
                <w:szCs w:val="18"/>
              </w:rPr>
              <w:t>0</w:t>
            </w:r>
          </w:p>
        </w:tc>
      </w:tr>
      <w:tr w:rsidR="00903BA0" w:rsidRPr="00840529" w14:paraId="31AB392A" w14:textId="77777777" w:rsidTr="00C548E2">
        <w:trPr>
          <w:trHeight w:val="223"/>
          <w:jc w:val="center"/>
        </w:trPr>
        <w:tc>
          <w:tcPr>
            <w:tcW w:w="1396" w:type="dxa"/>
            <w:vMerge/>
            <w:vAlign w:val="center"/>
          </w:tcPr>
          <w:p w14:paraId="560740B5" w14:textId="77777777" w:rsidR="00903BA0" w:rsidRPr="00840529" w:rsidRDefault="00903BA0" w:rsidP="00C548E2">
            <w:pPr>
              <w:pStyle w:val="TAC"/>
              <w:rPr>
                <w:lang w:eastAsia="ja-JP"/>
              </w:rPr>
            </w:pPr>
          </w:p>
        </w:tc>
        <w:tc>
          <w:tcPr>
            <w:tcW w:w="1466" w:type="dxa"/>
            <w:vMerge/>
            <w:vAlign w:val="center"/>
          </w:tcPr>
          <w:p w14:paraId="6F4A3219" w14:textId="77777777" w:rsidR="00903BA0" w:rsidRPr="00840529" w:rsidRDefault="00903BA0" w:rsidP="00C548E2">
            <w:pPr>
              <w:pStyle w:val="TAC"/>
              <w:rPr>
                <w:rFonts w:eastAsia="Malgun Gothic" w:cs="Arial"/>
              </w:rPr>
            </w:pPr>
          </w:p>
        </w:tc>
        <w:tc>
          <w:tcPr>
            <w:tcW w:w="767" w:type="dxa"/>
            <w:shd w:val="clear" w:color="auto" w:fill="auto"/>
            <w:vAlign w:val="center"/>
          </w:tcPr>
          <w:p w14:paraId="0C70DAD4" w14:textId="77777777" w:rsidR="00903BA0" w:rsidRPr="00840529" w:rsidRDefault="00903BA0" w:rsidP="00C548E2">
            <w:pPr>
              <w:pStyle w:val="TAC"/>
              <w:rPr>
                <w:lang w:eastAsia="ja-JP"/>
              </w:rPr>
            </w:pPr>
            <w:r w:rsidRPr="00840529">
              <w:rPr>
                <w:rFonts w:cs="Arial"/>
                <w:szCs w:val="18"/>
              </w:rPr>
              <w:t>70</w:t>
            </w:r>
          </w:p>
        </w:tc>
        <w:tc>
          <w:tcPr>
            <w:tcW w:w="586" w:type="dxa"/>
            <w:gridSpan w:val="2"/>
            <w:shd w:val="clear" w:color="auto" w:fill="auto"/>
            <w:vAlign w:val="center"/>
          </w:tcPr>
          <w:p w14:paraId="6087A04D" w14:textId="77777777" w:rsidR="00903BA0" w:rsidRPr="00840529" w:rsidRDefault="00903BA0" w:rsidP="00C548E2">
            <w:pPr>
              <w:pStyle w:val="TAC"/>
              <w:rPr>
                <w:rFonts w:cs="Arial"/>
                <w:lang w:eastAsia="ja-JP"/>
              </w:rPr>
            </w:pPr>
          </w:p>
        </w:tc>
        <w:tc>
          <w:tcPr>
            <w:tcW w:w="586" w:type="dxa"/>
            <w:gridSpan w:val="4"/>
            <w:vAlign w:val="center"/>
          </w:tcPr>
          <w:p w14:paraId="4E1D8708" w14:textId="77777777" w:rsidR="00903BA0" w:rsidRPr="00840529" w:rsidRDefault="00903BA0" w:rsidP="00C548E2">
            <w:pPr>
              <w:pStyle w:val="TAC"/>
              <w:rPr>
                <w:rFonts w:cs="Arial"/>
                <w:lang w:eastAsia="ja-JP"/>
              </w:rPr>
            </w:pPr>
          </w:p>
        </w:tc>
        <w:tc>
          <w:tcPr>
            <w:tcW w:w="586" w:type="dxa"/>
            <w:gridSpan w:val="4"/>
            <w:vAlign w:val="center"/>
          </w:tcPr>
          <w:p w14:paraId="5DD22EAC" w14:textId="77777777" w:rsidR="00903BA0" w:rsidRPr="00840529" w:rsidRDefault="00903BA0" w:rsidP="00C548E2">
            <w:pPr>
              <w:pStyle w:val="TAC"/>
              <w:rPr>
                <w:lang w:eastAsia="ja-JP"/>
              </w:rPr>
            </w:pPr>
            <w:r w:rsidRPr="00840529">
              <w:rPr>
                <w:rFonts w:cs="Arial"/>
                <w:szCs w:val="18"/>
              </w:rPr>
              <w:t>Yes</w:t>
            </w:r>
          </w:p>
        </w:tc>
        <w:tc>
          <w:tcPr>
            <w:tcW w:w="600" w:type="dxa"/>
            <w:gridSpan w:val="7"/>
            <w:vAlign w:val="center"/>
          </w:tcPr>
          <w:p w14:paraId="6355647C" w14:textId="77777777" w:rsidR="00903BA0" w:rsidRPr="00840529" w:rsidRDefault="00903BA0" w:rsidP="00C548E2">
            <w:pPr>
              <w:pStyle w:val="TAC"/>
              <w:rPr>
                <w:lang w:eastAsia="ja-JP"/>
              </w:rPr>
            </w:pPr>
            <w:r w:rsidRPr="00840529">
              <w:rPr>
                <w:rFonts w:cs="Arial"/>
                <w:szCs w:val="18"/>
              </w:rPr>
              <w:t>Yes</w:t>
            </w:r>
          </w:p>
        </w:tc>
        <w:tc>
          <w:tcPr>
            <w:tcW w:w="599" w:type="dxa"/>
            <w:gridSpan w:val="6"/>
            <w:vAlign w:val="center"/>
          </w:tcPr>
          <w:p w14:paraId="5DFCC761" w14:textId="77777777" w:rsidR="00903BA0" w:rsidRPr="00840529" w:rsidRDefault="00903BA0" w:rsidP="00C548E2">
            <w:pPr>
              <w:pStyle w:val="TAC"/>
              <w:rPr>
                <w:rFonts w:cs="Arial"/>
                <w:lang w:eastAsia="ja-JP"/>
              </w:rPr>
            </w:pPr>
            <w:r w:rsidRPr="00840529">
              <w:rPr>
                <w:rFonts w:cs="Arial"/>
                <w:szCs w:val="18"/>
              </w:rPr>
              <w:t>Yes</w:t>
            </w:r>
          </w:p>
        </w:tc>
        <w:tc>
          <w:tcPr>
            <w:tcW w:w="698" w:type="dxa"/>
            <w:gridSpan w:val="4"/>
            <w:vAlign w:val="center"/>
          </w:tcPr>
          <w:p w14:paraId="4579C861" w14:textId="77777777" w:rsidR="00903BA0" w:rsidRPr="00840529" w:rsidRDefault="00903BA0" w:rsidP="00C548E2">
            <w:pPr>
              <w:pStyle w:val="TAC"/>
              <w:rPr>
                <w:rFonts w:cs="Arial"/>
                <w:lang w:eastAsia="ja-JP"/>
              </w:rPr>
            </w:pPr>
          </w:p>
        </w:tc>
        <w:tc>
          <w:tcPr>
            <w:tcW w:w="1187" w:type="dxa"/>
            <w:vMerge/>
            <w:vAlign w:val="center"/>
          </w:tcPr>
          <w:p w14:paraId="6C08F98B" w14:textId="77777777" w:rsidR="00903BA0" w:rsidRPr="00840529" w:rsidRDefault="00903BA0" w:rsidP="00C548E2">
            <w:pPr>
              <w:pStyle w:val="TAC"/>
              <w:rPr>
                <w:rFonts w:cs="Arial"/>
                <w:lang w:eastAsia="zh-CN"/>
              </w:rPr>
            </w:pPr>
          </w:p>
        </w:tc>
        <w:tc>
          <w:tcPr>
            <w:tcW w:w="1288" w:type="dxa"/>
            <w:vMerge/>
            <w:vAlign w:val="center"/>
          </w:tcPr>
          <w:p w14:paraId="2F5A2E33" w14:textId="77777777" w:rsidR="00903BA0" w:rsidRPr="00840529" w:rsidRDefault="00903BA0" w:rsidP="00C548E2">
            <w:pPr>
              <w:pStyle w:val="TAC"/>
              <w:rPr>
                <w:rFonts w:cs="Arial"/>
                <w:lang w:eastAsia="ja-JP"/>
              </w:rPr>
            </w:pPr>
          </w:p>
        </w:tc>
      </w:tr>
      <w:tr w:rsidR="00903BA0" w:rsidRPr="00840529" w14:paraId="4BC6A2A3" w14:textId="77777777" w:rsidTr="00C548E2">
        <w:trPr>
          <w:trHeight w:val="223"/>
          <w:jc w:val="center"/>
        </w:trPr>
        <w:tc>
          <w:tcPr>
            <w:tcW w:w="1396" w:type="dxa"/>
            <w:vMerge w:val="restart"/>
            <w:vAlign w:val="center"/>
          </w:tcPr>
          <w:p w14:paraId="10BCC38C" w14:textId="77777777" w:rsidR="00903BA0" w:rsidRPr="00840529" w:rsidRDefault="00903BA0" w:rsidP="00C548E2">
            <w:pPr>
              <w:pStyle w:val="TAC"/>
              <w:rPr>
                <w:rFonts w:cs="Arial"/>
                <w:lang w:eastAsia="ja-JP"/>
              </w:rPr>
            </w:pPr>
            <w:r w:rsidRPr="00840529">
              <w:rPr>
                <w:rFonts w:hint="eastAsia"/>
                <w:lang w:eastAsia="zh-CN"/>
              </w:rPr>
              <w:t>CA_29A-70C</w:t>
            </w:r>
          </w:p>
        </w:tc>
        <w:tc>
          <w:tcPr>
            <w:tcW w:w="1466" w:type="dxa"/>
            <w:vMerge w:val="restart"/>
            <w:vAlign w:val="center"/>
          </w:tcPr>
          <w:p w14:paraId="34A689AF"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73FCBE69" w14:textId="77777777" w:rsidR="00903BA0" w:rsidRPr="00840529" w:rsidRDefault="00903BA0" w:rsidP="00C548E2">
            <w:pPr>
              <w:pStyle w:val="TAC"/>
              <w:rPr>
                <w:rFonts w:cs="Arial"/>
                <w:lang w:eastAsia="zh-CN"/>
              </w:rPr>
            </w:pPr>
            <w:r w:rsidRPr="00840529">
              <w:rPr>
                <w:rFonts w:cs="Arial" w:hint="eastAsia"/>
                <w:szCs w:val="18"/>
                <w:lang w:eastAsia="zh-CN"/>
              </w:rPr>
              <w:t>29</w:t>
            </w:r>
          </w:p>
        </w:tc>
        <w:tc>
          <w:tcPr>
            <w:tcW w:w="586" w:type="dxa"/>
            <w:gridSpan w:val="2"/>
            <w:shd w:val="clear" w:color="auto" w:fill="auto"/>
            <w:vAlign w:val="center"/>
          </w:tcPr>
          <w:p w14:paraId="4221B90E"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22C5321E" w14:textId="77777777" w:rsidR="00903BA0" w:rsidRPr="00840529" w:rsidRDefault="00903BA0" w:rsidP="00C548E2">
            <w:pPr>
              <w:pStyle w:val="TAC"/>
              <w:rPr>
                <w:rFonts w:cs="Arial"/>
                <w:lang w:eastAsia="ja-JP"/>
              </w:rPr>
            </w:pPr>
          </w:p>
        </w:tc>
        <w:tc>
          <w:tcPr>
            <w:tcW w:w="586" w:type="dxa"/>
            <w:gridSpan w:val="4"/>
            <w:shd w:val="clear" w:color="auto" w:fill="auto"/>
            <w:vAlign w:val="center"/>
          </w:tcPr>
          <w:p w14:paraId="02206F2F"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00" w:type="dxa"/>
            <w:gridSpan w:val="7"/>
            <w:shd w:val="clear" w:color="auto" w:fill="auto"/>
            <w:vAlign w:val="center"/>
          </w:tcPr>
          <w:p w14:paraId="31562016"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599" w:type="dxa"/>
            <w:gridSpan w:val="6"/>
            <w:shd w:val="clear" w:color="auto" w:fill="auto"/>
            <w:vAlign w:val="center"/>
          </w:tcPr>
          <w:p w14:paraId="5019C6CF" w14:textId="77777777" w:rsidR="00903BA0" w:rsidRPr="00840529" w:rsidRDefault="00903BA0" w:rsidP="00C548E2">
            <w:pPr>
              <w:pStyle w:val="TAC"/>
              <w:rPr>
                <w:rFonts w:cs="Arial"/>
                <w:lang w:eastAsia="ja-JP"/>
              </w:rPr>
            </w:pPr>
          </w:p>
        </w:tc>
        <w:tc>
          <w:tcPr>
            <w:tcW w:w="698" w:type="dxa"/>
            <w:gridSpan w:val="4"/>
            <w:shd w:val="clear" w:color="auto" w:fill="auto"/>
            <w:vAlign w:val="center"/>
          </w:tcPr>
          <w:p w14:paraId="07ECC360" w14:textId="77777777" w:rsidR="00903BA0" w:rsidRPr="00840529" w:rsidRDefault="00903BA0" w:rsidP="00C548E2">
            <w:pPr>
              <w:pStyle w:val="TAC"/>
              <w:rPr>
                <w:rFonts w:cs="Arial"/>
                <w:lang w:eastAsia="ja-JP"/>
              </w:rPr>
            </w:pPr>
          </w:p>
        </w:tc>
        <w:tc>
          <w:tcPr>
            <w:tcW w:w="1187" w:type="dxa"/>
            <w:vMerge w:val="restart"/>
            <w:vAlign w:val="center"/>
          </w:tcPr>
          <w:p w14:paraId="210FFAFD" w14:textId="77777777" w:rsidR="00903BA0" w:rsidRPr="00840529" w:rsidRDefault="00903BA0" w:rsidP="00C548E2">
            <w:pPr>
              <w:pStyle w:val="TAC"/>
              <w:rPr>
                <w:rFonts w:cs="Arial"/>
                <w:lang w:eastAsia="ja-JP"/>
              </w:rPr>
            </w:pPr>
            <w:r w:rsidRPr="00840529">
              <w:rPr>
                <w:rFonts w:cs="Arial"/>
                <w:lang w:eastAsia="zh-CN"/>
              </w:rPr>
              <w:t>35</w:t>
            </w:r>
          </w:p>
        </w:tc>
        <w:tc>
          <w:tcPr>
            <w:tcW w:w="1288" w:type="dxa"/>
            <w:vMerge w:val="restart"/>
            <w:vAlign w:val="center"/>
          </w:tcPr>
          <w:p w14:paraId="7D1C8FD4"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0188C874" w14:textId="77777777" w:rsidTr="00C548E2">
        <w:trPr>
          <w:trHeight w:val="223"/>
          <w:jc w:val="center"/>
        </w:trPr>
        <w:tc>
          <w:tcPr>
            <w:tcW w:w="1396" w:type="dxa"/>
            <w:vMerge/>
            <w:vAlign w:val="center"/>
          </w:tcPr>
          <w:p w14:paraId="1E5A3357" w14:textId="77777777" w:rsidR="00903BA0" w:rsidRPr="00840529" w:rsidRDefault="00903BA0" w:rsidP="00C548E2">
            <w:pPr>
              <w:pStyle w:val="TAC"/>
              <w:rPr>
                <w:rFonts w:cs="Arial"/>
                <w:lang w:eastAsia="ja-JP"/>
              </w:rPr>
            </w:pPr>
          </w:p>
        </w:tc>
        <w:tc>
          <w:tcPr>
            <w:tcW w:w="1466" w:type="dxa"/>
            <w:vMerge/>
            <w:vAlign w:val="center"/>
          </w:tcPr>
          <w:p w14:paraId="05704835" w14:textId="77777777" w:rsidR="00903BA0" w:rsidRPr="00840529" w:rsidRDefault="00903BA0" w:rsidP="00C548E2">
            <w:pPr>
              <w:pStyle w:val="TAC"/>
              <w:rPr>
                <w:rFonts w:cs="Arial"/>
                <w:lang w:eastAsia="ja-JP"/>
              </w:rPr>
            </w:pPr>
          </w:p>
        </w:tc>
        <w:tc>
          <w:tcPr>
            <w:tcW w:w="767" w:type="dxa"/>
            <w:shd w:val="clear" w:color="auto" w:fill="auto"/>
            <w:vAlign w:val="center"/>
          </w:tcPr>
          <w:p w14:paraId="3F8EC430" w14:textId="77777777" w:rsidR="00903BA0" w:rsidRPr="00840529" w:rsidRDefault="00903BA0" w:rsidP="00C548E2">
            <w:pPr>
              <w:pStyle w:val="TAC"/>
              <w:rPr>
                <w:rFonts w:cs="Arial"/>
                <w:lang w:eastAsia="ja-JP"/>
              </w:rPr>
            </w:pPr>
            <w:r w:rsidRPr="00840529">
              <w:rPr>
                <w:rFonts w:cs="Arial" w:hint="eastAsia"/>
                <w:szCs w:val="18"/>
                <w:lang w:eastAsia="zh-CN"/>
              </w:rPr>
              <w:t>70</w:t>
            </w:r>
          </w:p>
        </w:tc>
        <w:tc>
          <w:tcPr>
            <w:tcW w:w="3655" w:type="dxa"/>
            <w:gridSpan w:val="27"/>
            <w:shd w:val="clear" w:color="auto" w:fill="auto"/>
            <w:vAlign w:val="center"/>
          </w:tcPr>
          <w:p w14:paraId="63094259" w14:textId="77777777" w:rsidR="00903BA0" w:rsidRPr="00840529" w:rsidRDefault="00903BA0" w:rsidP="00C548E2">
            <w:pPr>
              <w:pStyle w:val="TAC"/>
              <w:rPr>
                <w:rFonts w:cs="Arial"/>
                <w:lang w:eastAsia="ja-JP"/>
              </w:rPr>
            </w:pPr>
            <w:r w:rsidRPr="00840529">
              <w:rPr>
                <w:rFonts w:hint="eastAsia"/>
              </w:rPr>
              <w:t>See CA_70C Bandwidth combination set 0 in Table</w:t>
            </w:r>
            <w:r w:rsidRPr="00840529">
              <w:t xml:space="preserve"> 5.6A.1-1</w:t>
            </w:r>
          </w:p>
        </w:tc>
        <w:tc>
          <w:tcPr>
            <w:tcW w:w="1187" w:type="dxa"/>
            <w:vMerge/>
          </w:tcPr>
          <w:p w14:paraId="75433329" w14:textId="77777777" w:rsidR="00903BA0" w:rsidRPr="00840529" w:rsidRDefault="00903BA0" w:rsidP="00C548E2">
            <w:pPr>
              <w:pStyle w:val="TAC"/>
              <w:rPr>
                <w:rFonts w:cs="Arial"/>
                <w:lang w:eastAsia="ja-JP"/>
              </w:rPr>
            </w:pPr>
          </w:p>
        </w:tc>
        <w:tc>
          <w:tcPr>
            <w:tcW w:w="1288" w:type="dxa"/>
            <w:vMerge/>
          </w:tcPr>
          <w:p w14:paraId="2E0E9C23" w14:textId="77777777" w:rsidR="00903BA0" w:rsidRPr="00840529" w:rsidRDefault="00903BA0" w:rsidP="00C548E2">
            <w:pPr>
              <w:pStyle w:val="TAC"/>
              <w:rPr>
                <w:rFonts w:cs="Arial"/>
                <w:lang w:eastAsia="ja-JP"/>
              </w:rPr>
            </w:pPr>
          </w:p>
        </w:tc>
      </w:tr>
      <w:tr w:rsidR="00903BA0" w:rsidRPr="00840529" w14:paraId="6C5B3FCD" w14:textId="77777777" w:rsidTr="00C548E2">
        <w:trPr>
          <w:trHeight w:val="223"/>
          <w:jc w:val="center"/>
        </w:trPr>
        <w:tc>
          <w:tcPr>
            <w:tcW w:w="1396" w:type="dxa"/>
            <w:vMerge w:val="restart"/>
            <w:vAlign w:val="center"/>
          </w:tcPr>
          <w:p w14:paraId="777EC688" w14:textId="77777777" w:rsidR="00903BA0" w:rsidRPr="00840529" w:rsidRDefault="00903BA0" w:rsidP="00C548E2">
            <w:pPr>
              <w:pStyle w:val="TAC"/>
              <w:rPr>
                <w:rFonts w:cs="Arial"/>
                <w:lang w:eastAsia="zh-CN"/>
              </w:rPr>
            </w:pPr>
            <w:r w:rsidRPr="00840529">
              <w:rPr>
                <w:lang w:eastAsia="ja-JP"/>
              </w:rPr>
              <w:t>CA_30A-66A</w:t>
            </w:r>
          </w:p>
        </w:tc>
        <w:tc>
          <w:tcPr>
            <w:tcW w:w="1466" w:type="dxa"/>
            <w:vMerge w:val="restart"/>
            <w:vAlign w:val="center"/>
          </w:tcPr>
          <w:p w14:paraId="559338AE" w14:textId="77777777" w:rsidR="00903BA0" w:rsidRPr="00840529" w:rsidRDefault="00903BA0" w:rsidP="00C548E2">
            <w:pPr>
              <w:pStyle w:val="TAC"/>
              <w:rPr>
                <w:rFonts w:cs="Arial"/>
              </w:rPr>
            </w:pPr>
            <w:r w:rsidRPr="00840529">
              <w:rPr>
                <w:lang w:eastAsia="ja-JP"/>
              </w:rPr>
              <w:t>CA_30A-66A</w:t>
            </w:r>
          </w:p>
        </w:tc>
        <w:tc>
          <w:tcPr>
            <w:tcW w:w="767" w:type="dxa"/>
            <w:shd w:val="clear" w:color="auto" w:fill="auto"/>
            <w:vAlign w:val="center"/>
          </w:tcPr>
          <w:p w14:paraId="0BF25889" w14:textId="77777777" w:rsidR="00903BA0" w:rsidRPr="00840529" w:rsidRDefault="00903BA0" w:rsidP="00C548E2">
            <w:pPr>
              <w:pStyle w:val="TAC"/>
              <w:rPr>
                <w:rFonts w:cs="Arial"/>
                <w:lang w:eastAsia="zh-CN"/>
              </w:rPr>
            </w:pPr>
            <w:r w:rsidRPr="00840529">
              <w:rPr>
                <w:lang w:eastAsia="ja-JP"/>
              </w:rPr>
              <w:t>30</w:t>
            </w:r>
          </w:p>
        </w:tc>
        <w:tc>
          <w:tcPr>
            <w:tcW w:w="586" w:type="dxa"/>
            <w:gridSpan w:val="2"/>
            <w:shd w:val="clear" w:color="auto" w:fill="auto"/>
            <w:vAlign w:val="center"/>
          </w:tcPr>
          <w:p w14:paraId="6B3B33C4" w14:textId="77777777" w:rsidR="00903BA0" w:rsidRPr="00840529" w:rsidRDefault="00903BA0" w:rsidP="00C548E2">
            <w:pPr>
              <w:pStyle w:val="TAC"/>
              <w:rPr>
                <w:rFonts w:cs="Arial"/>
                <w:lang w:eastAsia="ja-JP"/>
              </w:rPr>
            </w:pPr>
          </w:p>
        </w:tc>
        <w:tc>
          <w:tcPr>
            <w:tcW w:w="586" w:type="dxa"/>
            <w:gridSpan w:val="4"/>
            <w:vAlign w:val="center"/>
          </w:tcPr>
          <w:p w14:paraId="593DE8A7" w14:textId="77777777" w:rsidR="00903BA0" w:rsidRPr="00840529" w:rsidRDefault="00903BA0" w:rsidP="00C548E2">
            <w:pPr>
              <w:pStyle w:val="TAC"/>
              <w:rPr>
                <w:rFonts w:cs="Arial"/>
                <w:lang w:eastAsia="ja-JP"/>
              </w:rPr>
            </w:pPr>
          </w:p>
        </w:tc>
        <w:tc>
          <w:tcPr>
            <w:tcW w:w="586" w:type="dxa"/>
            <w:gridSpan w:val="4"/>
            <w:vAlign w:val="center"/>
          </w:tcPr>
          <w:p w14:paraId="371331A6"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7664851E"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0953CB9C" w14:textId="77777777" w:rsidR="00903BA0" w:rsidRPr="00840529" w:rsidRDefault="00903BA0" w:rsidP="00C548E2">
            <w:pPr>
              <w:pStyle w:val="TAC"/>
              <w:rPr>
                <w:rFonts w:cs="Arial"/>
                <w:lang w:eastAsia="ja-JP"/>
              </w:rPr>
            </w:pPr>
          </w:p>
        </w:tc>
        <w:tc>
          <w:tcPr>
            <w:tcW w:w="698" w:type="dxa"/>
            <w:gridSpan w:val="4"/>
            <w:vAlign w:val="center"/>
          </w:tcPr>
          <w:p w14:paraId="6EB6CEF3" w14:textId="77777777" w:rsidR="00903BA0" w:rsidRPr="00840529" w:rsidRDefault="00903BA0" w:rsidP="00C548E2">
            <w:pPr>
              <w:pStyle w:val="TAC"/>
              <w:rPr>
                <w:rFonts w:cs="Arial"/>
                <w:lang w:eastAsia="ja-JP"/>
              </w:rPr>
            </w:pPr>
          </w:p>
        </w:tc>
        <w:tc>
          <w:tcPr>
            <w:tcW w:w="1187" w:type="dxa"/>
            <w:vMerge w:val="restart"/>
            <w:vAlign w:val="center"/>
          </w:tcPr>
          <w:p w14:paraId="762E31B7" w14:textId="77777777" w:rsidR="00903BA0" w:rsidRPr="00840529" w:rsidRDefault="00903BA0" w:rsidP="00C548E2">
            <w:pPr>
              <w:pStyle w:val="TAC"/>
              <w:rPr>
                <w:rFonts w:cs="Arial"/>
                <w:lang w:eastAsia="zh-CN"/>
              </w:rPr>
            </w:pPr>
            <w:r w:rsidRPr="00840529">
              <w:rPr>
                <w:rFonts w:cs="Arial"/>
                <w:lang w:eastAsia="zh-CN"/>
              </w:rPr>
              <w:t>30</w:t>
            </w:r>
          </w:p>
        </w:tc>
        <w:tc>
          <w:tcPr>
            <w:tcW w:w="1288" w:type="dxa"/>
            <w:vMerge w:val="restart"/>
            <w:vAlign w:val="center"/>
          </w:tcPr>
          <w:p w14:paraId="653639FB"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2F13BE8" w14:textId="77777777" w:rsidTr="00C548E2">
        <w:trPr>
          <w:trHeight w:val="223"/>
          <w:jc w:val="center"/>
        </w:trPr>
        <w:tc>
          <w:tcPr>
            <w:tcW w:w="1396" w:type="dxa"/>
            <w:vMerge/>
            <w:vAlign w:val="center"/>
          </w:tcPr>
          <w:p w14:paraId="03AB91B7" w14:textId="77777777" w:rsidR="00903BA0" w:rsidRPr="00840529" w:rsidRDefault="00903BA0" w:rsidP="00C548E2">
            <w:pPr>
              <w:pStyle w:val="TAC"/>
              <w:rPr>
                <w:rFonts w:cs="Arial"/>
                <w:lang w:eastAsia="zh-CN"/>
              </w:rPr>
            </w:pPr>
          </w:p>
        </w:tc>
        <w:tc>
          <w:tcPr>
            <w:tcW w:w="1466" w:type="dxa"/>
            <w:vMerge/>
            <w:vAlign w:val="center"/>
          </w:tcPr>
          <w:p w14:paraId="6801BEDE" w14:textId="77777777" w:rsidR="00903BA0" w:rsidRPr="00840529" w:rsidRDefault="00903BA0" w:rsidP="00C548E2">
            <w:pPr>
              <w:pStyle w:val="TAC"/>
              <w:rPr>
                <w:rFonts w:cs="Arial"/>
              </w:rPr>
            </w:pPr>
          </w:p>
        </w:tc>
        <w:tc>
          <w:tcPr>
            <w:tcW w:w="767" w:type="dxa"/>
            <w:shd w:val="clear" w:color="auto" w:fill="auto"/>
            <w:vAlign w:val="center"/>
          </w:tcPr>
          <w:p w14:paraId="26043CFE" w14:textId="77777777" w:rsidR="00903BA0" w:rsidRPr="00840529" w:rsidRDefault="00903BA0" w:rsidP="00C548E2">
            <w:pPr>
              <w:pStyle w:val="TAC"/>
              <w:rPr>
                <w:rFonts w:cs="Arial"/>
                <w:lang w:eastAsia="zh-CN"/>
              </w:rPr>
            </w:pPr>
            <w:r w:rsidRPr="00840529">
              <w:rPr>
                <w:lang w:eastAsia="ja-JP"/>
              </w:rPr>
              <w:t>66</w:t>
            </w:r>
          </w:p>
        </w:tc>
        <w:tc>
          <w:tcPr>
            <w:tcW w:w="586" w:type="dxa"/>
            <w:gridSpan w:val="2"/>
            <w:shd w:val="clear" w:color="auto" w:fill="auto"/>
            <w:vAlign w:val="center"/>
          </w:tcPr>
          <w:p w14:paraId="0BA496CC" w14:textId="77777777" w:rsidR="00903BA0" w:rsidRPr="00840529" w:rsidRDefault="00903BA0" w:rsidP="00C548E2">
            <w:pPr>
              <w:pStyle w:val="TAC"/>
              <w:rPr>
                <w:rFonts w:cs="Arial"/>
                <w:lang w:eastAsia="ja-JP"/>
              </w:rPr>
            </w:pPr>
          </w:p>
        </w:tc>
        <w:tc>
          <w:tcPr>
            <w:tcW w:w="586" w:type="dxa"/>
            <w:gridSpan w:val="4"/>
            <w:vAlign w:val="center"/>
          </w:tcPr>
          <w:p w14:paraId="4439BE44" w14:textId="77777777" w:rsidR="00903BA0" w:rsidRPr="00840529" w:rsidRDefault="00903BA0" w:rsidP="00C548E2">
            <w:pPr>
              <w:pStyle w:val="TAC"/>
              <w:rPr>
                <w:rFonts w:cs="Arial"/>
                <w:lang w:eastAsia="ja-JP"/>
              </w:rPr>
            </w:pPr>
          </w:p>
        </w:tc>
        <w:tc>
          <w:tcPr>
            <w:tcW w:w="586" w:type="dxa"/>
            <w:gridSpan w:val="4"/>
            <w:vAlign w:val="center"/>
          </w:tcPr>
          <w:p w14:paraId="76450C58" w14:textId="77777777" w:rsidR="00903BA0" w:rsidRPr="00840529" w:rsidRDefault="00903BA0" w:rsidP="00C548E2">
            <w:pPr>
              <w:pStyle w:val="TAC"/>
              <w:rPr>
                <w:rFonts w:cs="Arial"/>
                <w:lang w:eastAsia="ja-JP"/>
              </w:rPr>
            </w:pPr>
            <w:r w:rsidRPr="00840529">
              <w:rPr>
                <w:lang w:eastAsia="ja-JP"/>
              </w:rPr>
              <w:t>Yes</w:t>
            </w:r>
          </w:p>
        </w:tc>
        <w:tc>
          <w:tcPr>
            <w:tcW w:w="600" w:type="dxa"/>
            <w:gridSpan w:val="7"/>
            <w:vAlign w:val="center"/>
          </w:tcPr>
          <w:p w14:paraId="51F77D69"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1E92FF49"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08585AB5"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409C744C" w14:textId="77777777" w:rsidR="00903BA0" w:rsidRPr="00840529" w:rsidRDefault="00903BA0" w:rsidP="00C548E2">
            <w:pPr>
              <w:pStyle w:val="TAC"/>
              <w:rPr>
                <w:rFonts w:cs="Arial"/>
                <w:lang w:eastAsia="zh-CN"/>
              </w:rPr>
            </w:pPr>
          </w:p>
        </w:tc>
        <w:tc>
          <w:tcPr>
            <w:tcW w:w="1288" w:type="dxa"/>
            <w:vMerge/>
            <w:vAlign w:val="center"/>
          </w:tcPr>
          <w:p w14:paraId="4D265755" w14:textId="77777777" w:rsidR="00903BA0" w:rsidRPr="00840529" w:rsidRDefault="00903BA0" w:rsidP="00C548E2">
            <w:pPr>
              <w:pStyle w:val="TAC"/>
              <w:rPr>
                <w:rFonts w:cs="Arial"/>
                <w:lang w:eastAsia="ja-JP"/>
              </w:rPr>
            </w:pPr>
          </w:p>
        </w:tc>
      </w:tr>
      <w:tr w:rsidR="00903BA0" w:rsidRPr="00840529" w14:paraId="6ED39077" w14:textId="77777777" w:rsidTr="00C548E2">
        <w:trPr>
          <w:trHeight w:val="223"/>
          <w:jc w:val="center"/>
        </w:trPr>
        <w:tc>
          <w:tcPr>
            <w:tcW w:w="1396" w:type="dxa"/>
            <w:vMerge w:val="restart"/>
            <w:vAlign w:val="center"/>
          </w:tcPr>
          <w:p w14:paraId="0B941FEE" w14:textId="77777777" w:rsidR="00903BA0" w:rsidRPr="00840529" w:rsidRDefault="00903BA0" w:rsidP="00C548E2">
            <w:pPr>
              <w:pStyle w:val="TAC"/>
              <w:rPr>
                <w:rFonts w:cs="Arial"/>
                <w:lang w:eastAsia="ja-JP"/>
              </w:rPr>
            </w:pPr>
            <w:r w:rsidRPr="00840529">
              <w:rPr>
                <w:rFonts w:cs="Arial" w:hint="eastAsia"/>
                <w:lang w:eastAsia="ja-JP"/>
              </w:rPr>
              <w:t>CA_</w:t>
            </w:r>
            <w:r w:rsidRPr="00840529">
              <w:rPr>
                <w:rFonts w:cs="Arial" w:hint="eastAsia"/>
                <w:lang w:eastAsia="zh-CN"/>
              </w:rPr>
              <w:t>30</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4C99AF79" w14:textId="77777777" w:rsidR="00903BA0" w:rsidRPr="00840529" w:rsidRDefault="00903BA0" w:rsidP="00C548E2">
            <w:pPr>
              <w:pStyle w:val="TAC"/>
              <w:rPr>
                <w:rFonts w:cs="Arial"/>
                <w:lang w:eastAsia="ja-JP"/>
              </w:rPr>
            </w:pPr>
          </w:p>
        </w:tc>
        <w:tc>
          <w:tcPr>
            <w:tcW w:w="767" w:type="dxa"/>
            <w:shd w:val="clear" w:color="auto" w:fill="auto"/>
          </w:tcPr>
          <w:p w14:paraId="3EED8FC5" w14:textId="77777777" w:rsidR="00903BA0" w:rsidRPr="00840529" w:rsidRDefault="00903BA0" w:rsidP="00C548E2">
            <w:pPr>
              <w:pStyle w:val="TAC"/>
              <w:rPr>
                <w:rFonts w:cs="Arial"/>
                <w:lang w:eastAsia="zh-CN"/>
              </w:rPr>
            </w:pPr>
            <w:r w:rsidRPr="00840529">
              <w:rPr>
                <w:rFonts w:cs="Arial" w:hint="eastAsia"/>
                <w:lang w:eastAsia="zh-CN"/>
              </w:rPr>
              <w:t>30</w:t>
            </w:r>
          </w:p>
        </w:tc>
        <w:tc>
          <w:tcPr>
            <w:tcW w:w="586" w:type="dxa"/>
            <w:gridSpan w:val="2"/>
            <w:shd w:val="clear" w:color="auto" w:fill="auto"/>
          </w:tcPr>
          <w:p w14:paraId="3AB1581A" w14:textId="77777777" w:rsidR="00903BA0" w:rsidRPr="00840529" w:rsidRDefault="00903BA0" w:rsidP="00C548E2">
            <w:pPr>
              <w:pStyle w:val="TAC"/>
              <w:rPr>
                <w:rFonts w:cs="Arial"/>
                <w:lang w:eastAsia="ja-JP"/>
              </w:rPr>
            </w:pPr>
          </w:p>
        </w:tc>
        <w:tc>
          <w:tcPr>
            <w:tcW w:w="586" w:type="dxa"/>
            <w:gridSpan w:val="4"/>
            <w:shd w:val="clear" w:color="auto" w:fill="auto"/>
          </w:tcPr>
          <w:p w14:paraId="408DA7A0" w14:textId="77777777" w:rsidR="00903BA0" w:rsidRPr="00840529" w:rsidRDefault="00903BA0" w:rsidP="00C548E2">
            <w:pPr>
              <w:pStyle w:val="TAC"/>
              <w:rPr>
                <w:rFonts w:cs="Arial"/>
                <w:lang w:eastAsia="ja-JP"/>
              </w:rPr>
            </w:pPr>
          </w:p>
        </w:tc>
        <w:tc>
          <w:tcPr>
            <w:tcW w:w="586" w:type="dxa"/>
            <w:gridSpan w:val="4"/>
            <w:shd w:val="clear" w:color="auto" w:fill="auto"/>
          </w:tcPr>
          <w:p w14:paraId="15647839"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shd w:val="clear" w:color="auto" w:fill="auto"/>
            <w:vAlign w:val="center"/>
          </w:tcPr>
          <w:p w14:paraId="4A64E70B"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shd w:val="clear" w:color="auto" w:fill="auto"/>
            <w:vAlign w:val="center"/>
          </w:tcPr>
          <w:p w14:paraId="1C005DA6" w14:textId="77777777" w:rsidR="00903BA0" w:rsidRPr="00840529" w:rsidRDefault="00903BA0" w:rsidP="00C548E2">
            <w:pPr>
              <w:pStyle w:val="TAC"/>
              <w:rPr>
                <w:rFonts w:cs="Arial"/>
                <w:lang w:eastAsia="ja-JP"/>
              </w:rPr>
            </w:pPr>
          </w:p>
        </w:tc>
        <w:tc>
          <w:tcPr>
            <w:tcW w:w="698" w:type="dxa"/>
            <w:gridSpan w:val="4"/>
            <w:shd w:val="clear" w:color="auto" w:fill="auto"/>
            <w:vAlign w:val="center"/>
          </w:tcPr>
          <w:p w14:paraId="55157C2D" w14:textId="77777777" w:rsidR="00903BA0" w:rsidRPr="00840529" w:rsidRDefault="00903BA0" w:rsidP="00C548E2">
            <w:pPr>
              <w:pStyle w:val="TAC"/>
              <w:rPr>
                <w:rFonts w:cs="Arial"/>
                <w:lang w:eastAsia="ja-JP"/>
              </w:rPr>
            </w:pPr>
          </w:p>
        </w:tc>
        <w:tc>
          <w:tcPr>
            <w:tcW w:w="1187" w:type="dxa"/>
            <w:vMerge w:val="restart"/>
            <w:vAlign w:val="center"/>
          </w:tcPr>
          <w:p w14:paraId="3449A024" w14:textId="77777777" w:rsidR="00903BA0" w:rsidRPr="00840529" w:rsidRDefault="00903BA0" w:rsidP="00C548E2">
            <w:pPr>
              <w:pStyle w:val="TAC"/>
              <w:rPr>
                <w:rFonts w:cs="Arial"/>
                <w:lang w:eastAsia="ja-JP"/>
              </w:rPr>
            </w:pPr>
            <w:r w:rsidRPr="00840529">
              <w:rPr>
                <w:rFonts w:cs="Arial"/>
                <w:lang w:eastAsia="zh-CN"/>
              </w:rPr>
              <w:t>50</w:t>
            </w:r>
          </w:p>
        </w:tc>
        <w:tc>
          <w:tcPr>
            <w:tcW w:w="1288" w:type="dxa"/>
            <w:vMerge w:val="restart"/>
            <w:vAlign w:val="center"/>
          </w:tcPr>
          <w:p w14:paraId="07915E19" w14:textId="77777777" w:rsidR="00903BA0" w:rsidRPr="00840529" w:rsidRDefault="00903BA0" w:rsidP="00C548E2">
            <w:pPr>
              <w:pStyle w:val="TAC"/>
              <w:rPr>
                <w:rFonts w:cs="Arial"/>
                <w:lang w:eastAsia="ja-JP"/>
              </w:rPr>
            </w:pPr>
            <w:r w:rsidRPr="00840529">
              <w:rPr>
                <w:rFonts w:cs="Arial"/>
                <w:lang w:eastAsia="ja-JP"/>
              </w:rPr>
              <w:t>0</w:t>
            </w:r>
          </w:p>
        </w:tc>
      </w:tr>
      <w:tr w:rsidR="00903BA0" w:rsidRPr="00840529" w14:paraId="520F6441" w14:textId="77777777" w:rsidTr="00C548E2">
        <w:trPr>
          <w:trHeight w:val="223"/>
          <w:jc w:val="center"/>
        </w:trPr>
        <w:tc>
          <w:tcPr>
            <w:tcW w:w="1396" w:type="dxa"/>
            <w:vMerge/>
            <w:vAlign w:val="center"/>
          </w:tcPr>
          <w:p w14:paraId="455A0597" w14:textId="77777777" w:rsidR="00903BA0" w:rsidRPr="00840529" w:rsidRDefault="00903BA0" w:rsidP="00C548E2">
            <w:pPr>
              <w:pStyle w:val="TAC"/>
              <w:rPr>
                <w:rFonts w:cs="Arial"/>
                <w:lang w:eastAsia="ja-JP"/>
              </w:rPr>
            </w:pPr>
          </w:p>
        </w:tc>
        <w:tc>
          <w:tcPr>
            <w:tcW w:w="1466" w:type="dxa"/>
            <w:vMerge/>
            <w:vAlign w:val="center"/>
          </w:tcPr>
          <w:p w14:paraId="29953C1C" w14:textId="77777777" w:rsidR="00903BA0" w:rsidRPr="00840529" w:rsidRDefault="00903BA0" w:rsidP="00C548E2">
            <w:pPr>
              <w:pStyle w:val="TAC"/>
              <w:rPr>
                <w:rFonts w:cs="Arial"/>
                <w:lang w:eastAsia="ja-JP"/>
              </w:rPr>
            </w:pPr>
          </w:p>
        </w:tc>
        <w:tc>
          <w:tcPr>
            <w:tcW w:w="767" w:type="dxa"/>
            <w:shd w:val="clear" w:color="auto" w:fill="auto"/>
            <w:vAlign w:val="center"/>
          </w:tcPr>
          <w:p w14:paraId="5D2FD83C" w14:textId="77777777" w:rsidR="00903BA0" w:rsidRPr="00840529" w:rsidRDefault="00903BA0" w:rsidP="00C548E2">
            <w:pPr>
              <w:pStyle w:val="TAC"/>
              <w:rPr>
                <w:rFonts w:cs="Arial"/>
                <w:lang w:eastAsia="ja-JP"/>
              </w:rPr>
            </w:pPr>
            <w:r w:rsidRPr="00840529">
              <w:rPr>
                <w:rFonts w:cs="Arial" w:hint="eastAsia"/>
                <w:lang w:eastAsia="zh-CN"/>
              </w:rPr>
              <w:t>66</w:t>
            </w:r>
          </w:p>
        </w:tc>
        <w:tc>
          <w:tcPr>
            <w:tcW w:w="3655" w:type="dxa"/>
            <w:gridSpan w:val="27"/>
            <w:shd w:val="clear" w:color="auto" w:fill="auto"/>
          </w:tcPr>
          <w:p w14:paraId="0F875C61" w14:textId="77777777" w:rsidR="00903BA0" w:rsidRPr="00840529" w:rsidRDefault="00903BA0" w:rsidP="00C548E2">
            <w:pPr>
              <w:pStyle w:val="TAC"/>
              <w:rPr>
                <w:rFonts w:cs="Arial"/>
                <w:lang w:eastAsia="ja-JP"/>
              </w:rPr>
            </w:pPr>
            <w:r w:rsidRPr="00840529">
              <w:rPr>
                <w:rFonts w:cs="Arial"/>
                <w:lang w:eastAsia="ja-JP"/>
              </w:rPr>
              <w:t>See CA_</w:t>
            </w:r>
            <w:r w:rsidRPr="00840529">
              <w:rPr>
                <w:rFonts w:cs="Arial" w:hint="eastAsia"/>
                <w:lang w:eastAsia="zh-CN"/>
              </w:rPr>
              <w:t>66A-66A</w:t>
            </w:r>
            <w:r w:rsidRPr="00840529">
              <w:rPr>
                <w:rFonts w:cs="Arial"/>
                <w:lang w:eastAsia="ja-JP"/>
              </w:rPr>
              <w:t xml:space="preserve"> Bandwidth Combination set 0 in </w:t>
            </w:r>
            <w:r w:rsidRPr="00840529">
              <w:rPr>
                <w:rFonts w:cs="Arial"/>
                <w:lang w:eastAsia="zh-CN"/>
              </w:rPr>
              <w:t>Table 5.6A.1-3</w:t>
            </w:r>
          </w:p>
        </w:tc>
        <w:tc>
          <w:tcPr>
            <w:tcW w:w="1187" w:type="dxa"/>
            <w:vMerge/>
          </w:tcPr>
          <w:p w14:paraId="56EF9BE6" w14:textId="77777777" w:rsidR="00903BA0" w:rsidRPr="00840529" w:rsidRDefault="00903BA0" w:rsidP="00C548E2">
            <w:pPr>
              <w:pStyle w:val="TAC"/>
              <w:rPr>
                <w:rFonts w:cs="Arial"/>
                <w:lang w:eastAsia="ja-JP"/>
              </w:rPr>
            </w:pPr>
          </w:p>
        </w:tc>
        <w:tc>
          <w:tcPr>
            <w:tcW w:w="1288" w:type="dxa"/>
            <w:vMerge/>
          </w:tcPr>
          <w:p w14:paraId="413CBC44" w14:textId="77777777" w:rsidR="00903BA0" w:rsidRPr="00840529" w:rsidRDefault="00903BA0" w:rsidP="00C548E2">
            <w:pPr>
              <w:pStyle w:val="TAC"/>
              <w:rPr>
                <w:rFonts w:cs="Arial"/>
                <w:lang w:eastAsia="ja-JP"/>
              </w:rPr>
            </w:pPr>
          </w:p>
        </w:tc>
      </w:tr>
      <w:tr w:rsidR="00903BA0" w:rsidRPr="00840529" w14:paraId="6E7372D4" w14:textId="77777777" w:rsidTr="00C548E2">
        <w:trPr>
          <w:trHeight w:val="223"/>
          <w:jc w:val="center"/>
        </w:trPr>
        <w:tc>
          <w:tcPr>
            <w:tcW w:w="1396" w:type="dxa"/>
            <w:vMerge w:val="restart"/>
            <w:vAlign w:val="center"/>
          </w:tcPr>
          <w:p w14:paraId="3385EC81" w14:textId="77777777" w:rsidR="00903BA0" w:rsidRPr="00840529" w:rsidRDefault="00903BA0" w:rsidP="00C548E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42</w:t>
            </w:r>
            <w:r w:rsidRPr="00840529">
              <w:rPr>
                <w:kern w:val="2"/>
                <w:szCs w:val="18"/>
              </w:rPr>
              <w:t>A</w:t>
            </w:r>
          </w:p>
        </w:tc>
        <w:tc>
          <w:tcPr>
            <w:tcW w:w="1466" w:type="dxa"/>
            <w:vAlign w:val="center"/>
          </w:tcPr>
          <w:p w14:paraId="33CED101" w14:textId="77777777" w:rsidR="00903BA0" w:rsidRPr="00840529" w:rsidRDefault="00903BA0" w:rsidP="00C548E2">
            <w:pPr>
              <w:pStyle w:val="TAC"/>
              <w:rPr>
                <w:rFonts w:cs="Arial"/>
              </w:rPr>
            </w:pPr>
            <w:r w:rsidRPr="00840529">
              <w:rPr>
                <w:rFonts w:cs="Arial" w:hint="eastAsia"/>
                <w:szCs w:val="18"/>
                <w:lang w:eastAsia="zh-CN"/>
              </w:rPr>
              <w:t>-</w:t>
            </w:r>
          </w:p>
        </w:tc>
        <w:tc>
          <w:tcPr>
            <w:tcW w:w="767" w:type="dxa"/>
            <w:shd w:val="clear" w:color="auto" w:fill="auto"/>
            <w:vAlign w:val="center"/>
          </w:tcPr>
          <w:p w14:paraId="2034D96C" w14:textId="77777777" w:rsidR="00903BA0" w:rsidRPr="00840529" w:rsidRDefault="00903BA0" w:rsidP="00C548E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2685D7B5" w14:textId="77777777" w:rsidR="00903BA0" w:rsidRPr="00840529" w:rsidRDefault="00903BA0" w:rsidP="00C548E2">
            <w:pPr>
              <w:pStyle w:val="TAC"/>
              <w:rPr>
                <w:rFonts w:cs="Arial"/>
              </w:rPr>
            </w:pPr>
          </w:p>
        </w:tc>
        <w:tc>
          <w:tcPr>
            <w:tcW w:w="586" w:type="dxa"/>
            <w:gridSpan w:val="4"/>
            <w:vAlign w:val="center"/>
          </w:tcPr>
          <w:p w14:paraId="77B0FB90" w14:textId="77777777" w:rsidR="00903BA0" w:rsidRPr="00840529" w:rsidRDefault="00903BA0" w:rsidP="00C548E2">
            <w:pPr>
              <w:pStyle w:val="TAC"/>
              <w:rPr>
                <w:rFonts w:cs="Arial"/>
              </w:rPr>
            </w:pPr>
          </w:p>
        </w:tc>
        <w:tc>
          <w:tcPr>
            <w:tcW w:w="586" w:type="dxa"/>
            <w:gridSpan w:val="4"/>
            <w:vAlign w:val="center"/>
          </w:tcPr>
          <w:p w14:paraId="5BAFC816"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19BC8B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070BED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056498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950666F" w14:textId="77777777" w:rsidR="00903BA0" w:rsidRPr="00840529" w:rsidRDefault="00903BA0" w:rsidP="00C548E2">
            <w:pPr>
              <w:pStyle w:val="TAC"/>
              <w:rPr>
                <w:rFonts w:cs="Arial"/>
                <w:lang w:eastAsia="zh-CN"/>
              </w:rPr>
            </w:pPr>
            <w:r w:rsidRPr="00840529">
              <w:rPr>
                <w:rFonts w:hint="eastAsia"/>
                <w:kern w:val="2"/>
                <w:szCs w:val="18"/>
                <w:lang w:eastAsia="zh-CN"/>
              </w:rPr>
              <w:t>40</w:t>
            </w:r>
          </w:p>
        </w:tc>
        <w:tc>
          <w:tcPr>
            <w:tcW w:w="1288" w:type="dxa"/>
            <w:vMerge w:val="restart"/>
            <w:vAlign w:val="center"/>
          </w:tcPr>
          <w:p w14:paraId="7C76A3B6" w14:textId="77777777" w:rsidR="00903BA0" w:rsidRPr="00840529" w:rsidRDefault="00903BA0" w:rsidP="00C548E2">
            <w:pPr>
              <w:pStyle w:val="TAC"/>
              <w:rPr>
                <w:rFonts w:cs="Arial"/>
                <w:lang w:eastAsia="zh-CN"/>
              </w:rPr>
            </w:pPr>
            <w:r w:rsidRPr="00840529">
              <w:rPr>
                <w:rFonts w:hint="eastAsia"/>
                <w:kern w:val="2"/>
                <w:szCs w:val="18"/>
                <w:lang w:eastAsia="zh-CN"/>
              </w:rPr>
              <w:t>0</w:t>
            </w:r>
          </w:p>
        </w:tc>
      </w:tr>
      <w:tr w:rsidR="00903BA0" w:rsidRPr="00840529" w14:paraId="5445C4B7" w14:textId="77777777" w:rsidTr="00C548E2">
        <w:trPr>
          <w:trHeight w:val="223"/>
          <w:jc w:val="center"/>
        </w:trPr>
        <w:tc>
          <w:tcPr>
            <w:tcW w:w="1396" w:type="dxa"/>
            <w:vMerge/>
            <w:vAlign w:val="center"/>
          </w:tcPr>
          <w:p w14:paraId="5E0916A4" w14:textId="77777777" w:rsidR="00903BA0" w:rsidRPr="00840529" w:rsidRDefault="00903BA0" w:rsidP="00C548E2">
            <w:pPr>
              <w:pStyle w:val="TAC"/>
              <w:rPr>
                <w:rFonts w:cs="Arial"/>
                <w:lang w:val="en-US" w:eastAsia="zh-CN"/>
              </w:rPr>
            </w:pPr>
          </w:p>
        </w:tc>
        <w:tc>
          <w:tcPr>
            <w:tcW w:w="1466" w:type="dxa"/>
            <w:vAlign w:val="center"/>
          </w:tcPr>
          <w:p w14:paraId="1DB67383" w14:textId="77777777" w:rsidR="00903BA0" w:rsidRPr="00840529" w:rsidRDefault="00903BA0" w:rsidP="00C548E2">
            <w:pPr>
              <w:pStyle w:val="TAC"/>
              <w:rPr>
                <w:rFonts w:cs="Arial"/>
              </w:rPr>
            </w:pPr>
          </w:p>
        </w:tc>
        <w:tc>
          <w:tcPr>
            <w:tcW w:w="767" w:type="dxa"/>
            <w:shd w:val="clear" w:color="auto" w:fill="auto"/>
            <w:vAlign w:val="center"/>
          </w:tcPr>
          <w:p w14:paraId="7B7A2B93" w14:textId="77777777" w:rsidR="00903BA0" w:rsidRPr="00840529" w:rsidRDefault="00903BA0" w:rsidP="00C548E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18E68F14" w14:textId="77777777" w:rsidR="00903BA0" w:rsidRPr="00840529" w:rsidRDefault="00903BA0" w:rsidP="00C548E2">
            <w:pPr>
              <w:pStyle w:val="TAC"/>
              <w:rPr>
                <w:rFonts w:cs="Arial"/>
              </w:rPr>
            </w:pPr>
          </w:p>
        </w:tc>
        <w:tc>
          <w:tcPr>
            <w:tcW w:w="586" w:type="dxa"/>
            <w:gridSpan w:val="4"/>
            <w:vAlign w:val="center"/>
          </w:tcPr>
          <w:p w14:paraId="600BC2A9" w14:textId="77777777" w:rsidR="00903BA0" w:rsidRPr="00840529" w:rsidRDefault="00903BA0" w:rsidP="00C548E2">
            <w:pPr>
              <w:pStyle w:val="TAC"/>
              <w:rPr>
                <w:rFonts w:cs="Arial"/>
              </w:rPr>
            </w:pPr>
          </w:p>
        </w:tc>
        <w:tc>
          <w:tcPr>
            <w:tcW w:w="586" w:type="dxa"/>
            <w:gridSpan w:val="4"/>
            <w:vAlign w:val="center"/>
          </w:tcPr>
          <w:p w14:paraId="3E37C9C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D449ED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8ED694"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ECACD66"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5368F87" w14:textId="77777777" w:rsidR="00903BA0" w:rsidRPr="00840529" w:rsidRDefault="00903BA0" w:rsidP="00C548E2">
            <w:pPr>
              <w:pStyle w:val="TAC"/>
              <w:rPr>
                <w:rFonts w:cs="Arial"/>
                <w:lang w:eastAsia="zh-CN"/>
              </w:rPr>
            </w:pPr>
          </w:p>
        </w:tc>
        <w:tc>
          <w:tcPr>
            <w:tcW w:w="1288" w:type="dxa"/>
            <w:vMerge/>
            <w:vAlign w:val="center"/>
          </w:tcPr>
          <w:p w14:paraId="792D2733" w14:textId="77777777" w:rsidR="00903BA0" w:rsidRPr="00840529" w:rsidRDefault="00903BA0" w:rsidP="00C548E2">
            <w:pPr>
              <w:pStyle w:val="TAC"/>
              <w:rPr>
                <w:rFonts w:cs="Arial"/>
                <w:lang w:eastAsia="zh-CN"/>
              </w:rPr>
            </w:pPr>
          </w:p>
        </w:tc>
      </w:tr>
      <w:tr w:rsidR="00903BA0" w:rsidRPr="00840529" w14:paraId="4D0C7129" w14:textId="77777777" w:rsidTr="00C548E2">
        <w:trPr>
          <w:trHeight w:val="223"/>
          <w:jc w:val="center"/>
        </w:trPr>
        <w:tc>
          <w:tcPr>
            <w:tcW w:w="1396" w:type="dxa"/>
            <w:vMerge w:val="restart"/>
            <w:vAlign w:val="center"/>
          </w:tcPr>
          <w:p w14:paraId="13987D9F" w14:textId="77777777" w:rsidR="00903BA0" w:rsidRPr="00840529" w:rsidRDefault="00903BA0" w:rsidP="00C548E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Align w:val="center"/>
          </w:tcPr>
          <w:p w14:paraId="5C17E7C5" w14:textId="77777777" w:rsidR="00903BA0" w:rsidRPr="00840529" w:rsidRDefault="00903BA0" w:rsidP="00C548E2">
            <w:pPr>
              <w:pStyle w:val="TAC"/>
              <w:rPr>
                <w:rFonts w:cs="Arial"/>
              </w:rPr>
            </w:pPr>
            <w:r w:rsidRPr="00840529">
              <w:rPr>
                <w:rFonts w:cs="Arial" w:hint="eastAsia"/>
                <w:szCs w:val="18"/>
                <w:lang w:eastAsia="zh-CN"/>
              </w:rPr>
              <w:t>-</w:t>
            </w:r>
          </w:p>
        </w:tc>
        <w:tc>
          <w:tcPr>
            <w:tcW w:w="767" w:type="dxa"/>
            <w:shd w:val="clear" w:color="auto" w:fill="auto"/>
            <w:vAlign w:val="center"/>
          </w:tcPr>
          <w:p w14:paraId="1C235473" w14:textId="77777777" w:rsidR="00903BA0" w:rsidRPr="00840529" w:rsidRDefault="00903BA0" w:rsidP="00C548E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126B7820" w14:textId="77777777" w:rsidR="00903BA0" w:rsidRPr="00840529" w:rsidRDefault="00903BA0" w:rsidP="00C548E2">
            <w:pPr>
              <w:pStyle w:val="TAC"/>
              <w:rPr>
                <w:rFonts w:cs="Arial"/>
              </w:rPr>
            </w:pPr>
          </w:p>
        </w:tc>
        <w:tc>
          <w:tcPr>
            <w:tcW w:w="586" w:type="dxa"/>
            <w:gridSpan w:val="4"/>
            <w:vAlign w:val="center"/>
          </w:tcPr>
          <w:p w14:paraId="3FEC2DE1" w14:textId="77777777" w:rsidR="00903BA0" w:rsidRPr="00840529" w:rsidRDefault="00903BA0" w:rsidP="00C548E2">
            <w:pPr>
              <w:pStyle w:val="TAC"/>
              <w:rPr>
                <w:rFonts w:cs="Arial"/>
              </w:rPr>
            </w:pPr>
          </w:p>
        </w:tc>
        <w:tc>
          <w:tcPr>
            <w:tcW w:w="586" w:type="dxa"/>
            <w:gridSpan w:val="4"/>
            <w:vAlign w:val="center"/>
          </w:tcPr>
          <w:p w14:paraId="62A8EACD"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544A10E"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4E33CC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0C9E611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2FFE3A2" w14:textId="77777777" w:rsidR="00903BA0" w:rsidRPr="00840529" w:rsidRDefault="00903BA0" w:rsidP="00C548E2">
            <w:pPr>
              <w:pStyle w:val="TAC"/>
              <w:rPr>
                <w:rFonts w:cs="Arial"/>
                <w:lang w:eastAsia="zh-CN"/>
              </w:rPr>
            </w:pPr>
            <w:r w:rsidRPr="00840529">
              <w:rPr>
                <w:rFonts w:hint="eastAsia"/>
                <w:kern w:val="2"/>
                <w:szCs w:val="18"/>
                <w:lang w:eastAsia="zh-CN"/>
              </w:rPr>
              <w:t>40</w:t>
            </w:r>
          </w:p>
        </w:tc>
        <w:tc>
          <w:tcPr>
            <w:tcW w:w="1288" w:type="dxa"/>
            <w:vMerge w:val="restart"/>
            <w:vAlign w:val="center"/>
          </w:tcPr>
          <w:p w14:paraId="1DCC98BE" w14:textId="77777777" w:rsidR="00903BA0" w:rsidRPr="00840529" w:rsidRDefault="00903BA0" w:rsidP="00C548E2">
            <w:pPr>
              <w:pStyle w:val="TAC"/>
              <w:rPr>
                <w:rFonts w:cs="Arial"/>
                <w:lang w:eastAsia="zh-CN"/>
              </w:rPr>
            </w:pPr>
            <w:r w:rsidRPr="00840529">
              <w:rPr>
                <w:rFonts w:hint="eastAsia"/>
                <w:kern w:val="2"/>
                <w:szCs w:val="18"/>
                <w:lang w:eastAsia="zh-CN"/>
              </w:rPr>
              <w:t>0</w:t>
            </w:r>
          </w:p>
        </w:tc>
      </w:tr>
      <w:tr w:rsidR="00903BA0" w:rsidRPr="00840529" w14:paraId="399362EB" w14:textId="77777777" w:rsidTr="00C548E2">
        <w:trPr>
          <w:trHeight w:val="223"/>
          <w:jc w:val="center"/>
        </w:trPr>
        <w:tc>
          <w:tcPr>
            <w:tcW w:w="1396" w:type="dxa"/>
            <w:vMerge/>
            <w:vAlign w:val="center"/>
          </w:tcPr>
          <w:p w14:paraId="715E1E50" w14:textId="77777777" w:rsidR="00903BA0" w:rsidRPr="00840529" w:rsidRDefault="00903BA0" w:rsidP="00C548E2">
            <w:pPr>
              <w:pStyle w:val="TAC"/>
              <w:rPr>
                <w:rFonts w:cs="Arial"/>
                <w:lang w:val="en-US" w:eastAsia="zh-CN"/>
              </w:rPr>
            </w:pPr>
          </w:p>
        </w:tc>
        <w:tc>
          <w:tcPr>
            <w:tcW w:w="1466" w:type="dxa"/>
            <w:vAlign w:val="center"/>
          </w:tcPr>
          <w:p w14:paraId="42BDDCE5" w14:textId="77777777" w:rsidR="00903BA0" w:rsidRPr="00840529" w:rsidRDefault="00903BA0" w:rsidP="00C548E2">
            <w:pPr>
              <w:pStyle w:val="TAC"/>
              <w:rPr>
                <w:rFonts w:cs="Arial"/>
              </w:rPr>
            </w:pPr>
          </w:p>
        </w:tc>
        <w:tc>
          <w:tcPr>
            <w:tcW w:w="767" w:type="dxa"/>
            <w:shd w:val="clear" w:color="auto" w:fill="auto"/>
            <w:vAlign w:val="center"/>
          </w:tcPr>
          <w:p w14:paraId="08D02485" w14:textId="77777777" w:rsidR="00903BA0" w:rsidRPr="00840529" w:rsidRDefault="00903BA0" w:rsidP="00C548E2">
            <w:pPr>
              <w:pStyle w:val="TAC"/>
              <w:rPr>
                <w:rFonts w:cs="Arial"/>
                <w:lang w:val="en-US" w:eastAsia="zh-CN"/>
              </w:rPr>
            </w:pPr>
            <w:r w:rsidRPr="00840529">
              <w:rPr>
                <w:rFonts w:cs="Arial" w:hint="eastAsia"/>
                <w:szCs w:val="18"/>
                <w:lang w:eastAsia="zh-CN"/>
              </w:rPr>
              <w:t>43</w:t>
            </w:r>
          </w:p>
        </w:tc>
        <w:tc>
          <w:tcPr>
            <w:tcW w:w="586" w:type="dxa"/>
            <w:gridSpan w:val="2"/>
            <w:shd w:val="clear" w:color="auto" w:fill="auto"/>
            <w:vAlign w:val="center"/>
          </w:tcPr>
          <w:p w14:paraId="3415C84D" w14:textId="77777777" w:rsidR="00903BA0" w:rsidRPr="00840529" w:rsidRDefault="00903BA0" w:rsidP="00C548E2">
            <w:pPr>
              <w:pStyle w:val="TAC"/>
              <w:rPr>
                <w:rFonts w:cs="Arial"/>
              </w:rPr>
            </w:pPr>
          </w:p>
        </w:tc>
        <w:tc>
          <w:tcPr>
            <w:tcW w:w="586" w:type="dxa"/>
            <w:gridSpan w:val="4"/>
            <w:vAlign w:val="center"/>
          </w:tcPr>
          <w:p w14:paraId="42B1FE79" w14:textId="77777777" w:rsidR="00903BA0" w:rsidRPr="00840529" w:rsidRDefault="00903BA0" w:rsidP="00C548E2">
            <w:pPr>
              <w:pStyle w:val="TAC"/>
              <w:rPr>
                <w:rFonts w:cs="Arial"/>
              </w:rPr>
            </w:pPr>
          </w:p>
        </w:tc>
        <w:tc>
          <w:tcPr>
            <w:tcW w:w="586" w:type="dxa"/>
            <w:gridSpan w:val="4"/>
            <w:vAlign w:val="center"/>
          </w:tcPr>
          <w:p w14:paraId="417C534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992C2A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E42329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C9AE3D3"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D231F4B" w14:textId="77777777" w:rsidR="00903BA0" w:rsidRPr="00840529" w:rsidRDefault="00903BA0" w:rsidP="00C548E2">
            <w:pPr>
              <w:pStyle w:val="TAC"/>
              <w:rPr>
                <w:rFonts w:cs="Arial"/>
                <w:lang w:eastAsia="zh-CN"/>
              </w:rPr>
            </w:pPr>
          </w:p>
        </w:tc>
        <w:tc>
          <w:tcPr>
            <w:tcW w:w="1288" w:type="dxa"/>
            <w:vMerge/>
            <w:vAlign w:val="center"/>
          </w:tcPr>
          <w:p w14:paraId="27747403" w14:textId="77777777" w:rsidR="00903BA0" w:rsidRPr="00840529" w:rsidRDefault="00903BA0" w:rsidP="00C548E2">
            <w:pPr>
              <w:pStyle w:val="TAC"/>
              <w:rPr>
                <w:rFonts w:cs="Arial"/>
                <w:lang w:eastAsia="zh-CN"/>
              </w:rPr>
            </w:pPr>
          </w:p>
        </w:tc>
      </w:tr>
      <w:tr w:rsidR="00903BA0" w:rsidRPr="00840529" w14:paraId="054125FB" w14:textId="77777777" w:rsidTr="00C548E2">
        <w:trPr>
          <w:trHeight w:val="223"/>
          <w:jc w:val="center"/>
        </w:trPr>
        <w:tc>
          <w:tcPr>
            <w:tcW w:w="1396" w:type="dxa"/>
            <w:vMerge w:val="restart"/>
            <w:vAlign w:val="center"/>
          </w:tcPr>
          <w:p w14:paraId="6646A451" w14:textId="77777777" w:rsidR="00903BA0" w:rsidRPr="00840529" w:rsidRDefault="00903BA0" w:rsidP="00C548E2">
            <w:pPr>
              <w:pStyle w:val="TAC"/>
              <w:rPr>
                <w:rFonts w:cs="Arial"/>
                <w:lang w:eastAsia="zh-CN"/>
              </w:rPr>
            </w:pPr>
            <w:r w:rsidRPr="00840529">
              <w:rPr>
                <w:rFonts w:cs="Arial" w:hint="eastAsia"/>
                <w:lang w:val="en-US" w:eastAsia="zh-CN"/>
              </w:rPr>
              <w:t>CA_34A-39A</w:t>
            </w:r>
          </w:p>
        </w:tc>
        <w:tc>
          <w:tcPr>
            <w:tcW w:w="1466" w:type="dxa"/>
            <w:vMerge w:val="restart"/>
            <w:vAlign w:val="center"/>
          </w:tcPr>
          <w:p w14:paraId="3F1A9430" w14:textId="77777777" w:rsidR="00903BA0" w:rsidRPr="00840529" w:rsidRDefault="00903BA0" w:rsidP="00C548E2">
            <w:pPr>
              <w:pStyle w:val="TAC"/>
              <w:rPr>
                <w:rFonts w:cs="Arial"/>
              </w:rPr>
            </w:pPr>
          </w:p>
        </w:tc>
        <w:tc>
          <w:tcPr>
            <w:tcW w:w="767" w:type="dxa"/>
            <w:shd w:val="clear" w:color="auto" w:fill="auto"/>
            <w:vAlign w:val="center"/>
          </w:tcPr>
          <w:p w14:paraId="79B3CA54" w14:textId="77777777" w:rsidR="00903BA0" w:rsidRPr="00840529" w:rsidRDefault="00903BA0" w:rsidP="00C548E2">
            <w:pPr>
              <w:pStyle w:val="TAC"/>
              <w:rPr>
                <w:rFonts w:cs="Arial"/>
                <w:lang w:eastAsia="zh-CN"/>
              </w:rPr>
            </w:pPr>
            <w:r w:rsidRPr="00840529">
              <w:rPr>
                <w:rFonts w:cs="Arial" w:hint="eastAsia"/>
                <w:lang w:val="en-US" w:eastAsia="zh-CN"/>
              </w:rPr>
              <w:t>34</w:t>
            </w:r>
          </w:p>
        </w:tc>
        <w:tc>
          <w:tcPr>
            <w:tcW w:w="586" w:type="dxa"/>
            <w:gridSpan w:val="2"/>
            <w:shd w:val="clear" w:color="auto" w:fill="auto"/>
            <w:vAlign w:val="center"/>
          </w:tcPr>
          <w:p w14:paraId="0165F101" w14:textId="77777777" w:rsidR="00903BA0" w:rsidRPr="00840529" w:rsidRDefault="00903BA0" w:rsidP="00C548E2">
            <w:pPr>
              <w:pStyle w:val="TAC"/>
              <w:rPr>
                <w:rFonts w:cs="Arial"/>
              </w:rPr>
            </w:pPr>
          </w:p>
        </w:tc>
        <w:tc>
          <w:tcPr>
            <w:tcW w:w="586" w:type="dxa"/>
            <w:gridSpan w:val="4"/>
            <w:vAlign w:val="center"/>
          </w:tcPr>
          <w:p w14:paraId="3EDB69D6" w14:textId="77777777" w:rsidR="00903BA0" w:rsidRPr="00840529" w:rsidRDefault="00903BA0" w:rsidP="00C548E2">
            <w:pPr>
              <w:pStyle w:val="TAC"/>
              <w:rPr>
                <w:rFonts w:cs="Arial"/>
              </w:rPr>
            </w:pPr>
          </w:p>
        </w:tc>
        <w:tc>
          <w:tcPr>
            <w:tcW w:w="586" w:type="dxa"/>
            <w:gridSpan w:val="4"/>
            <w:vAlign w:val="center"/>
          </w:tcPr>
          <w:p w14:paraId="0278129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36E9DC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55A78A2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76ACC43" w14:textId="77777777" w:rsidR="00903BA0" w:rsidRPr="00840529" w:rsidRDefault="00903BA0" w:rsidP="00C548E2">
            <w:pPr>
              <w:pStyle w:val="TAC"/>
              <w:rPr>
                <w:rFonts w:cs="Arial"/>
              </w:rPr>
            </w:pPr>
          </w:p>
        </w:tc>
        <w:tc>
          <w:tcPr>
            <w:tcW w:w="1187" w:type="dxa"/>
            <w:vMerge w:val="restart"/>
            <w:vAlign w:val="center"/>
          </w:tcPr>
          <w:p w14:paraId="772AE99F" w14:textId="77777777" w:rsidR="00903BA0" w:rsidRPr="00840529" w:rsidRDefault="00903BA0" w:rsidP="00C548E2">
            <w:pPr>
              <w:pStyle w:val="TAC"/>
              <w:rPr>
                <w:rFonts w:cs="Arial"/>
                <w:lang w:eastAsia="zh-CN"/>
              </w:rPr>
            </w:pPr>
            <w:r w:rsidRPr="00840529">
              <w:rPr>
                <w:rFonts w:cs="Arial"/>
                <w:lang w:eastAsia="zh-CN"/>
              </w:rPr>
              <w:t>35</w:t>
            </w:r>
          </w:p>
        </w:tc>
        <w:tc>
          <w:tcPr>
            <w:tcW w:w="1288" w:type="dxa"/>
            <w:vMerge w:val="restart"/>
            <w:vAlign w:val="center"/>
          </w:tcPr>
          <w:p w14:paraId="44517D4F"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719ADFDD" w14:textId="77777777" w:rsidTr="00C548E2">
        <w:trPr>
          <w:trHeight w:val="223"/>
          <w:jc w:val="center"/>
        </w:trPr>
        <w:tc>
          <w:tcPr>
            <w:tcW w:w="1396" w:type="dxa"/>
            <w:vMerge/>
            <w:vAlign w:val="center"/>
          </w:tcPr>
          <w:p w14:paraId="2F5ABF57" w14:textId="77777777" w:rsidR="00903BA0" w:rsidRPr="00840529" w:rsidRDefault="00903BA0" w:rsidP="00C548E2">
            <w:pPr>
              <w:pStyle w:val="TAC"/>
              <w:rPr>
                <w:rFonts w:cs="Arial"/>
                <w:lang w:eastAsia="zh-CN"/>
              </w:rPr>
            </w:pPr>
          </w:p>
        </w:tc>
        <w:tc>
          <w:tcPr>
            <w:tcW w:w="1466" w:type="dxa"/>
            <w:vMerge/>
            <w:vAlign w:val="center"/>
          </w:tcPr>
          <w:p w14:paraId="476B2613" w14:textId="77777777" w:rsidR="00903BA0" w:rsidRPr="00840529" w:rsidRDefault="00903BA0" w:rsidP="00C548E2">
            <w:pPr>
              <w:pStyle w:val="TAC"/>
              <w:rPr>
                <w:rFonts w:cs="Arial"/>
              </w:rPr>
            </w:pPr>
          </w:p>
        </w:tc>
        <w:tc>
          <w:tcPr>
            <w:tcW w:w="767" w:type="dxa"/>
            <w:shd w:val="clear" w:color="auto" w:fill="auto"/>
            <w:vAlign w:val="center"/>
          </w:tcPr>
          <w:p w14:paraId="74A08CF4" w14:textId="77777777" w:rsidR="00903BA0" w:rsidRPr="00840529" w:rsidRDefault="00903BA0" w:rsidP="00C548E2">
            <w:pPr>
              <w:pStyle w:val="TAC"/>
              <w:rPr>
                <w:rFonts w:cs="Arial"/>
                <w:lang w:eastAsia="zh-CN"/>
              </w:rPr>
            </w:pPr>
            <w:r w:rsidRPr="00840529">
              <w:rPr>
                <w:rFonts w:cs="Arial" w:hint="eastAsia"/>
                <w:lang w:val="en-US" w:eastAsia="zh-CN"/>
              </w:rPr>
              <w:t>39</w:t>
            </w:r>
          </w:p>
        </w:tc>
        <w:tc>
          <w:tcPr>
            <w:tcW w:w="586" w:type="dxa"/>
            <w:gridSpan w:val="2"/>
            <w:shd w:val="clear" w:color="auto" w:fill="auto"/>
            <w:vAlign w:val="center"/>
          </w:tcPr>
          <w:p w14:paraId="4E4C559D" w14:textId="77777777" w:rsidR="00903BA0" w:rsidRPr="00840529" w:rsidRDefault="00903BA0" w:rsidP="00C548E2">
            <w:pPr>
              <w:pStyle w:val="TAC"/>
              <w:rPr>
                <w:rFonts w:cs="Arial"/>
              </w:rPr>
            </w:pPr>
          </w:p>
        </w:tc>
        <w:tc>
          <w:tcPr>
            <w:tcW w:w="586" w:type="dxa"/>
            <w:gridSpan w:val="4"/>
            <w:vAlign w:val="center"/>
          </w:tcPr>
          <w:p w14:paraId="617D544E" w14:textId="77777777" w:rsidR="00903BA0" w:rsidRPr="00840529" w:rsidRDefault="00903BA0" w:rsidP="00C548E2">
            <w:pPr>
              <w:pStyle w:val="TAC"/>
              <w:rPr>
                <w:rFonts w:cs="Arial"/>
              </w:rPr>
            </w:pPr>
          </w:p>
        </w:tc>
        <w:tc>
          <w:tcPr>
            <w:tcW w:w="586" w:type="dxa"/>
            <w:gridSpan w:val="4"/>
            <w:vAlign w:val="center"/>
          </w:tcPr>
          <w:p w14:paraId="2018203C" w14:textId="77777777" w:rsidR="00903BA0" w:rsidRPr="00840529" w:rsidRDefault="00903BA0" w:rsidP="00C548E2">
            <w:pPr>
              <w:pStyle w:val="TAC"/>
              <w:rPr>
                <w:rFonts w:cs="Arial"/>
              </w:rPr>
            </w:pPr>
          </w:p>
        </w:tc>
        <w:tc>
          <w:tcPr>
            <w:tcW w:w="600" w:type="dxa"/>
            <w:gridSpan w:val="7"/>
            <w:vAlign w:val="center"/>
          </w:tcPr>
          <w:p w14:paraId="589966D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00B96D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7A72B5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336BC5D" w14:textId="77777777" w:rsidR="00903BA0" w:rsidRPr="00840529" w:rsidRDefault="00903BA0" w:rsidP="00C548E2">
            <w:pPr>
              <w:pStyle w:val="TAC"/>
              <w:rPr>
                <w:rFonts w:cs="Arial"/>
                <w:lang w:eastAsia="zh-CN"/>
              </w:rPr>
            </w:pPr>
          </w:p>
        </w:tc>
        <w:tc>
          <w:tcPr>
            <w:tcW w:w="1288" w:type="dxa"/>
            <w:vMerge/>
            <w:vAlign w:val="center"/>
          </w:tcPr>
          <w:p w14:paraId="75E51D1D" w14:textId="77777777" w:rsidR="00903BA0" w:rsidRPr="00840529" w:rsidRDefault="00903BA0" w:rsidP="00C548E2">
            <w:pPr>
              <w:pStyle w:val="TAC"/>
              <w:rPr>
                <w:rFonts w:cs="Arial"/>
              </w:rPr>
            </w:pPr>
          </w:p>
        </w:tc>
      </w:tr>
      <w:tr w:rsidR="00903BA0" w:rsidRPr="00840529" w14:paraId="17BE8098" w14:textId="77777777" w:rsidTr="00C548E2">
        <w:trPr>
          <w:trHeight w:val="223"/>
          <w:jc w:val="center"/>
        </w:trPr>
        <w:tc>
          <w:tcPr>
            <w:tcW w:w="1396" w:type="dxa"/>
            <w:vMerge w:val="restart"/>
            <w:vAlign w:val="center"/>
          </w:tcPr>
          <w:p w14:paraId="5D8B04B7" w14:textId="77777777" w:rsidR="00903BA0" w:rsidRPr="00840529" w:rsidRDefault="00903BA0" w:rsidP="00C548E2">
            <w:pPr>
              <w:pStyle w:val="TAC"/>
              <w:rPr>
                <w:rFonts w:cs="Arial"/>
                <w:lang w:eastAsia="zh-CN"/>
              </w:rPr>
            </w:pPr>
            <w:r w:rsidRPr="00840529">
              <w:rPr>
                <w:rFonts w:cs="Arial" w:hint="eastAsia"/>
                <w:lang w:val="en-US" w:eastAsia="zh-CN"/>
              </w:rPr>
              <w:t>CA_34A-41A</w:t>
            </w:r>
          </w:p>
        </w:tc>
        <w:tc>
          <w:tcPr>
            <w:tcW w:w="1466" w:type="dxa"/>
            <w:vMerge w:val="restart"/>
            <w:vAlign w:val="center"/>
          </w:tcPr>
          <w:p w14:paraId="3940BBD2" w14:textId="77777777" w:rsidR="00903BA0" w:rsidRPr="00840529" w:rsidRDefault="00903BA0" w:rsidP="00C548E2">
            <w:pPr>
              <w:pStyle w:val="TAC"/>
              <w:rPr>
                <w:rFonts w:cs="Arial"/>
              </w:rPr>
            </w:pPr>
          </w:p>
        </w:tc>
        <w:tc>
          <w:tcPr>
            <w:tcW w:w="767" w:type="dxa"/>
            <w:shd w:val="clear" w:color="auto" w:fill="auto"/>
            <w:vAlign w:val="center"/>
          </w:tcPr>
          <w:p w14:paraId="03722AE1" w14:textId="77777777" w:rsidR="00903BA0" w:rsidRPr="00840529" w:rsidRDefault="00903BA0" w:rsidP="00C548E2">
            <w:pPr>
              <w:pStyle w:val="TAC"/>
              <w:rPr>
                <w:rFonts w:cs="Arial"/>
                <w:lang w:val="en-US" w:eastAsia="zh-CN"/>
              </w:rPr>
            </w:pPr>
            <w:r w:rsidRPr="00840529">
              <w:rPr>
                <w:rFonts w:cs="Arial" w:hint="eastAsia"/>
                <w:lang w:val="en-US" w:eastAsia="zh-CN"/>
              </w:rPr>
              <w:t>34</w:t>
            </w:r>
          </w:p>
        </w:tc>
        <w:tc>
          <w:tcPr>
            <w:tcW w:w="586" w:type="dxa"/>
            <w:gridSpan w:val="2"/>
            <w:shd w:val="clear" w:color="auto" w:fill="auto"/>
            <w:vAlign w:val="center"/>
          </w:tcPr>
          <w:p w14:paraId="4DE3A712" w14:textId="77777777" w:rsidR="00903BA0" w:rsidRPr="00840529" w:rsidRDefault="00903BA0" w:rsidP="00C548E2">
            <w:pPr>
              <w:pStyle w:val="TAC"/>
              <w:rPr>
                <w:rFonts w:cs="Arial"/>
              </w:rPr>
            </w:pPr>
          </w:p>
        </w:tc>
        <w:tc>
          <w:tcPr>
            <w:tcW w:w="586" w:type="dxa"/>
            <w:gridSpan w:val="4"/>
            <w:vAlign w:val="center"/>
          </w:tcPr>
          <w:p w14:paraId="318D3342" w14:textId="77777777" w:rsidR="00903BA0" w:rsidRPr="00840529" w:rsidRDefault="00903BA0" w:rsidP="00C548E2">
            <w:pPr>
              <w:pStyle w:val="TAC"/>
              <w:rPr>
                <w:rFonts w:cs="Arial"/>
              </w:rPr>
            </w:pPr>
          </w:p>
        </w:tc>
        <w:tc>
          <w:tcPr>
            <w:tcW w:w="586" w:type="dxa"/>
            <w:gridSpan w:val="4"/>
            <w:vAlign w:val="center"/>
          </w:tcPr>
          <w:p w14:paraId="10F43D07"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4D5E50D" w14:textId="77777777" w:rsidR="00903BA0" w:rsidRPr="00840529" w:rsidRDefault="00903BA0" w:rsidP="00C548E2">
            <w:pPr>
              <w:pStyle w:val="TAC"/>
              <w:rPr>
                <w:rFonts w:cs="Arial"/>
                <w:lang w:eastAsia="zh-CN"/>
              </w:rPr>
            </w:pPr>
            <w:r w:rsidRPr="00840529">
              <w:rPr>
                <w:rFonts w:cs="Arial"/>
              </w:rPr>
              <w:t>Yes</w:t>
            </w:r>
          </w:p>
        </w:tc>
        <w:tc>
          <w:tcPr>
            <w:tcW w:w="599" w:type="dxa"/>
            <w:gridSpan w:val="6"/>
            <w:vAlign w:val="center"/>
          </w:tcPr>
          <w:p w14:paraId="1CC0DD58" w14:textId="77777777" w:rsidR="00903BA0" w:rsidRPr="00840529" w:rsidRDefault="00903BA0" w:rsidP="00C548E2">
            <w:pPr>
              <w:pStyle w:val="TAC"/>
              <w:rPr>
                <w:rFonts w:cs="Arial"/>
                <w:lang w:eastAsia="zh-CN"/>
              </w:rPr>
            </w:pPr>
            <w:r w:rsidRPr="00840529">
              <w:rPr>
                <w:rFonts w:cs="Arial"/>
              </w:rPr>
              <w:t>Yes</w:t>
            </w:r>
          </w:p>
        </w:tc>
        <w:tc>
          <w:tcPr>
            <w:tcW w:w="698" w:type="dxa"/>
            <w:gridSpan w:val="4"/>
            <w:vAlign w:val="center"/>
          </w:tcPr>
          <w:p w14:paraId="2DF84699" w14:textId="77777777" w:rsidR="00903BA0" w:rsidRPr="00840529" w:rsidRDefault="00903BA0" w:rsidP="00C548E2">
            <w:pPr>
              <w:pStyle w:val="TAC"/>
              <w:rPr>
                <w:rFonts w:cs="Arial"/>
                <w:lang w:eastAsia="zh-CN"/>
              </w:rPr>
            </w:pPr>
          </w:p>
        </w:tc>
        <w:tc>
          <w:tcPr>
            <w:tcW w:w="1187" w:type="dxa"/>
            <w:vMerge w:val="restart"/>
            <w:vAlign w:val="center"/>
          </w:tcPr>
          <w:p w14:paraId="28B915F4" w14:textId="77777777" w:rsidR="00903BA0" w:rsidRPr="00840529" w:rsidRDefault="00903BA0" w:rsidP="00C548E2">
            <w:pPr>
              <w:pStyle w:val="TAC"/>
              <w:rPr>
                <w:rFonts w:cs="Arial"/>
                <w:lang w:eastAsia="zh-CN"/>
              </w:rPr>
            </w:pPr>
            <w:r w:rsidRPr="00840529">
              <w:rPr>
                <w:rFonts w:cs="Arial" w:hint="eastAsia"/>
                <w:lang w:eastAsia="zh-CN"/>
              </w:rPr>
              <w:t>35</w:t>
            </w:r>
          </w:p>
        </w:tc>
        <w:tc>
          <w:tcPr>
            <w:tcW w:w="1288" w:type="dxa"/>
            <w:vMerge w:val="restart"/>
            <w:vAlign w:val="center"/>
          </w:tcPr>
          <w:p w14:paraId="5F8BF839"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5715E4F6" w14:textId="77777777" w:rsidTr="00C548E2">
        <w:trPr>
          <w:trHeight w:val="223"/>
          <w:jc w:val="center"/>
        </w:trPr>
        <w:tc>
          <w:tcPr>
            <w:tcW w:w="1396" w:type="dxa"/>
            <w:vMerge/>
            <w:vAlign w:val="center"/>
          </w:tcPr>
          <w:p w14:paraId="0258118D" w14:textId="77777777" w:rsidR="00903BA0" w:rsidRPr="00840529" w:rsidRDefault="00903BA0" w:rsidP="00C548E2">
            <w:pPr>
              <w:pStyle w:val="TAC"/>
              <w:rPr>
                <w:rFonts w:cs="Arial"/>
                <w:lang w:eastAsia="zh-CN"/>
              </w:rPr>
            </w:pPr>
          </w:p>
        </w:tc>
        <w:tc>
          <w:tcPr>
            <w:tcW w:w="1466" w:type="dxa"/>
            <w:vMerge/>
            <w:vAlign w:val="center"/>
          </w:tcPr>
          <w:p w14:paraId="07A608E5" w14:textId="77777777" w:rsidR="00903BA0" w:rsidRPr="00840529" w:rsidRDefault="00903BA0" w:rsidP="00C548E2">
            <w:pPr>
              <w:pStyle w:val="TAC"/>
              <w:rPr>
                <w:rFonts w:cs="Arial"/>
              </w:rPr>
            </w:pPr>
          </w:p>
        </w:tc>
        <w:tc>
          <w:tcPr>
            <w:tcW w:w="767" w:type="dxa"/>
            <w:shd w:val="clear" w:color="auto" w:fill="auto"/>
            <w:vAlign w:val="center"/>
          </w:tcPr>
          <w:p w14:paraId="07AFF54A" w14:textId="77777777" w:rsidR="00903BA0" w:rsidRPr="00840529" w:rsidRDefault="00903BA0" w:rsidP="00C548E2">
            <w:pPr>
              <w:pStyle w:val="TAC"/>
              <w:rPr>
                <w:rFonts w:cs="Arial"/>
                <w:lang w:val="en-US" w:eastAsia="zh-CN"/>
              </w:rPr>
            </w:pPr>
            <w:r w:rsidRPr="00840529">
              <w:rPr>
                <w:rFonts w:cs="Arial" w:hint="eastAsia"/>
                <w:lang w:val="en-US" w:eastAsia="zh-CN"/>
              </w:rPr>
              <w:t>41</w:t>
            </w:r>
          </w:p>
        </w:tc>
        <w:tc>
          <w:tcPr>
            <w:tcW w:w="586" w:type="dxa"/>
            <w:gridSpan w:val="2"/>
            <w:shd w:val="clear" w:color="auto" w:fill="auto"/>
            <w:vAlign w:val="center"/>
          </w:tcPr>
          <w:p w14:paraId="0461D5EB" w14:textId="77777777" w:rsidR="00903BA0" w:rsidRPr="00840529" w:rsidRDefault="00903BA0" w:rsidP="00C548E2">
            <w:pPr>
              <w:pStyle w:val="TAC"/>
              <w:rPr>
                <w:rFonts w:cs="Arial"/>
              </w:rPr>
            </w:pPr>
          </w:p>
        </w:tc>
        <w:tc>
          <w:tcPr>
            <w:tcW w:w="586" w:type="dxa"/>
            <w:gridSpan w:val="4"/>
            <w:vAlign w:val="center"/>
          </w:tcPr>
          <w:p w14:paraId="38584BE0" w14:textId="77777777" w:rsidR="00903BA0" w:rsidRPr="00840529" w:rsidRDefault="00903BA0" w:rsidP="00C548E2">
            <w:pPr>
              <w:pStyle w:val="TAC"/>
              <w:rPr>
                <w:rFonts w:cs="Arial"/>
              </w:rPr>
            </w:pPr>
          </w:p>
        </w:tc>
        <w:tc>
          <w:tcPr>
            <w:tcW w:w="586" w:type="dxa"/>
            <w:gridSpan w:val="4"/>
            <w:vAlign w:val="center"/>
          </w:tcPr>
          <w:p w14:paraId="2E63A975" w14:textId="77777777" w:rsidR="00903BA0" w:rsidRPr="00840529" w:rsidRDefault="00903BA0" w:rsidP="00C548E2">
            <w:pPr>
              <w:pStyle w:val="TAC"/>
              <w:rPr>
                <w:rFonts w:cs="Arial"/>
              </w:rPr>
            </w:pPr>
          </w:p>
        </w:tc>
        <w:tc>
          <w:tcPr>
            <w:tcW w:w="600" w:type="dxa"/>
            <w:gridSpan w:val="7"/>
            <w:vAlign w:val="center"/>
          </w:tcPr>
          <w:p w14:paraId="4068B6EF" w14:textId="77777777" w:rsidR="00903BA0" w:rsidRPr="00840529" w:rsidRDefault="00903BA0" w:rsidP="00C548E2">
            <w:pPr>
              <w:pStyle w:val="TAC"/>
              <w:rPr>
                <w:rFonts w:cs="Arial"/>
                <w:lang w:eastAsia="zh-CN"/>
              </w:rPr>
            </w:pPr>
          </w:p>
        </w:tc>
        <w:tc>
          <w:tcPr>
            <w:tcW w:w="599" w:type="dxa"/>
            <w:gridSpan w:val="6"/>
            <w:vAlign w:val="center"/>
          </w:tcPr>
          <w:p w14:paraId="0C3EC8F7" w14:textId="77777777" w:rsidR="00903BA0" w:rsidRPr="00840529" w:rsidRDefault="00903BA0" w:rsidP="00C548E2">
            <w:pPr>
              <w:pStyle w:val="TAC"/>
              <w:rPr>
                <w:rFonts w:cs="Arial"/>
                <w:lang w:eastAsia="zh-CN"/>
              </w:rPr>
            </w:pPr>
          </w:p>
        </w:tc>
        <w:tc>
          <w:tcPr>
            <w:tcW w:w="698" w:type="dxa"/>
            <w:gridSpan w:val="4"/>
            <w:vAlign w:val="center"/>
          </w:tcPr>
          <w:p w14:paraId="5FB072E9" w14:textId="77777777" w:rsidR="00903BA0" w:rsidRPr="00840529" w:rsidRDefault="00903BA0" w:rsidP="00C548E2">
            <w:pPr>
              <w:pStyle w:val="TAC"/>
              <w:rPr>
                <w:rFonts w:cs="Arial"/>
                <w:lang w:eastAsia="zh-CN"/>
              </w:rPr>
            </w:pPr>
            <w:r w:rsidRPr="00840529">
              <w:rPr>
                <w:rFonts w:cs="Arial"/>
              </w:rPr>
              <w:t>Yes</w:t>
            </w:r>
          </w:p>
        </w:tc>
        <w:tc>
          <w:tcPr>
            <w:tcW w:w="1187" w:type="dxa"/>
            <w:vMerge/>
            <w:vAlign w:val="center"/>
          </w:tcPr>
          <w:p w14:paraId="0F3543EB" w14:textId="77777777" w:rsidR="00903BA0" w:rsidRPr="00840529" w:rsidRDefault="00903BA0" w:rsidP="00C548E2">
            <w:pPr>
              <w:pStyle w:val="TAC"/>
              <w:rPr>
                <w:rFonts w:cs="Arial"/>
                <w:lang w:eastAsia="zh-CN"/>
              </w:rPr>
            </w:pPr>
          </w:p>
        </w:tc>
        <w:tc>
          <w:tcPr>
            <w:tcW w:w="1288" w:type="dxa"/>
            <w:vMerge/>
            <w:vAlign w:val="center"/>
          </w:tcPr>
          <w:p w14:paraId="097B37BC" w14:textId="77777777" w:rsidR="00903BA0" w:rsidRPr="00840529" w:rsidRDefault="00903BA0" w:rsidP="00C548E2">
            <w:pPr>
              <w:pStyle w:val="TAC"/>
              <w:rPr>
                <w:rFonts w:cs="Arial"/>
              </w:rPr>
            </w:pPr>
          </w:p>
        </w:tc>
      </w:tr>
      <w:tr w:rsidR="00903BA0" w:rsidRPr="00840529" w14:paraId="47B4D81F" w14:textId="77777777" w:rsidTr="00C548E2">
        <w:trPr>
          <w:trHeight w:val="223"/>
          <w:jc w:val="center"/>
        </w:trPr>
        <w:tc>
          <w:tcPr>
            <w:tcW w:w="1396" w:type="dxa"/>
            <w:vMerge w:val="restart"/>
            <w:vAlign w:val="center"/>
          </w:tcPr>
          <w:p w14:paraId="7DFD9E02" w14:textId="77777777" w:rsidR="00903BA0" w:rsidRPr="00840529" w:rsidRDefault="00903BA0" w:rsidP="00C548E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p>
        </w:tc>
        <w:tc>
          <w:tcPr>
            <w:tcW w:w="1466" w:type="dxa"/>
            <w:vMerge w:val="restart"/>
            <w:vAlign w:val="center"/>
          </w:tcPr>
          <w:p w14:paraId="05A3C178"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tcPr>
          <w:p w14:paraId="7641CD1E" w14:textId="77777777" w:rsidR="00903BA0" w:rsidRPr="00840529" w:rsidRDefault="00903BA0" w:rsidP="00C548E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5566DE66" w14:textId="77777777" w:rsidR="00903BA0" w:rsidRPr="00840529" w:rsidRDefault="00903BA0" w:rsidP="00C548E2">
            <w:pPr>
              <w:pStyle w:val="TAC"/>
              <w:rPr>
                <w:rFonts w:cs="Arial"/>
              </w:rPr>
            </w:pPr>
          </w:p>
        </w:tc>
        <w:tc>
          <w:tcPr>
            <w:tcW w:w="586" w:type="dxa"/>
            <w:gridSpan w:val="4"/>
          </w:tcPr>
          <w:p w14:paraId="666EDB79" w14:textId="77777777" w:rsidR="00903BA0" w:rsidRPr="00840529" w:rsidRDefault="00903BA0" w:rsidP="00C548E2">
            <w:pPr>
              <w:pStyle w:val="TAC"/>
              <w:rPr>
                <w:rFonts w:cs="Arial"/>
              </w:rPr>
            </w:pPr>
          </w:p>
        </w:tc>
        <w:tc>
          <w:tcPr>
            <w:tcW w:w="586" w:type="dxa"/>
            <w:gridSpan w:val="4"/>
          </w:tcPr>
          <w:p w14:paraId="45E6AACA" w14:textId="77777777" w:rsidR="00903BA0" w:rsidRPr="00840529" w:rsidRDefault="00903BA0" w:rsidP="00C548E2">
            <w:pPr>
              <w:pStyle w:val="TAC"/>
              <w:rPr>
                <w:rFonts w:cs="Arial"/>
              </w:rPr>
            </w:pPr>
          </w:p>
        </w:tc>
        <w:tc>
          <w:tcPr>
            <w:tcW w:w="600" w:type="dxa"/>
            <w:gridSpan w:val="7"/>
            <w:vAlign w:val="center"/>
          </w:tcPr>
          <w:p w14:paraId="3D32EE8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5F6C25B" w14:textId="77777777" w:rsidR="00903BA0" w:rsidRPr="00840529" w:rsidRDefault="00903BA0" w:rsidP="00C548E2">
            <w:pPr>
              <w:pStyle w:val="TAC"/>
              <w:rPr>
                <w:rFonts w:cs="Arial"/>
              </w:rPr>
            </w:pPr>
          </w:p>
        </w:tc>
        <w:tc>
          <w:tcPr>
            <w:tcW w:w="698" w:type="dxa"/>
            <w:gridSpan w:val="4"/>
            <w:vAlign w:val="center"/>
          </w:tcPr>
          <w:p w14:paraId="468B182A"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12AEDCE"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46F1DCEA" w14:textId="77777777" w:rsidR="00903BA0" w:rsidRPr="00840529" w:rsidRDefault="00903BA0" w:rsidP="00C548E2">
            <w:pPr>
              <w:pStyle w:val="TAC"/>
              <w:rPr>
                <w:rFonts w:cs="Arial"/>
              </w:rPr>
            </w:pPr>
            <w:r w:rsidRPr="00840529">
              <w:rPr>
                <w:rFonts w:cs="Arial"/>
              </w:rPr>
              <w:t>0</w:t>
            </w:r>
          </w:p>
        </w:tc>
      </w:tr>
      <w:tr w:rsidR="00903BA0" w:rsidRPr="00840529" w14:paraId="53ECE311" w14:textId="77777777" w:rsidTr="00C548E2">
        <w:trPr>
          <w:trHeight w:val="223"/>
          <w:jc w:val="center"/>
        </w:trPr>
        <w:tc>
          <w:tcPr>
            <w:tcW w:w="1396" w:type="dxa"/>
            <w:vMerge/>
            <w:vAlign w:val="center"/>
          </w:tcPr>
          <w:p w14:paraId="7FD3F24D" w14:textId="77777777" w:rsidR="00903BA0" w:rsidRPr="00840529" w:rsidRDefault="00903BA0" w:rsidP="00C548E2">
            <w:pPr>
              <w:pStyle w:val="TAC"/>
              <w:rPr>
                <w:rFonts w:cs="Arial"/>
              </w:rPr>
            </w:pPr>
          </w:p>
        </w:tc>
        <w:tc>
          <w:tcPr>
            <w:tcW w:w="1466" w:type="dxa"/>
            <w:vMerge/>
            <w:vAlign w:val="center"/>
          </w:tcPr>
          <w:p w14:paraId="01037A66" w14:textId="77777777" w:rsidR="00903BA0" w:rsidRPr="00840529" w:rsidRDefault="00903BA0" w:rsidP="00C548E2">
            <w:pPr>
              <w:pStyle w:val="TAC"/>
              <w:rPr>
                <w:rFonts w:cs="Arial"/>
                <w:lang w:eastAsia="zh-CN"/>
              </w:rPr>
            </w:pPr>
          </w:p>
        </w:tc>
        <w:tc>
          <w:tcPr>
            <w:tcW w:w="767" w:type="dxa"/>
            <w:shd w:val="clear" w:color="auto" w:fill="auto"/>
          </w:tcPr>
          <w:p w14:paraId="7D7B496F" w14:textId="77777777" w:rsidR="00903BA0" w:rsidRPr="00840529" w:rsidRDefault="00903BA0" w:rsidP="00C548E2">
            <w:pPr>
              <w:pStyle w:val="TAC"/>
              <w:rPr>
                <w:rFonts w:cs="Arial"/>
              </w:rPr>
            </w:pPr>
            <w:r w:rsidRPr="00840529">
              <w:rPr>
                <w:rFonts w:cs="Arial" w:hint="eastAsia"/>
                <w:lang w:eastAsia="zh-CN"/>
              </w:rPr>
              <w:t>4</w:t>
            </w:r>
            <w:r w:rsidRPr="00840529">
              <w:rPr>
                <w:rFonts w:cs="Arial"/>
                <w:lang w:eastAsia="zh-CN"/>
              </w:rPr>
              <w:t>0</w:t>
            </w:r>
          </w:p>
        </w:tc>
        <w:tc>
          <w:tcPr>
            <w:tcW w:w="586" w:type="dxa"/>
            <w:gridSpan w:val="2"/>
            <w:shd w:val="clear" w:color="auto" w:fill="auto"/>
          </w:tcPr>
          <w:p w14:paraId="7DBD11DF" w14:textId="77777777" w:rsidR="00903BA0" w:rsidRPr="00840529" w:rsidRDefault="00903BA0" w:rsidP="00C548E2">
            <w:pPr>
              <w:pStyle w:val="TAC"/>
              <w:rPr>
                <w:rFonts w:cs="Arial"/>
              </w:rPr>
            </w:pPr>
          </w:p>
        </w:tc>
        <w:tc>
          <w:tcPr>
            <w:tcW w:w="586" w:type="dxa"/>
            <w:gridSpan w:val="4"/>
          </w:tcPr>
          <w:p w14:paraId="596388A1" w14:textId="77777777" w:rsidR="00903BA0" w:rsidRPr="00840529" w:rsidRDefault="00903BA0" w:rsidP="00C548E2">
            <w:pPr>
              <w:pStyle w:val="TAC"/>
              <w:rPr>
                <w:rFonts w:cs="Arial"/>
              </w:rPr>
            </w:pPr>
          </w:p>
        </w:tc>
        <w:tc>
          <w:tcPr>
            <w:tcW w:w="586" w:type="dxa"/>
            <w:gridSpan w:val="4"/>
          </w:tcPr>
          <w:p w14:paraId="5A7D62A0" w14:textId="77777777" w:rsidR="00903BA0" w:rsidRPr="00840529" w:rsidRDefault="00903BA0" w:rsidP="00C548E2">
            <w:pPr>
              <w:pStyle w:val="TAC"/>
              <w:rPr>
                <w:rFonts w:cs="Arial"/>
              </w:rPr>
            </w:pPr>
          </w:p>
        </w:tc>
        <w:tc>
          <w:tcPr>
            <w:tcW w:w="600" w:type="dxa"/>
            <w:gridSpan w:val="7"/>
          </w:tcPr>
          <w:p w14:paraId="173D81AC" w14:textId="77777777" w:rsidR="00903BA0" w:rsidRPr="00840529" w:rsidRDefault="00903BA0" w:rsidP="00C548E2">
            <w:pPr>
              <w:pStyle w:val="TAC"/>
              <w:rPr>
                <w:rFonts w:cs="Arial"/>
              </w:rPr>
            </w:pPr>
            <w:r w:rsidRPr="00840529">
              <w:rPr>
                <w:rFonts w:cs="Arial"/>
              </w:rPr>
              <w:t>Yes</w:t>
            </w:r>
          </w:p>
        </w:tc>
        <w:tc>
          <w:tcPr>
            <w:tcW w:w="599" w:type="dxa"/>
            <w:gridSpan w:val="6"/>
          </w:tcPr>
          <w:p w14:paraId="2DA46C64" w14:textId="77777777" w:rsidR="00903BA0" w:rsidRPr="00840529" w:rsidRDefault="00903BA0" w:rsidP="00C548E2">
            <w:pPr>
              <w:pStyle w:val="TAC"/>
              <w:rPr>
                <w:rFonts w:cs="Arial"/>
              </w:rPr>
            </w:pPr>
          </w:p>
        </w:tc>
        <w:tc>
          <w:tcPr>
            <w:tcW w:w="698" w:type="dxa"/>
            <w:gridSpan w:val="4"/>
          </w:tcPr>
          <w:p w14:paraId="17DF080E"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6244BEC0" w14:textId="77777777" w:rsidR="00903BA0" w:rsidRPr="00840529" w:rsidRDefault="00903BA0" w:rsidP="00C548E2">
            <w:pPr>
              <w:pStyle w:val="TAC"/>
              <w:rPr>
                <w:rFonts w:cs="Arial"/>
              </w:rPr>
            </w:pPr>
          </w:p>
        </w:tc>
        <w:tc>
          <w:tcPr>
            <w:tcW w:w="1288" w:type="dxa"/>
            <w:vMerge/>
            <w:vAlign w:val="center"/>
          </w:tcPr>
          <w:p w14:paraId="0256B866" w14:textId="77777777" w:rsidR="00903BA0" w:rsidRPr="00840529" w:rsidRDefault="00903BA0" w:rsidP="00C548E2">
            <w:pPr>
              <w:pStyle w:val="TAC"/>
              <w:rPr>
                <w:rFonts w:cs="Arial"/>
              </w:rPr>
            </w:pPr>
          </w:p>
        </w:tc>
      </w:tr>
      <w:tr w:rsidR="00903BA0" w:rsidRPr="00840529" w14:paraId="5EFF58FA" w14:textId="77777777" w:rsidTr="00C548E2">
        <w:trPr>
          <w:trHeight w:val="223"/>
          <w:jc w:val="center"/>
        </w:trPr>
        <w:tc>
          <w:tcPr>
            <w:tcW w:w="1396" w:type="dxa"/>
            <w:vMerge/>
            <w:vAlign w:val="center"/>
          </w:tcPr>
          <w:p w14:paraId="41CFDDFE" w14:textId="77777777" w:rsidR="00903BA0" w:rsidRPr="00840529" w:rsidRDefault="00903BA0" w:rsidP="00C548E2">
            <w:pPr>
              <w:pStyle w:val="TAC"/>
              <w:rPr>
                <w:rFonts w:cs="Arial"/>
              </w:rPr>
            </w:pPr>
          </w:p>
        </w:tc>
        <w:tc>
          <w:tcPr>
            <w:tcW w:w="1466" w:type="dxa"/>
            <w:vMerge/>
            <w:vAlign w:val="center"/>
          </w:tcPr>
          <w:p w14:paraId="5E842972" w14:textId="77777777" w:rsidR="00903BA0" w:rsidRPr="00840529" w:rsidRDefault="00903BA0" w:rsidP="00C548E2">
            <w:pPr>
              <w:pStyle w:val="TAC"/>
              <w:rPr>
                <w:rFonts w:cs="Arial"/>
                <w:lang w:eastAsia="zh-CN"/>
              </w:rPr>
            </w:pPr>
          </w:p>
        </w:tc>
        <w:tc>
          <w:tcPr>
            <w:tcW w:w="767" w:type="dxa"/>
            <w:shd w:val="clear" w:color="auto" w:fill="auto"/>
            <w:vAlign w:val="center"/>
          </w:tcPr>
          <w:p w14:paraId="0F36E1E5" w14:textId="77777777" w:rsidR="00903BA0" w:rsidRPr="00840529" w:rsidRDefault="00903BA0" w:rsidP="00C548E2">
            <w:pPr>
              <w:pStyle w:val="TAC"/>
              <w:rPr>
                <w:rFonts w:cs="Arial"/>
                <w:lang w:eastAsia="zh-CN"/>
              </w:rPr>
            </w:pPr>
            <w:r w:rsidRPr="00840529">
              <w:rPr>
                <w:rFonts w:hint="eastAsia"/>
                <w:kern w:val="2"/>
                <w:szCs w:val="18"/>
                <w:lang w:eastAsia="zh-CN"/>
              </w:rPr>
              <w:t>38</w:t>
            </w:r>
          </w:p>
        </w:tc>
        <w:tc>
          <w:tcPr>
            <w:tcW w:w="586" w:type="dxa"/>
            <w:gridSpan w:val="2"/>
            <w:shd w:val="clear" w:color="auto" w:fill="auto"/>
            <w:vAlign w:val="center"/>
          </w:tcPr>
          <w:p w14:paraId="4784BBBF" w14:textId="77777777" w:rsidR="00903BA0" w:rsidRPr="00840529" w:rsidRDefault="00903BA0" w:rsidP="00C548E2">
            <w:pPr>
              <w:pStyle w:val="TAC"/>
              <w:rPr>
                <w:rFonts w:cs="Arial"/>
              </w:rPr>
            </w:pPr>
          </w:p>
        </w:tc>
        <w:tc>
          <w:tcPr>
            <w:tcW w:w="586" w:type="dxa"/>
            <w:gridSpan w:val="4"/>
            <w:vAlign w:val="center"/>
          </w:tcPr>
          <w:p w14:paraId="4A237902" w14:textId="77777777" w:rsidR="00903BA0" w:rsidRPr="00840529" w:rsidRDefault="00903BA0" w:rsidP="00C548E2">
            <w:pPr>
              <w:pStyle w:val="TAC"/>
              <w:rPr>
                <w:rFonts w:cs="Arial"/>
              </w:rPr>
            </w:pPr>
          </w:p>
        </w:tc>
        <w:tc>
          <w:tcPr>
            <w:tcW w:w="586" w:type="dxa"/>
            <w:gridSpan w:val="4"/>
            <w:vAlign w:val="center"/>
          </w:tcPr>
          <w:p w14:paraId="4DE62DC6" w14:textId="77777777" w:rsidR="00903BA0" w:rsidRPr="00840529" w:rsidRDefault="00903BA0" w:rsidP="00C548E2">
            <w:pPr>
              <w:pStyle w:val="TAC"/>
              <w:rPr>
                <w:rFonts w:cs="Arial"/>
              </w:rPr>
            </w:pPr>
          </w:p>
        </w:tc>
        <w:tc>
          <w:tcPr>
            <w:tcW w:w="600" w:type="dxa"/>
            <w:gridSpan w:val="7"/>
            <w:vAlign w:val="center"/>
          </w:tcPr>
          <w:p w14:paraId="1276DBE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4DFC22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7282EB4" w14:textId="77777777" w:rsidR="00903BA0" w:rsidRPr="00840529" w:rsidRDefault="00903BA0" w:rsidP="00C548E2">
            <w:pPr>
              <w:pStyle w:val="TAC"/>
              <w:rPr>
                <w:rFonts w:cs="Arial"/>
                <w:lang w:eastAsia="zh-CN"/>
              </w:rPr>
            </w:pPr>
            <w:r w:rsidRPr="00840529">
              <w:rPr>
                <w:rFonts w:cs="Arial"/>
              </w:rPr>
              <w:t>Yes</w:t>
            </w:r>
          </w:p>
        </w:tc>
        <w:tc>
          <w:tcPr>
            <w:tcW w:w="1187" w:type="dxa"/>
            <w:vMerge w:val="restart"/>
            <w:vAlign w:val="center"/>
          </w:tcPr>
          <w:p w14:paraId="6B9495D1"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3E445861" w14:textId="77777777" w:rsidR="00903BA0" w:rsidRPr="00840529" w:rsidRDefault="00903BA0" w:rsidP="00C548E2">
            <w:pPr>
              <w:pStyle w:val="TAC"/>
              <w:rPr>
                <w:rFonts w:cs="Arial"/>
              </w:rPr>
            </w:pPr>
            <w:r w:rsidRPr="00840529">
              <w:rPr>
                <w:rFonts w:cs="Arial"/>
              </w:rPr>
              <w:t>1</w:t>
            </w:r>
          </w:p>
        </w:tc>
      </w:tr>
      <w:tr w:rsidR="00903BA0" w:rsidRPr="00840529" w14:paraId="58C6E830" w14:textId="77777777" w:rsidTr="00C548E2">
        <w:trPr>
          <w:trHeight w:val="223"/>
          <w:jc w:val="center"/>
        </w:trPr>
        <w:tc>
          <w:tcPr>
            <w:tcW w:w="1396" w:type="dxa"/>
            <w:vMerge/>
            <w:vAlign w:val="center"/>
          </w:tcPr>
          <w:p w14:paraId="05056390" w14:textId="77777777" w:rsidR="00903BA0" w:rsidRPr="00840529" w:rsidRDefault="00903BA0" w:rsidP="00C548E2">
            <w:pPr>
              <w:pStyle w:val="TAC"/>
              <w:rPr>
                <w:rFonts w:cs="Arial"/>
              </w:rPr>
            </w:pPr>
          </w:p>
        </w:tc>
        <w:tc>
          <w:tcPr>
            <w:tcW w:w="1466" w:type="dxa"/>
            <w:vMerge/>
            <w:vAlign w:val="center"/>
          </w:tcPr>
          <w:p w14:paraId="3AC93EA4" w14:textId="77777777" w:rsidR="00903BA0" w:rsidRPr="00840529" w:rsidRDefault="00903BA0" w:rsidP="00C548E2">
            <w:pPr>
              <w:pStyle w:val="TAC"/>
              <w:rPr>
                <w:rFonts w:cs="Arial"/>
                <w:lang w:eastAsia="zh-CN"/>
              </w:rPr>
            </w:pPr>
          </w:p>
        </w:tc>
        <w:tc>
          <w:tcPr>
            <w:tcW w:w="767" w:type="dxa"/>
            <w:shd w:val="clear" w:color="auto" w:fill="auto"/>
            <w:vAlign w:val="center"/>
          </w:tcPr>
          <w:p w14:paraId="5574DD50" w14:textId="77777777" w:rsidR="00903BA0" w:rsidRPr="00840529" w:rsidRDefault="00903BA0" w:rsidP="00C548E2">
            <w:pPr>
              <w:pStyle w:val="TAC"/>
              <w:rPr>
                <w:rFonts w:cs="Arial"/>
                <w:lang w:eastAsia="zh-CN"/>
              </w:rPr>
            </w:pPr>
            <w:r w:rsidRPr="00840529">
              <w:rPr>
                <w:rFonts w:cs="Arial" w:hint="eastAsia"/>
                <w:szCs w:val="18"/>
                <w:lang w:eastAsia="zh-CN"/>
              </w:rPr>
              <w:t>4</w:t>
            </w:r>
            <w:r w:rsidRPr="00840529">
              <w:rPr>
                <w:rFonts w:cs="Arial"/>
                <w:szCs w:val="18"/>
                <w:lang w:eastAsia="zh-CN"/>
              </w:rPr>
              <w:t>0</w:t>
            </w:r>
          </w:p>
        </w:tc>
        <w:tc>
          <w:tcPr>
            <w:tcW w:w="586" w:type="dxa"/>
            <w:gridSpan w:val="2"/>
            <w:shd w:val="clear" w:color="auto" w:fill="auto"/>
            <w:vAlign w:val="center"/>
          </w:tcPr>
          <w:p w14:paraId="7F5B27B1" w14:textId="77777777" w:rsidR="00903BA0" w:rsidRPr="00840529" w:rsidRDefault="00903BA0" w:rsidP="00C548E2">
            <w:pPr>
              <w:pStyle w:val="TAC"/>
              <w:rPr>
                <w:rFonts w:cs="Arial"/>
              </w:rPr>
            </w:pPr>
          </w:p>
        </w:tc>
        <w:tc>
          <w:tcPr>
            <w:tcW w:w="586" w:type="dxa"/>
            <w:gridSpan w:val="4"/>
            <w:vAlign w:val="center"/>
          </w:tcPr>
          <w:p w14:paraId="670EA523" w14:textId="77777777" w:rsidR="00903BA0" w:rsidRPr="00840529" w:rsidRDefault="00903BA0" w:rsidP="00C548E2">
            <w:pPr>
              <w:pStyle w:val="TAC"/>
              <w:rPr>
                <w:rFonts w:cs="Arial"/>
              </w:rPr>
            </w:pPr>
          </w:p>
        </w:tc>
        <w:tc>
          <w:tcPr>
            <w:tcW w:w="586" w:type="dxa"/>
            <w:gridSpan w:val="4"/>
            <w:vAlign w:val="center"/>
          </w:tcPr>
          <w:p w14:paraId="37E22906" w14:textId="77777777" w:rsidR="00903BA0" w:rsidRPr="00840529" w:rsidRDefault="00903BA0" w:rsidP="00C548E2">
            <w:pPr>
              <w:pStyle w:val="TAC"/>
              <w:rPr>
                <w:rFonts w:cs="Arial"/>
              </w:rPr>
            </w:pPr>
          </w:p>
        </w:tc>
        <w:tc>
          <w:tcPr>
            <w:tcW w:w="600" w:type="dxa"/>
            <w:gridSpan w:val="7"/>
            <w:vAlign w:val="center"/>
          </w:tcPr>
          <w:p w14:paraId="7A4CA7F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9D39D7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64BF09B" w14:textId="77777777" w:rsidR="00903BA0" w:rsidRPr="00840529" w:rsidRDefault="00903BA0" w:rsidP="00C548E2">
            <w:pPr>
              <w:pStyle w:val="TAC"/>
              <w:rPr>
                <w:rFonts w:cs="Arial"/>
                <w:lang w:eastAsia="zh-CN"/>
              </w:rPr>
            </w:pPr>
            <w:r w:rsidRPr="00840529">
              <w:rPr>
                <w:rFonts w:cs="Arial"/>
              </w:rPr>
              <w:t>Yes</w:t>
            </w:r>
          </w:p>
        </w:tc>
        <w:tc>
          <w:tcPr>
            <w:tcW w:w="1187" w:type="dxa"/>
            <w:vMerge/>
            <w:vAlign w:val="center"/>
          </w:tcPr>
          <w:p w14:paraId="5A5A747A" w14:textId="77777777" w:rsidR="00903BA0" w:rsidRPr="00840529" w:rsidRDefault="00903BA0" w:rsidP="00C548E2">
            <w:pPr>
              <w:pStyle w:val="TAC"/>
              <w:rPr>
                <w:rFonts w:cs="Arial"/>
              </w:rPr>
            </w:pPr>
          </w:p>
        </w:tc>
        <w:tc>
          <w:tcPr>
            <w:tcW w:w="1288" w:type="dxa"/>
            <w:vMerge/>
            <w:vAlign w:val="center"/>
          </w:tcPr>
          <w:p w14:paraId="5B33440F" w14:textId="77777777" w:rsidR="00903BA0" w:rsidRPr="00840529" w:rsidRDefault="00903BA0" w:rsidP="00C548E2">
            <w:pPr>
              <w:pStyle w:val="TAC"/>
              <w:rPr>
                <w:rFonts w:cs="Arial"/>
              </w:rPr>
            </w:pPr>
          </w:p>
        </w:tc>
      </w:tr>
      <w:tr w:rsidR="00903BA0" w:rsidRPr="00840529" w14:paraId="5A07F8DE" w14:textId="77777777" w:rsidTr="00C548E2">
        <w:trPr>
          <w:trHeight w:val="223"/>
          <w:jc w:val="center"/>
        </w:trPr>
        <w:tc>
          <w:tcPr>
            <w:tcW w:w="1396" w:type="dxa"/>
            <w:vMerge w:val="restart"/>
            <w:vAlign w:val="center"/>
          </w:tcPr>
          <w:p w14:paraId="61C65320" w14:textId="77777777" w:rsidR="00903BA0" w:rsidRPr="00840529" w:rsidRDefault="00903BA0" w:rsidP="00C548E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r w:rsidRPr="00840529">
              <w:rPr>
                <w:rFonts w:cs="Arial"/>
                <w:lang w:eastAsia="zh-CN"/>
              </w:rPr>
              <w:t>-40A</w:t>
            </w:r>
          </w:p>
        </w:tc>
        <w:tc>
          <w:tcPr>
            <w:tcW w:w="1466" w:type="dxa"/>
            <w:vMerge w:val="restart"/>
            <w:vAlign w:val="center"/>
          </w:tcPr>
          <w:p w14:paraId="106FDCBA"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tcPr>
          <w:p w14:paraId="2E7386D7" w14:textId="77777777" w:rsidR="00903BA0" w:rsidRPr="00840529" w:rsidRDefault="00903BA0" w:rsidP="00C548E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2108B395" w14:textId="77777777" w:rsidR="00903BA0" w:rsidRPr="00840529" w:rsidRDefault="00903BA0" w:rsidP="00C548E2">
            <w:pPr>
              <w:pStyle w:val="TAC"/>
              <w:rPr>
                <w:rFonts w:cs="Arial"/>
              </w:rPr>
            </w:pPr>
          </w:p>
        </w:tc>
        <w:tc>
          <w:tcPr>
            <w:tcW w:w="586" w:type="dxa"/>
            <w:gridSpan w:val="4"/>
          </w:tcPr>
          <w:p w14:paraId="65DE2DEC" w14:textId="77777777" w:rsidR="00903BA0" w:rsidRPr="00840529" w:rsidRDefault="00903BA0" w:rsidP="00C548E2">
            <w:pPr>
              <w:pStyle w:val="TAC"/>
              <w:rPr>
                <w:rFonts w:cs="Arial"/>
              </w:rPr>
            </w:pPr>
          </w:p>
        </w:tc>
        <w:tc>
          <w:tcPr>
            <w:tcW w:w="586" w:type="dxa"/>
            <w:gridSpan w:val="4"/>
          </w:tcPr>
          <w:p w14:paraId="1794ABED" w14:textId="77777777" w:rsidR="00903BA0" w:rsidRPr="00840529" w:rsidRDefault="00903BA0" w:rsidP="00C548E2">
            <w:pPr>
              <w:pStyle w:val="TAC"/>
              <w:rPr>
                <w:rFonts w:cs="Arial"/>
              </w:rPr>
            </w:pPr>
          </w:p>
        </w:tc>
        <w:tc>
          <w:tcPr>
            <w:tcW w:w="600" w:type="dxa"/>
            <w:gridSpan w:val="7"/>
            <w:vAlign w:val="center"/>
          </w:tcPr>
          <w:p w14:paraId="3D9459D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F489161" w14:textId="77777777" w:rsidR="00903BA0" w:rsidRPr="00840529" w:rsidRDefault="00903BA0" w:rsidP="00C548E2">
            <w:pPr>
              <w:pStyle w:val="TAC"/>
              <w:rPr>
                <w:rFonts w:cs="Arial"/>
              </w:rPr>
            </w:pPr>
          </w:p>
        </w:tc>
        <w:tc>
          <w:tcPr>
            <w:tcW w:w="698" w:type="dxa"/>
            <w:gridSpan w:val="4"/>
            <w:vAlign w:val="center"/>
          </w:tcPr>
          <w:p w14:paraId="1DFE407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DFC8D78" w14:textId="77777777" w:rsidR="00903BA0" w:rsidRPr="00840529" w:rsidRDefault="00903BA0" w:rsidP="00C548E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1CCC05D2" w14:textId="77777777" w:rsidR="00903BA0" w:rsidRPr="00840529" w:rsidRDefault="00903BA0" w:rsidP="00C548E2">
            <w:pPr>
              <w:pStyle w:val="TAC"/>
              <w:rPr>
                <w:rFonts w:cs="Arial"/>
              </w:rPr>
            </w:pPr>
            <w:r w:rsidRPr="00840529">
              <w:rPr>
                <w:rFonts w:cs="Arial"/>
              </w:rPr>
              <w:t>0</w:t>
            </w:r>
          </w:p>
        </w:tc>
      </w:tr>
      <w:tr w:rsidR="00903BA0" w:rsidRPr="00840529" w14:paraId="44566D0E" w14:textId="77777777" w:rsidTr="00C548E2">
        <w:trPr>
          <w:trHeight w:val="223"/>
          <w:jc w:val="center"/>
        </w:trPr>
        <w:tc>
          <w:tcPr>
            <w:tcW w:w="1396" w:type="dxa"/>
            <w:vMerge/>
            <w:vAlign w:val="center"/>
          </w:tcPr>
          <w:p w14:paraId="7EE34399" w14:textId="77777777" w:rsidR="00903BA0" w:rsidRPr="00840529" w:rsidRDefault="00903BA0" w:rsidP="00C548E2">
            <w:pPr>
              <w:pStyle w:val="TAC"/>
              <w:rPr>
                <w:rFonts w:cs="Arial"/>
              </w:rPr>
            </w:pPr>
          </w:p>
        </w:tc>
        <w:tc>
          <w:tcPr>
            <w:tcW w:w="1466" w:type="dxa"/>
            <w:vMerge/>
            <w:vAlign w:val="center"/>
          </w:tcPr>
          <w:p w14:paraId="6FA53473" w14:textId="77777777" w:rsidR="00903BA0" w:rsidRPr="00840529" w:rsidRDefault="00903BA0" w:rsidP="00C548E2">
            <w:pPr>
              <w:pStyle w:val="TAC"/>
              <w:rPr>
                <w:rFonts w:cs="Arial"/>
                <w:lang w:eastAsia="zh-CN"/>
              </w:rPr>
            </w:pPr>
          </w:p>
        </w:tc>
        <w:tc>
          <w:tcPr>
            <w:tcW w:w="767" w:type="dxa"/>
            <w:shd w:val="clear" w:color="auto" w:fill="auto"/>
          </w:tcPr>
          <w:p w14:paraId="2FDA00F6" w14:textId="77777777" w:rsidR="00903BA0" w:rsidRPr="00840529" w:rsidRDefault="00903BA0" w:rsidP="00C548E2">
            <w:pPr>
              <w:pStyle w:val="TAC"/>
              <w:rPr>
                <w:rFonts w:cs="Arial"/>
              </w:rPr>
            </w:pPr>
            <w:r w:rsidRPr="00840529">
              <w:rPr>
                <w:rFonts w:cs="Arial" w:hint="eastAsia"/>
                <w:lang w:eastAsia="zh-CN"/>
              </w:rPr>
              <w:t>4</w:t>
            </w:r>
            <w:r w:rsidRPr="00840529">
              <w:rPr>
                <w:rFonts w:cs="Arial"/>
                <w:lang w:eastAsia="zh-CN"/>
              </w:rPr>
              <w:t>0</w:t>
            </w:r>
          </w:p>
        </w:tc>
        <w:tc>
          <w:tcPr>
            <w:tcW w:w="3655" w:type="dxa"/>
            <w:gridSpan w:val="27"/>
            <w:shd w:val="clear" w:color="auto" w:fill="auto"/>
          </w:tcPr>
          <w:p w14:paraId="5963A778" w14:textId="77777777" w:rsidR="00903BA0" w:rsidRPr="00840529" w:rsidRDefault="00903BA0" w:rsidP="00C548E2">
            <w:pPr>
              <w:pStyle w:val="TAC"/>
              <w:rPr>
                <w:rFonts w:cs="Arial"/>
              </w:rPr>
            </w:pPr>
            <w:r w:rsidRPr="00840529">
              <w:rPr>
                <w:rFonts w:cs="Arial"/>
                <w:lang w:eastAsia="zh-CN"/>
              </w:rPr>
              <w:t xml:space="preserve">See CA_40A-40A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5F1C9915" w14:textId="77777777" w:rsidR="00903BA0" w:rsidRPr="00840529" w:rsidRDefault="00903BA0" w:rsidP="00C548E2">
            <w:pPr>
              <w:pStyle w:val="TAC"/>
              <w:rPr>
                <w:rFonts w:cs="Arial"/>
              </w:rPr>
            </w:pPr>
          </w:p>
        </w:tc>
        <w:tc>
          <w:tcPr>
            <w:tcW w:w="1288" w:type="dxa"/>
            <w:vMerge/>
            <w:vAlign w:val="center"/>
          </w:tcPr>
          <w:p w14:paraId="6729A972" w14:textId="77777777" w:rsidR="00903BA0" w:rsidRPr="00840529" w:rsidRDefault="00903BA0" w:rsidP="00C548E2">
            <w:pPr>
              <w:pStyle w:val="TAC"/>
              <w:rPr>
                <w:rFonts w:cs="Arial"/>
              </w:rPr>
            </w:pPr>
          </w:p>
        </w:tc>
      </w:tr>
      <w:tr w:rsidR="00903BA0" w:rsidRPr="00840529" w14:paraId="201D1D1F" w14:textId="77777777" w:rsidTr="00C548E2">
        <w:trPr>
          <w:trHeight w:val="223"/>
          <w:jc w:val="center"/>
        </w:trPr>
        <w:tc>
          <w:tcPr>
            <w:tcW w:w="1396" w:type="dxa"/>
            <w:vMerge/>
            <w:vAlign w:val="center"/>
          </w:tcPr>
          <w:p w14:paraId="42A2887A" w14:textId="77777777" w:rsidR="00903BA0" w:rsidRPr="00840529" w:rsidRDefault="00903BA0" w:rsidP="00C548E2">
            <w:pPr>
              <w:pStyle w:val="TAC"/>
              <w:rPr>
                <w:rFonts w:cs="Arial"/>
              </w:rPr>
            </w:pPr>
          </w:p>
        </w:tc>
        <w:tc>
          <w:tcPr>
            <w:tcW w:w="1466" w:type="dxa"/>
            <w:vMerge/>
            <w:vAlign w:val="center"/>
          </w:tcPr>
          <w:p w14:paraId="705A9AB7" w14:textId="77777777" w:rsidR="00903BA0" w:rsidRPr="00840529" w:rsidRDefault="00903BA0" w:rsidP="00C548E2">
            <w:pPr>
              <w:pStyle w:val="TAC"/>
              <w:rPr>
                <w:rFonts w:cs="Arial"/>
                <w:lang w:eastAsia="zh-CN"/>
              </w:rPr>
            </w:pPr>
          </w:p>
        </w:tc>
        <w:tc>
          <w:tcPr>
            <w:tcW w:w="767" w:type="dxa"/>
            <w:shd w:val="clear" w:color="auto" w:fill="auto"/>
          </w:tcPr>
          <w:p w14:paraId="5EEE5BFC" w14:textId="77777777" w:rsidR="00903BA0" w:rsidRPr="00840529" w:rsidRDefault="00903BA0" w:rsidP="00C548E2">
            <w:pPr>
              <w:pStyle w:val="TAC"/>
              <w:rPr>
                <w:rFonts w:cs="Arial"/>
                <w:lang w:eastAsia="zh-CN"/>
              </w:rPr>
            </w:pPr>
            <w:r w:rsidRPr="00840529">
              <w:rPr>
                <w:rFonts w:cs="Arial" w:hint="eastAsia"/>
                <w:lang w:eastAsia="zh-CN"/>
              </w:rPr>
              <w:t>38</w:t>
            </w:r>
          </w:p>
        </w:tc>
        <w:tc>
          <w:tcPr>
            <w:tcW w:w="609" w:type="dxa"/>
            <w:gridSpan w:val="3"/>
            <w:shd w:val="clear" w:color="auto" w:fill="auto"/>
          </w:tcPr>
          <w:p w14:paraId="794BB5F9" w14:textId="77777777" w:rsidR="00903BA0" w:rsidRPr="00840529" w:rsidRDefault="00903BA0" w:rsidP="00C548E2">
            <w:pPr>
              <w:pStyle w:val="TAC"/>
              <w:rPr>
                <w:rFonts w:cs="Arial"/>
                <w:lang w:eastAsia="zh-CN"/>
              </w:rPr>
            </w:pPr>
          </w:p>
        </w:tc>
        <w:tc>
          <w:tcPr>
            <w:tcW w:w="610" w:type="dxa"/>
            <w:gridSpan w:val="6"/>
            <w:shd w:val="clear" w:color="auto" w:fill="auto"/>
          </w:tcPr>
          <w:p w14:paraId="68911315" w14:textId="77777777" w:rsidR="00903BA0" w:rsidRPr="00840529" w:rsidRDefault="00903BA0" w:rsidP="00C548E2">
            <w:pPr>
              <w:pStyle w:val="TAC"/>
              <w:rPr>
                <w:rFonts w:cs="Arial"/>
                <w:lang w:eastAsia="zh-CN"/>
              </w:rPr>
            </w:pPr>
          </w:p>
        </w:tc>
        <w:tc>
          <w:tcPr>
            <w:tcW w:w="584" w:type="dxa"/>
            <w:gridSpan w:val="4"/>
            <w:shd w:val="clear" w:color="auto" w:fill="auto"/>
          </w:tcPr>
          <w:p w14:paraId="2095EFC3" w14:textId="77777777" w:rsidR="00903BA0" w:rsidRPr="00840529" w:rsidRDefault="00903BA0" w:rsidP="00C548E2">
            <w:pPr>
              <w:pStyle w:val="TAC"/>
              <w:rPr>
                <w:rFonts w:cs="Arial"/>
                <w:lang w:eastAsia="zh-CN"/>
              </w:rPr>
            </w:pPr>
          </w:p>
        </w:tc>
        <w:tc>
          <w:tcPr>
            <w:tcW w:w="595" w:type="dxa"/>
            <w:gridSpan w:val="7"/>
            <w:shd w:val="clear" w:color="auto" w:fill="auto"/>
          </w:tcPr>
          <w:p w14:paraId="331BCB3B" w14:textId="77777777" w:rsidR="00903BA0" w:rsidRPr="00840529" w:rsidRDefault="00903BA0" w:rsidP="00C548E2">
            <w:pPr>
              <w:pStyle w:val="TAC"/>
              <w:rPr>
                <w:rFonts w:cs="Arial"/>
                <w:lang w:eastAsia="zh-CN"/>
              </w:rPr>
            </w:pPr>
            <w:r w:rsidRPr="00840529">
              <w:rPr>
                <w:rFonts w:cs="Arial" w:hint="eastAsia"/>
                <w:lang w:eastAsia="zh-CN"/>
              </w:rPr>
              <w:t>Yes</w:t>
            </w:r>
          </w:p>
        </w:tc>
        <w:tc>
          <w:tcPr>
            <w:tcW w:w="597" w:type="dxa"/>
            <w:gridSpan w:val="4"/>
            <w:shd w:val="clear" w:color="auto" w:fill="auto"/>
          </w:tcPr>
          <w:p w14:paraId="4C506389" w14:textId="77777777" w:rsidR="00903BA0" w:rsidRPr="00840529" w:rsidRDefault="00903BA0" w:rsidP="00C548E2">
            <w:pPr>
              <w:pStyle w:val="TAC"/>
              <w:rPr>
                <w:rFonts w:cs="Arial"/>
                <w:lang w:eastAsia="zh-CN"/>
              </w:rPr>
            </w:pPr>
            <w:r w:rsidRPr="00840529">
              <w:rPr>
                <w:rFonts w:cs="Arial" w:hint="eastAsia"/>
                <w:lang w:eastAsia="zh-CN"/>
              </w:rPr>
              <w:t>Yes</w:t>
            </w:r>
          </w:p>
        </w:tc>
        <w:tc>
          <w:tcPr>
            <w:tcW w:w="660" w:type="dxa"/>
            <w:gridSpan w:val="3"/>
            <w:shd w:val="clear" w:color="auto" w:fill="auto"/>
          </w:tcPr>
          <w:p w14:paraId="43075516" w14:textId="77777777" w:rsidR="00903BA0" w:rsidRPr="00840529" w:rsidRDefault="00903BA0" w:rsidP="00C548E2">
            <w:pPr>
              <w:pStyle w:val="TAC"/>
              <w:rPr>
                <w:rFonts w:cs="Arial"/>
                <w:lang w:eastAsia="zh-CN"/>
              </w:rPr>
            </w:pPr>
            <w:r w:rsidRPr="00840529">
              <w:rPr>
                <w:rFonts w:cs="Arial" w:hint="eastAsia"/>
                <w:lang w:eastAsia="zh-CN"/>
              </w:rPr>
              <w:t>Yes</w:t>
            </w:r>
          </w:p>
        </w:tc>
        <w:tc>
          <w:tcPr>
            <w:tcW w:w="1187" w:type="dxa"/>
            <w:vMerge w:val="restart"/>
            <w:vAlign w:val="center"/>
          </w:tcPr>
          <w:p w14:paraId="0B58106D"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C7ADA7F" w14:textId="77777777" w:rsidR="00903BA0" w:rsidRPr="00840529" w:rsidRDefault="00903BA0" w:rsidP="00C548E2">
            <w:pPr>
              <w:pStyle w:val="TAC"/>
              <w:rPr>
                <w:rFonts w:cs="Arial"/>
              </w:rPr>
            </w:pPr>
            <w:r w:rsidRPr="00840529">
              <w:rPr>
                <w:rFonts w:cs="Arial"/>
              </w:rPr>
              <w:t>1</w:t>
            </w:r>
          </w:p>
        </w:tc>
      </w:tr>
      <w:tr w:rsidR="00903BA0" w:rsidRPr="00840529" w14:paraId="303BC96D" w14:textId="77777777" w:rsidTr="00C548E2">
        <w:trPr>
          <w:trHeight w:val="223"/>
          <w:jc w:val="center"/>
        </w:trPr>
        <w:tc>
          <w:tcPr>
            <w:tcW w:w="1396" w:type="dxa"/>
            <w:vMerge/>
            <w:vAlign w:val="center"/>
          </w:tcPr>
          <w:p w14:paraId="17F2DFB8" w14:textId="77777777" w:rsidR="00903BA0" w:rsidRPr="00840529" w:rsidRDefault="00903BA0" w:rsidP="00C548E2">
            <w:pPr>
              <w:pStyle w:val="TAC"/>
              <w:rPr>
                <w:rFonts w:cs="Arial"/>
              </w:rPr>
            </w:pPr>
          </w:p>
        </w:tc>
        <w:tc>
          <w:tcPr>
            <w:tcW w:w="1466" w:type="dxa"/>
            <w:vMerge/>
            <w:vAlign w:val="center"/>
          </w:tcPr>
          <w:p w14:paraId="5B7D44D3" w14:textId="77777777" w:rsidR="00903BA0" w:rsidRPr="00840529" w:rsidRDefault="00903BA0" w:rsidP="00C548E2">
            <w:pPr>
              <w:pStyle w:val="TAC"/>
              <w:rPr>
                <w:rFonts w:cs="Arial"/>
                <w:lang w:eastAsia="zh-CN"/>
              </w:rPr>
            </w:pPr>
          </w:p>
        </w:tc>
        <w:tc>
          <w:tcPr>
            <w:tcW w:w="767" w:type="dxa"/>
            <w:shd w:val="clear" w:color="auto" w:fill="auto"/>
          </w:tcPr>
          <w:p w14:paraId="6FC62838"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tcPr>
          <w:p w14:paraId="2001D6D2" w14:textId="77777777" w:rsidR="00903BA0" w:rsidRPr="00840529" w:rsidRDefault="00903BA0" w:rsidP="00C548E2">
            <w:pPr>
              <w:pStyle w:val="TAC"/>
              <w:rPr>
                <w:rFonts w:cs="Arial"/>
                <w:lang w:eastAsia="zh-CN"/>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019AEE1D" w14:textId="77777777" w:rsidR="00903BA0" w:rsidRPr="00840529" w:rsidRDefault="00903BA0" w:rsidP="00C548E2">
            <w:pPr>
              <w:pStyle w:val="TAC"/>
              <w:rPr>
                <w:rFonts w:cs="Arial"/>
              </w:rPr>
            </w:pPr>
          </w:p>
        </w:tc>
        <w:tc>
          <w:tcPr>
            <w:tcW w:w="1288" w:type="dxa"/>
            <w:vMerge/>
            <w:vAlign w:val="center"/>
          </w:tcPr>
          <w:p w14:paraId="2FAD8E60" w14:textId="77777777" w:rsidR="00903BA0" w:rsidRPr="00840529" w:rsidRDefault="00903BA0" w:rsidP="00C548E2">
            <w:pPr>
              <w:pStyle w:val="TAC"/>
              <w:rPr>
                <w:rFonts w:cs="Arial"/>
              </w:rPr>
            </w:pPr>
          </w:p>
        </w:tc>
      </w:tr>
      <w:tr w:rsidR="00903BA0" w:rsidRPr="00840529" w14:paraId="730EE366" w14:textId="77777777" w:rsidTr="00C548E2">
        <w:trPr>
          <w:trHeight w:val="223"/>
          <w:jc w:val="center"/>
        </w:trPr>
        <w:tc>
          <w:tcPr>
            <w:tcW w:w="1396" w:type="dxa"/>
            <w:vMerge w:val="restart"/>
            <w:vAlign w:val="center"/>
          </w:tcPr>
          <w:p w14:paraId="00AB23B2" w14:textId="77777777" w:rsidR="00903BA0" w:rsidRPr="00840529" w:rsidRDefault="00903BA0" w:rsidP="00C548E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0C</w:t>
            </w:r>
          </w:p>
        </w:tc>
        <w:tc>
          <w:tcPr>
            <w:tcW w:w="1466" w:type="dxa"/>
            <w:vMerge w:val="restart"/>
            <w:vAlign w:val="center"/>
          </w:tcPr>
          <w:p w14:paraId="40850B44" w14:textId="77777777" w:rsidR="00903BA0" w:rsidRPr="00840529" w:rsidRDefault="00903BA0" w:rsidP="00C548E2">
            <w:pPr>
              <w:pStyle w:val="TAC"/>
              <w:rPr>
                <w:rFonts w:cs="Arial"/>
                <w:lang w:eastAsia="zh-CN"/>
              </w:rPr>
            </w:pPr>
            <w:r w:rsidRPr="00840529">
              <w:rPr>
                <w:rFonts w:cs="Arial"/>
              </w:rPr>
              <w:t>-</w:t>
            </w:r>
          </w:p>
        </w:tc>
        <w:tc>
          <w:tcPr>
            <w:tcW w:w="767" w:type="dxa"/>
            <w:shd w:val="clear" w:color="auto" w:fill="auto"/>
          </w:tcPr>
          <w:p w14:paraId="4B0DF640" w14:textId="77777777" w:rsidR="00903BA0" w:rsidRPr="00840529" w:rsidRDefault="00903BA0" w:rsidP="00C548E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71ACC7F8" w14:textId="77777777" w:rsidR="00903BA0" w:rsidRPr="00840529" w:rsidRDefault="00903BA0" w:rsidP="00C548E2">
            <w:pPr>
              <w:pStyle w:val="TAC"/>
              <w:rPr>
                <w:rFonts w:cs="Arial"/>
              </w:rPr>
            </w:pPr>
          </w:p>
        </w:tc>
        <w:tc>
          <w:tcPr>
            <w:tcW w:w="586" w:type="dxa"/>
            <w:gridSpan w:val="4"/>
          </w:tcPr>
          <w:p w14:paraId="0C806351" w14:textId="77777777" w:rsidR="00903BA0" w:rsidRPr="00840529" w:rsidRDefault="00903BA0" w:rsidP="00C548E2">
            <w:pPr>
              <w:pStyle w:val="TAC"/>
              <w:rPr>
                <w:rFonts w:cs="Arial"/>
              </w:rPr>
            </w:pPr>
          </w:p>
        </w:tc>
        <w:tc>
          <w:tcPr>
            <w:tcW w:w="586" w:type="dxa"/>
            <w:gridSpan w:val="4"/>
          </w:tcPr>
          <w:p w14:paraId="346ED565" w14:textId="77777777" w:rsidR="00903BA0" w:rsidRPr="00840529" w:rsidRDefault="00903BA0" w:rsidP="00C548E2">
            <w:pPr>
              <w:pStyle w:val="TAC"/>
              <w:rPr>
                <w:rFonts w:cs="Arial"/>
              </w:rPr>
            </w:pPr>
          </w:p>
        </w:tc>
        <w:tc>
          <w:tcPr>
            <w:tcW w:w="600" w:type="dxa"/>
            <w:gridSpan w:val="7"/>
            <w:vAlign w:val="center"/>
          </w:tcPr>
          <w:p w14:paraId="1AFD5BA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4B21F51" w14:textId="77777777" w:rsidR="00903BA0" w:rsidRPr="00840529" w:rsidRDefault="00903BA0" w:rsidP="00C548E2">
            <w:pPr>
              <w:pStyle w:val="TAC"/>
              <w:rPr>
                <w:rFonts w:cs="Arial"/>
              </w:rPr>
            </w:pPr>
          </w:p>
        </w:tc>
        <w:tc>
          <w:tcPr>
            <w:tcW w:w="698" w:type="dxa"/>
            <w:gridSpan w:val="4"/>
            <w:vAlign w:val="center"/>
          </w:tcPr>
          <w:p w14:paraId="40680D64"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2D67A2F"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291A5A82" w14:textId="77777777" w:rsidR="00903BA0" w:rsidRPr="00840529" w:rsidRDefault="00903BA0" w:rsidP="00C548E2">
            <w:pPr>
              <w:pStyle w:val="TAC"/>
              <w:rPr>
                <w:rFonts w:cs="Arial"/>
              </w:rPr>
            </w:pPr>
            <w:r w:rsidRPr="00840529">
              <w:rPr>
                <w:rFonts w:cs="Arial"/>
              </w:rPr>
              <w:t>0</w:t>
            </w:r>
          </w:p>
        </w:tc>
      </w:tr>
      <w:tr w:rsidR="00903BA0" w:rsidRPr="00840529" w14:paraId="2E80FF4B" w14:textId="77777777" w:rsidTr="00C548E2">
        <w:trPr>
          <w:trHeight w:val="223"/>
          <w:jc w:val="center"/>
        </w:trPr>
        <w:tc>
          <w:tcPr>
            <w:tcW w:w="1396" w:type="dxa"/>
            <w:vMerge/>
            <w:vAlign w:val="center"/>
          </w:tcPr>
          <w:p w14:paraId="1D36A669" w14:textId="77777777" w:rsidR="00903BA0" w:rsidRPr="00840529" w:rsidRDefault="00903BA0" w:rsidP="00C548E2">
            <w:pPr>
              <w:pStyle w:val="TAC"/>
              <w:rPr>
                <w:rFonts w:cs="Arial"/>
              </w:rPr>
            </w:pPr>
          </w:p>
        </w:tc>
        <w:tc>
          <w:tcPr>
            <w:tcW w:w="1466" w:type="dxa"/>
            <w:vMerge/>
            <w:vAlign w:val="center"/>
          </w:tcPr>
          <w:p w14:paraId="549AC26A" w14:textId="77777777" w:rsidR="00903BA0" w:rsidRPr="00840529" w:rsidRDefault="00903BA0" w:rsidP="00C548E2">
            <w:pPr>
              <w:pStyle w:val="TAC"/>
              <w:rPr>
                <w:rFonts w:cs="Arial"/>
                <w:lang w:eastAsia="zh-CN"/>
              </w:rPr>
            </w:pPr>
          </w:p>
        </w:tc>
        <w:tc>
          <w:tcPr>
            <w:tcW w:w="767" w:type="dxa"/>
            <w:shd w:val="clear" w:color="auto" w:fill="auto"/>
          </w:tcPr>
          <w:p w14:paraId="50214628"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278D4AB8" w14:textId="77777777" w:rsidR="00903BA0" w:rsidRPr="00840529" w:rsidRDefault="00903BA0" w:rsidP="00C548E2">
            <w:pPr>
              <w:pStyle w:val="TAC"/>
              <w:rPr>
                <w:rFonts w:cs="Arial"/>
              </w:rPr>
            </w:pPr>
            <w:r w:rsidRPr="00840529">
              <w:rPr>
                <w:rFonts w:cs="Arial"/>
              </w:rPr>
              <w:t>See CA_4</w:t>
            </w:r>
            <w:r w:rsidRPr="00840529">
              <w:rPr>
                <w:rFonts w:cs="Arial"/>
                <w:lang w:eastAsia="zh-CN"/>
              </w:rPr>
              <w:t>0</w:t>
            </w:r>
            <w:r w:rsidRPr="00840529">
              <w:rPr>
                <w:rFonts w:cs="Arial"/>
              </w:rPr>
              <w:t xml:space="preserve">C Bandwidth Combination Set </w:t>
            </w:r>
            <w:r w:rsidRPr="00840529">
              <w:rPr>
                <w:rFonts w:cs="Arial"/>
                <w:lang w:eastAsia="zh-CN"/>
              </w:rPr>
              <w:t>0</w:t>
            </w:r>
            <w:r w:rsidRPr="00840529">
              <w:rPr>
                <w:rFonts w:cs="Arial"/>
              </w:rPr>
              <w:t xml:space="preserve"> in Table 5.6A.1-1</w:t>
            </w:r>
          </w:p>
        </w:tc>
        <w:tc>
          <w:tcPr>
            <w:tcW w:w="1187" w:type="dxa"/>
            <w:vMerge/>
            <w:vAlign w:val="center"/>
          </w:tcPr>
          <w:p w14:paraId="727834AE" w14:textId="77777777" w:rsidR="00903BA0" w:rsidRPr="00840529" w:rsidRDefault="00903BA0" w:rsidP="00C548E2">
            <w:pPr>
              <w:pStyle w:val="TAC"/>
              <w:rPr>
                <w:rFonts w:cs="Arial"/>
              </w:rPr>
            </w:pPr>
          </w:p>
        </w:tc>
        <w:tc>
          <w:tcPr>
            <w:tcW w:w="1288" w:type="dxa"/>
            <w:vMerge/>
            <w:vAlign w:val="center"/>
          </w:tcPr>
          <w:p w14:paraId="0889EE20" w14:textId="77777777" w:rsidR="00903BA0" w:rsidRPr="00840529" w:rsidRDefault="00903BA0" w:rsidP="00C548E2">
            <w:pPr>
              <w:pStyle w:val="TAC"/>
              <w:rPr>
                <w:rFonts w:cs="Arial"/>
              </w:rPr>
            </w:pPr>
          </w:p>
        </w:tc>
      </w:tr>
      <w:tr w:rsidR="00903BA0" w:rsidRPr="00840529" w14:paraId="30EDA74B" w14:textId="77777777" w:rsidTr="00C548E2">
        <w:trPr>
          <w:trHeight w:val="223"/>
          <w:jc w:val="center"/>
        </w:trPr>
        <w:tc>
          <w:tcPr>
            <w:tcW w:w="1396" w:type="dxa"/>
            <w:vMerge/>
            <w:vAlign w:val="center"/>
          </w:tcPr>
          <w:p w14:paraId="25CEA688" w14:textId="77777777" w:rsidR="00903BA0" w:rsidRPr="00840529" w:rsidRDefault="00903BA0" w:rsidP="00C548E2">
            <w:pPr>
              <w:pStyle w:val="TAC"/>
              <w:rPr>
                <w:rFonts w:cs="Arial"/>
              </w:rPr>
            </w:pPr>
          </w:p>
        </w:tc>
        <w:tc>
          <w:tcPr>
            <w:tcW w:w="1466" w:type="dxa"/>
            <w:vMerge/>
            <w:vAlign w:val="center"/>
          </w:tcPr>
          <w:p w14:paraId="03D7716C" w14:textId="77777777" w:rsidR="00903BA0" w:rsidRPr="00840529" w:rsidRDefault="00903BA0" w:rsidP="00C548E2">
            <w:pPr>
              <w:pStyle w:val="TAC"/>
              <w:rPr>
                <w:rFonts w:cs="Arial"/>
                <w:lang w:eastAsia="zh-CN"/>
              </w:rPr>
            </w:pPr>
          </w:p>
        </w:tc>
        <w:tc>
          <w:tcPr>
            <w:tcW w:w="767" w:type="dxa"/>
            <w:shd w:val="clear" w:color="auto" w:fill="auto"/>
          </w:tcPr>
          <w:p w14:paraId="7B26F0AE" w14:textId="77777777" w:rsidR="00903BA0" w:rsidRPr="00840529" w:rsidRDefault="00903BA0" w:rsidP="00C548E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1FEC491C" w14:textId="77777777" w:rsidR="00903BA0" w:rsidRPr="00840529" w:rsidRDefault="00903BA0" w:rsidP="00C548E2">
            <w:pPr>
              <w:pStyle w:val="TAC"/>
              <w:rPr>
                <w:rFonts w:cs="Arial"/>
              </w:rPr>
            </w:pPr>
          </w:p>
        </w:tc>
        <w:tc>
          <w:tcPr>
            <w:tcW w:w="586" w:type="dxa"/>
            <w:gridSpan w:val="4"/>
          </w:tcPr>
          <w:p w14:paraId="46BD816D" w14:textId="77777777" w:rsidR="00903BA0" w:rsidRPr="00840529" w:rsidRDefault="00903BA0" w:rsidP="00C548E2">
            <w:pPr>
              <w:pStyle w:val="TAC"/>
              <w:rPr>
                <w:rFonts w:cs="Arial"/>
              </w:rPr>
            </w:pPr>
          </w:p>
        </w:tc>
        <w:tc>
          <w:tcPr>
            <w:tcW w:w="586" w:type="dxa"/>
            <w:gridSpan w:val="4"/>
          </w:tcPr>
          <w:p w14:paraId="6F1B0CA9" w14:textId="77777777" w:rsidR="00903BA0" w:rsidRPr="00840529" w:rsidRDefault="00903BA0" w:rsidP="00C548E2">
            <w:pPr>
              <w:pStyle w:val="TAC"/>
              <w:rPr>
                <w:rFonts w:cs="Arial"/>
              </w:rPr>
            </w:pPr>
          </w:p>
        </w:tc>
        <w:tc>
          <w:tcPr>
            <w:tcW w:w="600" w:type="dxa"/>
            <w:gridSpan w:val="7"/>
            <w:vAlign w:val="center"/>
          </w:tcPr>
          <w:p w14:paraId="7BC195F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CA33E8F" w14:textId="77777777" w:rsidR="00903BA0" w:rsidRPr="00840529" w:rsidRDefault="00903BA0" w:rsidP="00C548E2">
            <w:pPr>
              <w:pStyle w:val="TAC"/>
              <w:rPr>
                <w:rFonts w:cs="Arial"/>
              </w:rPr>
            </w:pPr>
            <w:r w:rsidRPr="00840529">
              <w:rPr>
                <w:rFonts w:cs="Arial" w:hint="eastAsia"/>
                <w:lang w:eastAsia="zh-CN"/>
              </w:rPr>
              <w:t>Yes</w:t>
            </w:r>
          </w:p>
        </w:tc>
        <w:tc>
          <w:tcPr>
            <w:tcW w:w="698" w:type="dxa"/>
            <w:gridSpan w:val="4"/>
            <w:vAlign w:val="center"/>
          </w:tcPr>
          <w:p w14:paraId="2DA3CA58"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F965600" w14:textId="77777777" w:rsidR="00903BA0" w:rsidRPr="00840529" w:rsidRDefault="00903BA0" w:rsidP="00C548E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456E3B81" w14:textId="77777777" w:rsidR="00903BA0" w:rsidRPr="00840529" w:rsidRDefault="00903BA0" w:rsidP="00C548E2">
            <w:pPr>
              <w:pStyle w:val="TAC"/>
              <w:rPr>
                <w:rFonts w:cs="Arial"/>
              </w:rPr>
            </w:pPr>
            <w:r w:rsidRPr="00840529">
              <w:rPr>
                <w:rFonts w:cs="Arial"/>
              </w:rPr>
              <w:t>1</w:t>
            </w:r>
          </w:p>
        </w:tc>
      </w:tr>
      <w:tr w:rsidR="00903BA0" w:rsidRPr="00840529" w14:paraId="55386917" w14:textId="77777777" w:rsidTr="00C548E2">
        <w:trPr>
          <w:trHeight w:val="223"/>
          <w:jc w:val="center"/>
        </w:trPr>
        <w:tc>
          <w:tcPr>
            <w:tcW w:w="1396" w:type="dxa"/>
            <w:vMerge/>
            <w:vAlign w:val="center"/>
          </w:tcPr>
          <w:p w14:paraId="2837C383" w14:textId="77777777" w:rsidR="00903BA0" w:rsidRPr="00840529" w:rsidRDefault="00903BA0" w:rsidP="00C548E2">
            <w:pPr>
              <w:pStyle w:val="TAC"/>
              <w:rPr>
                <w:rFonts w:cs="Arial"/>
              </w:rPr>
            </w:pPr>
          </w:p>
        </w:tc>
        <w:tc>
          <w:tcPr>
            <w:tcW w:w="1466" w:type="dxa"/>
            <w:vMerge/>
            <w:vAlign w:val="center"/>
          </w:tcPr>
          <w:p w14:paraId="7E543534" w14:textId="77777777" w:rsidR="00903BA0" w:rsidRPr="00840529" w:rsidRDefault="00903BA0" w:rsidP="00C548E2">
            <w:pPr>
              <w:pStyle w:val="TAC"/>
              <w:rPr>
                <w:rFonts w:cs="Arial"/>
                <w:lang w:eastAsia="zh-CN"/>
              </w:rPr>
            </w:pPr>
          </w:p>
        </w:tc>
        <w:tc>
          <w:tcPr>
            <w:tcW w:w="767" w:type="dxa"/>
            <w:shd w:val="clear" w:color="auto" w:fill="auto"/>
          </w:tcPr>
          <w:p w14:paraId="7F8A0A11" w14:textId="77777777" w:rsidR="00903BA0" w:rsidRPr="00840529" w:rsidRDefault="00903BA0" w:rsidP="00C548E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6DB129E1" w14:textId="77777777" w:rsidR="00903BA0" w:rsidRPr="00840529" w:rsidRDefault="00903BA0" w:rsidP="00C548E2">
            <w:pPr>
              <w:pStyle w:val="TAC"/>
              <w:rPr>
                <w:rFonts w:cs="Arial"/>
              </w:rPr>
            </w:pPr>
            <w:r w:rsidRPr="00840529">
              <w:rPr>
                <w:rFonts w:cs="Arial"/>
              </w:rPr>
              <w:t>See CA_4</w:t>
            </w:r>
            <w:r w:rsidRPr="00840529">
              <w:rPr>
                <w:rFonts w:cs="Arial"/>
                <w:lang w:eastAsia="zh-CN"/>
              </w:rPr>
              <w:t>0</w:t>
            </w:r>
            <w:r w:rsidRPr="00840529">
              <w:rPr>
                <w:rFonts w:cs="Arial"/>
              </w:rPr>
              <w:t>C Bandwidth Combination Set 1 in Table 5.6A.1-1</w:t>
            </w:r>
          </w:p>
        </w:tc>
        <w:tc>
          <w:tcPr>
            <w:tcW w:w="1187" w:type="dxa"/>
            <w:vMerge/>
            <w:vAlign w:val="center"/>
          </w:tcPr>
          <w:p w14:paraId="40A098BF" w14:textId="77777777" w:rsidR="00903BA0" w:rsidRPr="00840529" w:rsidRDefault="00903BA0" w:rsidP="00C548E2">
            <w:pPr>
              <w:pStyle w:val="TAC"/>
              <w:rPr>
                <w:rFonts w:cs="Arial"/>
              </w:rPr>
            </w:pPr>
          </w:p>
        </w:tc>
        <w:tc>
          <w:tcPr>
            <w:tcW w:w="1288" w:type="dxa"/>
            <w:vMerge/>
            <w:vAlign w:val="center"/>
          </w:tcPr>
          <w:p w14:paraId="6C10A28A" w14:textId="77777777" w:rsidR="00903BA0" w:rsidRPr="00840529" w:rsidRDefault="00903BA0" w:rsidP="00C548E2">
            <w:pPr>
              <w:pStyle w:val="TAC"/>
              <w:rPr>
                <w:rFonts w:cs="Arial"/>
              </w:rPr>
            </w:pPr>
          </w:p>
        </w:tc>
      </w:tr>
      <w:tr w:rsidR="00903BA0" w:rsidRPr="00840529" w14:paraId="2BFB788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02472FD" w14:textId="77777777" w:rsidR="00903BA0" w:rsidRPr="00840529" w:rsidRDefault="00903BA0" w:rsidP="00C548E2">
            <w:pPr>
              <w:pStyle w:val="TAC"/>
              <w:rPr>
                <w:rFonts w:cs="Arial"/>
                <w:lang w:eastAsia="zh-CN"/>
              </w:rPr>
            </w:pPr>
            <w:r w:rsidRPr="00840529">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415C59BB"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EEB44A9" w14:textId="77777777" w:rsidR="00903BA0" w:rsidRPr="00840529" w:rsidRDefault="00903BA0" w:rsidP="00C548E2">
            <w:pPr>
              <w:pStyle w:val="TAC"/>
              <w:rPr>
                <w:rFonts w:cs="Arial"/>
                <w:lang w:eastAsia="zh-CN"/>
              </w:rPr>
            </w:pPr>
            <w:r w:rsidRPr="00840529">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5C62F"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80DB28"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645E87" w14:textId="77777777" w:rsidR="00903BA0" w:rsidRPr="00840529" w:rsidRDefault="00903BA0" w:rsidP="00C548E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8B4871"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670A5D"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05809A"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12386A8" w14:textId="77777777" w:rsidR="00903BA0" w:rsidRPr="00840529" w:rsidRDefault="00903BA0" w:rsidP="00C548E2">
            <w:pPr>
              <w:pStyle w:val="TAC"/>
              <w:rPr>
                <w:rFonts w:cs="Arial"/>
                <w:lang w:eastAsia="zh-CN"/>
              </w:rPr>
            </w:pPr>
            <w:r w:rsidRPr="00840529">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7AF1DEC0" w14:textId="77777777" w:rsidR="00903BA0" w:rsidRPr="00840529" w:rsidRDefault="00903BA0" w:rsidP="00C548E2">
            <w:pPr>
              <w:pStyle w:val="TAC"/>
              <w:rPr>
                <w:rFonts w:cs="Arial"/>
              </w:rPr>
            </w:pPr>
            <w:r w:rsidRPr="00840529">
              <w:rPr>
                <w:rFonts w:cs="Arial"/>
              </w:rPr>
              <w:t>0</w:t>
            </w:r>
          </w:p>
        </w:tc>
      </w:tr>
      <w:tr w:rsidR="00903BA0" w:rsidRPr="00840529" w14:paraId="573E8FA8"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694C2BA9" w14:textId="77777777" w:rsidR="00903BA0" w:rsidRPr="00840529" w:rsidRDefault="00903BA0" w:rsidP="00C548E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A33D0F5"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E40353" w14:textId="77777777" w:rsidR="00903BA0" w:rsidRPr="00840529" w:rsidRDefault="00903BA0" w:rsidP="00C548E2">
            <w:pPr>
              <w:pStyle w:val="TAC"/>
              <w:rPr>
                <w:rFonts w:cs="Arial"/>
                <w:lang w:eastAsia="zh-CN"/>
              </w:rPr>
            </w:pPr>
            <w:r w:rsidRPr="00840529">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6604318" w14:textId="77777777" w:rsidR="00903BA0" w:rsidRPr="00840529" w:rsidRDefault="00903BA0" w:rsidP="00C548E2">
            <w:pPr>
              <w:pStyle w:val="TAC"/>
              <w:rPr>
                <w:rFonts w:cs="Arial"/>
              </w:rPr>
            </w:pPr>
            <w:r w:rsidRPr="00840529">
              <w:rPr>
                <w:rFonts w:cs="Arial"/>
              </w:rPr>
              <w:t>See CA_4</w:t>
            </w:r>
            <w:r w:rsidRPr="00840529">
              <w:rPr>
                <w:rFonts w:cs="Arial"/>
                <w:lang w:eastAsia="zh-CN"/>
              </w:rPr>
              <w:t>0</w:t>
            </w:r>
            <w:r w:rsidRPr="00840529">
              <w:rPr>
                <w:rFonts w:cs="Arial"/>
              </w:rPr>
              <w:t xml:space="preserve">D Bandwidth Combination Set </w:t>
            </w:r>
            <w:r w:rsidRPr="00840529">
              <w:rPr>
                <w:rFonts w:cs="Arial"/>
                <w:lang w:eastAsia="zh-CN"/>
              </w:rPr>
              <w:t>1</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15FAD58D" w14:textId="77777777" w:rsidR="00903BA0" w:rsidRPr="00840529" w:rsidRDefault="00903BA0" w:rsidP="00C548E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2DF2FEE" w14:textId="77777777" w:rsidR="00903BA0" w:rsidRPr="00840529" w:rsidRDefault="00903BA0" w:rsidP="00C548E2">
            <w:pPr>
              <w:pStyle w:val="TAC"/>
              <w:rPr>
                <w:rFonts w:cs="Arial"/>
              </w:rPr>
            </w:pPr>
          </w:p>
        </w:tc>
      </w:tr>
      <w:tr w:rsidR="00903BA0" w:rsidRPr="00840529" w14:paraId="511D854C"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61A03D7" w14:textId="77777777" w:rsidR="00903BA0" w:rsidRPr="00840529" w:rsidRDefault="00903BA0" w:rsidP="00C548E2">
            <w:pPr>
              <w:pStyle w:val="TAC"/>
              <w:rPr>
                <w:rFonts w:cs="Arial"/>
                <w:lang w:eastAsia="zh-CN"/>
              </w:rPr>
            </w:pPr>
            <w:r w:rsidRPr="00840529">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7F12007B"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0A9636B" w14:textId="77777777" w:rsidR="00903BA0" w:rsidRPr="00840529" w:rsidRDefault="00903BA0" w:rsidP="00C548E2">
            <w:pPr>
              <w:pStyle w:val="TAC"/>
              <w:rPr>
                <w:rFonts w:cs="Arial"/>
                <w:lang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80013"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7AAA7"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2A82A9" w14:textId="77777777" w:rsidR="00903BA0" w:rsidRPr="00840529" w:rsidRDefault="00903BA0" w:rsidP="00C548E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AE37DDC"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605369"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6CD1F6"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0FBFBD03"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49C2CC1E" w14:textId="77777777" w:rsidR="00903BA0" w:rsidRPr="00840529" w:rsidRDefault="00903BA0" w:rsidP="00C548E2">
            <w:pPr>
              <w:pStyle w:val="TAC"/>
              <w:rPr>
                <w:rFonts w:cs="Arial"/>
              </w:rPr>
            </w:pPr>
            <w:r w:rsidRPr="00840529">
              <w:rPr>
                <w:rFonts w:cs="Arial"/>
              </w:rPr>
              <w:t>0</w:t>
            </w:r>
          </w:p>
        </w:tc>
      </w:tr>
      <w:tr w:rsidR="00903BA0" w:rsidRPr="00840529" w14:paraId="1D6AEC94"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748F8BC0" w14:textId="77777777" w:rsidR="00903BA0" w:rsidRPr="00840529" w:rsidRDefault="00903BA0" w:rsidP="00C548E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41F1281B"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B9C6840" w14:textId="77777777" w:rsidR="00903BA0" w:rsidRPr="00840529" w:rsidRDefault="00903BA0" w:rsidP="00C548E2">
            <w:pPr>
              <w:pStyle w:val="TAC"/>
              <w:rPr>
                <w:rFonts w:cs="Arial"/>
                <w:lang w:eastAsia="zh-CN"/>
              </w:rPr>
            </w:pPr>
            <w:r w:rsidRPr="00840529">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8544A"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A66A1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0813F" w14:textId="77777777" w:rsidR="00903BA0" w:rsidRPr="00840529" w:rsidRDefault="00903BA0" w:rsidP="00C548E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AB0AA8"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C48E6B"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989256"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032C38F" w14:textId="77777777" w:rsidR="00903BA0" w:rsidRPr="00840529" w:rsidRDefault="00903BA0" w:rsidP="00C548E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66852861" w14:textId="77777777" w:rsidR="00903BA0" w:rsidRPr="00840529" w:rsidRDefault="00903BA0" w:rsidP="00C548E2">
            <w:pPr>
              <w:pStyle w:val="TAC"/>
              <w:rPr>
                <w:rFonts w:cs="Arial"/>
              </w:rPr>
            </w:pPr>
          </w:p>
        </w:tc>
      </w:tr>
      <w:tr w:rsidR="00903BA0" w:rsidRPr="00840529" w14:paraId="170DD2D6" w14:textId="77777777" w:rsidTr="00C548E2">
        <w:trPr>
          <w:trHeight w:val="223"/>
          <w:jc w:val="center"/>
        </w:trPr>
        <w:tc>
          <w:tcPr>
            <w:tcW w:w="1396" w:type="dxa"/>
            <w:vMerge w:val="restart"/>
            <w:vAlign w:val="center"/>
          </w:tcPr>
          <w:p w14:paraId="2A02AD5A" w14:textId="77777777" w:rsidR="00903BA0" w:rsidRPr="00840529" w:rsidRDefault="00903BA0" w:rsidP="00C548E2">
            <w:pPr>
              <w:pStyle w:val="TAC"/>
              <w:rPr>
                <w:rFonts w:cs="Arial"/>
                <w:lang w:eastAsia="zh-CN"/>
              </w:rPr>
            </w:pPr>
            <w:r w:rsidRPr="00840529">
              <w:rPr>
                <w:rFonts w:cs="Arial" w:hint="eastAsia"/>
                <w:szCs w:val="18"/>
                <w:lang w:eastAsia="zh-CN"/>
              </w:rPr>
              <w:t>CA_39A-40C</w:t>
            </w:r>
          </w:p>
        </w:tc>
        <w:tc>
          <w:tcPr>
            <w:tcW w:w="1466" w:type="dxa"/>
            <w:vMerge w:val="restart"/>
            <w:vAlign w:val="center"/>
          </w:tcPr>
          <w:p w14:paraId="43C12964"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645DB70B" w14:textId="77777777" w:rsidR="00903BA0" w:rsidRPr="00840529" w:rsidRDefault="00903BA0" w:rsidP="00C548E2">
            <w:pPr>
              <w:pStyle w:val="TAC"/>
              <w:rPr>
                <w:rFonts w:cs="Arial"/>
                <w:lang w:eastAsia="zh-CN"/>
              </w:rPr>
            </w:pPr>
            <w:r w:rsidRPr="00840529">
              <w:rPr>
                <w:rFonts w:cs="Arial" w:hint="eastAsia"/>
                <w:szCs w:val="18"/>
                <w:lang w:eastAsia="zh-CN"/>
              </w:rPr>
              <w:t>39</w:t>
            </w:r>
          </w:p>
        </w:tc>
        <w:tc>
          <w:tcPr>
            <w:tcW w:w="586" w:type="dxa"/>
            <w:gridSpan w:val="2"/>
            <w:shd w:val="clear" w:color="auto" w:fill="auto"/>
            <w:vAlign w:val="center"/>
          </w:tcPr>
          <w:p w14:paraId="7A441967" w14:textId="77777777" w:rsidR="00903BA0" w:rsidRPr="00840529" w:rsidRDefault="00903BA0" w:rsidP="00C548E2">
            <w:pPr>
              <w:pStyle w:val="TAC"/>
              <w:rPr>
                <w:rFonts w:cs="Arial"/>
              </w:rPr>
            </w:pPr>
          </w:p>
        </w:tc>
        <w:tc>
          <w:tcPr>
            <w:tcW w:w="586" w:type="dxa"/>
            <w:gridSpan w:val="4"/>
            <w:vAlign w:val="center"/>
          </w:tcPr>
          <w:p w14:paraId="218F80A7" w14:textId="77777777" w:rsidR="00903BA0" w:rsidRPr="00840529" w:rsidRDefault="00903BA0" w:rsidP="00C548E2">
            <w:pPr>
              <w:pStyle w:val="TAC"/>
              <w:rPr>
                <w:rFonts w:cs="Arial"/>
              </w:rPr>
            </w:pPr>
          </w:p>
        </w:tc>
        <w:tc>
          <w:tcPr>
            <w:tcW w:w="586" w:type="dxa"/>
            <w:gridSpan w:val="4"/>
            <w:vAlign w:val="center"/>
          </w:tcPr>
          <w:p w14:paraId="19474071" w14:textId="77777777" w:rsidR="00903BA0" w:rsidRPr="00840529" w:rsidRDefault="00903BA0" w:rsidP="00C548E2">
            <w:pPr>
              <w:pStyle w:val="TAC"/>
              <w:rPr>
                <w:rFonts w:cs="Arial"/>
              </w:rPr>
            </w:pPr>
            <w:r w:rsidRPr="00840529">
              <w:rPr>
                <w:rFonts w:cs="Arial" w:hint="eastAsia"/>
                <w:szCs w:val="18"/>
                <w:lang w:eastAsia="zh-CN"/>
              </w:rPr>
              <w:t>Yes</w:t>
            </w:r>
          </w:p>
        </w:tc>
        <w:tc>
          <w:tcPr>
            <w:tcW w:w="600" w:type="dxa"/>
            <w:gridSpan w:val="7"/>
            <w:vAlign w:val="center"/>
          </w:tcPr>
          <w:p w14:paraId="5D7FE440"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vAlign w:val="center"/>
          </w:tcPr>
          <w:p w14:paraId="0E6443BE"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vAlign w:val="center"/>
          </w:tcPr>
          <w:p w14:paraId="3787975B"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restart"/>
            <w:vAlign w:val="center"/>
          </w:tcPr>
          <w:p w14:paraId="67C654E6" w14:textId="77777777" w:rsidR="00903BA0" w:rsidRPr="00840529" w:rsidRDefault="00903BA0" w:rsidP="00C548E2">
            <w:pPr>
              <w:pStyle w:val="TAC"/>
              <w:rPr>
                <w:rFonts w:cs="Arial"/>
              </w:rPr>
            </w:pPr>
            <w:r w:rsidRPr="00840529">
              <w:rPr>
                <w:rFonts w:cs="Arial" w:hint="eastAsia"/>
                <w:szCs w:val="18"/>
                <w:lang w:eastAsia="zh-CN"/>
              </w:rPr>
              <w:t>60</w:t>
            </w:r>
          </w:p>
        </w:tc>
        <w:tc>
          <w:tcPr>
            <w:tcW w:w="1288" w:type="dxa"/>
            <w:vMerge w:val="restart"/>
            <w:vAlign w:val="center"/>
          </w:tcPr>
          <w:p w14:paraId="3EB3E966" w14:textId="77777777" w:rsidR="00903BA0" w:rsidRPr="00840529" w:rsidRDefault="00903BA0" w:rsidP="00C548E2">
            <w:pPr>
              <w:pStyle w:val="TAC"/>
              <w:rPr>
                <w:rFonts w:cs="Arial"/>
              </w:rPr>
            </w:pPr>
            <w:r w:rsidRPr="00840529">
              <w:rPr>
                <w:rFonts w:cs="Arial" w:hint="eastAsia"/>
                <w:szCs w:val="18"/>
                <w:lang w:eastAsia="zh-CN"/>
              </w:rPr>
              <w:t>0</w:t>
            </w:r>
          </w:p>
        </w:tc>
      </w:tr>
      <w:tr w:rsidR="00903BA0" w:rsidRPr="00840529" w14:paraId="5B7846DA" w14:textId="77777777" w:rsidTr="00C548E2">
        <w:trPr>
          <w:trHeight w:val="223"/>
          <w:jc w:val="center"/>
        </w:trPr>
        <w:tc>
          <w:tcPr>
            <w:tcW w:w="1396" w:type="dxa"/>
            <w:vMerge/>
            <w:vAlign w:val="center"/>
          </w:tcPr>
          <w:p w14:paraId="085E1AFC" w14:textId="77777777" w:rsidR="00903BA0" w:rsidRPr="00840529" w:rsidRDefault="00903BA0" w:rsidP="00C548E2">
            <w:pPr>
              <w:pStyle w:val="TAC"/>
              <w:rPr>
                <w:rFonts w:cs="Arial"/>
                <w:lang w:eastAsia="zh-CN"/>
              </w:rPr>
            </w:pPr>
          </w:p>
        </w:tc>
        <w:tc>
          <w:tcPr>
            <w:tcW w:w="1466" w:type="dxa"/>
            <w:vMerge/>
            <w:vAlign w:val="center"/>
          </w:tcPr>
          <w:p w14:paraId="1D3DF4B7" w14:textId="77777777" w:rsidR="00903BA0" w:rsidRPr="00840529" w:rsidRDefault="00903BA0" w:rsidP="00C548E2">
            <w:pPr>
              <w:pStyle w:val="TAC"/>
              <w:rPr>
                <w:rFonts w:cs="Arial"/>
              </w:rPr>
            </w:pPr>
          </w:p>
        </w:tc>
        <w:tc>
          <w:tcPr>
            <w:tcW w:w="767" w:type="dxa"/>
            <w:shd w:val="clear" w:color="auto" w:fill="auto"/>
            <w:vAlign w:val="center"/>
          </w:tcPr>
          <w:p w14:paraId="6CE1C8AD" w14:textId="77777777" w:rsidR="00903BA0" w:rsidRPr="00840529" w:rsidRDefault="00903BA0" w:rsidP="00C548E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2CDC7788" w14:textId="77777777" w:rsidR="00903BA0" w:rsidRPr="00840529" w:rsidRDefault="00903BA0" w:rsidP="00C548E2">
            <w:pPr>
              <w:pStyle w:val="TAC"/>
              <w:rPr>
                <w:rFonts w:cs="Arial"/>
              </w:rPr>
            </w:pPr>
            <w:r w:rsidRPr="00840529">
              <w:rPr>
                <w:rFonts w:cs="Arial"/>
                <w:szCs w:val="18"/>
                <w:lang w:eastAsia="zh-CN"/>
              </w:rPr>
              <w:t xml:space="preserve">See CA_40C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0 in the Table 5.6A.1-1</w:t>
            </w:r>
          </w:p>
        </w:tc>
        <w:tc>
          <w:tcPr>
            <w:tcW w:w="1187" w:type="dxa"/>
            <w:vMerge/>
            <w:vAlign w:val="center"/>
          </w:tcPr>
          <w:p w14:paraId="20E2586D" w14:textId="77777777" w:rsidR="00903BA0" w:rsidRPr="00840529" w:rsidRDefault="00903BA0" w:rsidP="00C548E2">
            <w:pPr>
              <w:pStyle w:val="TAC"/>
              <w:rPr>
                <w:rFonts w:cs="Arial"/>
              </w:rPr>
            </w:pPr>
          </w:p>
        </w:tc>
        <w:tc>
          <w:tcPr>
            <w:tcW w:w="1288" w:type="dxa"/>
            <w:vMerge/>
            <w:vAlign w:val="center"/>
          </w:tcPr>
          <w:p w14:paraId="26671408" w14:textId="77777777" w:rsidR="00903BA0" w:rsidRPr="00840529" w:rsidRDefault="00903BA0" w:rsidP="00C548E2">
            <w:pPr>
              <w:pStyle w:val="TAC"/>
              <w:rPr>
                <w:rFonts w:cs="Arial"/>
              </w:rPr>
            </w:pPr>
          </w:p>
        </w:tc>
      </w:tr>
      <w:tr w:rsidR="00903BA0" w:rsidRPr="00840529" w14:paraId="3B4DD40E" w14:textId="77777777" w:rsidTr="00C548E2">
        <w:trPr>
          <w:trHeight w:val="223"/>
          <w:jc w:val="center"/>
        </w:trPr>
        <w:tc>
          <w:tcPr>
            <w:tcW w:w="1396" w:type="dxa"/>
            <w:vMerge w:val="restart"/>
            <w:vAlign w:val="center"/>
          </w:tcPr>
          <w:p w14:paraId="30431221" w14:textId="77777777" w:rsidR="00903BA0" w:rsidRPr="00840529" w:rsidRDefault="00903BA0" w:rsidP="00C548E2">
            <w:pPr>
              <w:pStyle w:val="TAC"/>
              <w:rPr>
                <w:rFonts w:cs="Arial"/>
              </w:rPr>
            </w:pPr>
            <w:r w:rsidRPr="00840529">
              <w:rPr>
                <w:rFonts w:cs="Arial" w:hint="eastAsia"/>
                <w:lang w:eastAsia="zh-CN"/>
              </w:rPr>
              <w:t>CA_39A-4</w:t>
            </w:r>
            <w:r w:rsidRPr="00840529">
              <w:rPr>
                <w:rFonts w:cs="Arial"/>
                <w:lang w:eastAsia="zh-CN"/>
              </w:rPr>
              <w:t>0D</w:t>
            </w:r>
          </w:p>
        </w:tc>
        <w:tc>
          <w:tcPr>
            <w:tcW w:w="1466" w:type="dxa"/>
            <w:vMerge w:val="restart"/>
            <w:vAlign w:val="center"/>
          </w:tcPr>
          <w:p w14:paraId="181B5C46"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tcPr>
          <w:p w14:paraId="6CAFAC90" w14:textId="77777777" w:rsidR="00903BA0" w:rsidRPr="00840529" w:rsidRDefault="00903BA0" w:rsidP="00C548E2">
            <w:pPr>
              <w:pStyle w:val="TAC"/>
              <w:rPr>
                <w:rFonts w:cs="Arial"/>
              </w:rPr>
            </w:pPr>
            <w:r w:rsidRPr="00840529">
              <w:rPr>
                <w:rFonts w:cs="Arial" w:hint="eastAsia"/>
                <w:lang w:eastAsia="zh-CN"/>
              </w:rPr>
              <w:t>39</w:t>
            </w:r>
          </w:p>
        </w:tc>
        <w:tc>
          <w:tcPr>
            <w:tcW w:w="586" w:type="dxa"/>
            <w:gridSpan w:val="2"/>
            <w:shd w:val="clear" w:color="auto" w:fill="auto"/>
            <w:vAlign w:val="center"/>
          </w:tcPr>
          <w:p w14:paraId="2A7C06ED" w14:textId="77777777" w:rsidR="00903BA0" w:rsidRPr="00840529" w:rsidRDefault="00903BA0" w:rsidP="00C548E2">
            <w:pPr>
              <w:pStyle w:val="TAC"/>
              <w:rPr>
                <w:rFonts w:cs="Arial"/>
              </w:rPr>
            </w:pPr>
          </w:p>
        </w:tc>
        <w:tc>
          <w:tcPr>
            <w:tcW w:w="586" w:type="dxa"/>
            <w:gridSpan w:val="4"/>
            <w:vAlign w:val="center"/>
          </w:tcPr>
          <w:p w14:paraId="73227A40" w14:textId="77777777" w:rsidR="00903BA0" w:rsidRPr="00840529" w:rsidRDefault="00903BA0" w:rsidP="00C548E2">
            <w:pPr>
              <w:pStyle w:val="TAC"/>
              <w:rPr>
                <w:rFonts w:cs="Arial"/>
              </w:rPr>
            </w:pPr>
          </w:p>
        </w:tc>
        <w:tc>
          <w:tcPr>
            <w:tcW w:w="586" w:type="dxa"/>
            <w:gridSpan w:val="4"/>
            <w:vAlign w:val="center"/>
          </w:tcPr>
          <w:p w14:paraId="0CB8E662" w14:textId="77777777" w:rsidR="00903BA0" w:rsidRPr="00840529" w:rsidRDefault="00903BA0" w:rsidP="00C548E2">
            <w:pPr>
              <w:pStyle w:val="TAC"/>
              <w:rPr>
                <w:rFonts w:cs="Arial"/>
              </w:rPr>
            </w:pPr>
            <w:r w:rsidRPr="00840529">
              <w:rPr>
                <w:rFonts w:cs="Arial"/>
                <w:szCs w:val="18"/>
                <w:lang w:eastAsia="zh-CN"/>
              </w:rPr>
              <w:t>Yes</w:t>
            </w:r>
          </w:p>
        </w:tc>
        <w:tc>
          <w:tcPr>
            <w:tcW w:w="600" w:type="dxa"/>
            <w:gridSpan w:val="7"/>
            <w:vAlign w:val="center"/>
          </w:tcPr>
          <w:p w14:paraId="2C6AFE44" w14:textId="77777777" w:rsidR="00903BA0" w:rsidRPr="00840529" w:rsidRDefault="00903BA0" w:rsidP="00C548E2">
            <w:pPr>
              <w:pStyle w:val="TAC"/>
              <w:rPr>
                <w:rFonts w:cs="Arial"/>
              </w:rPr>
            </w:pPr>
            <w:r w:rsidRPr="00840529">
              <w:rPr>
                <w:rFonts w:cs="Arial"/>
                <w:szCs w:val="18"/>
                <w:lang w:eastAsia="zh-CN"/>
              </w:rPr>
              <w:t>Yes</w:t>
            </w:r>
          </w:p>
        </w:tc>
        <w:tc>
          <w:tcPr>
            <w:tcW w:w="599" w:type="dxa"/>
            <w:gridSpan w:val="6"/>
            <w:vAlign w:val="center"/>
          </w:tcPr>
          <w:p w14:paraId="1FA9472E" w14:textId="77777777" w:rsidR="00903BA0" w:rsidRPr="00840529" w:rsidRDefault="00903BA0" w:rsidP="00C548E2">
            <w:pPr>
              <w:pStyle w:val="TAC"/>
              <w:rPr>
                <w:rFonts w:cs="Arial"/>
              </w:rPr>
            </w:pPr>
            <w:r w:rsidRPr="00840529">
              <w:rPr>
                <w:rFonts w:cs="Arial"/>
                <w:szCs w:val="18"/>
                <w:lang w:eastAsia="zh-CN"/>
              </w:rPr>
              <w:t>Yes</w:t>
            </w:r>
          </w:p>
        </w:tc>
        <w:tc>
          <w:tcPr>
            <w:tcW w:w="698" w:type="dxa"/>
            <w:gridSpan w:val="4"/>
            <w:vAlign w:val="center"/>
          </w:tcPr>
          <w:p w14:paraId="3C1C6656" w14:textId="77777777" w:rsidR="00903BA0" w:rsidRPr="00840529" w:rsidRDefault="00903BA0" w:rsidP="00C548E2">
            <w:pPr>
              <w:pStyle w:val="TAC"/>
              <w:rPr>
                <w:rFonts w:cs="Arial"/>
              </w:rPr>
            </w:pPr>
            <w:r w:rsidRPr="00840529">
              <w:rPr>
                <w:rFonts w:cs="Arial"/>
                <w:szCs w:val="18"/>
                <w:lang w:eastAsia="zh-CN"/>
              </w:rPr>
              <w:t>Yes</w:t>
            </w:r>
          </w:p>
        </w:tc>
        <w:tc>
          <w:tcPr>
            <w:tcW w:w="1187" w:type="dxa"/>
            <w:vMerge w:val="restart"/>
            <w:vAlign w:val="center"/>
          </w:tcPr>
          <w:p w14:paraId="288EB4AE"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05B63CF9" w14:textId="77777777" w:rsidR="00903BA0" w:rsidRPr="00840529" w:rsidRDefault="00903BA0" w:rsidP="00C548E2">
            <w:pPr>
              <w:pStyle w:val="TAC"/>
              <w:rPr>
                <w:rFonts w:cs="Arial"/>
              </w:rPr>
            </w:pPr>
            <w:r w:rsidRPr="00840529">
              <w:rPr>
                <w:rFonts w:cs="Arial"/>
              </w:rPr>
              <w:t>0</w:t>
            </w:r>
          </w:p>
        </w:tc>
      </w:tr>
      <w:tr w:rsidR="00903BA0" w:rsidRPr="00840529" w14:paraId="195B23C9" w14:textId="77777777" w:rsidTr="00C548E2">
        <w:trPr>
          <w:trHeight w:val="223"/>
          <w:jc w:val="center"/>
        </w:trPr>
        <w:tc>
          <w:tcPr>
            <w:tcW w:w="1396" w:type="dxa"/>
            <w:vMerge/>
            <w:vAlign w:val="center"/>
          </w:tcPr>
          <w:p w14:paraId="33CCEE62" w14:textId="77777777" w:rsidR="00903BA0" w:rsidRPr="00840529" w:rsidRDefault="00903BA0" w:rsidP="00C548E2">
            <w:pPr>
              <w:pStyle w:val="TAC"/>
              <w:rPr>
                <w:rFonts w:cs="Arial"/>
              </w:rPr>
            </w:pPr>
          </w:p>
        </w:tc>
        <w:tc>
          <w:tcPr>
            <w:tcW w:w="1466" w:type="dxa"/>
            <w:vMerge/>
            <w:vAlign w:val="center"/>
          </w:tcPr>
          <w:p w14:paraId="57E20283" w14:textId="77777777" w:rsidR="00903BA0" w:rsidRPr="00840529" w:rsidRDefault="00903BA0" w:rsidP="00C548E2">
            <w:pPr>
              <w:pStyle w:val="TAC"/>
              <w:rPr>
                <w:rFonts w:cs="Arial"/>
                <w:lang w:eastAsia="zh-CN"/>
              </w:rPr>
            </w:pPr>
          </w:p>
        </w:tc>
        <w:tc>
          <w:tcPr>
            <w:tcW w:w="767" w:type="dxa"/>
            <w:shd w:val="clear" w:color="auto" w:fill="auto"/>
            <w:vAlign w:val="center"/>
          </w:tcPr>
          <w:p w14:paraId="14873E6C" w14:textId="77777777" w:rsidR="00903BA0" w:rsidRPr="00840529" w:rsidRDefault="00903BA0" w:rsidP="00C548E2">
            <w:pPr>
              <w:pStyle w:val="TAC"/>
              <w:rPr>
                <w:rFonts w:cs="Arial"/>
              </w:rPr>
            </w:pPr>
            <w:r w:rsidRPr="00840529">
              <w:rPr>
                <w:rFonts w:cs="Arial" w:hint="eastAsia"/>
                <w:lang w:eastAsia="zh-CN"/>
              </w:rPr>
              <w:t>40</w:t>
            </w:r>
          </w:p>
        </w:tc>
        <w:tc>
          <w:tcPr>
            <w:tcW w:w="3655" w:type="dxa"/>
            <w:gridSpan w:val="27"/>
            <w:shd w:val="clear" w:color="auto" w:fill="auto"/>
          </w:tcPr>
          <w:p w14:paraId="23727F1E" w14:textId="77777777" w:rsidR="00903BA0" w:rsidRPr="00840529" w:rsidRDefault="00903BA0" w:rsidP="00C548E2">
            <w:pPr>
              <w:pStyle w:val="TAC"/>
              <w:rPr>
                <w:rFonts w:cs="Arial"/>
              </w:rPr>
            </w:pPr>
            <w:r w:rsidRPr="00840529">
              <w:rPr>
                <w:rFonts w:cs="Arial"/>
                <w:szCs w:val="18"/>
                <w:lang w:eastAsia="zh-CN"/>
              </w:rPr>
              <w:t>See CA_40D Bandwidth combination set 0 in Table 5.6A.1-1</w:t>
            </w:r>
          </w:p>
        </w:tc>
        <w:tc>
          <w:tcPr>
            <w:tcW w:w="1187" w:type="dxa"/>
            <w:vMerge/>
            <w:vAlign w:val="center"/>
          </w:tcPr>
          <w:p w14:paraId="7A83591E" w14:textId="77777777" w:rsidR="00903BA0" w:rsidRPr="00840529" w:rsidRDefault="00903BA0" w:rsidP="00C548E2">
            <w:pPr>
              <w:pStyle w:val="TAC"/>
              <w:rPr>
                <w:rFonts w:cs="Arial"/>
              </w:rPr>
            </w:pPr>
          </w:p>
        </w:tc>
        <w:tc>
          <w:tcPr>
            <w:tcW w:w="1288" w:type="dxa"/>
            <w:vMerge/>
            <w:vAlign w:val="center"/>
          </w:tcPr>
          <w:p w14:paraId="1BFECF15" w14:textId="77777777" w:rsidR="00903BA0" w:rsidRPr="00840529" w:rsidRDefault="00903BA0" w:rsidP="00C548E2">
            <w:pPr>
              <w:pStyle w:val="TAC"/>
              <w:rPr>
                <w:rFonts w:cs="Arial"/>
              </w:rPr>
            </w:pPr>
          </w:p>
        </w:tc>
      </w:tr>
      <w:tr w:rsidR="00903BA0" w:rsidRPr="00840529" w14:paraId="5D0CFCB7" w14:textId="77777777" w:rsidTr="00C548E2">
        <w:trPr>
          <w:trHeight w:val="223"/>
          <w:jc w:val="center"/>
        </w:trPr>
        <w:tc>
          <w:tcPr>
            <w:tcW w:w="1396" w:type="dxa"/>
            <w:vMerge w:val="restart"/>
            <w:vAlign w:val="center"/>
          </w:tcPr>
          <w:p w14:paraId="5878909D" w14:textId="77777777" w:rsidR="00903BA0" w:rsidRPr="00840529" w:rsidRDefault="00903BA0" w:rsidP="00C548E2">
            <w:pPr>
              <w:pStyle w:val="TAC"/>
              <w:rPr>
                <w:rFonts w:cs="Arial"/>
                <w:szCs w:val="18"/>
                <w:lang w:eastAsia="zh-CN"/>
              </w:rPr>
            </w:pPr>
            <w:r w:rsidRPr="00840529">
              <w:rPr>
                <w:rFonts w:cs="Arial" w:hint="eastAsia"/>
                <w:szCs w:val="18"/>
                <w:lang w:eastAsia="zh-CN"/>
              </w:rPr>
              <w:t>CA_39A-40E</w:t>
            </w:r>
          </w:p>
        </w:tc>
        <w:tc>
          <w:tcPr>
            <w:tcW w:w="1466" w:type="dxa"/>
            <w:vMerge w:val="restart"/>
            <w:vAlign w:val="center"/>
          </w:tcPr>
          <w:p w14:paraId="2450B28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6DD9034" w14:textId="77777777" w:rsidR="00903BA0" w:rsidRPr="00840529" w:rsidRDefault="00903BA0" w:rsidP="00C548E2">
            <w:pPr>
              <w:pStyle w:val="TAC"/>
              <w:rPr>
                <w:rFonts w:cs="Arial"/>
                <w:szCs w:val="18"/>
                <w:lang w:eastAsia="zh-CN"/>
              </w:rPr>
            </w:pPr>
            <w:r w:rsidRPr="00840529">
              <w:rPr>
                <w:rFonts w:cs="Arial" w:hint="eastAsia"/>
                <w:szCs w:val="18"/>
                <w:lang w:eastAsia="zh-CN"/>
              </w:rPr>
              <w:t>39</w:t>
            </w:r>
          </w:p>
        </w:tc>
        <w:tc>
          <w:tcPr>
            <w:tcW w:w="609" w:type="dxa"/>
            <w:gridSpan w:val="3"/>
            <w:shd w:val="clear" w:color="auto" w:fill="auto"/>
            <w:vAlign w:val="center"/>
          </w:tcPr>
          <w:p w14:paraId="3CF1E658" w14:textId="77777777" w:rsidR="00903BA0" w:rsidRPr="00840529" w:rsidRDefault="00903BA0" w:rsidP="00C548E2">
            <w:pPr>
              <w:pStyle w:val="TAC"/>
              <w:rPr>
                <w:rFonts w:cs="Arial"/>
                <w:szCs w:val="18"/>
                <w:lang w:eastAsia="zh-CN"/>
              </w:rPr>
            </w:pPr>
          </w:p>
        </w:tc>
        <w:tc>
          <w:tcPr>
            <w:tcW w:w="610" w:type="dxa"/>
            <w:gridSpan w:val="6"/>
            <w:shd w:val="clear" w:color="auto" w:fill="auto"/>
            <w:vAlign w:val="center"/>
          </w:tcPr>
          <w:p w14:paraId="271E9470" w14:textId="77777777" w:rsidR="00903BA0" w:rsidRPr="00840529" w:rsidRDefault="00903BA0" w:rsidP="00C548E2">
            <w:pPr>
              <w:pStyle w:val="TAC"/>
              <w:rPr>
                <w:rFonts w:cs="Arial"/>
                <w:szCs w:val="18"/>
                <w:lang w:eastAsia="zh-CN"/>
              </w:rPr>
            </w:pPr>
          </w:p>
        </w:tc>
        <w:tc>
          <w:tcPr>
            <w:tcW w:w="584" w:type="dxa"/>
            <w:gridSpan w:val="4"/>
            <w:shd w:val="clear" w:color="auto" w:fill="auto"/>
            <w:vAlign w:val="center"/>
          </w:tcPr>
          <w:p w14:paraId="5B3157B0"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595" w:type="dxa"/>
            <w:gridSpan w:val="7"/>
            <w:shd w:val="clear" w:color="auto" w:fill="auto"/>
            <w:vAlign w:val="center"/>
          </w:tcPr>
          <w:p w14:paraId="0EFDF453"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597" w:type="dxa"/>
            <w:gridSpan w:val="4"/>
            <w:shd w:val="clear" w:color="auto" w:fill="auto"/>
            <w:vAlign w:val="center"/>
          </w:tcPr>
          <w:p w14:paraId="3F92D185"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660" w:type="dxa"/>
            <w:gridSpan w:val="3"/>
            <w:shd w:val="clear" w:color="auto" w:fill="auto"/>
            <w:vAlign w:val="center"/>
          </w:tcPr>
          <w:p w14:paraId="7E7CAC16"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0FE2C0DB"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090D4497" w14:textId="77777777" w:rsidR="00903BA0" w:rsidRPr="00840529" w:rsidRDefault="00903BA0" w:rsidP="00C548E2">
            <w:pPr>
              <w:pStyle w:val="TAC"/>
              <w:rPr>
                <w:rFonts w:cs="Arial"/>
              </w:rPr>
            </w:pPr>
            <w:r w:rsidRPr="00840529">
              <w:rPr>
                <w:rFonts w:cs="Arial"/>
              </w:rPr>
              <w:t>0</w:t>
            </w:r>
          </w:p>
        </w:tc>
      </w:tr>
      <w:tr w:rsidR="00903BA0" w:rsidRPr="00840529" w14:paraId="56967215" w14:textId="77777777" w:rsidTr="00C548E2">
        <w:trPr>
          <w:trHeight w:val="223"/>
          <w:jc w:val="center"/>
        </w:trPr>
        <w:tc>
          <w:tcPr>
            <w:tcW w:w="1396" w:type="dxa"/>
            <w:vMerge/>
            <w:vAlign w:val="center"/>
          </w:tcPr>
          <w:p w14:paraId="5647EA98" w14:textId="77777777" w:rsidR="00903BA0" w:rsidRPr="00840529" w:rsidRDefault="00903BA0" w:rsidP="00C548E2">
            <w:pPr>
              <w:pStyle w:val="TAC"/>
              <w:rPr>
                <w:rFonts w:cs="Arial"/>
                <w:szCs w:val="18"/>
                <w:lang w:eastAsia="zh-CN"/>
              </w:rPr>
            </w:pPr>
          </w:p>
        </w:tc>
        <w:tc>
          <w:tcPr>
            <w:tcW w:w="1466" w:type="dxa"/>
            <w:vMerge/>
            <w:vAlign w:val="center"/>
          </w:tcPr>
          <w:p w14:paraId="1FFFBB90" w14:textId="77777777" w:rsidR="00903BA0" w:rsidRPr="00840529" w:rsidRDefault="00903BA0" w:rsidP="00C548E2">
            <w:pPr>
              <w:pStyle w:val="TAC"/>
              <w:rPr>
                <w:rFonts w:cs="Arial"/>
              </w:rPr>
            </w:pPr>
          </w:p>
        </w:tc>
        <w:tc>
          <w:tcPr>
            <w:tcW w:w="767" w:type="dxa"/>
            <w:shd w:val="clear" w:color="auto" w:fill="auto"/>
            <w:vAlign w:val="center"/>
          </w:tcPr>
          <w:p w14:paraId="30CB3DD5" w14:textId="77777777" w:rsidR="00903BA0" w:rsidRPr="00840529" w:rsidRDefault="00903BA0" w:rsidP="00C548E2">
            <w:pPr>
              <w:pStyle w:val="TAC"/>
              <w:rPr>
                <w:rFonts w:cs="Arial"/>
                <w:szCs w:val="18"/>
                <w:lang w:eastAsia="zh-CN"/>
              </w:rPr>
            </w:pPr>
            <w:r w:rsidRPr="00840529">
              <w:rPr>
                <w:rFonts w:cs="Arial" w:hint="eastAsia"/>
                <w:szCs w:val="18"/>
                <w:lang w:eastAsia="zh-CN"/>
              </w:rPr>
              <w:t>40</w:t>
            </w:r>
          </w:p>
        </w:tc>
        <w:tc>
          <w:tcPr>
            <w:tcW w:w="3655" w:type="dxa"/>
            <w:gridSpan w:val="27"/>
            <w:shd w:val="clear" w:color="auto" w:fill="auto"/>
            <w:vAlign w:val="center"/>
          </w:tcPr>
          <w:p w14:paraId="000FE8E7" w14:textId="77777777" w:rsidR="00903BA0" w:rsidRPr="00840529" w:rsidRDefault="00903BA0" w:rsidP="00C548E2">
            <w:pPr>
              <w:pStyle w:val="TAC"/>
              <w:rPr>
                <w:rFonts w:cs="Arial"/>
                <w:szCs w:val="18"/>
                <w:lang w:eastAsia="zh-CN"/>
              </w:rPr>
            </w:pPr>
            <w:r w:rsidRPr="00840529">
              <w:rPr>
                <w:rFonts w:cs="Arial"/>
                <w:szCs w:val="18"/>
                <w:lang w:eastAsia="zh-CN"/>
              </w:rPr>
              <w:t xml:space="preserve">See the CA_40E Bandwidth combination set 0 in the Table 5.6A.1-1 </w:t>
            </w:r>
          </w:p>
        </w:tc>
        <w:tc>
          <w:tcPr>
            <w:tcW w:w="1187" w:type="dxa"/>
            <w:vMerge/>
            <w:vAlign w:val="center"/>
          </w:tcPr>
          <w:p w14:paraId="7D669532" w14:textId="77777777" w:rsidR="00903BA0" w:rsidRPr="00840529" w:rsidRDefault="00903BA0" w:rsidP="00C548E2">
            <w:pPr>
              <w:pStyle w:val="TAC"/>
              <w:rPr>
                <w:rFonts w:cs="Arial"/>
                <w:lang w:eastAsia="zh-CN"/>
              </w:rPr>
            </w:pPr>
          </w:p>
        </w:tc>
        <w:tc>
          <w:tcPr>
            <w:tcW w:w="1288" w:type="dxa"/>
            <w:vMerge/>
            <w:vAlign w:val="center"/>
          </w:tcPr>
          <w:p w14:paraId="6376909B" w14:textId="77777777" w:rsidR="00903BA0" w:rsidRPr="00840529" w:rsidRDefault="00903BA0" w:rsidP="00C548E2">
            <w:pPr>
              <w:pStyle w:val="TAC"/>
              <w:rPr>
                <w:rFonts w:cs="Arial"/>
              </w:rPr>
            </w:pPr>
          </w:p>
        </w:tc>
      </w:tr>
      <w:tr w:rsidR="00903BA0" w:rsidRPr="00840529" w14:paraId="162A62A1" w14:textId="77777777" w:rsidTr="00C548E2">
        <w:trPr>
          <w:trHeight w:val="223"/>
          <w:jc w:val="center"/>
        </w:trPr>
        <w:tc>
          <w:tcPr>
            <w:tcW w:w="1396" w:type="dxa"/>
            <w:vMerge w:val="restart"/>
            <w:vAlign w:val="center"/>
          </w:tcPr>
          <w:p w14:paraId="64A37F6C" w14:textId="77777777" w:rsidR="00903BA0" w:rsidRPr="00840529" w:rsidRDefault="00903BA0" w:rsidP="00C548E2">
            <w:pPr>
              <w:pStyle w:val="TAC"/>
              <w:rPr>
                <w:rFonts w:cs="Arial"/>
                <w:lang w:eastAsia="zh-CN"/>
              </w:rPr>
            </w:pPr>
            <w:r w:rsidRPr="00840529">
              <w:rPr>
                <w:rFonts w:cs="Arial" w:hint="eastAsia"/>
                <w:szCs w:val="18"/>
                <w:lang w:eastAsia="zh-CN"/>
              </w:rPr>
              <w:t>CA_39C-40A</w:t>
            </w:r>
          </w:p>
        </w:tc>
        <w:tc>
          <w:tcPr>
            <w:tcW w:w="1466" w:type="dxa"/>
            <w:vMerge w:val="restart"/>
            <w:vAlign w:val="center"/>
          </w:tcPr>
          <w:p w14:paraId="6F5C2C5F"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3E1F260F" w14:textId="77777777" w:rsidR="00903BA0" w:rsidRPr="00840529" w:rsidRDefault="00903BA0" w:rsidP="00C548E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4C03D681" w14:textId="77777777" w:rsidR="00903BA0" w:rsidRPr="00840529" w:rsidRDefault="00903BA0" w:rsidP="00C548E2">
            <w:pPr>
              <w:pStyle w:val="TAC"/>
              <w:rPr>
                <w:rFonts w:cs="Arial"/>
              </w:rPr>
            </w:pPr>
            <w:r w:rsidRPr="00840529">
              <w:rPr>
                <w:rFonts w:cs="Arial"/>
                <w:szCs w:val="18"/>
                <w:lang w:eastAsia="zh-CN"/>
              </w:rPr>
              <w:t>See CA_39C Bandwidth combination set 0 in the Table 5.6A.1-1</w:t>
            </w:r>
          </w:p>
        </w:tc>
        <w:tc>
          <w:tcPr>
            <w:tcW w:w="1187" w:type="dxa"/>
            <w:vMerge w:val="restart"/>
            <w:vAlign w:val="center"/>
          </w:tcPr>
          <w:p w14:paraId="4A48F086" w14:textId="77777777" w:rsidR="00903BA0" w:rsidRPr="00840529" w:rsidRDefault="00903BA0" w:rsidP="00C548E2">
            <w:pPr>
              <w:pStyle w:val="TAC"/>
              <w:rPr>
                <w:rFonts w:cs="Arial"/>
                <w:lang w:eastAsia="zh-CN"/>
              </w:rPr>
            </w:pPr>
            <w:r w:rsidRPr="00840529">
              <w:rPr>
                <w:rFonts w:cs="Arial" w:hint="eastAsia"/>
                <w:lang w:eastAsia="zh-CN"/>
              </w:rPr>
              <w:t>5</w:t>
            </w:r>
            <w:r w:rsidRPr="00840529">
              <w:rPr>
                <w:rFonts w:cs="Arial"/>
                <w:lang w:eastAsia="zh-CN"/>
              </w:rPr>
              <w:t>5</w:t>
            </w:r>
          </w:p>
        </w:tc>
        <w:tc>
          <w:tcPr>
            <w:tcW w:w="1288" w:type="dxa"/>
            <w:vMerge w:val="restart"/>
            <w:vAlign w:val="center"/>
          </w:tcPr>
          <w:p w14:paraId="6B402077" w14:textId="77777777" w:rsidR="00903BA0" w:rsidRPr="00840529" w:rsidRDefault="00903BA0" w:rsidP="00C548E2">
            <w:pPr>
              <w:pStyle w:val="TAC"/>
              <w:rPr>
                <w:rFonts w:cs="Arial"/>
                <w:lang w:eastAsia="zh-CN"/>
              </w:rPr>
            </w:pPr>
            <w:r w:rsidRPr="00840529">
              <w:rPr>
                <w:rFonts w:cs="Arial" w:hint="eastAsia"/>
                <w:lang w:eastAsia="zh-CN"/>
              </w:rPr>
              <w:t>0</w:t>
            </w:r>
          </w:p>
        </w:tc>
      </w:tr>
      <w:tr w:rsidR="00903BA0" w:rsidRPr="00840529" w14:paraId="5304F9CD" w14:textId="77777777" w:rsidTr="00C548E2">
        <w:trPr>
          <w:trHeight w:val="223"/>
          <w:jc w:val="center"/>
        </w:trPr>
        <w:tc>
          <w:tcPr>
            <w:tcW w:w="1396" w:type="dxa"/>
            <w:vMerge/>
            <w:vAlign w:val="center"/>
          </w:tcPr>
          <w:p w14:paraId="73167574" w14:textId="77777777" w:rsidR="00903BA0" w:rsidRPr="00840529" w:rsidRDefault="00903BA0" w:rsidP="00C548E2">
            <w:pPr>
              <w:pStyle w:val="TAC"/>
              <w:rPr>
                <w:rFonts w:cs="Arial"/>
                <w:lang w:eastAsia="zh-CN"/>
              </w:rPr>
            </w:pPr>
          </w:p>
        </w:tc>
        <w:tc>
          <w:tcPr>
            <w:tcW w:w="1466" w:type="dxa"/>
            <w:vMerge/>
            <w:vAlign w:val="center"/>
          </w:tcPr>
          <w:p w14:paraId="3FA4E178" w14:textId="77777777" w:rsidR="00903BA0" w:rsidRPr="00840529" w:rsidRDefault="00903BA0" w:rsidP="00C548E2">
            <w:pPr>
              <w:pStyle w:val="TAC"/>
              <w:rPr>
                <w:rFonts w:cs="Arial"/>
              </w:rPr>
            </w:pPr>
          </w:p>
        </w:tc>
        <w:tc>
          <w:tcPr>
            <w:tcW w:w="767" w:type="dxa"/>
            <w:shd w:val="clear" w:color="auto" w:fill="auto"/>
            <w:vAlign w:val="center"/>
          </w:tcPr>
          <w:p w14:paraId="336A9C06" w14:textId="77777777" w:rsidR="00903BA0" w:rsidRPr="00840529" w:rsidRDefault="00903BA0" w:rsidP="00C548E2">
            <w:pPr>
              <w:pStyle w:val="TAC"/>
              <w:rPr>
                <w:rFonts w:cs="Arial"/>
                <w:lang w:eastAsia="zh-CN"/>
              </w:rPr>
            </w:pPr>
            <w:r w:rsidRPr="00840529">
              <w:rPr>
                <w:rFonts w:cs="Arial" w:hint="eastAsia"/>
                <w:szCs w:val="18"/>
                <w:lang w:eastAsia="zh-CN"/>
              </w:rPr>
              <w:t>40</w:t>
            </w:r>
          </w:p>
        </w:tc>
        <w:tc>
          <w:tcPr>
            <w:tcW w:w="586" w:type="dxa"/>
            <w:gridSpan w:val="2"/>
            <w:shd w:val="clear" w:color="auto" w:fill="auto"/>
            <w:vAlign w:val="center"/>
          </w:tcPr>
          <w:p w14:paraId="1BF06D72" w14:textId="77777777" w:rsidR="00903BA0" w:rsidRPr="00840529" w:rsidRDefault="00903BA0" w:rsidP="00C548E2">
            <w:pPr>
              <w:pStyle w:val="TAC"/>
              <w:rPr>
                <w:rFonts w:cs="Arial"/>
              </w:rPr>
            </w:pPr>
          </w:p>
        </w:tc>
        <w:tc>
          <w:tcPr>
            <w:tcW w:w="586" w:type="dxa"/>
            <w:gridSpan w:val="4"/>
            <w:vAlign w:val="center"/>
          </w:tcPr>
          <w:p w14:paraId="71A36B07" w14:textId="77777777" w:rsidR="00903BA0" w:rsidRPr="00840529" w:rsidRDefault="00903BA0" w:rsidP="00C548E2">
            <w:pPr>
              <w:pStyle w:val="TAC"/>
              <w:rPr>
                <w:rFonts w:cs="Arial"/>
              </w:rPr>
            </w:pPr>
          </w:p>
        </w:tc>
        <w:tc>
          <w:tcPr>
            <w:tcW w:w="586" w:type="dxa"/>
            <w:gridSpan w:val="4"/>
            <w:vAlign w:val="center"/>
          </w:tcPr>
          <w:p w14:paraId="254DE9B9" w14:textId="77777777" w:rsidR="00903BA0" w:rsidRPr="00840529" w:rsidRDefault="00903BA0" w:rsidP="00C548E2">
            <w:pPr>
              <w:pStyle w:val="TAC"/>
              <w:rPr>
                <w:rFonts w:cs="Arial"/>
              </w:rPr>
            </w:pPr>
            <w:r w:rsidRPr="00840529">
              <w:rPr>
                <w:rFonts w:cs="Arial" w:hint="eastAsia"/>
                <w:szCs w:val="18"/>
                <w:lang w:eastAsia="zh-CN"/>
              </w:rPr>
              <w:t>Yes</w:t>
            </w:r>
          </w:p>
        </w:tc>
        <w:tc>
          <w:tcPr>
            <w:tcW w:w="600" w:type="dxa"/>
            <w:gridSpan w:val="7"/>
            <w:vAlign w:val="center"/>
          </w:tcPr>
          <w:p w14:paraId="390C338D"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vAlign w:val="center"/>
          </w:tcPr>
          <w:p w14:paraId="24227DCB"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vAlign w:val="center"/>
          </w:tcPr>
          <w:p w14:paraId="5A4098DB"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ign w:val="center"/>
          </w:tcPr>
          <w:p w14:paraId="7B34E7AA" w14:textId="77777777" w:rsidR="00903BA0" w:rsidRPr="00840529" w:rsidRDefault="00903BA0" w:rsidP="00C548E2">
            <w:pPr>
              <w:pStyle w:val="TAC"/>
              <w:rPr>
                <w:rFonts w:cs="Arial"/>
              </w:rPr>
            </w:pPr>
          </w:p>
        </w:tc>
        <w:tc>
          <w:tcPr>
            <w:tcW w:w="1288" w:type="dxa"/>
            <w:vMerge/>
            <w:vAlign w:val="center"/>
          </w:tcPr>
          <w:p w14:paraId="37A86A5B" w14:textId="77777777" w:rsidR="00903BA0" w:rsidRPr="00840529" w:rsidRDefault="00903BA0" w:rsidP="00C548E2">
            <w:pPr>
              <w:pStyle w:val="TAC"/>
              <w:rPr>
                <w:rFonts w:cs="Arial"/>
              </w:rPr>
            </w:pPr>
          </w:p>
        </w:tc>
      </w:tr>
      <w:tr w:rsidR="00903BA0" w:rsidRPr="00840529" w14:paraId="7E3D6D92" w14:textId="77777777" w:rsidTr="00C548E2">
        <w:trPr>
          <w:trHeight w:val="223"/>
          <w:jc w:val="center"/>
        </w:trPr>
        <w:tc>
          <w:tcPr>
            <w:tcW w:w="1396" w:type="dxa"/>
            <w:vMerge w:val="restart"/>
            <w:vAlign w:val="center"/>
          </w:tcPr>
          <w:p w14:paraId="00F01806" w14:textId="77777777" w:rsidR="00903BA0" w:rsidRPr="00840529" w:rsidRDefault="00903BA0" w:rsidP="00C548E2">
            <w:pPr>
              <w:pStyle w:val="TAC"/>
              <w:rPr>
                <w:rFonts w:cs="Arial"/>
              </w:rPr>
            </w:pPr>
            <w:r w:rsidRPr="00840529">
              <w:rPr>
                <w:rFonts w:cs="Arial" w:hint="eastAsia"/>
                <w:lang w:eastAsia="zh-CN"/>
              </w:rPr>
              <w:t>CA_39C-4</w:t>
            </w:r>
            <w:r w:rsidRPr="00840529">
              <w:rPr>
                <w:rFonts w:cs="Arial"/>
                <w:lang w:eastAsia="zh-CN"/>
              </w:rPr>
              <w:t>0C</w:t>
            </w:r>
          </w:p>
        </w:tc>
        <w:tc>
          <w:tcPr>
            <w:tcW w:w="1466" w:type="dxa"/>
            <w:vMerge w:val="restart"/>
            <w:vAlign w:val="center"/>
          </w:tcPr>
          <w:p w14:paraId="15D65CE6"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vAlign w:val="center"/>
          </w:tcPr>
          <w:p w14:paraId="5BB6984E" w14:textId="77777777" w:rsidR="00903BA0" w:rsidRPr="00840529" w:rsidRDefault="00903BA0" w:rsidP="00C548E2">
            <w:pPr>
              <w:pStyle w:val="TAC"/>
              <w:rPr>
                <w:rFonts w:cs="Arial"/>
              </w:rPr>
            </w:pPr>
            <w:r w:rsidRPr="00840529">
              <w:rPr>
                <w:rFonts w:cs="Arial" w:hint="eastAsia"/>
                <w:lang w:eastAsia="zh-CN"/>
              </w:rPr>
              <w:t>39</w:t>
            </w:r>
          </w:p>
        </w:tc>
        <w:tc>
          <w:tcPr>
            <w:tcW w:w="3655" w:type="dxa"/>
            <w:gridSpan w:val="27"/>
            <w:shd w:val="clear" w:color="auto" w:fill="auto"/>
            <w:vAlign w:val="center"/>
          </w:tcPr>
          <w:p w14:paraId="06FDC8E3" w14:textId="77777777" w:rsidR="00903BA0" w:rsidRPr="00840529" w:rsidRDefault="00903BA0" w:rsidP="00C548E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51104E7B" w14:textId="77777777" w:rsidR="00903BA0" w:rsidRPr="00840529" w:rsidRDefault="00903BA0" w:rsidP="00C548E2">
            <w:pPr>
              <w:pStyle w:val="TAC"/>
              <w:rPr>
                <w:rFonts w:cs="Arial"/>
              </w:rPr>
            </w:pPr>
            <w:r w:rsidRPr="00840529">
              <w:rPr>
                <w:rFonts w:cs="Arial"/>
                <w:lang w:eastAsia="zh-CN"/>
              </w:rPr>
              <w:t>75</w:t>
            </w:r>
          </w:p>
        </w:tc>
        <w:tc>
          <w:tcPr>
            <w:tcW w:w="1288" w:type="dxa"/>
            <w:vMerge w:val="restart"/>
            <w:vAlign w:val="center"/>
          </w:tcPr>
          <w:p w14:paraId="799FB05A" w14:textId="77777777" w:rsidR="00903BA0" w:rsidRPr="00840529" w:rsidRDefault="00903BA0" w:rsidP="00C548E2">
            <w:pPr>
              <w:pStyle w:val="TAC"/>
              <w:rPr>
                <w:rFonts w:cs="Arial"/>
              </w:rPr>
            </w:pPr>
            <w:r w:rsidRPr="00840529">
              <w:rPr>
                <w:rFonts w:cs="Arial"/>
              </w:rPr>
              <w:t>0</w:t>
            </w:r>
          </w:p>
        </w:tc>
      </w:tr>
      <w:tr w:rsidR="00903BA0" w:rsidRPr="00840529" w14:paraId="536777C8" w14:textId="77777777" w:rsidTr="00C548E2">
        <w:trPr>
          <w:trHeight w:val="223"/>
          <w:jc w:val="center"/>
        </w:trPr>
        <w:tc>
          <w:tcPr>
            <w:tcW w:w="1396" w:type="dxa"/>
            <w:vMerge/>
            <w:vAlign w:val="center"/>
          </w:tcPr>
          <w:p w14:paraId="15A16411" w14:textId="77777777" w:rsidR="00903BA0" w:rsidRPr="00840529" w:rsidRDefault="00903BA0" w:rsidP="00C548E2">
            <w:pPr>
              <w:pStyle w:val="TAC"/>
              <w:rPr>
                <w:rFonts w:cs="Arial"/>
              </w:rPr>
            </w:pPr>
          </w:p>
        </w:tc>
        <w:tc>
          <w:tcPr>
            <w:tcW w:w="1466" w:type="dxa"/>
            <w:vMerge/>
            <w:vAlign w:val="center"/>
          </w:tcPr>
          <w:p w14:paraId="6B88948C" w14:textId="77777777" w:rsidR="00903BA0" w:rsidRPr="00840529" w:rsidRDefault="00903BA0" w:rsidP="00C548E2">
            <w:pPr>
              <w:pStyle w:val="TAC"/>
              <w:rPr>
                <w:rFonts w:cs="Arial"/>
                <w:lang w:eastAsia="zh-CN"/>
              </w:rPr>
            </w:pPr>
          </w:p>
        </w:tc>
        <w:tc>
          <w:tcPr>
            <w:tcW w:w="767" w:type="dxa"/>
            <w:shd w:val="clear" w:color="auto" w:fill="auto"/>
            <w:vAlign w:val="center"/>
          </w:tcPr>
          <w:p w14:paraId="71B7BDC9" w14:textId="77777777" w:rsidR="00903BA0" w:rsidRPr="00840529" w:rsidRDefault="00903BA0" w:rsidP="00C548E2">
            <w:pPr>
              <w:pStyle w:val="TAC"/>
              <w:rPr>
                <w:rFonts w:cs="Arial"/>
              </w:rPr>
            </w:pPr>
            <w:r w:rsidRPr="00840529">
              <w:rPr>
                <w:rFonts w:cs="Arial" w:hint="eastAsia"/>
                <w:lang w:eastAsia="zh-CN"/>
              </w:rPr>
              <w:t>40</w:t>
            </w:r>
          </w:p>
        </w:tc>
        <w:tc>
          <w:tcPr>
            <w:tcW w:w="3655" w:type="dxa"/>
            <w:gridSpan w:val="27"/>
            <w:shd w:val="clear" w:color="auto" w:fill="auto"/>
            <w:vAlign w:val="center"/>
          </w:tcPr>
          <w:p w14:paraId="30F8BCD6" w14:textId="77777777" w:rsidR="00903BA0" w:rsidRPr="00840529" w:rsidRDefault="00903BA0" w:rsidP="00C548E2">
            <w:pPr>
              <w:pStyle w:val="TAC"/>
              <w:rPr>
                <w:rFonts w:cs="Arial"/>
              </w:rPr>
            </w:pPr>
            <w:r w:rsidRPr="00840529">
              <w:rPr>
                <w:rFonts w:cs="Arial"/>
                <w:szCs w:val="18"/>
                <w:lang w:eastAsia="zh-CN"/>
              </w:rPr>
              <w:t>See CA_40C Bandwidth combination set 0 in Table 5.6A.1-1</w:t>
            </w:r>
          </w:p>
        </w:tc>
        <w:tc>
          <w:tcPr>
            <w:tcW w:w="1187" w:type="dxa"/>
            <w:vMerge/>
            <w:vAlign w:val="center"/>
          </w:tcPr>
          <w:p w14:paraId="5171181C" w14:textId="77777777" w:rsidR="00903BA0" w:rsidRPr="00840529" w:rsidRDefault="00903BA0" w:rsidP="00C548E2">
            <w:pPr>
              <w:pStyle w:val="TAC"/>
              <w:rPr>
                <w:rFonts w:cs="Arial"/>
              </w:rPr>
            </w:pPr>
          </w:p>
        </w:tc>
        <w:tc>
          <w:tcPr>
            <w:tcW w:w="1288" w:type="dxa"/>
            <w:vMerge/>
            <w:vAlign w:val="center"/>
          </w:tcPr>
          <w:p w14:paraId="7AB6D71D" w14:textId="77777777" w:rsidR="00903BA0" w:rsidRPr="00840529" w:rsidRDefault="00903BA0" w:rsidP="00C548E2">
            <w:pPr>
              <w:pStyle w:val="TAC"/>
              <w:rPr>
                <w:rFonts w:cs="Arial"/>
              </w:rPr>
            </w:pPr>
          </w:p>
        </w:tc>
      </w:tr>
      <w:tr w:rsidR="00903BA0" w:rsidRPr="00840529" w14:paraId="46D6A3EC" w14:textId="77777777" w:rsidTr="00C548E2">
        <w:trPr>
          <w:trHeight w:val="223"/>
          <w:jc w:val="center"/>
        </w:trPr>
        <w:tc>
          <w:tcPr>
            <w:tcW w:w="1396" w:type="dxa"/>
            <w:vMerge w:val="restart"/>
            <w:vAlign w:val="center"/>
          </w:tcPr>
          <w:p w14:paraId="436B246C" w14:textId="77777777" w:rsidR="00903BA0" w:rsidRPr="00840529" w:rsidRDefault="00903BA0" w:rsidP="00C548E2">
            <w:pPr>
              <w:pStyle w:val="TAC"/>
              <w:rPr>
                <w:rFonts w:cs="Arial"/>
                <w:lang w:eastAsia="zh-CN"/>
              </w:rPr>
            </w:pPr>
            <w:r w:rsidRPr="00840529">
              <w:rPr>
                <w:rFonts w:cs="Arial" w:hint="eastAsia"/>
                <w:szCs w:val="18"/>
                <w:lang w:eastAsia="zh-CN"/>
              </w:rPr>
              <w:t>CA_39C-40D</w:t>
            </w:r>
          </w:p>
        </w:tc>
        <w:tc>
          <w:tcPr>
            <w:tcW w:w="1466" w:type="dxa"/>
            <w:vMerge w:val="restart"/>
            <w:vAlign w:val="center"/>
          </w:tcPr>
          <w:p w14:paraId="00612B3D"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AC47B22" w14:textId="77777777" w:rsidR="00903BA0" w:rsidRPr="00840529" w:rsidRDefault="00903BA0" w:rsidP="00C548E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4EB49521" w14:textId="77777777" w:rsidR="00903BA0" w:rsidRPr="00840529" w:rsidRDefault="00903BA0" w:rsidP="00C548E2">
            <w:pPr>
              <w:pStyle w:val="TAC"/>
              <w:rPr>
                <w:rFonts w:cs="Arial"/>
              </w:rPr>
            </w:pPr>
            <w:r w:rsidRPr="00840529">
              <w:rPr>
                <w:rFonts w:cs="Arial"/>
                <w:szCs w:val="18"/>
                <w:lang w:eastAsia="zh-CN"/>
              </w:rPr>
              <w:t xml:space="preserve">See the CA_39C Bandwidth combination set 0 in the Table 5.6A.1-1 </w:t>
            </w:r>
          </w:p>
        </w:tc>
        <w:tc>
          <w:tcPr>
            <w:tcW w:w="1187" w:type="dxa"/>
            <w:vMerge w:val="restart"/>
            <w:vAlign w:val="center"/>
          </w:tcPr>
          <w:p w14:paraId="00C9E9AF" w14:textId="77777777" w:rsidR="00903BA0" w:rsidRPr="00840529" w:rsidRDefault="00903BA0" w:rsidP="00C548E2">
            <w:pPr>
              <w:pStyle w:val="TAC"/>
              <w:rPr>
                <w:rFonts w:cs="Arial"/>
                <w:lang w:eastAsia="zh-CN"/>
              </w:rPr>
            </w:pPr>
            <w:r w:rsidRPr="00840529">
              <w:rPr>
                <w:rFonts w:cs="Arial"/>
                <w:lang w:eastAsia="zh-CN"/>
              </w:rPr>
              <w:t>95</w:t>
            </w:r>
          </w:p>
        </w:tc>
        <w:tc>
          <w:tcPr>
            <w:tcW w:w="1288" w:type="dxa"/>
            <w:vMerge w:val="restart"/>
            <w:vAlign w:val="center"/>
          </w:tcPr>
          <w:p w14:paraId="5D16981E" w14:textId="77777777" w:rsidR="00903BA0" w:rsidRPr="00840529" w:rsidRDefault="00903BA0" w:rsidP="00C548E2">
            <w:pPr>
              <w:pStyle w:val="TAC"/>
              <w:rPr>
                <w:rFonts w:cs="Arial"/>
              </w:rPr>
            </w:pPr>
            <w:r w:rsidRPr="00840529">
              <w:rPr>
                <w:rFonts w:cs="Arial"/>
              </w:rPr>
              <w:t>0</w:t>
            </w:r>
          </w:p>
        </w:tc>
      </w:tr>
      <w:tr w:rsidR="00903BA0" w:rsidRPr="00840529" w14:paraId="22C823DC" w14:textId="77777777" w:rsidTr="00C548E2">
        <w:trPr>
          <w:trHeight w:val="223"/>
          <w:jc w:val="center"/>
        </w:trPr>
        <w:tc>
          <w:tcPr>
            <w:tcW w:w="1396" w:type="dxa"/>
            <w:vMerge/>
            <w:vAlign w:val="center"/>
          </w:tcPr>
          <w:p w14:paraId="335B5EB1" w14:textId="77777777" w:rsidR="00903BA0" w:rsidRPr="00840529" w:rsidRDefault="00903BA0" w:rsidP="00C548E2">
            <w:pPr>
              <w:pStyle w:val="TAC"/>
              <w:rPr>
                <w:rFonts w:cs="Arial"/>
                <w:lang w:eastAsia="zh-CN"/>
              </w:rPr>
            </w:pPr>
          </w:p>
        </w:tc>
        <w:tc>
          <w:tcPr>
            <w:tcW w:w="1466" w:type="dxa"/>
            <w:vMerge/>
            <w:vAlign w:val="center"/>
          </w:tcPr>
          <w:p w14:paraId="534C6A7E" w14:textId="77777777" w:rsidR="00903BA0" w:rsidRPr="00840529" w:rsidRDefault="00903BA0" w:rsidP="00C548E2">
            <w:pPr>
              <w:pStyle w:val="TAC"/>
              <w:rPr>
                <w:rFonts w:cs="Arial"/>
              </w:rPr>
            </w:pPr>
          </w:p>
        </w:tc>
        <w:tc>
          <w:tcPr>
            <w:tcW w:w="767" w:type="dxa"/>
            <w:shd w:val="clear" w:color="auto" w:fill="auto"/>
            <w:vAlign w:val="center"/>
          </w:tcPr>
          <w:p w14:paraId="359E3479" w14:textId="77777777" w:rsidR="00903BA0" w:rsidRPr="00840529" w:rsidRDefault="00903BA0" w:rsidP="00C548E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114FD17D" w14:textId="77777777" w:rsidR="00903BA0" w:rsidRPr="00840529" w:rsidRDefault="00903BA0" w:rsidP="00C548E2">
            <w:pPr>
              <w:pStyle w:val="TAC"/>
              <w:rPr>
                <w:rFonts w:cs="Arial"/>
              </w:rPr>
            </w:pPr>
            <w:r w:rsidRPr="00840529">
              <w:rPr>
                <w:rFonts w:cs="Arial"/>
                <w:szCs w:val="18"/>
                <w:lang w:eastAsia="zh-CN"/>
              </w:rPr>
              <w:t xml:space="preserve">See the CA_40D Bandwidth combination set 0 in the Table 5.6A.1-1 </w:t>
            </w:r>
          </w:p>
        </w:tc>
        <w:tc>
          <w:tcPr>
            <w:tcW w:w="1187" w:type="dxa"/>
            <w:vMerge/>
            <w:vAlign w:val="center"/>
          </w:tcPr>
          <w:p w14:paraId="3E245F7C" w14:textId="77777777" w:rsidR="00903BA0" w:rsidRPr="00840529" w:rsidRDefault="00903BA0" w:rsidP="00C548E2">
            <w:pPr>
              <w:pStyle w:val="TAC"/>
              <w:rPr>
                <w:rFonts w:cs="Arial"/>
                <w:lang w:eastAsia="zh-CN"/>
              </w:rPr>
            </w:pPr>
          </w:p>
        </w:tc>
        <w:tc>
          <w:tcPr>
            <w:tcW w:w="1288" w:type="dxa"/>
            <w:vMerge/>
            <w:vAlign w:val="center"/>
          </w:tcPr>
          <w:p w14:paraId="146FDEEF" w14:textId="77777777" w:rsidR="00903BA0" w:rsidRPr="00840529" w:rsidRDefault="00903BA0" w:rsidP="00C548E2">
            <w:pPr>
              <w:pStyle w:val="TAC"/>
              <w:rPr>
                <w:rFonts w:cs="Arial"/>
              </w:rPr>
            </w:pPr>
          </w:p>
        </w:tc>
      </w:tr>
      <w:tr w:rsidR="00903BA0" w:rsidRPr="00840529" w14:paraId="3DD9F3A0" w14:textId="77777777" w:rsidTr="00C548E2">
        <w:trPr>
          <w:trHeight w:val="223"/>
          <w:jc w:val="center"/>
        </w:trPr>
        <w:tc>
          <w:tcPr>
            <w:tcW w:w="1396" w:type="dxa"/>
            <w:vMerge w:val="restart"/>
            <w:vAlign w:val="center"/>
          </w:tcPr>
          <w:p w14:paraId="731468C4" w14:textId="77777777" w:rsidR="00903BA0" w:rsidRPr="00840529" w:rsidRDefault="00903BA0" w:rsidP="00C548E2">
            <w:pPr>
              <w:pStyle w:val="TAC"/>
              <w:rPr>
                <w:rFonts w:cs="Arial"/>
              </w:rPr>
            </w:pPr>
            <w:r w:rsidRPr="00840529">
              <w:rPr>
                <w:rFonts w:cs="Arial" w:hint="eastAsia"/>
                <w:lang w:eastAsia="zh-CN"/>
              </w:rPr>
              <w:t>CA_39A-41A</w:t>
            </w:r>
          </w:p>
        </w:tc>
        <w:tc>
          <w:tcPr>
            <w:tcW w:w="1466" w:type="dxa"/>
            <w:vMerge w:val="restart"/>
            <w:vAlign w:val="center"/>
          </w:tcPr>
          <w:p w14:paraId="710409BB" w14:textId="77777777" w:rsidR="00903BA0" w:rsidRPr="00840529" w:rsidRDefault="00903BA0" w:rsidP="00C548E2">
            <w:pPr>
              <w:pStyle w:val="TAC"/>
              <w:rPr>
                <w:rFonts w:cs="Arial"/>
                <w:lang w:eastAsia="zh-CN"/>
              </w:rPr>
            </w:pPr>
            <w:r w:rsidRPr="00840529">
              <w:rPr>
                <w:rFonts w:cs="Arial" w:hint="eastAsia"/>
              </w:rPr>
              <w:t>CA_39A-41A</w:t>
            </w:r>
          </w:p>
        </w:tc>
        <w:tc>
          <w:tcPr>
            <w:tcW w:w="767" w:type="dxa"/>
            <w:shd w:val="clear" w:color="auto" w:fill="auto"/>
          </w:tcPr>
          <w:p w14:paraId="42F645BE" w14:textId="77777777" w:rsidR="00903BA0" w:rsidRPr="00840529" w:rsidRDefault="00903BA0" w:rsidP="00C548E2">
            <w:pPr>
              <w:pStyle w:val="TAC"/>
              <w:rPr>
                <w:rFonts w:cs="Arial"/>
              </w:rPr>
            </w:pPr>
            <w:r w:rsidRPr="00840529">
              <w:rPr>
                <w:rFonts w:cs="Arial" w:hint="eastAsia"/>
                <w:lang w:eastAsia="zh-CN"/>
              </w:rPr>
              <w:t>39</w:t>
            </w:r>
          </w:p>
        </w:tc>
        <w:tc>
          <w:tcPr>
            <w:tcW w:w="586" w:type="dxa"/>
            <w:gridSpan w:val="2"/>
            <w:shd w:val="clear" w:color="auto" w:fill="auto"/>
          </w:tcPr>
          <w:p w14:paraId="7CDE58C5" w14:textId="77777777" w:rsidR="00903BA0" w:rsidRPr="00840529" w:rsidRDefault="00903BA0" w:rsidP="00C548E2">
            <w:pPr>
              <w:pStyle w:val="TAC"/>
              <w:rPr>
                <w:rFonts w:cs="Arial"/>
              </w:rPr>
            </w:pPr>
          </w:p>
        </w:tc>
        <w:tc>
          <w:tcPr>
            <w:tcW w:w="586" w:type="dxa"/>
            <w:gridSpan w:val="4"/>
          </w:tcPr>
          <w:p w14:paraId="79007A18" w14:textId="77777777" w:rsidR="00903BA0" w:rsidRPr="00840529" w:rsidRDefault="00903BA0" w:rsidP="00C548E2">
            <w:pPr>
              <w:pStyle w:val="TAC"/>
              <w:rPr>
                <w:rFonts w:cs="Arial"/>
              </w:rPr>
            </w:pPr>
          </w:p>
        </w:tc>
        <w:tc>
          <w:tcPr>
            <w:tcW w:w="586" w:type="dxa"/>
            <w:gridSpan w:val="4"/>
          </w:tcPr>
          <w:p w14:paraId="2258E6BA" w14:textId="77777777" w:rsidR="00903BA0" w:rsidRPr="00840529" w:rsidRDefault="00903BA0" w:rsidP="00C548E2">
            <w:pPr>
              <w:pStyle w:val="TAC"/>
              <w:rPr>
                <w:rFonts w:cs="Arial"/>
              </w:rPr>
            </w:pPr>
          </w:p>
        </w:tc>
        <w:tc>
          <w:tcPr>
            <w:tcW w:w="600" w:type="dxa"/>
            <w:gridSpan w:val="7"/>
            <w:vAlign w:val="center"/>
          </w:tcPr>
          <w:p w14:paraId="479838B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5C4F22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F8B10BE"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750E40E8"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3EDCF619" w14:textId="77777777" w:rsidR="00903BA0" w:rsidRPr="00840529" w:rsidRDefault="00903BA0" w:rsidP="00C548E2">
            <w:pPr>
              <w:pStyle w:val="TAC"/>
              <w:rPr>
                <w:rFonts w:cs="Arial"/>
              </w:rPr>
            </w:pPr>
            <w:r w:rsidRPr="00840529">
              <w:rPr>
                <w:rFonts w:cs="Arial"/>
              </w:rPr>
              <w:t>0</w:t>
            </w:r>
          </w:p>
        </w:tc>
      </w:tr>
      <w:tr w:rsidR="00903BA0" w:rsidRPr="00840529" w14:paraId="374D8446" w14:textId="77777777" w:rsidTr="00C548E2">
        <w:trPr>
          <w:trHeight w:val="223"/>
          <w:jc w:val="center"/>
        </w:trPr>
        <w:tc>
          <w:tcPr>
            <w:tcW w:w="1396" w:type="dxa"/>
            <w:vMerge/>
            <w:vAlign w:val="center"/>
          </w:tcPr>
          <w:p w14:paraId="6D641318" w14:textId="77777777" w:rsidR="00903BA0" w:rsidRPr="00840529" w:rsidRDefault="00903BA0" w:rsidP="00C548E2">
            <w:pPr>
              <w:pStyle w:val="TAC"/>
              <w:rPr>
                <w:rFonts w:cs="Arial"/>
              </w:rPr>
            </w:pPr>
          </w:p>
        </w:tc>
        <w:tc>
          <w:tcPr>
            <w:tcW w:w="1466" w:type="dxa"/>
            <w:vMerge/>
            <w:vAlign w:val="center"/>
          </w:tcPr>
          <w:p w14:paraId="333D74FC" w14:textId="77777777" w:rsidR="00903BA0" w:rsidRPr="00840529" w:rsidRDefault="00903BA0" w:rsidP="00C548E2">
            <w:pPr>
              <w:pStyle w:val="TAC"/>
              <w:rPr>
                <w:rFonts w:cs="Arial"/>
                <w:lang w:eastAsia="zh-CN"/>
              </w:rPr>
            </w:pPr>
          </w:p>
        </w:tc>
        <w:tc>
          <w:tcPr>
            <w:tcW w:w="767" w:type="dxa"/>
            <w:shd w:val="clear" w:color="auto" w:fill="auto"/>
          </w:tcPr>
          <w:p w14:paraId="57BDA55D" w14:textId="77777777" w:rsidR="00903BA0" w:rsidRPr="00840529" w:rsidRDefault="00903BA0" w:rsidP="00C548E2">
            <w:pPr>
              <w:pStyle w:val="TAC"/>
              <w:rPr>
                <w:rFonts w:cs="Arial"/>
              </w:rPr>
            </w:pPr>
            <w:r w:rsidRPr="00840529">
              <w:rPr>
                <w:rFonts w:cs="Arial" w:hint="eastAsia"/>
                <w:lang w:eastAsia="zh-CN"/>
              </w:rPr>
              <w:t>41</w:t>
            </w:r>
          </w:p>
        </w:tc>
        <w:tc>
          <w:tcPr>
            <w:tcW w:w="586" w:type="dxa"/>
            <w:gridSpan w:val="2"/>
            <w:shd w:val="clear" w:color="auto" w:fill="auto"/>
          </w:tcPr>
          <w:p w14:paraId="217DB502" w14:textId="77777777" w:rsidR="00903BA0" w:rsidRPr="00840529" w:rsidRDefault="00903BA0" w:rsidP="00C548E2">
            <w:pPr>
              <w:pStyle w:val="TAC"/>
              <w:rPr>
                <w:rFonts w:cs="Arial"/>
              </w:rPr>
            </w:pPr>
          </w:p>
        </w:tc>
        <w:tc>
          <w:tcPr>
            <w:tcW w:w="586" w:type="dxa"/>
            <w:gridSpan w:val="4"/>
          </w:tcPr>
          <w:p w14:paraId="6E95C77E" w14:textId="77777777" w:rsidR="00903BA0" w:rsidRPr="00840529" w:rsidRDefault="00903BA0" w:rsidP="00C548E2">
            <w:pPr>
              <w:pStyle w:val="TAC"/>
              <w:rPr>
                <w:rFonts w:cs="Arial"/>
              </w:rPr>
            </w:pPr>
          </w:p>
        </w:tc>
        <w:tc>
          <w:tcPr>
            <w:tcW w:w="586" w:type="dxa"/>
            <w:gridSpan w:val="4"/>
          </w:tcPr>
          <w:p w14:paraId="03132EB4" w14:textId="77777777" w:rsidR="00903BA0" w:rsidRPr="00840529" w:rsidRDefault="00903BA0" w:rsidP="00C548E2">
            <w:pPr>
              <w:pStyle w:val="TAC"/>
              <w:rPr>
                <w:rFonts w:cs="Arial"/>
              </w:rPr>
            </w:pPr>
          </w:p>
        </w:tc>
        <w:tc>
          <w:tcPr>
            <w:tcW w:w="600" w:type="dxa"/>
            <w:gridSpan w:val="7"/>
          </w:tcPr>
          <w:p w14:paraId="11F361AC" w14:textId="77777777" w:rsidR="00903BA0" w:rsidRPr="00840529" w:rsidRDefault="00903BA0" w:rsidP="00C548E2">
            <w:pPr>
              <w:pStyle w:val="TAC"/>
              <w:rPr>
                <w:rFonts w:cs="Arial"/>
              </w:rPr>
            </w:pPr>
          </w:p>
        </w:tc>
        <w:tc>
          <w:tcPr>
            <w:tcW w:w="599" w:type="dxa"/>
            <w:gridSpan w:val="6"/>
          </w:tcPr>
          <w:p w14:paraId="40F6B264" w14:textId="77777777" w:rsidR="00903BA0" w:rsidRPr="00840529" w:rsidRDefault="00903BA0" w:rsidP="00C548E2">
            <w:pPr>
              <w:pStyle w:val="TAC"/>
              <w:rPr>
                <w:rFonts w:cs="Arial"/>
              </w:rPr>
            </w:pPr>
          </w:p>
        </w:tc>
        <w:tc>
          <w:tcPr>
            <w:tcW w:w="698" w:type="dxa"/>
            <w:gridSpan w:val="4"/>
          </w:tcPr>
          <w:p w14:paraId="53268BEE" w14:textId="77777777" w:rsidR="00903BA0" w:rsidRPr="00840529" w:rsidRDefault="00903BA0" w:rsidP="00C548E2">
            <w:pPr>
              <w:pStyle w:val="TAC"/>
              <w:rPr>
                <w:rFonts w:cs="Arial"/>
              </w:rPr>
            </w:pPr>
            <w:r w:rsidRPr="00840529">
              <w:rPr>
                <w:rFonts w:cs="Arial" w:hint="eastAsia"/>
                <w:lang w:eastAsia="zh-CN"/>
              </w:rPr>
              <w:t>Yes</w:t>
            </w:r>
          </w:p>
        </w:tc>
        <w:tc>
          <w:tcPr>
            <w:tcW w:w="1187" w:type="dxa"/>
            <w:vMerge/>
            <w:vAlign w:val="center"/>
          </w:tcPr>
          <w:p w14:paraId="08D30EFE" w14:textId="77777777" w:rsidR="00903BA0" w:rsidRPr="00840529" w:rsidRDefault="00903BA0" w:rsidP="00C548E2">
            <w:pPr>
              <w:pStyle w:val="TAC"/>
              <w:rPr>
                <w:rFonts w:cs="Arial"/>
              </w:rPr>
            </w:pPr>
          </w:p>
        </w:tc>
        <w:tc>
          <w:tcPr>
            <w:tcW w:w="1288" w:type="dxa"/>
            <w:vMerge/>
            <w:vAlign w:val="center"/>
          </w:tcPr>
          <w:p w14:paraId="23F2DE79" w14:textId="77777777" w:rsidR="00903BA0" w:rsidRPr="00840529" w:rsidRDefault="00903BA0" w:rsidP="00C548E2">
            <w:pPr>
              <w:pStyle w:val="TAC"/>
              <w:rPr>
                <w:rFonts w:cs="Arial"/>
              </w:rPr>
            </w:pPr>
          </w:p>
        </w:tc>
      </w:tr>
      <w:tr w:rsidR="00903BA0" w:rsidRPr="00840529" w14:paraId="62BD961E" w14:textId="77777777" w:rsidTr="00C548E2">
        <w:trPr>
          <w:trHeight w:val="223"/>
          <w:jc w:val="center"/>
        </w:trPr>
        <w:tc>
          <w:tcPr>
            <w:tcW w:w="1396" w:type="dxa"/>
            <w:vMerge w:val="restart"/>
            <w:vAlign w:val="center"/>
          </w:tcPr>
          <w:p w14:paraId="33D853BD" w14:textId="77777777" w:rsidR="00903BA0" w:rsidRPr="00840529" w:rsidRDefault="00903BA0" w:rsidP="00C548E2">
            <w:pPr>
              <w:pStyle w:val="TAC"/>
              <w:rPr>
                <w:rFonts w:cs="Arial"/>
              </w:rPr>
            </w:pPr>
            <w:r w:rsidRPr="00840529">
              <w:rPr>
                <w:rFonts w:cs="Arial"/>
              </w:rPr>
              <w:t>CA_39A-41C</w:t>
            </w:r>
          </w:p>
        </w:tc>
        <w:tc>
          <w:tcPr>
            <w:tcW w:w="1466" w:type="dxa"/>
            <w:vMerge w:val="restart"/>
            <w:vAlign w:val="center"/>
          </w:tcPr>
          <w:p w14:paraId="0D113921" w14:textId="77777777" w:rsidR="00903BA0" w:rsidRPr="00840529" w:rsidRDefault="00903BA0" w:rsidP="00C548E2">
            <w:pPr>
              <w:pStyle w:val="TAC"/>
              <w:rPr>
                <w:rFonts w:cs="Arial"/>
                <w:lang w:eastAsia="ja-JP"/>
              </w:rPr>
            </w:pPr>
            <w:r w:rsidRPr="00840529">
              <w:rPr>
                <w:rFonts w:cs="Arial" w:hint="eastAsia"/>
                <w:lang w:eastAsia="ja-JP"/>
              </w:rPr>
              <w:t>CA_41C</w:t>
            </w:r>
          </w:p>
          <w:p w14:paraId="68C954B1" w14:textId="77777777" w:rsidR="00903BA0" w:rsidRPr="00840529" w:rsidRDefault="00903BA0" w:rsidP="00C548E2">
            <w:pPr>
              <w:pStyle w:val="TAC"/>
              <w:rPr>
                <w:rFonts w:cs="Arial"/>
                <w:lang w:eastAsia="zh-CN"/>
              </w:rPr>
            </w:pPr>
            <w:r w:rsidRPr="00840529">
              <w:rPr>
                <w:rFonts w:cs="Arial" w:hint="eastAsia"/>
                <w:lang w:eastAsia="ja-JP"/>
              </w:rPr>
              <w:t>CA_39A-41A</w:t>
            </w:r>
          </w:p>
          <w:p w14:paraId="0EC302DD" w14:textId="77777777" w:rsidR="00903BA0" w:rsidRPr="00840529" w:rsidRDefault="00903BA0" w:rsidP="00C548E2">
            <w:pPr>
              <w:pStyle w:val="TAC"/>
              <w:rPr>
                <w:rFonts w:cs="Arial"/>
                <w:lang w:eastAsia="zh-CN"/>
              </w:rPr>
            </w:pPr>
            <w:r w:rsidRPr="00840529">
              <w:rPr>
                <w:rFonts w:cs="Arial"/>
              </w:rPr>
              <w:t>CA_39A-41C</w:t>
            </w:r>
          </w:p>
        </w:tc>
        <w:tc>
          <w:tcPr>
            <w:tcW w:w="767" w:type="dxa"/>
            <w:shd w:val="clear" w:color="auto" w:fill="auto"/>
          </w:tcPr>
          <w:p w14:paraId="6A5195B9" w14:textId="77777777" w:rsidR="00903BA0" w:rsidRPr="00840529" w:rsidRDefault="00903BA0" w:rsidP="00C548E2">
            <w:pPr>
              <w:pStyle w:val="TAC"/>
              <w:rPr>
                <w:rFonts w:cs="Arial"/>
                <w:lang w:eastAsia="zh-CN"/>
              </w:rPr>
            </w:pPr>
            <w:r w:rsidRPr="00840529">
              <w:rPr>
                <w:rFonts w:cs="Arial"/>
                <w:lang w:eastAsia="zh-CN"/>
              </w:rPr>
              <w:t>39</w:t>
            </w:r>
          </w:p>
        </w:tc>
        <w:tc>
          <w:tcPr>
            <w:tcW w:w="586" w:type="dxa"/>
            <w:gridSpan w:val="2"/>
            <w:shd w:val="clear" w:color="auto" w:fill="auto"/>
          </w:tcPr>
          <w:p w14:paraId="56E9D84F" w14:textId="77777777" w:rsidR="00903BA0" w:rsidRPr="00840529" w:rsidRDefault="00903BA0" w:rsidP="00C548E2">
            <w:pPr>
              <w:pStyle w:val="TAC"/>
              <w:rPr>
                <w:rFonts w:cs="Arial"/>
              </w:rPr>
            </w:pPr>
          </w:p>
        </w:tc>
        <w:tc>
          <w:tcPr>
            <w:tcW w:w="586" w:type="dxa"/>
            <w:gridSpan w:val="4"/>
          </w:tcPr>
          <w:p w14:paraId="641C4370" w14:textId="77777777" w:rsidR="00903BA0" w:rsidRPr="00840529" w:rsidRDefault="00903BA0" w:rsidP="00C548E2">
            <w:pPr>
              <w:pStyle w:val="TAC"/>
              <w:rPr>
                <w:rFonts w:cs="Arial"/>
              </w:rPr>
            </w:pPr>
          </w:p>
        </w:tc>
        <w:tc>
          <w:tcPr>
            <w:tcW w:w="586" w:type="dxa"/>
            <w:gridSpan w:val="4"/>
          </w:tcPr>
          <w:p w14:paraId="2B53F961" w14:textId="77777777" w:rsidR="00903BA0" w:rsidRPr="00840529" w:rsidRDefault="00903BA0" w:rsidP="00C548E2">
            <w:pPr>
              <w:pStyle w:val="TAC"/>
              <w:rPr>
                <w:rFonts w:cs="Arial"/>
              </w:rPr>
            </w:pPr>
          </w:p>
        </w:tc>
        <w:tc>
          <w:tcPr>
            <w:tcW w:w="600" w:type="dxa"/>
            <w:gridSpan w:val="7"/>
          </w:tcPr>
          <w:p w14:paraId="4F92C1F9" w14:textId="77777777" w:rsidR="00903BA0" w:rsidRPr="00840529" w:rsidRDefault="00903BA0" w:rsidP="00C548E2">
            <w:pPr>
              <w:pStyle w:val="TAC"/>
              <w:rPr>
                <w:rFonts w:cs="Arial"/>
              </w:rPr>
            </w:pPr>
            <w:r w:rsidRPr="00840529">
              <w:rPr>
                <w:rFonts w:cs="Arial"/>
              </w:rPr>
              <w:t>Yes</w:t>
            </w:r>
          </w:p>
        </w:tc>
        <w:tc>
          <w:tcPr>
            <w:tcW w:w="599" w:type="dxa"/>
            <w:gridSpan w:val="6"/>
          </w:tcPr>
          <w:p w14:paraId="4C284F17" w14:textId="77777777" w:rsidR="00903BA0" w:rsidRPr="00840529" w:rsidRDefault="00903BA0" w:rsidP="00C548E2">
            <w:pPr>
              <w:pStyle w:val="TAC"/>
              <w:rPr>
                <w:rFonts w:cs="Arial"/>
              </w:rPr>
            </w:pPr>
            <w:r w:rsidRPr="00840529">
              <w:rPr>
                <w:rFonts w:cs="Arial"/>
              </w:rPr>
              <w:t>Yes</w:t>
            </w:r>
          </w:p>
        </w:tc>
        <w:tc>
          <w:tcPr>
            <w:tcW w:w="698" w:type="dxa"/>
            <w:gridSpan w:val="4"/>
          </w:tcPr>
          <w:p w14:paraId="416EF2D5"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restart"/>
            <w:vAlign w:val="center"/>
          </w:tcPr>
          <w:p w14:paraId="5866A82C"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54E952B" w14:textId="77777777" w:rsidR="00903BA0" w:rsidRPr="00840529" w:rsidRDefault="00903BA0" w:rsidP="00C548E2">
            <w:pPr>
              <w:pStyle w:val="TAC"/>
              <w:rPr>
                <w:rFonts w:cs="Arial"/>
              </w:rPr>
            </w:pPr>
            <w:r w:rsidRPr="00840529">
              <w:rPr>
                <w:rFonts w:cs="Arial"/>
              </w:rPr>
              <w:t>0</w:t>
            </w:r>
          </w:p>
        </w:tc>
      </w:tr>
      <w:tr w:rsidR="00903BA0" w:rsidRPr="00840529" w14:paraId="4B9C085F" w14:textId="77777777" w:rsidTr="00C548E2">
        <w:trPr>
          <w:trHeight w:val="223"/>
          <w:jc w:val="center"/>
        </w:trPr>
        <w:tc>
          <w:tcPr>
            <w:tcW w:w="1396" w:type="dxa"/>
            <w:vMerge/>
            <w:vAlign w:val="center"/>
          </w:tcPr>
          <w:p w14:paraId="1E34F4B6" w14:textId="77777777" w:rsidR="00903BA0" w:rsidRPr="00840529" w:rsidRDefault="00903BA0" w:rsidP="00C548E2">
            <w:pPr>
              <w:pStyle w:val="TAC"/>
              <w:rPr>
                <w:rFonts w:cs="Arial"/>
              </w:rPr>
            </w:pPr>
          </w:p>
        </w:tc>
        <w:tc>
          <w:tcPr>
            <w:tcW w:w="1466" w:type="dxa"/>
            <w:vMerge/>
            <w:vAlign w:val="center"/>
          </w:tcPr>
          <w:p w14:paraId="709CAE99" w14:textId="77777777" w:rsidR="00903BA0" w:rsidRPr="00840529" w:rsidRDefault="00903BA0" w:rsidP="00C548E2">
            <w:pPr>
              <w:pStyle w:val="TAC"/>
              <w:rPr>
                <w:rFonts w:cs="Arial"/>
                <w:lang w:eastAsia="zh-CN"/>
              </w:rPr>
            </w:pPr>
          </w:p>
        </w:tc>
        <w:tc>
          <w:tcPr>
            <w:tcW w:w="767" w:type="dxa"/>
            <w:shd w:val="clear" w:color="auto" w:fill="auto"/>
          </w:tcPr>
          <w:p w14:paraId="45E32489"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35FD6679" w14:textId="77777777" w:rsidR="00903BA0" w:rsidRPr="00840529" w:rsidRDefault="00903BA0" w:rsidP="00C548E2">
            <w:pPr>
              <w:pStyle w:val="TAC"/>
              <w:rPr>
                <w:rFonts w:cs="Arial"/>
              </w:rPr>
            </w:pPr>
          </w:p>
        </w:tc>
        <w:tc>
          <w:tcPr>
            <w:tcW w:w="586" w:type="dxa"/>
            <w:gridSpan w:val="4"/>
          </w:tcPr>
          <w:p w14:paraId="55510D77" w14:textId="77777777" w:rsidR="00903BA0" w:rsidRPr="00840529" w:rsidRDefault="00903BA0" w:rsidP="00C548E2">
            <w:pPr>
              <w:pStyle w:val="TAC"/>
              <w:rPr>
                <w:rFonts w:cs="Arial"/>
              </w:rPr>
            </w:pPr>
          </w:p>
        </w:tc>
        <w:tc>
          <w:tcPr>
            <w:tcW w:w="586" w:type="dxa"/>
            <w:gridSpan w:val="4"/>
          </w:tcPr>
          <w:p w14:paraId="217E8272" w14:textId="77777777" w:rsidR="00903BA0" w:rsidRPr="00840529" w:rsidRDefault="00903BA0" w:rsidP="00C548E2">
            <w:pPr>
              <w:pStyle w:val="TAC"/>
              <w:rPr>
                <w:rFonts w:cs="Arial"/>
              </w:rPr>
            </w:pPr>
          </w:p>
        </w:tc>
        <w:tc>
          <w:tcPr>
            <w:tcW w:w="600" w:type="dxa"/>
            <w:gridSpan w:val="7"/>
          </w:tcPr>
          <w:p w14:paraId="0D5F1EB1" w14:textId="77777777" w:rsidR="00903BA0" w:rsidRPr="00840529" w:rsidRDefault="00903BA0" w:rsidP="00C548E2">
            <w:pPr>
              <w:pStyle w:val="TAC"/>
              <w:rPr>
                <w:rFonts w:cs="Arial"/>
              </w:rPr>
            </w:pPr>
          </w:p>
        </w:tc>
        <w:tc>
          <w:tcPr>
            <w:tcW w:w="599" w:type="dxa"/>
            <w:gridSpan w:val="6"/>
          </w:tcPr>
          <w:p w14:paraId="15292686" w14:textId="77777777" w:rsidR="00903BA0" w:rsidRPr="00840529" w:rsidRDefault="00903BA0" w:rsidP="00C548E2">
            <w:pPr>
              <w:pStyle w:val="TAC"/>
              <w:rPr>
                <w:rFonts w:cs="Arial"/>
              </w:rPr>
            </w:pPr>
          </w:p>
        </w:tc>
        <w:tc>
          <w:tcPr>
            <w:tcW w:w="698" w:type="dxa"/>
            <w:gridSpan w:val="4"/>
          </w:tcPr>
          <w:p w14:paraId="66B79B53"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2CCEA548" w14:textId="77777777" w:rsidR="00903BA0" w:rsidRPr="00840529" w:rsidRDefault="00903BA0" w:rsidP="00C548E2">
            <w:pPr>
              <w:pStyle w:val="TAC"/>
              <w:rPr>
                <w:rFonts w:cs="Arial"/>
              </w:rPr>
            </w:pPr>
          </w:p>
        </w:tc>
        <w:tc>
          <w:tcPr>
            <w:tcW w:w="1288" w:type="dxa"/>
            <w:vMerge/>
            <w:vAlign w:val="center"/>
          </w:tcPr>
          <w:p w14:paraId="0EA784BD" w14:textId="77777777" w:rsidR="00903BA0" w:rsidRPr="00840529" w:rsidRDefault="00903BA0" w:rsidP="00C548E2">
            <w:pPr>
              <w:pStyle w:val="TAC"/>
              <w:rPr>
                <w:rFonts w:cs="Arial"/>
              </w:rPr>
            </w:pPr>
          </w:p>
        </w:tc>
      </w:tr>
      <w:tr w:rsidR="00903BA0" w:rsidRPr="00840529" w14:paraId="5A04B4A9" w14:textId="77777777" w:rsidTr="00C548E2">
        <w:trPr>
          <w:trHeight w:val="223"/>
          <w:jc w:val="center"/>
        </w:trPr>
        <w:tc>
          <w:tcPr>
            <w:tcW w:w="1396" w:type="dxa"/>
            <w:vMerge/>
            <w:vAlign w:val="center"/>
          </w:tcPr>
          <w:p w14:paraId="3BFA09D1" w14:textId="77777777" w:rsidR="00903BA0" w:rsidRPr="00840529" w:rsidRDefault="00903BA0" w:rsidP="00C548E2">
            <w:pPr>
              <w:pStyle w:val="TAC"/>
              <w:rPr>
                <w:rFonts w:cs="Arial"/>
              </w:rPr>
            </w:pPr>
          </w:p>
        </w:tc>
        <w:tc>
          <w:tcPr>
            <w:tcW w:w="1466" w:type="dxa"/>
            <w:vMerge/>
            <w:vAlign w:val="center"/>
          </w:tcPr>
          <w:p w14:paraId="02576096" w14:textId="77777777" w:rsidR="00903BA0" w:rsidRPr="00840529" w:rsidRDefault="00903BA0" w:rsidP="00C548E2">
            <w:pPr>
              <w:pStyle w:val="TAC"/>
              <w:rPr>
                <w:rFonts w:cs="Arial"/>
                <w:lang w:eastAsia="zh-CN"/>
              </w:rPr>
            </w:pPr>
          </w:p>
        </w:tc>
        <w:tc>
          <w:tcPr>
            <w:tcW w:w="767" w:type="dxa"/>
            <w:shd w:val="clear" w:color="auto" w:fill="auto"/>
          </w:tcPr>
          <w:p w14:paraId="6D20FCCF"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258F7263" w14:textId="77777777" w:rsidR="00903BA0" w:rsidRPr="00840529" w:rsidRDefault="00903BA0" w:rsidP="00C548E2">
            <w:pPr>
              <w:pStyle w:val="TAC"/>
              <w:rPr>
                <w:rFonts w:cs="Arial"/>
              </w:rPr>
            </w:pPr>
          </w:p>
        </w:tc>
        <w:tc>
          <w:tcPr>
            <w:tcW w:w="586" w:type="dxa"/>
            <w:gridSpan w:val="4"/>
          </w:tcPr>
          <w:p w14:paraId="0B23FAA3" w14:textId="77777777" w:rsidR="00903BA0" w:rsidRPr="00840529" w:rsidRDefault="00903BA0" w:rsidP="00C548E2">
            <w:pPr>
              <w:pStyle w:val="TAC"/>
              <w:rPr>
                <w:rFonts w:cs="Arial"/>
              </w:rPr>
            </w:pPr>
          </w:p>
        </w:tc>
        <w:tc>
          <w:tcPr>
            <w:tcW w:w="586" w:type="dxa"/>
            <w:gridSpan w:val="4"/>
          </w:tcPr>
          <w:p w14:paraId="7E52FB4E" w14:textId="77777777" w:rsidR="00903BA0" w:rsidRPr="00840529" w:rsidRDefault="00903BA0" w:rsidP="00C548E2">
            <w:pPr>
              <w:pStyle w:val="TAC"/>
              <w:rPr>
                <w:rFonts w:cs="Arial"/>
              </w:rPr>
            </w:pPr>
          </w:p>
        </w:tc>
        <w:tc>
          <w:tcPr>
            <w:tcW w:w="600" w:type="dxa"/>
            <w:gridSpan w:val="7"/>
          </w:tcPr>
          <w:p w14:paraId="507FD319" w14:textId="77777777" w:rsidR="00903BA0" w:rsidRPr="00840529" w:rsidRDefault="00903BA0" w:rsidP="00C548E2">
            <w:pPr>
              <w:pStyle w:val="TAC"/>
              <w:rPr>
                <w:rFonts w:cs="Arial"/>
              </w:rPr>
            </w:pPr>
          </w:p>
        </w:tc>
        <w:tc>
          <w:tcPr>
            <w:tcW w:w="599" w:type="dxa"/>
            <w:gridSpan w:val="6"/>
          </w:tcPr>
          <w:p w14:paraId="52D25859" w14:textId="77777777" w:rsidR="00903BA0" w:rsidRPr="00840529" w:rsidRDefault="00903BA0" w:rsidP="00C548E2">
            <w:pPr>
              <w:pStyle w:val="TAC"/>
              <w:rPr>
                <w:rFonts w:cs="Arial"/>
              </w:rPr>
            </w:pPr>
          </w:p>
        </w:tc>
        <w:tc>
          <w:tcPr>
            <w:tcW w:w="698" w:type="dxa"/>
            <w:gridSpan w:val="4"/>
          </w:tcPr>
          <w:p w14:paraId="6A94283E"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50D8D187" w14:textId="77777777" w:rsidR="00903BA0" w:rsidRPr="00840529" w:rsidRDefault="00903BA0" w:rsidP="00C548E2">
            <w:pPr>
              <w:pStyle w:val="TAC"/>
              <w:rPr>
                <w:rFonts w:cs="Arial"/>
              </w:rPr>
            </w:pPr>
          </w:p>
        </w:tc>
        <w:tc>
          <w:tcPr>
            <w:tcW w:w="1288" w:type="dxa"/>
            <w:vMerge/>
            <w:vAlign w:val="center"/>
          </w:tcPr>
          <w:p w14:paraId="28EAFD50" w14:textId="77777777" w:rsidR="00903BA0" w:rsidRPr="00840529" w:rsidRDefault="00903BA0" w:rsidP="00C548E2">
            <w:pPr>
              <w:pStyle w:val="TAC"/>
              <w:rPr>
                <w:rFonts w:cs="Arial"/>
              </w:rPr>
            </w:pPr>
          </w:p>
        </w:tc>
      </w:tr>
      <w:tr w:rsidR="00903BA0" w:rsidRPr="00840529" w14:paraId="43F3AF5D" w14:textId="77777777" w:rsidTr="00C548E2">
        <w:trPr>
          <w:trHeight w:val="223"/>
          <w:jc w:val="center"/>
        </w:trPr>
        <w:tc>
          <w:tcPr>
            <w:tcW w:w="1396" w:type="dxa"/>
            <w:vMerge w:val="restart"/>
            <w:vAlign w:val="center"/>
          </w:tcPr>
          <w:p w14:paraId="0193A5FE" w14:textId="77777777" w:rsidR="00903BA0" w:rsidRPr="00840529" w:rsidRDefault="00903BA0" w:rsidP="00C548E2">
            <w:pPr>
              <w:pStyle w:val="TAC"/>
              <w:rPr>
                <w:rFonts w:cs="Arial"/>
                <w:lang w:eastAsia="zh-CN"/>
              </w:rPr>
            </w:pPr>
            <w:r w:rsidRPr="00840529">
              <w:rPr>
                <w:rFonts w:cs="Arial"/>
              </w:rPr>
              <w:t>CA_39A-41</w:t>
            </w:r>
            <w:r w:rsidRPr="00840529">
              <w:rPr>
                <w:rFonts w:cs="Arial" w:hint="eastAsia"/>
                <w:lang w:eastAsia="zh-CN"/>
              </w:rPr>
              <w:t>D</w:t>
            </w:r>
          </w:p>
        </w:tc>
        <w:tc>
          <w:tcPr>
            <w:tcW w:w="1466" w:type="dxa"/>
            <w:vMerge w:val="restart"/>
            <w:vAlign w:val="center"/>
          </w:tcPr>
          <w:p w14:paraId="1853B8A6" w14:textId="77777777" w:rsidR="00903BA0" w:rsidRPr="00840529" w:rsidRDefault="00903BA0" w:rsidP="00C548E2">
            <w:pPr>
              <w:pStyle w:val="TAC"/>
              <w:rPr>
                <w:rFonts w:cs="Arial"/>
                <w:lang w:eastAsia="ja-JP"/>
              </w:rPr>
            </w:pPr>
            <w:r w:rsidRPr="00840529">
              <w:rPr>
                <w:rFonts w:cs="Arial" w:hint="eastAsia"/>
                <w:lang w:eastAsia="ja-JP"/>
              </w:rPr>
              <w:t>CA_41C</w:t>
            </w:r>
          </w:p>
          <w:p w14:paraId="5EDF74B2" w14:textId="77777777" w:rsidR="00903BA0" w:rsidRPr="00840529" w:rsidRDefault="00903BA0" w:rsidP="00C548E2">
            <w:pPr>
              <w:pStyle w:val="TAC"/>
              <w:rPr>
                <w:rFonts w:cs="Arial"/>
                <w:lang w:eastAsia="zh-CN"/>
              </w:rPr>
            </w:pPr>
            <w:r w:rsidRPr="00840529">
              <w:rPr>
                <w:rFonts w:cs="Arial" w:hint="eastAsia"/>
                <w:lang w:eastAsia="ja-JP"/>
              </w:rPr>
              <w:t>CA_39A-41A</w:t>
            </w:r>
          </w:p>
        </w:tc>
        <w:tc>
          <w:tcPr>
            <w:tcW w:w="767" w:type="dxa"/>
            <w:shd w:val="clear" w:color="auto" w:fill="auto"/>
          </w:tcPr>
          <w:p w14:paraId="3D8CC571" w14:textId="77777777" w:rsidR="00903BA0" w:rsidRPr="00840529" w:rsidRDefault="00903BA0" w:rsidP="00C548E2">
            <w:pPr>
              <w:pStyle w:val="TAC"/>
              <w:rPr>
                <w:rFonts w:cs="Arial"/>
                <w:lang w:eastAsia="zh-CN"/>
              </w:rPr>
            </w:pPr>
            <w:r w:rsidRPr="00840529">
              <w:rPr>
                <w:rFonts w:cs="Arial"/>
                <w:lang w:eastAsia="zh-CN"/>
              </w:rPr>
              <w:t>39</w:t>
            </w:r>
          </w:p>
        </w:tc>
        <w:tc>
          <w:tcPr>
            <w:tcW w:w="586" w:type="dxa"/>
            <w:gridSpan w:val="2"/>
            <w:shd w:val="clear" w:color="auto" w:fill="auto"/>
          </w:tcPr>
          <w:p w14:paraId="5C7F4A14" w14:textId="77777777" w:rsidR="00903BA0" w:rsidRPr="00840529" w:rsidRDefault="00903BA0" w:rsidP="00C548E2">
            <w:pPr>
              <w:pStyle w:val="TAC"/>
              <w:rPr>
                <w:rFonts w:cs="Arial"/>
              </w:rPr>
            </w:pPr>
          </w:p>
        </w:tc>
        <w:tc>
          <w:tcPr>
            <w:tcW w:w="586" w:type="dxa"/>
            <w:gridSpan w:val="4"/>
          </w:tcPr>
          <w:p w14:paraId="1A49CCCA" w14:textId="77777777" w:rsidR="00903BA0" w:rsidRPr="00840529" w:rsidRDefault="00903BA0" w:rsidP="00C548E2">
            <w:pPr>
              <w:pStyle w:val="TAC"/>
              <w:rPr>
                <w:rFonts w:cs="Arial"/>
              </w:rPr>
            </w:pPr>
          </w:p>
        </w:tc>
        <w:tc>
          <w:tcPr>
            <w:tcW w:w="586" w:type="dxa"/>
            <w:gridSpan w:val="4"/>
          </w:tcPr>
          <w:p w14:paraId="1C422DF6" w14:textId="77777777" w:rsidR="00903BA0" w:rsidRPr="00840529" w:rsidRDefault="00903BA0" w:rsidP="00C548E2">
            <w:pPr>
              <w:pStyle w:val="TAC"/>
              <w:rPr>
                <w:rFonts w:cs="Arial"/>
              </w:rPr>
            </w:pPr>
          </w:p>
        </w:tc>
        <w:tc>
          <w:tcPr>
            <w:tcW w:w="600" w:type="dxa"/>
            <w:gridSpan w:val="7"/>
          </w:tcPr>
          <w:p w14:paraId="31EA0245" w14:textId="77777777" w:rsidR="00903BA0" w:rsidRPr="00840529" w:rsidRDefault="00903BA0" w:rsidP="00C548E2">
            <w:pPr>
              <w:pStyle w:val="TAC"/>
              <w:rPr>
                <w:rFonts w:cs="Arial"/>
              </w:rPr>
            </w:pPr>
            <w:r w:rsidRPr="00840529">
              <w:rPr>
                <w:rFonts w:cs="Arial"/>
              </w:rPr>
              <w:t>Yes</w:t>
            </w:r>
          </w:p>
        </w:tc>
        <w:tc>
          <w:tcPr>
            <w:tcW w:w="599" w:type="dxa"/>
            <w:gridSpan w:val="6"/>
          </w:tcPr>
          <w:p w14:paraId="7965EAFA" w14:textId="77777777" w:rsidR="00903BA0" w:rsidRPr="00840529" w:rsidRDefault="00903BA0" w:rsidP="00C548E2">
            <w:pPr>
              <w:pStyle w:val="TAC"/>
              <w:rPr>
                <w:rFonts w:cs="Arial"/>
              </w:rPr>
            </w:pPr>
            <w:r w:rsidRPr="00840529">
              <w:rPr>
                <w:rFonts w:cs="Arial"/>
              </w:rPr>
              <w:t>Yes</w:t>
            </w:r>
          </w:p>
        </w:tc>
        <w:tc>
          <w:tcPr>
            <w:tcW w:w="698" w:type="dxa"/>
            <w:gridSpan w:val="4"/>
          </w:tcPr>
          <w:p w14:paraId="55F477D3"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restart"/>
            <w:vAlign w:val="center"/>
          </w:tcPr>
          <w:p w14:paraId="1EA5AEFF" w14:textId="77777777" w:rsidR="00903BA0" w:rsidRPr="00840529" w:rsidRDefault="00903BA0" w:rsidP="00C548E2">
            <w:pPr>
              <w:pStyle w:val="TAC"/>
              <w:rPr>
                <w:rFonts w:cs="Arial"/>
              </w:rPr>
            </w:pPr>
            <w:r w:rsidRPr="00840529">
              <w:rPr>
                <w:rFonts w:cs="Arial" w:hint="eastAsia"/>
                <w:lang w:eastAsia="zh-CN"/>
              </w:rPr>
              <w:t>8</w:t>
            </w:r>
            <w:r w:rsidRPr="00840529">
              <w:rPr>
                <w:rFonts w:cs="Arial"/>
              </w:rPr>
              <w:t>0</w:t>
            </w:r>
          </w:p>
        </w:tc>
        <w:tc>
          <w:tcPr>
            <w:tcW w:w="1288" w:type="dxa"/>
            <w:vMerge w:val="restart"/>
            <w:vAlign w:val="center"/>
          </w:tcPr>
          <w:p w14:paraId="55374234" w14:textId="77777777" w:rsidR="00903BA0" w:rsidRPr="00840529" w:rsidRDefault="00903BA0" w:rsidP="00C548E2">
            <w:pPr>
              <w:pStyle w:val="TAC"/>
              <w:rPr>
                <w:rFonts w:cs="Arial"/>
              </w:rPr>
            </w:pPr>
            <w:r w:rsidRPr="00840529">
              <w:rPr>
                <w:rFonts w:cs="Arial"/>
              </w:rPr>
              <w:t>0</w:t>
            </w:r>
          </w:p>
        </w:tc>
      </w:tr>
      <w:tr w:rsidR="00903BA0" w:rsidRPr="00840529" w14:paraId="0B366F41" w14:textId="77777777" w:rsidTr="00C548E2">
        <w:trPr>
          <w:trHeight w:val="223"/>
          <w:jc w:val="center"/>
        </w:trPr>
        <w:tc>
          <w:tcPr>
            <w:tcW w:w="1396" w:type="dxa"/>
            <w:vMerge/>
            <w:vAlign w:val="center"/>
          </w:tcPr>
          <w:p w14:paraId="769B60E4" w14:textId="77777777" w:rsidR="00903BA0" w:rsidRPr="00840529" w:rsidRDefault="00903BA0" w:rsidP="00C548E2">
            <w:pPr>
              <w:pStyle w:val="TAC"/>
              <w:rPr>
                <w:rFonts w:cs="Arial"/>
              </w:rPr>
            </w:pPr>
          </w:p>
        </w:tc>
        <w:tc>
          <w:tcPr>
            <w:tcW w:w="1466" w:type="dxa"/>
            <w:vMerge/>
            <w:vAlign w:val="center"/>
          </w:tcPr>
          <w:p w14:paraId="41E1106D" w14:textId="77777777" w:rsidR="00903BA0" w:rsidRPr="00840529" w:rsidRDefault="00903BA0" w:rsidP="00C548E2">
            <w:pPr>
              <w:pStyle w:val="TAC"/>
              <w:rPr>
                <w:rFonts w:cs="Arial"/>
                <w:lang w:eastAsia="zh-CN"/>
              </w:rPr>
            </w:pPr>
          </w:p>
        </w:tc>
        <w:tc>
          <w:tcPr>
            <w:tcW w:w="767" w:type="dxa"/>
            <w:shd w:val="clear" w:color="auto" w:fill="auto"/>
          </w:tcPr>
          <w:p w14:paraId="723FFA57"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1B73C628" w14:textId="77777777" w:rsidR="00903BA0" w:rsidRPr="00840529" w:rsidRDefault="00903BA0" w:rsidP="00C548E2">
            <w:pPr>
              <w:pStyle w:val="TAC"/>
              <w:rPr>
                <w:rFonts w:cs="Arial"/>
              </w:rPr>
            </w:pPr>
          </w:p>
        </w:tc>
        <w:tc>
          <w:tcPr>
            <w:tcW w:w="586" w:type="dxa"/>
            <w:gridSpan w:val="4"/>
          </w:tcPr>
          <w:p w14:paraId="4385AB65" w14:textId="77777777" w:rsidR="00903BA0" w:rsidRPr="00840529" w:rsidRDefault="00903BA0" w:rsidP="00C548E2">
            <w:pPr>
              <w:pStyle w:val="TAC"/>
              <w:rPr>
                <w:rFonts w:cs="Arial"/>
              </w:rPr>
            </w:pPr>
          </w:p>
        </w:tc>
        <w:tc>
          <w:tcPr>
            <w:tcW w:w="586" w:type="dxa"/>
            <w:gridSpan w:val="4"/>
          </w:tcPr>
          <w:p w14:paraId="7A0D2ABD" w14:textId="77777777" w:rsidR="00903BA0" w:rsidRPr="00840529" w:rsidRDefault="00903BA0" w:rsidP="00C548E2">
            <w:pPr>
              <w:pStyle w:val="TAC"/>
              <w:rPr>
                <w:rFonts w:cs="Arial"/>
              </w:rPr>
            </w:pPr>
          </w:p>
        </w:tc>
        <w:tc>
          <w:tcPr>
            <w:tcW w:w="600" w:type="dxa"/>
            <w:gridSpan w:val="7"/>
          </w:tcPr>
          <w:p w14:paraId="662D87D3" w14:textId="77777777" w:rsidR="00903BA0" w:rsidRPr="00840529" w:rsidRDefault="00903BA0" w:rsidP="00C548E2">
            <w:pPr>
              <w:pStyle w:val="TAC"/>
              <w:rPr>
                <w:rFonts w:cs="Arial"/>
              </w:rPr>
            </w:pPr>
          </w:p>
        </w:tc>
        <w:tc>
          <w:tcPr>
            <w:tcW w:w="599" w:type="dxa"/>
            <w:gridSpan w:val="6"/>
          </w:tcPr>
          <w:p w14:paraId="7BC08A88" w14:textId="77777777" w:rsidR="00903BA0" w:rsidRPr="00840529" w:rsidRDefault="00903BA0" w:rsidP="00C548E2">
            <w:pPr>
              <w:pStyle w:val="TAC"/>
              <w:rPr>
                <w:rFonts w:cs="Arial"/>
              </w:rPr>
            </w:pPr>
          </w:p>
        </w:tc>
        <w:tc>
          <w:tcPr>
            <w:tcW w:w="698" w:type="dxa"/>
            <w:gridSpan w:val="4"/>
          </w:tcPr>
          <w:p w14:paraId="248F7E4A"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2FECB287" w14:textId="77777777" w:rsidR="00903BA0" w:rsidRPr="00840529" w:rsidRDefault="00903BA0" w:rsidP="00C548E2">
            <w:pPr>
              <w:pStyle w:val="TAC"/>
              <w:rPr>
                <w:rFonts w:cs="Arial"/>
              </w:rPr>
            </w:pPr>
          </w:p>
        </w:tc>
        <w:tc>
          <w:tcPr>
            <w:tcW w:w="1288" w:type="dxa"/>
            <w:vMerge/>
            <w:vAlign w:val="center"/>
          </w:tcPr>
          <w:p w14:paraId="2689B01F" w14:textId="77777777" w:rsidR="00903BA0" w:rsidRPr="00840529" w:rsidRDefault="00903BA0" w:rsidP="00C548E2">
            <w:pPr>
              <w:pStyle w:val="TAC"/>
              <w:rPr>
                <w:rFonts w:cs="Arial"/>
              </w:rPr>
            </w:pPr>
          </w:p>
        </w:tc>
      </w:tr>
      <w:tr w:rsidR="00903BA0" w:rsidRPr="00840529" w14:paraId="0AF42542" w14:textId="77777777" w:rsidTr="00C548E2">
        <w:trPr>
          <w:trHeight w:val="223"/>
          <w:jc w:val="center"/>
        </w:trPr>
        <w:tc>
          <w:tcPr>
            <w:tcW w:w="1396" w:type="dxa"/>
            <w:vMerge/>
            <w:vAlign w:val="center"/>
          </w:tcPr>
          <w:p w14:paraId="4256C9DC" w14:textId="77777777" w:rsidR="00903BA0" w:rsidRPr="00840529" w:rsidRDefault="00903BA0" w:rsidP="00C548E2">
            <w:pPr>
              <w:pStyle w:val="TAC"/>
              <w:rPr>
                <w:rFonts w:cs="Arial"/>
              </w:rPr>
            </w:pPr>
          </w:p>
        </w:tc>
        <w:tc>
          <w:tcPr>
            <w:tcW w:w="1466" w:type="dxa"/>
            <w:vMerge/>
            <w:vAlign w:val="center"/>
          </w:tcPr>
          <w:p w14:paraId="168ACE12" w14:textId="77777777" w:rsidR="00903BA0" w:rsidRPr="00840529" w:rsidRDefault="00903BA0" w:rsidP="00C548E2">
            <w:pPr>
              <w:pStyle w:val="TAC"/>
              <w:rPr>
                <w:rFonts w:cs="Arial"/>
                <w:lang w:eastAsia="zh-CN"/>
              </w:rPr>
            </w:pPr>
          </w:p>
        </w:tc>
        <w:tc>
          <w:tcPr>
            <w:tcW w:w="767" w:type="dxa"/>
            <w:shd w:val="clear" w:color="auto" w:fill="auto"/>
          </w:tcPr>
          <w:p w14:paraId="66105783"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1BFA27AA" w14:textId="77777777" w:rsidR="00903BA0" w:rsidRPr="00840529" w:rsidRDefault="00903BA0" w:rsidP="00C548E2">
            <w:pPr>
              <w:pStyle w:val="TAC"/>
              <w:rPr>
                <w:rFonts w:cs="Arial"/>
              </w:rPr>
            </w:pPr>
          </w:p>
        </w:tc>
        <w:tc>
          <w:tcPr>
            <w:tcW w:w="586" w:type="dxa"/>
            <w:gridSpan w:val="4"/>
          </w:tcPr>
          <w:p w14:paraId="66D06DE3" w14:textId="77777777" w:rsidR="00903BA0" w:rsidRPr="00840529" w:rsidRDefault="00903BA0" w:rsidP="00C548E2">
            <w:pPr>
              <w:pStyle w:val="TAC"/>
              <w:rPr>
                <w:rFonts w:cs="Arial"/>
              </w:rPr>
            </w:pPr>
          </w:p>
        </w:tc>
        <w:tc>
          <w:tcPr>
            <w:tcW w:w="586" w:type="dxa"/>
            <w:gridSpan w:val="4"/>
          </w:tcPr>
          <w:p w14:paraId="65148217" w14:textId="77777777" w:rsidR="00903BA0" w:rsidRPr="00840529" w:rsidRDefault="00903BA0" w:rsidP="00C548E2">
            <w:pPr>
              <w:pStyle w:val="TAC"/>
              <w:rPr>
                <w:rFonts w:cs="Arial"/>
              </w:rPr>
            </w:pPr>
          </w:p>
        </w:tc>
        <w:tc>
          <w:tcPr>
            <w:tcW w:w="600" w:type="dxa"/>
            <w:gridSpan w:val="7"/>
          </w:tcPr>
          <w:p w14:paraId="5ECFAA62" w14:textId="77777777" w:rsidR="00903BA0" w:rsidRPr="00840529" w:rsidRDefault="00903BA0" w:rsidP="00C548E2">
            <w:pPr>
              <w:pStyle w:val="TAC"/>
              <w:rPr>
                <w:rFonts w:cs="Arial"/>
              </w:rPr>
            </w:pPr>
          </w:p>
        </w:tc>
        <w:tc>
          <w:tcPr>
            <w:tcW w:w="599" w:type="dxa"/>
            <w:gridSpan w:val="6"/>
          </w:tcPr>
          <w:p w14:paraId="5FC85F5F" w14:textId="77777777" w:rsidR="00903BA0" w:rsidRPr="00840529" w:rsidRDefault="00903BA0" w:rsidP="00C548E2">
            <w:pPr>
              <w:pStyle w:val="TAC"/>
              <w:rPr>
                <w:rFonts w:cs="Arial"/>
              </w:rPr>
            </w:pPr>
          </w:p>
        </w:tc>
        <w:tc>
          <w:tcPr>
            <w:tcW w:w="698" w:type="dxa"/>
            <w:gridSpan w:val="4"/>
          </w:tcPr>
          <w:p w14:paraId="24FF9D53"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7D433C82" w14:textId="77777777" w:rsidR="00903BA0" w:rsidRPr="00840529" w:rsidRDefault="00903BA0" w:rsidP="00C548E2">
            <w:pPr>
              <w:pStyle w:val="TAC"/>
              <w:rPr>
                <w:rFonts w:cs="Arial"/>
              </w:rPr>
            </w:pPr>
          </w:p>
        </w:tc>
        <w:tc>
          <w:tcPr>
            <w:tcW w:w="1288" w:type="dxa"/>
            <w:vMerge/>
            <w:vAlign w:val="center"/>
          </w:tcPr>
          <w:p w14:paraId="177552BF" w14:textId="77777777" w:rsidR="00903BA0" w:rsidRPr="00840529" w:rsidRDefault="00903BA0" w:rsidP="00C548E2">
            <w:pPr>
              <w:pStyle w:val="TAC"/>
              <w:rPr>
                <w:rFonts w:cs="Arial"/>
              </w:rPr>
            </w:pPr>
          </w:p>
        </w:tc>
      </w:tr>
      <w:tr w:rsidR="00903BA0" w:rsidRPr="00840529" w14:paraId="3781F0AF" w14:textId="77777777" w:rsidTr="00C548E2">
        <w:trPr>
          <w:trHeight w:val="223"/>
          <w:jc w:val="center"/>
        </w:trPr>
        <w:tc>
          <w:tcPr>
            <w:tcW w:w="1396" w:type="dxa"/>
            <w:vMerge/>
            <w:vAlign w:val="center"/>
          </w:tcPr>
          <w:p w14:paraId="53460D79" w14:textId="77777777" w:rsidR="00903BA0" w:rsidRPr="00840529" w:rsidRDefault="00903BA0" w:rsidP="00C548E2">
            <w:pPr>
              <w:pStyle w:val="TAC"/>
              <w:rPr>
                <w:rFonts w:cs="Arial"/>
              </w:rPr>
            </w:pPr>
          </w:p>
        </w:tc>
        <w:tc>
          <w:tcPr>
            <w:tcW w:w="1466" w:type="dxa"/>
            <w:vMerge/>
            <w:vAlign w:val="center"/>
          </w:tcPr>
          <w:p w14:paraId="417FB326" w14:textId="77777777" w:rsidR="00903BA0" w:rsidRPr="00840529" w:rsidRDefault="00903BA0" w:rsidP="00C548E2">
            <w:pPr>
              <w:pStyle w:val="TAC"/>
              <w:rPr>
                <w:rFonts w:cs="Arial"/>
                <w:lang w:eastAsia="zh-CN"/>
              </w:rPr>
            </w:pPr>
          </w:p>
        </w:tc>
        <w:tc>
          <w:tcPr>
            <w:tcW w:w="767" w:type="dxa"/>
            <w:shd w:val="clear" w:color="auto" w:fill="auto"/>
          </w:tcPr>
          <w:p w14:paraId="5B088AA0"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71BB0373" w14:textId="77777777" w:rsidR="00903BA0" w:rsidRPr="00840529" w:rsidRDefault="00903BA0" w:rsidP="00C548E2">
            <w:pPr>
              <w:pStyle w:val="TAC"/>
              <w:rPr>
                <w:rFonts w:cs="Arial"/>
              </w:rPr>
            </w:pPr>
          </w:p>
        </w:tc>
        <w:tc>
          <w:tcPr>
            <w:tcW w:w="586" w:type="dxa"/>
            <w:gridSpan w:val="4"/>
          </w:tcPr>
          <w:p w14:paraId="2E803F20" w14:textId="77777777" w:rsidR="00903BA0" w:rsidRPr="00840529" w:rsidRDefault="00903BA0" w:rsidP="00C548E2">
            <w:pPr>
              <w:pStyle w:val="TAC"/>
              <w:rPr>
                <w:rFonts w:cs="Arial"/>
              </w:rPr>
            </w:pPr>
          </w:p>
        </w:tc>
        <w:tc>
          <w:tcPr>
            <w:tcW w:w="586" w:type="dxa"/>
            <w:gridSpan w:val="4"/>
          </w:tcPr>
          <w:p w14:paraId="09027B48" w14:textId="77777777" w:rsidR="00903BA0" w:rsidRPr="00840529" w:rsidRDefault="00903BA0" w:rsidP="00C548E2">
            <w:pPr>
              <w:pStyle w:val="TAC"/>
              <w:rPr>
                <w:rFonts w:cs="Arial"/>
              </w:rPr>
            </w:pPr>
          </w:p>
        </w:tc>
        <w:tc>
          <w:tcPr>
            <w:tcW w:w="600" w:type="dxa"/>
            <w:gridSpan w:val="7"/>
          </w:tcPr>
          <w:p w14:paraId="3F4025AA" w14:textId="77777777" w:rsidR="00903BA0" w:rsidRPr="00840529" w:rsidRDefault="00903BA0" w:rsidP="00C548E2">
            <w:pPr>
              <w:pStyle w:val="TAC"/>
              <w:rPr>
                <w:rFonts w:cs="Arial"/>
              </w:rPr>
            </w:pPr>
          </w:p>
        </w:tc>
        <w:tc>
          <w:tcPr>
            <w:tcW w:w="599" w:type="dxa"/>
            <w:gridSpan w:val="6"/>
          </w:tcPr>
          <w:p w14:paraId="1AF1C08E" w14:textId="77777777" w:rsidR="00903BA0" w:rsidRPr="00840529" w:rsidRDefault="00903BA0" w:rsidP="00C548E2">
            <w:pPr>
              <w:pStyle w:val="TAC"/>
              <w:rPr>
                <w:rFonts w:cs="Arial"/>
              </w:rPr>
            </w:pPr>
          </w:p>
        </w:tc>
        <w:tc>
          <w:tcPr>
            <w:tcW w:w="698" w:type="dxa"/>
            <w:gridSpan w:val="4"/>
          </w:tcPr>
          <w:p w14:paraId="4774BA3D"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641987E8" w14:textId="77777777" w:rsidR="00903BA0" w:rsidRPr="00840529" w:rsidRDefault="00903BA0" w:rsidP="00C548E2">
            <w:pPr>
              <w:pStyle w:val="TAC"/>
              <w:rPr>
                <w:rFonts w:cs="Arial"/>
              </w:rPr>
            </w:pPr>
          </w:p>
        </w:tc>
        <w:tc>
          <w:tcPr>
            <w:tcW w:w="1288" w:type="dxa"/>
            <w:vMerge/>
            <w:vAlign w:val="center"/>
          </w:tcPr>
          <w:p w14:paraId="427FAFA4" w14:textId="77777777" w:rsidR="00903BA0" w:rsidRPr="00840529" w:rsidRDefault="00903BA0" w:rsidP="00C548E2">
            <w:pPr>
              <w:pStyle w:val="TAC"/>
              <w:rPr>
                <w:rFonts w:cs="Arial"/>
              </w:rPr>
            </w:pPr>
          </w:p>
        </w:tc>
      </w:tr>
      <w:tr w:rsidR="00903BA0" w:rsidRPr="00840529" w14:paraId="36635516" w14:textId="77777777" w:rsidTr="00C548E2">
        <w:trPr>
          <w:trHeight w:val="223"/>
          <w:jc w:val="center"/>
        </w:trPr>
        <w:tc>
          <w:tcPr>
            <w:tcW w:w="1396" w:type="dxa"/>
            <w:vMerge w:val="restart"/>
            <w:vAlign w:val="center"/>
          </w:tcPr>
          <w:p w14:paraId="0EFB35B4" w14:textId="77777777" w:rsidR="00903BA0" w:rsidRPr="00840529" w:rsidRDefault="00903BA0" w:rsidP="00C548E2">
            <w:pPr>
              <w:pStyle w:val="TAC"/>
              <w:rPr>
                <w:rFonts w:cs="Arial"/>
              </w:rPr>
            </w:pPr>
            <w:r w:rsidRPr="00840529">
              <w:rPr>
                <w:rFonts w:cs="Arial"/>
                <w:lang w:eastAsia="zh-CN"/>
              </w:rPr>
              <w:t>CA_39C-41A</w:t>
            </w:r>
          </w:p>
        </w:tc>
        <w:tc>
          <w:tcPr>
            <w:tcW w:w="1466" w:type="dxa"/>
            <w:vMerge w:val="restart"/>
            <w:vAlign w:val="center"/>
          </w:tcPr>
          <w:p w14:paraId="564802D8" w14:textId="77777777" w:rsidR="00903BA0" w:rsidRPr="00840529" w:rsidRDefault="00903BA0" w:rsidP="00C548E2">
            <w:pPr>
              <w:pStyle w:val="TAC"/>
              <w:rPr>
                <w:rFonts w:cs="Arial"/>
                <w:lang w:eastAsia="ja-JP"/>
              </w:rPr>
            </w:pPr>
            <w:r w:rsidRPr="00840529">
              <w:rPr>
                <w:rFonts w:cs="Arial" w:hint="eastAsia"/>
                <w:lang w:eastAsia="ja-JP"/>
              </w:rPr>
              <w:t>CA_39C</w:t>
            </w:r>
          </w:p>
          <w:p w14:paraId="23A20B1C" w14:textId="77777777" w:rsidR="00903BA0" w:rsidRPr="00840529" w:rsidRDefault="00903BA0" w:rsidP="00C548E2">
            <w:pPr>
              <w:pStyle w:val="TAC"/>
              <w:rPr>
                <w:rFonts w:cs="Arial"/>
                <w:lang w:eastAsia="zh-CN"/>
              </w:rPr>
            </w:pPr>
            <w:r w:rsidRPr="00840529">
              <w:rPr>
                <w:rFonts w:cs="Arial" w:hint="eastAsia"/>
                <w:lang w:eastAsia="ja-JP"/>
              </w:rPr>
              <w:t>CA_39A-41A</w:t>
            </w:r>
          </w:p>
          <w:p w14:paraId="1A910791" w14:textId="77777777" w:rsidR="00903BA0" w:rsidRPr="00840529" w:rsidRDefault="00903BA0" w:rsidP="00C548E2">
            <w:pPr>
              <w:pStyle w:val="TAC"/>
              <w:rPr>
                <w:rFonts w:cs="Arial"/>
                <w:lang w:eastAsia="zh-CN"/>
              </w:rPr>
            </w:pPr>
            <w:r w:rsidRPr="00840529">
              <w:rPr>
                <w:rFonts w:cs="Arial"/>
                <w:lang w:eastAsia="zh-CN"/>
              </w:rPr>
              <w:t>CA_39C-41A</w:t>
            </w:r>
          </w:p>
        </w:tc>
        <w:tc>
          <w:tcPr>
            <w:tcW w:w="767" w:type="dxa"/>
            <w:shd w:val="clear" w:color="auto" w:fill="auto"/>
          </w:tcPr>
          <w:p w14:paraId="48DC09B6" w14:textId="77777777" w:rsidR="00903BA0" w:rsidRPr="00840529" w:rsidRDefault="00903BA0" w:rsidP="00C548E2">
            <w:pPr>
              <w:pStyle w:val="TAC"/>
              <w:rPr>
                <w:rFonts w:cs="Arial"/>
                <w:lang w:eastAsia="zh-CN"/>
              </w:rPr>
            </w:pPr>
            <w:r w:rsidRPr="00840529">
              <w:rPr>
                <w:rFonts w:cs="Arial"/>
                <w:lang w:eastAsia="zh-CN"/>
              </w:rPr>
              <w:t>39</w:t>
            </w:r>
          </w:p>
        </w:tc>
        <w:tc>
          <w:tcPr>
            <w:tcW w:w="3655" w:type="dxa"/>
            <w:gridSpan w:val="27"/>
            <w:shd w:val="clear" w:color="auto" w:fill="auto"/>
          </w:tcPr>
          <w:p w14:paraId="3C6D6242" w14:textId="77777777" w:rsidR="00903BA0" w:rsidRPr="00840529" w:rsidRDefault="00903BA0" w:rsidP="00C548E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B5F6155" w14:textId="77777777" w:rsidR="00903BA0" w:rsidRPr="00840529" w:rsidRDefault="00903BA0" w:rsidP="00C548E2">
            <w:pPr>
              <w:pStyle w:val="TAC"/>
              <w:rPr>
                <w:rFonts w:cs="Arial"/>
              </w:rPr>
            </w:pPr>
            <w:r w:rsidRPr="00840529">
              <w:rPr>
                <w:rFonts w:cs="Arial"/>
                <w:lang w:eastAsia="zh-CN"/>
              </w:rPr>
              <w:t>55</w:t>
            </w:r>
          </w:p>
        </w:tc>
        <w:tc>
          <w:tcPr>
            <w:tcW w:w="1288" w:type="dxa"/>
            <w:vMerge w:val="restart"/>
            <w:vAlign w:val="center"/>
          </w:tcPr>
          <w:p w14:paraId="2525CE2D" w14:textId="77777777" w:rsidR="00903BA0" w:rsidRPr="00840529" w:rsidRDefault="00903BA0" w:rsidP="00C548E2">
            <w:pPr>
              <w:pStyle w:val="TAC"/>
              <w:rPr>
                <w:rFonts w:cs="Arial"/>
              </w:rPr>
            </w:pPr>
            <w:r w:rsidRPr="00840529">
              <w:rPr>
                <w:rFonts w:cs="Arial"/>
                <w:lang w:eastAsia="zh-CN"/>
              </w:rPr>
              <w:t>0</w:t>
            </w:r>
          </w:p>
        </w:tc>
      </w:tr>
      <w:tr w:rsidR="00903BA0" w:rsidRPr="00840529" w14:paraId="514C250F" w14:textId="77777777" w:rsidTr="00C548E2">
        <w:trPr>
          <w:trHeight w:val="223"/>
          <w:jc w:val="center"/>
        </w:trPr>
        <w:tc>
          <w:tcPr>
            <w:tcW w:w="1396" w:type="dxa"/>
            <w:vMerge/>
            <w:vAlign w:val="center"/>
          </w:tcPr>
          <w:p w14:paraId="1BC40470" w14:textId="77777777" w:rsidR="00903BA0" w:rsidRPr="00840529" w:rsidRDefault="00903BA0" w:rsidP="00C548E2">
            <w:pPr>
              <w:pStyle w:val="TAC"/>
              <w:rPr>
                <w:rFonts w:cs="Arial"/>
              </w:rPr>
            </w:pPr>
          </w:p>
        </w:tc>
        <w:tc>
          <w:tcPr>
            <w:tcW w:w="1466" w:type="dxa"/>
            <w:vMerge/>
            <w:vAlign w:val="center"/>
          </w:tcPr>
          <w:p w14:paraId="49EAEF30" w14:textId="77777777" w:rsidR="00903BA0" w:rsidRPr="00840529" w:rsidRDefault="00903BA0" w:rsidP="00C548E2">
            <w:pPr>
              <w:pStyle w:val="TAC"/>
              <w:rPr>
                <w:rFonts w:cs="Arial"/>
                <w:lang w:eastAsia="zh-CN"/>
              </w:rPr>
            </w:pPr>
          </w:p>
        </w:tc>
        <w:tc>
          <w:tcPr>
            <w:tcW w:w="767" w:type="dxa"/>
            <w:shd w:val="clear" w:color="auto" w:fill="auto"/>
          </w:tcPr>
          <w:p w14:paraId="54E6EE9C"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3A5CBF46" w14:textId="77777777" w:rsidR="00903BA0" w:rsidRPr="00840529" w:rsidRDefault="00903BA0" w:rsidP="00C548E2">
            <w:pPr>
              <w:pStyle w:val="TAC"/>
              <w:rPr>
                <w:rFonts w:cs="Arial"/>
              </w:rPr>
            </w:pPr>
          </w:p>
        </w:tc>
        <w:tc>
          <w:tcPr>
            <w:tcW w:w="586" w:type="dxa"/>
            <w:gridSpan w:val="4"/>
          </w:tcPr>
          <w:p w14:paraId="1322A9CA" w14:textId="77777777" w:rsidR="00903BA0" w:rsidRPr="00840529" w:rsidRDefault="00903BA0" w:rsidP="00C548E2">
            <w:pPr>
              <w:pStyle w:val="TAC"/>
              <w:rPr>
                <w:rFonts w:cs="Arial"/>
              </w:rPr>
            </w:pPr>
          </w:p>
        </w:tc>
        <w:tc>
          <w:tcPr>
            <w:tcW w:w="586" w:type="dxa"/>
            <w:gridSpan w:val="4"/>
          </w:tcPr>
          <w:p w14:paraId="33D85731" w14:textId="77777777" w:rsidR="00903BA0" w:rsidRPr="00840529" w:rsidRDefault="00903BA0" w:rsidP="00C548E2">
            <w:pPr>
              <w:pStyle w:val="TAC"/>
              <w:rPr>
                <w:rFonts w:cs="Arial"/>
              </w:rPr>
            </w:pPr>
          </w:p>
        </w:tc>
        <w:tc>
          <w:tcPr>
            <w:tcW w:w="600" w:type="dxa"/>
            <w:gridSpan w:val="7"/>
            <w:vAlign w:val="center"/>
          </w:tcPr>
          <w:p w14:paraId="0D95BE1B" w14:textId="77777777" w:rsidR="00903BA0" w:rsidRPr="00840529" w:rsidRDefault="00903BA0" w:rsidP="00C548E2">
            <w:pPr>
              <w:pStyle w:val="TAC"/>
              <w:rPr>
                <w:rFonts w:cs="Arial"/>
              </w:rPr>
            </w:pPr>
          </w:p>
        </w:tc>
        <w:tc>
          <w:tcPr>
            <w:tcW w:w="599" w:type="dxa"/>
            <w:gridSpan w:val="6"/>
            <w:vAlign w:val="center"/>
          </w:tcPr>
          <w:p w14:paraId="44AADA57" w14:textId="77777777" w:rsidR="00903BA0" w:rsidRPr="00840529" w:rsidRDefault="00903BA0" w:rsidP="00C548E2">
            <w:pPr>
              <w:pStyle w:val="TAC"/>
              <w:rPr>
                <w:rFonts w:cs="Arial"/>
              </w:rPr>
            </w:pPr>
          </w:p>
        </w:tc>
        <w:tc>
          <w:tcPr>
            <w:tcW w:w="698" w:type="dxa"/>
            <w:gridSpan w:val="4"/>
            <w:vAlign w:val="center"/>
          </w:tcPr>
          <w:p w14:paraId="69870ED9" w14:textId="77777777" w:rsidR="00903BA0" w:rsidRPr="00840529" w:rsidRDefault="00903BA0" w:rsidP="00C548E2">
            <w:pPr>
              <w:pStyle w:val="TAC"/>
              <w:rPr>
                <w:rFonts w:cs="Arial"/>
                <w:lang w:eastAsia="zh-CN"/>
              </w:rPr>
            </w:pPr>
            <w:r w:rsidRPr="00840529">
              <w:rPr>
                <w:rFonts w:cs="Arial"/>
              </w:rPr>
              <w:t>Yes</w:t>
            </w:r>
          </w:p>
        </w:tc>
        <w:tc>
          <w:tcPr>
            <w:tcW w:w="1187" w:type="dxa"/>
            <w:vMerge/>
            <w:vAlign w:val="center"/>
          </w:tcPr>
          <w:p w14:paraId="7D519377" w14:textId="77777777" w:rsidR="00903BA0" w:rsidRPr="00840529" w:rsidRDefault="00903BA0" w:rsidP="00C548E2">
            <w:pPr>
              <w:pStyle w:val="TAC"/>
              <w:rPr>
                <w:rFonts w:cs="Arial"/>
              </w:rPr>
            </w:pPr>
          </w:p>
        </w:tc>
        <w:tc>
          <w:tcPr>
            <w:tcW w:w="1288" w:type="dxa"/>
            <w:vMerge/>
            <w:vAlign w:val="center"/>
          </w:tcPr>
          <w:p w14:paraId="3D932701" w14:textId="77777777" w:rsidR="00903BA0" w:rsidRPr="00840529" w:rsidRDefault="00903BA0" w:rsidP="00C548E2">
            <w:pPr>
              <w:pStyle w:val="TAC"/>
              <w:rPr>
                <w:rFonts w:cs="Arial"/>
              </w:rPr>
            </w:pPr>
          </w:p>
        </w:tc>
      </w:tr>
      <w:tr w:rsidR="00903BA0" w:rsidRPr="00840529" w14:paraId="7C241CD8" w14:textId="77777777" w:rsidTr="00C548E2">
        <w:trPr>
          <w:trHeight w:val="223"/>
          <w:jc w:val="center"/>
        </w:trPr>
        <w:tc>
          <w:tcPr>
            <w:tcW w:w="1396" w:type="dxa"/>
            <w:vMerge w:val="restart"/>
            <w:vAlign w:val="center"/>
          </w:tcPr>
          <w:p w14:paraId="7136862A" w14:textId="77777777" w:rsidR="00903BA0" w:rsidRPr="00840529" w:rsidRDefault="00903BA0" w:rsidP="00C548E2">
            <w:pPr>
              <w:pStyle w:val="TAC"/>
              <w:rPr>
                <w:rFonts w:cs="Arial"/>
              </w:rPr>
            </w:pPr>
            <w:r w:rsidRPr="00840529">
              <w:rPr>
                <w:rFonts w:cs="Arial"/>
              </w:rPr>
              <w:t>CA_39</w:t>
            </w:r>
            <w:r w:rsidRPr="00840529">
              <w:rPr>
                <w:rFonts w:cs="Arial" w:hint="eastAsia"/>
                <w:lang w:eastAsia="zh-CN"/>
              </w:rPr>
              <w:t>C</w:t>
            </w:r>
            <w:r w:rsidRPr="00840529">
              <w:rPr>
                <w:rFonts w:cs="Arial"/>
              </w:rPr>
              <w:t>-41C</w:t>
            </w:r>
          </w:p>
        </w:tc>
        <w:tc>
          <w:tcPr>
            <w:tcW w:w="1466" w:type="dxa"/>
            <w:vMerge w:val="restart"/>
            <w:vAlign w:val="center"/>
          </w:tcPr>
          <w:p w14:paraId="53C5F1AB" w14:textId="77777777" w:rsidR="00903BA0" w:rsidRPr="00840529" w:rsidRDefault="00903BA0" w:rsidP="00C548E2">
            <w:pPr>
              <w:pStyle w:val="TAC"/>
              <w:rPr>
                <w:rFonts w:cs="Arial"/>
                <w:lang w:eastAsia="zh-CN"/>
              </w:rPr>
            </w:pPr>
            <w:r w:rsidRPr="00840529">
              <w:rPr>
                <w:rFonts w:cs="Arial" w:hint="eastAsia"/>
                <w:lang w:eastAsia="zh-CN"/>
              </w:rPr>
              <w:t>CA_39C</w:t>
            </w:r>
          </w:p>
          <w:p w14:paraId="6BD50310" w14:textId="77777777" w:rsidR="00903BA0" w:rsidRPr="00840529" w:rsidRDefault="00903BA0" w:rsidP="00C548E2">
            <w:pPr>
              <w:pStyle w:val="TAC"/>
              <w:rPr>
                <w:rFonts w:cs="Arial"/>
                <w:lang w:eastAsia="ja-JP"/>
              </w:rPr>
            </w:pPr>
            <w:r w:rsidRPr="00840529">
              <w:rPr>
                <w:rFonts w:cs="Arial" w:hint="eastAsia"/>
                <w:lang w:eastAsia="ja-JP"/>
              </w:rPr>
              <w:t>CA_41C</w:t>
            </w:r>
          </w:p>
          <w:p w14:paraId="65E363C3" w14:textId="77777777" w:rsidR="00903BA0" w:rsidRPr="00840529" w:rsidRDefault="00903BA0" w:rsidP="00C548E2">
            <w:pPr>
              <w:pStyle w:val="TAC"/>
              <w:rPr>
                <w:rFonts w:cs="Arial"/>
                <w:lang w:eastAsia="zh-CN"/>
              </w:rPr>
            </w:pPr>
            <w:r w:rsidRPr="00840529">
              <w:rPr>
                <w:rFonts w:cs="Arial" w:hint="eastAsia"/>
                <w:lang w:eastAsia="ja-JP"/>
              </w:rPr>
              <w:t>CA_39A-41A</w:t>
            </w:r>
          </w:p>
        </w:tc>
        <w:tc>
          <w:tcPr>
            <w:tcW w:w="767" w:type="dxa"/>
            <w:shd w:val="clear" w:color="auto" w:fill="auto"/>
          </w:tcPr>
          <w:p w14:paraId="5F771FDB" w14:textId="77777777" w:rsidR="00903BA0" w:rsidRPr="00840529" w:rsidRDefault="00903BA0" w:rsidP="00C548E2">
            <w:pPr>
              <w:pStyle w:val="TAC"/>
              <w:rPr>
                <w:rFonts w:cs="Arial"/>
                <w:lang w:eastAsia="zh-CN"/>
              </w:rPr>
            </w:pPr>
            <w:r w:rsidRPr="00840529">
              <w:rPr>
                <w:rFonts w:cs="Arial"/>
                <w:lang w:eastAsia="zh-CN"/>
              </w:rPr>
              <w:t>39</w:t>
            </w:r>
          </w:p>
        </w:tc>
        <w:tc>
          <w:tcPr>
            <w:tcW w:w="3655" w:type="dxa"/>
            <w:gridSpan w:val="27"/>
            <w:shd w:val="clear" w:color="auto" w:fill="auto"/>
          </w:tcPr>
          <w:p w14:paraId="780E0399" w14:textId="77777777" w:rsidR="00903BA0" w:rsidRPr="00840529" w:rsidRDefault="00903BA0" w:rsidP="00C548E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CAD0C20" w14:textId="77777777" w:rsidR="00903BA0" w:rsidRPr="00840529" w:rsidRDefault="00903BA0" w:rsidP="00C548E2">
            <w:pPr>
              <w:pStyle w:val="TAC"/>
              <w:rPr>
                <w:rFonts w:cs="Arial"/>
                <w:lang w:eastAsia="zh-CN"/>
              </w:rPr>
            </w:pPr>
            <w:r w:rsidRPr="00840529">
              <w:rPr>
                <w:rFonts w:cs="Arial" w:hint="eastAsia"/>
                <w:lang w:eastAsia="zh-CN"/>
              </w:rPr>
              <w:t>75</w:t>
            </w:r>
          </w:p>
        </w:tc>
        <w:tc>
          <w:tcPr>
            <w:tcW w:w="1288" w:type="dxa"/>
            <w:vMerge w:val="restart"/>
            <w:vAlign w:val="center"/>
          </w:tcPr>
          <w:p w14:paraId="25B71818" w14:textId="77777777" w:rsidR="00903BA0" w:rsidRPr="00840529" w:rsidRDefault="00903BA0" w:rsidP="00C548E2">
            <w:pPr>
              <w:pStyle w:val="TAC"/>
              <w:rPr>
                <w:rFonts w:cs="Arial"/>
              </w:rPr>
            </w:pPr>
            <w:r w:rsidRPr="00840529">
              <w:rPr>
                <w:rFonts w:cs="Arial"/>
              </w:rPr>
              <w:t>0</w:t>
            </w:r>
          </w:p>
        </w:tc>
      </w:tr>
      <w:tr w:rsidR="00903BA0" w:rsidRPr="00840529" w14:paraId="7E75D703" w14:textId="77777777" w:rsidTr="00C548E2">
        <w:trPr>
          <w:trHeight w:val="223"/>
          <w:jc w:val="center"/>
        </w:trPr>
        <w:tc>
          <w:tcPr>
            <w:tcW w:w="1396" w:type="dxa"/>
            <w:vMerge/>
            <w:vAlign w:val="center"/>
          </w:tcPr>
          <w:p w14:paraId="1073794A" w14:textId="77777777" w:rsidR="00903BA0" w:rsidRPr="00840529" w:rsidRDefault="00903BA0" w:rsidP="00C548E2">
            <w:pPr>
              <w:pStyle w:val="TAC"/>
              <w:rPr>
                <w:rFonts w:cs="Arial"/>
              </w:rPr>
            </w:pPr>
          </w:p>
        </w:tc>
        <w:tc>
          <w:tcPr>
            <w:tcW w:w="1466" w:type="dxa"/>
            <w:vMerge/>
            <w:vAlign w:val="center"/>
          </w:tcPr>
          <w:p w14:paraId="3900D83C" w14:textId="77777777" w:rsidR="00903BA0" w:rsidRPr="00840529" w:rsidRDefault="00903BA0" w:rsidP="00C548E2">
            <w:pPr>
              <w:pStyle w:val="TAC"/>
              <w:rPr>
                <w:rFonts w:cs="Arial"/>
                <w:lang w:eastAsia="zh-CN"/>
              </w:rPr>
            </w:pPr>
          </w:p>
        </w:tc>
        <w:tc>
          <w:tcPr>
            <w:tcW w:w="767" w:type="dxa"/>
            <w:shd w:val="clear" w:color="auto" w:fill="auto"/>
          </w:tcPr>
          <w:p w14:paraId="70745328"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39A70BCF" w14:textId="77777777" w:rsidR="00903BA0" w:rsidRPr="00840529" w:rsidRDefault="00903BA0" w:rsidP="00C548E2">
            <w:pPr>
              <w:pStyle w:val="TAC"/>
              <w:rPr>
                <w:rFonts w:cs="Arial"/>
              </w:rPr>
            </w:pPr>
          </w:p>
        </w:tc>
        <w:tc>
          <w:tcPr>
            <w:tcW w:w="586" w:type="dxa"/>
            <w:gridSpan w:val="4"/>
          </w:tcPr>
          <w:p w14:paraId="587CDBCA" w14:textId="77777777" w:rsidR="00903BA0" w:rsidRPr="00840529" w:rsidRDefault="00903BA0" w:rsidP="00C548E2">
            <w:pPr>
              <w:pStyle w:val="TAC"/>
              <w:rPr>
                <w:rFonts w:cs="Arial"/>
              </w:rPr>
            </w:pPr>
          </w:p>
        </w:tc>
        <w:tc>
          <w:tcPr>
            <w:tcW w:w="586" w:type="dxa"/>
            <w:gridSpan w:val="4"/>
          </w:tcPr>
          <w:p w14:paraId="4908BB2F" w14:textId="77777777" w:rsidR="00903BA0" w:rsidRPr="00840529" w:rsidRDefault="00903BA0" w:rsidP="00C548E2">
            <w:pPr>
              <w:pStyle w:val="TAC"/>
              <w:rPr>
                <w:rFonts w:cs="Arial"/>
              </w:rPr>
            </w:pPr>
          </w:p>
        </w:tc>
        <w:tc>
          <w:tcPr>
            <w:tcW w:w="600" w:type="dxa"/>
            <w:gridSpan w:val="7"/>
          </w:tcPr>
          <w:p w14:paraId="6F01DC01" w14:textId="77777777" w:rsidR="00903BA0" w:rsidRPr="00840529" w:rsidRDefault="00903BA0" w:rsidP="00C548E2">
            <w:pPr>
              <w:pStyle w:val="TAC"/>
              <w:rPr>
                <w:rFonts w:cs="Arial"/>
              </w:rPr>
            </w:pPr>
          </w:p>
        </w:tc>
        <w:tc>
          <w:tcPr>
            <w:tcW w:w="599" w:type="dxa"/>
            <w:gridSpan w:val="6"/>
          </w:tcPr>
          <w:p w14:paraId="3561FBB7" w14:textId="77777777" w:rsidR="00903BA0" w:rsidRPr="00840529" w:rsidRDefault="00903BA0" w:rsidP="00C548E2">
            <w:pPr>
              <w:pStyle w:val="TAC"/>
              <w:rPr>
                <w:rFonts w:cs="Arial"/>
              </w:rPr>
            </w:pPr>
          </w:p>
        </w:tc>
        <w:tc>
          <w:tcPr>
            <w:tcW w:w="698" w:type="dxa"/>
            <w:gridSpan w:val="4"/>
          </w:tcPr>
          <w:p w14:paraId="0B025DF2"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74DAC4CF" w14:textId="77777777" w:rsidR="00903BA0" w:rsidRPr="00840529" w:rsidRDefault="00903BA0" w:rsidP="00C548E2">
            <w:pPr>
              <w:pStyle w:val="TAC"/>
              <w:rPr>
                <w:rFonts w:cs="Arial"/>
              </w:rPr>
            </w:pPr>
          </w:p>
        </w:tc>
        <w:tc>
          <w:tcPr>
            <w:tcW w:w="1288" w:type="dxa"/>
            <w:vMerge/>
            <w:vAlign w:val="center"/>
          </w:tcPr>
          <w:p w14:paraId="07BD2660" w14:textId="77777777" w:rsidR="00903BA0" w:rsidRPr="00840529" w:rsidRDefault="00903BA0" w:rsidP="00C548E2">
            <w:pPr>
              <w:pStyle w:val="TAC"/>
              <w:rPr>
                <w:rFonts w:cs="Arial"/>
              </w:rPr>
            </w:pPr>
          </w:p>
        </w:tc>
      </w:tr>
      <w:tr w:rsidR="00903BA0" w:rsidRPr="00840529" w14:paraId="419A2EF2" w14:textId="77777777" w:rsidTr="00C548E2">
        <w:trPr>
          <w:trHeight w:val="223"/>
          <w:jc w:val="center"/>
        </w:trPr>
        <w:tc>
          <w:tcPr>
            <w:tcW w:w="1396" w:type="dxa"/>
            <w:vMerge/>
            <w:vAlign w:val="center"/>
          </w:tcPr>
          <w:p w14:paraId="09C67964" w14:textId="77777777" w:rsidR="00903BA0" w:rsidRPr="00840529" w:rsidRDefault="00903BA0" w:rsidP="00C548E2">
            <w:pPr>
              <w:pStyle w:val="TAC"/>
              <w:rPr>
                <w:rFonts w:cs="Arial"/>
              </w:rPr>
            </w:pPr>
          </w:p>
        </w:tc>
        <w:tc>
          <w:tcPr>
            <w:tcW w:w="1466" w:type="dxa"/>
            <w:vMerge/>
            <w:vAlign w:val="center"/>
          </w:tcPr>
          <w:p w14:paraId="1E2BA901" w14:textId="77777777" w:rsidR="00903BA0" w:rsidRPr="00840529" w:rsidRDefault="00903BA0" w:rsidP="00C548E2">
            <w:pPr>
              <w:pStyle w:val="TAC"/>
              <w:rPr>
                <w:rFonts w:cs="Arial"/>
                <w:lang w:eastAsia="zh-CN"/>
              </w:rPr>
            </w:pPr>
          </w:p>
        </w:tc>
        <w:tc>
          <w:tcPr>
            <w:tcW w:w="767" w:type="dxa"/>
            <w:shd w:val="clear" w:color="auto" w:fill="auto"/>
          </w:tcPr>
          <w:p w14:paraId="0BFF3D45"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59DE327E" w14:textId="77777777" w:rsidR="00903BA0" w:rsidRPr="00840529" w:rsidRDefault="00903BA0" w:rsidP="00C548E2">
            <w:pPr>
              <w:pStyle w:val="TAC"/>
              <w:rPr>
                <w:rFonts w:cs="Arial"/>
              </w:rPr>
            </w:pPr>
          </w:p>
        </w:tc>
        <w:tc>
          <w:tcPr>
            <w:tcW w:w="586" w:type="dxa"/>
            <w:gridSpan w:val="4"/>
          </w:tcPr>
          <w:p w14:paraId="3C43EEFB" w14:textId="77777777" w:rsidR="00903BA0" w:rsidRPr="00840529" w:rsidRDefault="00903BA0" w:rsidP="00C548E2">
            <w:pPr>
              <w:pStyle w:val="TAC"/>
              <w:rPr>
                <w:rFonts w:cs="Arial"/>
              </w:rPr>
            </w:pPr>
          </w:p>
        </w:tc>
        <w:tc>
          <w:tcPr>
            <w:tcW w:w="586" w:type="dxa"/>
            <w:gridSpan w:val="4"/>
          </w:tcPr>
          <w:p w14:paraId="1533D98B" w14:textId="77777777" w:rsidR="00903BA0" w:rsidRPr="00840529" w:rsidRDefault="00903BA0" w:rsidP="00C548E2">
            <w:pPr>
              <w:pStyle w:val="TAC"/>
              <w:rPr>
                <w:rFonts w:cs="Arial"/>
              </w:rPr>
            </w:pPr>
          </w:p>
        </w:tc>
        <w:tc>
          <w:tcPr>
            <w:tcW w:w="600" w:type="dxa"/>
            <w:gridSpan w:val="7"/>
          </w:tcPr>
          <w:p w14:paraId="012D727B" w14:textId="77777777" w:rsidR="00903BA0" w:rsidRPr="00840529" w:rsidRDefault="00903BA0" w:rsidP="00C548E2">
            <w:pPr>
              <w:pStyle w:val="TAC"/>
              <w:rPr>
                <w:rFonts w:cs="Arial"/>
              </w:rPr>
            </w:pPr>
          </w:p>
        </w:tc>
        <w:tc>
          <w:tcPr>
            <w:tcW w:w="599" w:type="dxa"/>
            <w:gridSpan w:val="6"/>
          </w:tcPr>
          <w:p w14:paraId="478D8903" w14:textId="77777777" w:rsidR="00903BA0" w:rsidRPr="00840529" w:rsidRDefault="00903BA0" w:rsidP="00C548E2">
            <w:pPr>
              <w:pStyle w:val="TAC"/>
              <w:rPr>
                <w:rFonts w:cs="Arial"/>
              </w:rPr>
            </w:pPr>
          </w:p>
        </w:tc>
        <w:tc>
          <w:tcPr>
            <w:tcW w:w="698" w:type="dxa"/>
            <w:gridSpan w:val="4"/>
          </w:tcPr>
          <w:p w14:paraId="1BCE1800"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4C7B8A1F" w14:textId="77777777" w:rsidR="00903BA0" w:rsidRPr="00840529" w:rsidRDefault="00903BA0" w:rsidP="00C548E2">
            <w:pPr>
              <w:pStyle w:val="TAC"/>
              <w:rPr>
                <w:rFonts w:cs="Arial"/>
              </w:rPr>
            </w:pPr>
          </w:p>
        </w:tc>
        <w:tc>
          <w:tcPr>
            <w:tcW w:w="1288" w:type="dxa"/>
            <w:vMerge/>
            <w:vAlign w:val="center"/>
          </w:tcPr>
          <w:p w14:paraId="3A6EA419" w14:textId="77777777" w:rsidR="00903BA0" w:rsidRPr="00840529" w:rsidRDefault="00903BA0" w:rsidP="00C548E2">
            <w:pPr>
              <w:pStyle w:val="TAC"/>
              <w:rPr>
                <w:rFonts w:cs="Arial"/>
              </w:rPr>
            </w:pPr>
          </w:p>
        </w:tc>
      </w:tr>
      <w:tr w:rsidR="00903BA0" w:rsidRPr="00840529" w14:paraId="011F7A15"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5307C7EA" w14:textId="77777777" w:rsidR="00903BA0" w:rsidRPr="00840529" w:rsidRDefault="00903BA0" w:rsidP="00C548E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6C8D3937" w14:textId="77777777" w:rsidR="00903BA0" w:rsidRPr="00840529" w:rsidRDefault="00903BA0" w:rsidP="00C548E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0D8F1B0" w14:textId="77777777" w:rsidR="00903BA0" w:rsidRPr="00840529" w:rsidRDefault="00903BA0" w:rsidP="00C548E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DBCA669" w14:textId="77777777" w:rsidR="00903BA0" w:rsidRPr="00840529" w:rsidRDefault="00903BA0" w:rsidP="00C548E2">
            <w:pPr>
              <w:pStyle w:val="TAC"/>
              <w:rPr>
                <w:rFonts w:cs="Arial"/>
                <w:lang w:eastAsia="zh-CN"/>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6948C9D5" w14:textId="77777777" w:rsidR="00903BA0" w:rsidRPr="00840529" w:rsidRDefault="00903BA0" w:rsidP="00C548E2">
            <w:pPr>
              <w:spacing w:after="0"/>
              <w:jc w:val="center"/>
              <w:rPr>
                <w:rFonts w:ascii="Arial" w:hAnsi="Arial" w:cs="Arial"/>
                <w:sz w:val="18"/>
                <w:szCs w:val="18"/>
                <w:lang w:eastAsia="zh-CN"/>
              </w:rPr>
            </w:pPr>
            <w:r w:rsidRPr="00840529">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2873E4DB" w14:textId="77777777" w:rsidR="00903BA0" w:rsidRPr="00840529" w:rsidRDefault="00903BA0" w:rsidP="00C548E2">
            <w:pPr>
              <w:spacing w:after="0"/>
              <w:jc w:val="center"/>
              <w:rPr>
                <w:rFonts w:ascii="Arial" w:hAnsi="Arial" w:cs="Arial"/>
                <w:sz w:val="18"/>
                <w:szCs w:val="18"/>
              </w:rPr>
            </w:pPr>
            <w:r w:rsidRPr="00840529">
              <w:rPr>
                <w:rFonts w:ascii="Arial" w:hAnsi="Arial" w:cs="Arial"/>
                <w:sz w:val="18"/>
                <w:szCs w:val="18"/>
              </w:rPr>
              <w:t>0</w:t>
            </w:r>
          </w:p>
        </w:tc>
      </w:tr>
      <w:tr w:rsidR="00903BA0" w:rsidRPr="00840529" w14:paraId="1FE0C0AE"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2F9B26E9" w14:textId="77777777" w:rsidR="00903BA0" w:rsidRPr="00840529" w:rsidRDefault="00903BA0" w:rsidP="00C548E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E3083B9" w14:textId="77777777" w:rsidR="00903BA0" w:rsidRPr="00840529" w:rsidRDefault="00903BA0" w:rsidP="00C548E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3A35B2" w14:textId="77777777" w:rsidR="00903BA0" w:rsidRPr="00840529" w:rsidRDefault="00903BA0" w:rsidP="00C548E2">
            <w:pPr>
              <w:pStyle w:val="TAC"/>
              <w:rPr>
                <w:rFonts w:cs="Arial"/>
                <w:lang w:eastAsia="zh-CN"/>
              </w:rPr>
            </w:pPr>
            <w:r w:rsidRPr="00840529">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122ADC09" w14:textId="77777777" w:rsidR="00903BA0" w:rsidRPr="00840529" w:rsidRDefault="00903BA0" w:rsidP="00C548E2">
            <w:pPr>
              <w:pStyle w:val="TAC"/>
              <w:rPr>
                <w:rFonts w:cs="Arial"/>
                <w:lang w:eastAsia="zh-CN"/>
              </w:rPr>
            </w:pPr>
            <w:r w:rsidRPr="00840529">
              <w:rPr>
                <w:rFonts w:cs="Arial"/>
              </w:rPr>
              <w:t xml:space="preserve">See CA_41D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vAlign w:val="center"/>
          </w:tcPr>
          <w:p w14:paraId="11480E1A" w14:textId="77777777" w:rsidR="00903BA0" w:rsidRPr="00840529" w:rsidRDefault="00903BA0" w:rsidP="00C548E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451C434" w14:textId="77777777" w:rsidR="00903BA0" w:rsidRPr="00840529" w:rsidRDefault="00903BA0" w:rsidP="00C548E2">
            <w:pPr>
              <w:spacing w:after="0"/>
              <w:rPr>
                <w:rFonts w:ascii="Arial" w:hAnsi="Arial" w:cs="Arial"/>
                <w:sz w:val="18"/>
                <w:szCs w:val="18"/>
              </w:rPr>
            </w:pPr>
          </w:p>
        </w:tc>
      </w:tr>
      <w:tr w:rsidR="00903BA0" w:rsidRPr="00840529" w14:paraId="413607C6"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4C991F" w14:textId="77777777" w:rsidR="00903BA0" w:rsidRPr="00840529" w:rsidRDefault="00903BA0" w:rsidP="00C548E2">
            <w:pPr>
              <w:pStyle w:val="TAC"/>
              <w:rPr>
                <w:rFonts w:cs="Arial"/>
                <w:lang w:val="en-US"/>
              </w:rPr>
            </w:pPr>
            <w:r w:rsidRPr="00840529">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719AFFCB" w14:textId="77777777" w:rsidR="00903BA0" w:rsidRPr="00840529" w:rsidRDefault="00903BA0" w:rsidP="00C548E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53FE2A" w14:textId="77777777" w:rsidR="00903BA0" w:rsidRPr="00840529" w:rsidRDefault="00903BA0" w:rsidP="00C548E2">
            <w:pPr>
              <w:pStyle w:val="TAC"/>
              <w:rPr>
                <w:rFonts w:cs="Arial"/>
                <w:lang w:val="en-US"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A6EFE"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0E908"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489AD2"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F6825A3"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7897CD"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644A70"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C8853F0"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0508E496"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28433FFE"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0D51EBE" w14:textId="77777777" w:rsidR="00903BA0" w:rsidRPr="00840529" w:rsidRDefault="00903BA0" w:rsidP="00C548E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1B093F16" w14:textId="77777777" w:rsidR="00903BA0" w:rsidRPr="00840529" w:rsidRDefault="00903BA0" w:rsidP="00C548E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C5DD39" w14:textId="77777777" w:rsidR="00903BA0" w:rsidRPr="00840529" w:rsidRDefault="00903BA0" w:rsidP="00C548E2">
            <w:pPr>
              <w:pStyle w:val="TAC"/>
              <w:rPr>
                <w:rFonts w:cs="Arial"/>
                <w:lang w:val="en-US" w:eastAsia="zh-CN"/>
              </w:rPr>
            </w:pPr>
            <w:r w:rsidRPr="00840529">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4B051"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AD00BF" w14:textId="77777777" w:rsidR="00903BA0" w:rsidRPr="00840529" w:rsidRDefault="00903BA0" w:rsidP="00C548E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279C0"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0596D6"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7872A5"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D31B28"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4C580A2" w14:textId="77777777" w:rsidR="00903BA0" w:rsidRPr="00840529" w:rsidRDefault="00903BA0" w:rsidP="00C548E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7E49C0B" w14:textId="77777777" w:rsidR="00903BA0" w:rsidRPr="00840529" w:rsidRDefault="00903BA0" w:rsidP="00C548E2">
            <w:pPr>
              <w:pStyle w:val="TAC"/>
              <w:rPr>
                <w:rFonts w:cs="Arial"/>
                <w:lang w:eastAsia="zh-CN"/>
              </w:rPr>
            </w:pPr>
          </w:p>
        </w:tc>
      </w:tr>
      <w:tr w:rsidR="00903BA0" w:rsidRPr="00840529" w14:paraId="40E2B2CB" w14:textId="77777777" w:rsidTr="00C548E2">
        <w:trPr>
          <w:trHeight w:val="223"/>
          <w:jc w:val="center"/>
        </w:trPr>
        <w:tc>
          <w:tcPr>
            <w:tcW w:w="1396" w:type="dxa"/>
            <w:vMerge w:val="restart"/>
            <w:vAlign w:val="center"/>
          </w:tcPr>
          <w:p w14:paraId="36FABFA0" w14:textId="77777777" w:rsidR="00903BA0" w:rsidRPr="00840529" w:rsidRDefault="00903BA0" w:rsidP="00C548E2">
            <w:pPr>
              <w:pStyle w:val="TAC"/>
              <w:rPr>
                <w:rFonts w:cs="Arial"/>
                <w:lang w:val="en-US"/>
              </w:rPr>
            </w:pPr>
            <w:r w:rsidRPr="00840529">
              <w:rPr>
                <w:rFonts w:cs="Arial" w:hint="eastAsia"/>
                <w:szCs w:val="18"/>
                <w:lang w:eastAsia="zh-CN"/>
              </w:rPr>
              <w:t>CA_39A-42C</w:t>
            </w:r>
          </w:p>
        </w:tc>
        <w:tc>
          <w:tcPr>
            <w:tcW w:w="1466" w:type="dxa"/>
            <w:vMerge w:val="restart"/>
            <w:vAlign w:val="center"/>
          </w:tcPr>
          <w:p w14:paraId="4C963A7C"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3A4E8D53" w14:textId="77777777" w:rsidR="00903BA0" w:rsidRPr="00840529" w:rsidRDefault="00903BA0" w:rsidP="00C548E2">
            <w:pPr>
              <w:pStyle w:val="TAC"/>
              <w:rPr>
                <w:rFonts w:cs="Arial"/>
                <w:szCs w:val="18"/>
                <w:lang w:eastAsia="zh-CN"/>
              </w:rPr>
            </w:pPr>
            <w:r w:rsidRPr="00840529">
              <w:rPr>
                <w:rFonts w:cs="Arial" w:hint="eastAsia"/>
                <w:szCs w:val="18"/>
                <w:lang w:eastAsia="zh-CN"/>
              </w:rPr>
              <w:t>39</w:t>
            </w:r>
          </w:p>
        </w:tc>
        <w:tc>
          <w:tcPr>
            <w:tcW w:w="586" w:type="dxa"/>
            <w:gridSpan w:val="2"/>
            <w:shd w:val="clear" w:color="auto" w:fill="auto"/>
            <w:vAlign w:val="center"/>
          </w:tcPr>
          <w:p w14:paraId="729080AA" w14:textId="77777777" w:rsidR="00903BA0" w:rsidRPr="00840529" w:rsidRDefault="00903BA0" w:rsidP="00C548E2">
            <w:pPr>
              <w:pStyle w:val="TAC"/>
              <w:rPr>
                <w:rFonts w:cs="Arial"/>
                <w:lang w:eastAsia="ja-JP"/>
              </w:rPr>
            </w:pPr>
          </w:p>
        </w:tc>
        <w:tc>
          <w:tcPr>
            <w:tcW w:w="586" w:type="dxa"/>
            <w:gridSpan w:val="4"/>
            <w:vAlign w:val="center"/>
          </w:tcPr>
          <w:p w14:paraId="2CA4FFF5" w14:textId="77777777" w:rsidR="00903BA0" w:rsidRPr="00840529" w:rsidRDefault="00903BA0" w:rsidP="00C548E2">
            <w:pPr>
              <w:pStyle w:val="TAC"/>
              <w:rPr>
                <w:rFonts w:cs="Arial"/>
                <w:lang w:eastAsia="ja-JP"/>
              </w:rPr>
            </w:pPr>
          </w:p>
        </w:tc>
        <w:tc>
          <w:tcPr>
            <w:tcW w:w="586" w:type="dxa"/>
            <w:gridSpan w:val="4"/>
            <w:vAlign w:val="center"/>
          </w:tcPr>
          <w:p w14:paraId="50FC19C4"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600" w:type="dxa"/>
            <w:gridSpan w:val="7"/>
            <w:vAlign w:val="center"/>
          </w:tcPr>
          <w:p w14:paraId="72756425"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599" w:type="dxa"/>
            <w:gridSpan w:val="6"/>
            <w:vAlign w:val="center"/>
          </w:tcPr>
          <w:p w14:paraId="1C8FC785"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698" w:type="dxa"/>
            <w:gridSpan w:val="4"/>
            <w:vAlign w:val="center"/>
          </w:tcPr>
          <w:p w14:paraId="52E5F855" w14:textId="77777777" w:rsidR="00903BA0" w:rsidRPr="00840529" w:rsidRDefault="00903BA0" w:rsidP="00C548E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5B74A580" w14:textId="77777777" w:rsidR="00903BA0" w:rsidRPr="00840529" w:rsidRDefault="00903BA0" w:rsidP="00C548E2">
            <w:pPr>
              <w:pStyle w:val="TAC"/>
              <w:rPr>
                <w:rFonts w:cs="Arial"/>
                <w:lang w:eastAsia="zh-CN"/>
              </w:rPr>
            </w:pPr>
            <w:r w:rsidRPr="00840529">
              <w:rPr>
                <w:rFonts w:cs="Arial" w:hint="eastAsia"/>
                <w:szCs w:val="18"/>
                <w:lang w:eastAsia="zh-CN"/>
              </w:rPr>
              <w:t>60</w:t>
            </w:r>
          </w:p>
        </w:tc>
        <w:tc>
          <w:tcPr>
            <w:tcW w:w="1288" w:type="dxa"/>
            <w:vMerge w:val="restart"/>
            <w:vAlign w:val="center"/>
          </w:tcPr>
          <w:p w14:paraId="24FE0A6D" w14:textId="77777777" w:rsidR="00903BA0" w:rsidRPr="00840529" w:rsidRDefault="00903BA0" w:rsidP="00C548E2">
            <w:pPr>
              <w:pStyle w:val="TAC"/>
              <w:rPr>
                <w:rFonts w:cs="Arial"/>
                <w:lang w:eastAsia="zh-CN"/>
              </w:rPr>
            </w:pPr>
            <w:r w:rsidRPr="00840529">
              <w:rPr>
                <w:rFonts w:cs="Arial" w:hint="eastAsia"/>
                <w:szCs w:val="18"/>
                <w:lang w:eastAsia="zh-CN"/>
              </w:rPr>
              <w:t>0</w:t>
            </w:r>
          </w:p>
        </w:tc>
      </w:tr>
      <w:tr w:rsidR="00903BA0" w:rsidRPr="00840529" w14:paraId="4F36EF51" w14:textId="77777777" w:rsidTr="00C548E2">
        <w:trPr>
          <w:trHeight w:val="223"/>
          <w:jc w:val="center"/>
        </w:trPr>
        <w:tc>
          <w:tcPr>
            <w:tcW w:w="1396" w:type="dxa"/>
            <w:vMerge/>
            <w:vAlign w:val="center"/>
          </w:tcPr>
          <w:p w14:paraId="53F1DC41" w14:textId="77777777" w:rsidR="00903BA0" w:rsidRPr="00840529" w:rsidRDefault="00903BA0" w:rsidP="00C548E2">
            <w:pPr>
              <w:pStyle w:val="TAC"/>
              <w:rPr>
                <w:rFonts w:cs="Arial"/>
                <w:lang w:val="en-US"/>
              </w:rPr>
            </w:pPr>
          </w:p>
        </w:tc>
        <w:tc>
          <w:tcPr>
            <w:tcW w:w="1466" w:type="dxa"/>
            <w:vMerge/>
            <w:vAlign w:val="center"/>
          </w:tcPr>
          <w:p w14:paraId="009B8089" w14:textId="77777777" w:rsidR="00903BA0" w:rsidRPr="00840529" w:rsidRDefault="00903BA0" w:rsidP="00C548E2">
            <w:pPr>
              <w:pStyle w:val="TAC"/>
              <w:rPr>
                <w:rFonts w:cs="Arial"/>
                <w:lang w:eastAsia="ja-JP"/>
              </w:rPr>
            </w:pPr>
          </w:p>
        </w:tc>
        <w:tc>
          <w:tcPr>
            <w:tcW w:w="767" w:type="dxa"/>
            <w:shd w:val="clear" w:color="auto" w:fill="auto"/>
            <w:vAlign w:val="center"/>
          </w:tcPr>
          <w:p w14:paraId="689EAFDB" w14:textId="77777777" w:rsidR="00903BA0" w:rsidRPr="00840529" w:rsidRDefault="00903BA0" w:rsidP="00C548E2">
            <w:pPr>
              <w:pStyle w:val="TAC"/>
              <w:rPr>
                <w:rFonts w:cs="Arial"/>
                <w:szCs w:val="18"/>
                <w:lang w:eastAsia="zh-CN"/>
              </w:rPr>
            </w:pPr>
            <w:r w:rsidRPr="00840529">
              <w:rPr>
                <w:rFonts w:cs="Arial" w:hint="eastAsia"/>
                <w:szCs w:val="18"/>
                <w:lang w:eastAsia="zh-CN"/>
              </w:rPr>
              <w:t>42</w:t>
            </w:r>
          </w:p>
        </w:tc>
        <w:tc>
          <w:tcPr>
            <w:tcW w:w="3655" w:type="dxa"/>
            <w:gridSpan w:val="27"/>
            <w:shd w:val="clear" w:color="auto" w:fill="auto"/>
            <w:vAlign w:val="center"/>
          </w:tcPr>
          <w:p w14:paraId="2ACD4538" w14:textId="77777777" w:rsidR="00903BA0" w:rsidRPr="00840529" w:rsidRDefault="00903BA0" w:rsidP="00C548E2">
            <w:pPr>
              <w:pStyle w:val="TAC"/>
              <w:rPr>
                <w:rFonts w:cs="Arial"/>
                <w:szCs w:val="18"/>
                <w:lang w:eastAsia="zh-CN"/>
              </w:rPr>
            </w:pPr>
            <w:r w:rsidRPr="00840529">
              <w:rPr>
                <w:rFonts w:cs="Arial"/>
                <w:szCs w:val="18"/>
                <w:lang w:eastAsia="zh-CN"/>
              </w:rPr>
              <w:t xml:space="preserve">See CA_42C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1 in Table 5.6A.1-1</w:t>
            </w:r>
          </w:p>
        </w:tc>
        <w:tc>
          <w:tcPr>
            <w:tcW w:w="1187" w:type="dxa"/>
            <w:vMerge/>
            <w:vAlign w:val="center"/>
          </w:tcPr>
          <w:p w14:paraId="1FE5406D" w14:textId="77777777" w:rsidR="00903BA0" w:rsidRPr="00840529" w:rsidRDefault="00903BA0" w:rsidP="00C548E2">
            <w:pPr>
              <w:pStyle w:val="TAC"/>
              <w:rPr>
                <w:rFonts w:cs="Arial"/>
                <w:lang w:eastAsia="zh-CN"/>
              </w:rPr>
            </w:pPr>
          </w:p>
        </w:tc>
        <w:tc>
          <w:tcPr>
            <w:tcW w:w="1288" w:type="dxa"/>
            <w:vMerge/>
            <w:vAlign w:val="center"/>
          </w:tcPr>
          <w:p w14:paraId="38E54939" w14:textId="77777777" w:rsidR="00903BA0" w:rsidRPr="00840529" w:rsidRDefault="00903BA0" w:rsidP="00C548E2">
            <w:pPr>
              <w:pStyle w:val="TAC"/>
              <w:rPr>
                <w:rFonts w:cs="Arial"/>
                <w:lang w:eastAsia="zh-CN"/>
              </w:rPr>
            </w:pPr>
          </w:p>
        </w:tc>
      </w:tr>
      <w:tr w:rsidR="00903BA0" w:rsidRPr="00840529" w14:paraId="2F52230D" w14:textId="77777777" w:rsidTr="00C548E2">
        <w:trPr>
          <w:trHeight w:val="223"/>
          <w:jc w:val="center"/>
        </w:trPr>
        <w:tc>
          <w:tcPr>
            <w:tcW w:w="1396" w:type="dxa"/>
            <w:vMerge w:val="restart"/>
            <w:vAlign w:val="center"/>
          </w:tcPr>
          <w:p w14:paraId="0987C794" w14:textId="77777777" w:rsidR="00903BA0" w:rsidRPr="00840529" w:rsidRDefault="00903BA0" w:rsidP="00C548E2">
            <w:pPr>
              <w:pStyle w:val="TAC"/>
              <w:rPr>
                <w:rFonts w:cs="Arial"/>
              </w:rPr>
            </w:pPr>
            <w:r w:rsidRPr="00840529">
              <w:rPr>
                <w:rFonts w:cs="Arial"/>
                <w:szCs w:val="18"/>
                <w:lang w:eastAsia="zh-CN"/>
              </w:rPr>
              <w:t>CA_39A-42D</w:t>
            </w:r>
          </w:p>
        </w:tc>
        <w:tc>
          <w:tcPr>
            <w:tcW w:w="1466" w:type="dxa"/>
            <w:vMerge w:val="restart"/>
            <w:vAlign w:val="center"/>
          </w:tcPr>
          <w:p w14:paraId="39002161"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vAlign w:val="center"/>
          </w:tcPr>
          <w:p w14:paraId="550D4AF2" w14:textId="77777777" w:rsidR="00903BA0" w:rsidRPr="00840529" w:rsidRDefault="00903BA0" w:rsidP="00C548E2">
            <w:pPr>
              <w:pStyle w:val="TAC"/>
              <w:rPr>
                <w:rFonts w:cs="Arial"/>
              </w:rPr>
            </w:pPr>
            <w:r w:rsidRPr="00840529">
              <w:rPr>
                <w:rFonts w:cs="Arial"/>
                <w:szCs w:val="18"/>
                <w:lang w:eastAsia="zh-CN"/>
              </w:rPr>
              <w:t>39</w:t>
            </w:r>
          </w:p>
        </w:tc>
        <w:tc>
          <w:tcPr>
            <w:tcW w:w="609" w:type="dxa"/>
            <w:gridSpan w:val="3"/>
            <w:shd w:val="clear" w:color="auto" w:fill="auto"/>
            <w:vAlign w:val="center"/>
          </w:tcPr>
          <w:p w14:paraId="7A011567" w14:textId="77777777" w:rsidR="00903BA0" w:rsidRPr="00840529" w:rsidRDefault="00903BA0" w:rsidP="00C548E2">
            <w:pPr>
              <w:pStyle w:val="TAC"/>
              <w:rPr>
                <w:rFonts w:cs="Arial"/>
              </w:rPr>
            </w:pPr>
          </w:p>
        </w:tc>
        <w:tc>
          <w:tcPr>
            <w:tcW w:w="610" w:type="dxa"/>
            <w:gridSpan w:val="6"/>
            <w:shd w:val="clear" w:color="auto" w:fill="auto"/>
            <w:vAlign w:val="center"/>
          </w:tcPr>
          <w:p w14:paraId="169F1B6A" w14:textId="77777777" w:rsidR="00903BA0" w:rsidRPr="00840529" w:rsidRDefault="00903BA0" w:rsidP="00C548E2">
            <w:pPr>
              <w:pStyle w:val="TAC"/>
              <w:rPr>
                <w:rFonts w:cs="Arial"/>
              </w:rPr>
            </w:pPr>
          </w:p>
        </w:tc>
        <w:tc>
          <w:tcPr>
            <w:tcW w:w="584" w:type="dxa"/>
            <w:gridSpan w:val="4"/>
            <w:shd w:val="clear" w:color="auto" w:fill="auto"/>
            <w:vAlign w:val="center"/>
          </w:tcPr>
          <w:p w14:paraId="70EB62E2" w14:textId="77777777" w:rsidR="00903BA0" w:rsidRPr="00840529" w:rsidRDefault="00903BA0" w:rsidP="00C548E2">
            <w:pPr>
              <w:pStyle w:val="TAC"/>
              <w:rPr>
                <w:rFonts w:cs="Arial"/>
              </w:rPr>
            </w:pPr>
            <w:r w:rsidRPr="00840529">
              <w:rPr>
                <w:rFonts w:cs="Arial"/>
                <w:szCs w:val="18"/>
                <w:lang w:eastAsia="zh-CN"/>
              </w:rPr>
              <w:t>Yes</w:t>
            </w:r>
          </w:p>
        </w:tc>
        <w:tc>
          <w:tcPr>
            <w:tcW w:w="595" w:type="dxa"/>
            <w:gridSpan w:val="7"/>
            <w:shd w:val="clear" w:color="auto" w:fill="auto"/>
            <w:vAlign w:val="center"/>
          </w:tcPr>
          <w:p w14:paraId="113D6CD8" w14:textId="77777777" w:rsidR="00903BA0" w:rsidRPr="00840529" w:rsidRDefault="00903BA0" w:rsidP="00C548E2">
            <w:pPr>
              <w:pStyle w:val="TAC"/>
              <w:rPr>
                <w:rFonts w:cs="Arial"/>
              </w:rPr>
            </w:pPr>
            <w:r w:rsidRPr="00840529">
              <w:rPr>
                <w:rFonts w:cs="Arial"/>
                <w:szCs w:val="18"/>
                <w:lang w:eastAsia="zh-CN"/>
              </w:rPr>
              <w:t>Yes</w:t>
            </w:r>
          </w:p>
        </w:tc>
        <w:tc>
          <w:tcPr>
            <w:tcW w:w="597" w:type="dxa"/>
            <w:gridSpan w:val="4"/>
            <w:shd w:val="clear" w:color="auto" w:fill="auto"/>
            <w:vAlign w:val="center"/>
          </w:tcPr>
          <w:p w14:paraId="7C854DF1" w14:textId="77777777" w:rsidR="00903BA0" w:rsidRPr="00840529" w:rsidRDefault="00903BA0" w:rsidP="00C548E2">
            <w:pPr>
              <w:pStyle w:val="TAC"/>
              <w:rPr>
                <w:rFonts w:cs="Arial"/>
              </w:rPr>
            </w:pPr>
            <w:r w:rsidRPr="00840529">
              <w:rPr>
                <w:rFonts w:cs="Arial"/>
                <w:szCs w:val="18"/>
                <w:lang w:eastAsia="zh-CN"/>
              </w:rPr>
              <w:t>Yes</w:t>
            </w:r>
          </w:p>
        </w:tc>
        <w:tc>
          <w:tcPr>
            <w:tcW w:w="660" w:type="dxa"/>
            <w:gridSpan w:val="3"/>
            <w:shd w:val="clear" w:color="auto" w:fill="auto"/>
            <w:vAlign w:val="center"/>
          </w:tcPr>
          <w:p w14:paraId="210C0E97" w14:textId="77777777" w:rsidR="00903BA0" w:rsidRPr="00840529" w:rsidRDefault="00903BA0" w:rsidP="00C548E2">
            <w:pPr>
              <w:pStyle w:val="TAC"/>
              <w:rPr>
                <w:rFonts w:cs="Arial"/>
              </w:rPr>
            </w:pPr>
            <w:r w:rsidRPr="00840529">
              <w:rPr>
                <w:rFonts w:cs="Arial"/>
                <w:szCs w:val="18"/>
                <w:lang w:eastAsia="zh-CN"/>
              </w:rPr>
              <w:t>Yes</w:t>
            </w:r>
          </w:p>
        </w:tc>
        <w:tc>
          <w:tcPr>
            <w:tcW w:w="1187" w:type="dxa"/>
            <w:vMerge w:val="restart"/>
            <w:vAlign w:val="center"/>
          </w:tcPr>
          <w:p w14:paraId="66986A08"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00289113" w14:textId="77777777" w:rsidR="00903BA0" w:rsidRPr="00840529" w:rsidRDefault="00903BA0" w:rsidP="00C548E2">
            <w:pPr>
              <w:pStyle w:val="TAC"/>
              <w:rPr>
                <w:rFonts w:cs="Arial"/>
              </w:rPr>
            </w:pPr>
            <w:r w:rsidRPr="00840529">
              <w:rPr>
                <w:rFonts w:cs="Arial"/>
              </w:rPr>
              <w:t>0</w:t>
            </w:r>
          </w:p>
        </w:tc>
      </w:tr>
      <w:tr w:rsidR="00903BA0" w:rsidRPr="00840529" w14:paraId="4B6A03FB" w14:textId="77777777" w:rsidTr="00C548E2">
        <w:trPr>
          <w:trHeight w:val="223"/>
          <w:jc w:val="center"/>
        </w:trPr>
        <w:tc>
          <w:tcPr>
            <w:tcW w:w="1396" w:type="dxa"/>
            <w:vMerge/>
            <w:vAlign w:val="center"/>
          </w:tcPr>
          <w:p w14:paraId="7D177673" w14:textId="77777777" w:rsidR="00903BA0" w:rsidRPr="00840529" w:rsidRDefault="00903BA0" w:rsidP="00C548E2">
            <w:pPr>
              <w:pStyle w:val="TAC"/>
              <w:rPr>
                <w:rFonts w:cs="Arial"/>
              </w:rPr>
            </w:pPr>
          </w:p>
        </w:tc>
        <w:tc>
          <w:tcPr>
            <w:tcW w:w="1466" w:type="dxa"/>
            <w:vMerge/>
            <w:vAlign w:val="center"/>
          </w:tcPr>
          <w:p w14:paraId="08280202" w14:textId="77777777" w:rsidR="00903BA0" w:rsidRPr="00840529" w:rsidRDefault="00903BA0" w:rsidP="00C548E2">
            <w:pPr>
              <w:pStyle w:val="TAC"/>
              <w:rPr>
                <w:rFonts w:cs="Arial"/>
                <w:lang w:eastAsia="zh-CN"/>
              </w:rPr>
            </w:pPr>
          </w:p>
        </w:tc>
        <w:tc>
          <w:tcPr>
            <w:tcW w:w="767" w:type="dxa"/>
            <w:shd w:val="clear" w:color="auto" w:fill="auto"/>
            <w:vAlign w:val="center"/>
          </w:tcPr>
          <w:p w14:paraId="01E1AD52" w14:textId="77777777" w:rsidR="00903BA0" w:rsidRPr="00840529" w:rsidRDefault="00903BA0" w:rsidP="00C548E2">
            <w:pPr>
              <w:pStyle w:val="TAC"/>
              <w:rPr>
                <w:rFonts w:cs="Arial"/>
              </w:rPr>
            </w:pPr>
            <w:r w:rsidRPr="00840529">
              <w:rPr>
                <w:rFonts w:cs="Arial"/>
              </w:rPr>
              <w:t>42</w:t>
            </w:r>
          </w:p>
        </w:tc>
        <w:tc>
          <w:tcPr>
            <w:tcW w:w="3655" w:type="dxa"/>
            <w:gridSpan w:val="27"/>
            <w:shd w:val="clear" w:color="auto" w:fill="auto"/>
            <w:vAlign w:val="center"/>
          </w:tcPr>
          <w:p w14:paraId="49C2C4CE" w14:textId="77777777" w:rsidR="00903BA0" w:rsidRPr="00840529" w:rsidRDefault="00903BA0" w:rsidP="00C548E2">
            <w:pPr>
              <w:pStyle w:val="TAC"/>
              <w:rPr>
                <w:rFonts w:cs="Arial"/>
              </w:rPr>
            </w:pPr>
            <w:r w:rsidRPr="00840529">
              <w:rPr>
                <w:rFonts w:cs="Arial"/>
                <w:szCs w:val="18"/>
                <w:lang w:eastAsia="zh-CN"/>
              </w:rPr>
              <w:t>See CA_42D Bandwidth combination set 1 in Table 5.6A.1-1</w:t>
            </w:r>
          </w:p>
        </w:tc>
        <w:tc>
          <w:tcPr>
            <w:tcW w:w="1187" w:type="dxa"/>
            <w:vMerge/>
            <w:vAlign w:val="center"/>
          </w:tcPr>
          <w:p w14:paraId="5004FE82" w14:textId="77777777" w:rsidR="00903BA0" w:rsidRPr="00840529" w:rsidRDefault="00903BA0" w:rsidP="00C548E2">
            <w:pPr>
              <w:pStyle w:val="TAC"/>
              <w:rPr>
                <w:rFonts w:cs="Arial"/>
              </w:rPr>
            </w:pPr>
          </w:p>
        </w:tc>
        <w:tc>
          <w:tcPr>
            <w:tcW w:w="1288" w:type="dxa"/>
            <w:vMerge/>
            <w:vAlign w:val="center"/>
          </w:tcPr>
          <w:p w14:paraId="6AA4B2BE" w14:textId="77777777" w:rsidR="00903BA0" w:rsidRPr="00840529" w:rsidRDefault="00903BA0" w:rsidP="00C548E2">
            <w:pPr>
              <w:pStyle w:val="TAC"/>
              <w:rPr>
                <w:rFonts w:cs="Arial"/>
              </w:rPr>
            </w:pPr>
          </w:p>
        </w:tc>
      </w:tr>
      <w:tr w:rsidR="00903BA0" w:rsidRPr="00840529" w14:paraId="60F4D35D" w14:textId="77777777" w:rsidTr="00C548E2">
        <w:trPr>
          <w:trHeight w:val="223"/>
          <w:jc w:val="center"/>
        </w:trPr>
        <w:tc>
          <w:tcPr>
            <w:tcW w:w="1396" w:type="dxa"/>
            <w:vMerge w:val="restart"/>
            <w:vAlign w:val="center"/>
          </w:tcPr>
          <w:p w14:paraId="3D278FAC" w14:textId="77777777" w:rsidR="00903BA0" w:rsidRPr="00840529" w:rsidRDefault="00903BA0" w:rsidP="00C548E2">
            <w:pPr>
              <w:pStyle w:val="TAC"/>
              <w:rPr>
                <w:rFonts w:cs="Arial"/>
                <w:lang w:val="en-US"/>
              </w:rPr>
            </w:pPr>
            <w:r w:rsidRPr="00840529">
              <w:rPr>
                <w:rFonts w:cs="Arial" w:hint="eastAsia"/>
                <w:szCs w:val="18"/>
                <w:lang w:eastAsia="zh-CN"/>
              </w:rPr>
              <w:t>CA_39A-42E</w:t>
            </w:r>
          </w:p>
        </w:tc>
        <w:tc>
          <w:tcPr>
            <w:tcW w:w="1466" w:type="dxa"/>
            <w:vMerge w:val="restart"/>
            <w:vAlign w:val="center"/>
          </w:tcPr>
          <w:p w14:paraId="31BF8B02"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C44972F" w14:textId="77777777" w:rsidR="00903BA0" w:rsidRPr="00840529" w:rsidRDefault="00903BA0" w:rsidP="00C548E2">
            <w:pPr>
              <w:pStyle w:val="TAC"/>
              <w:rPr>
                <w:rFonts w:cs="Arial"/>
                <w:lang w:val="en-US" w:eastAsia="zh-CN"/>
              </w:rPr>
            </w:pPr>
            <w:r w:rsidRPr="00840529">
              <w:rPr>
                <w:rFonts w:cs="Arial" w:hint="eastAsia"/>
                <w:szCs w:val="18"/>
                <w:lang w:eastAsia="zh-CN"/>
              </w:rPr>
              <w:t>39</w:t>
            </w:r>
          </w:p>
        </w:tc>
        <w:tc>
          <w:tcPr>
            <w:tcW w:w="586" w:type="dxa"/>
            <w:gridSpan w:val="2"/>
            <w:shd w:val="clear" w:color="auto" w:fill="auto"/>
            <w:vAlign w:val="center"/>
          </w:tcPr>
          <w:p w14:paraId="0E68962E" w14:textId="77777777" w:rsidR="00903BA0" w:rsidRPr="00840529" w:rsidRDefault="00903BA0" w:rsidP="00C548E2">
            <w:pPr>
              <w:pStyle w:val="TAC"/>
              <w:rPr>
                <w:rFonts w:cs="Arial"/>
                <w:lang w:eastAsia="ja-JP"/>
              </w:rPr>
            </w:pPr>
          </w:p>
        </w:tc>
        <w:tc>
          <w:tcPr>
            <w:tcW w:w="586" w:type="dxa"/>
            <w:gridSpan w:val="4"/>
            <w:vAlign w:val="center"/>
          </w:tcPr>
          <w:p w14:paraId="5D562DB6" w14:textId="77777777" w:rsidR="00903BA0" w:rsidRPr="00840529" w:rsidRDefault="00903BA0" w:rsidP="00C548E2">
            <w:pPr>
              <w:pStyle w:val="TAC"/>
              <w:rPr>
                <w:rFonts w:cs="Arial"/>
                <w:lang w:eastAsia="ja-JP"/>
              </w:rPr>
            </w:pPr>
          </w:p>
        </w:tc>
        <w:tc>
          <w:tcPr>
            <w:tcW w:w="586" w:type="dxa"/>
            <w:gridSpan w:val="4"/>
            <w:vAlign w:val="center"/>
          </w:tcPr>
          <w:p w14:paraId="4E249880"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00" w:type="dxa"/>
            <w:gridSpan w:val="7"/>
            <w:vAlign w:val="center"/>
          </w:tcPr>
          <w:p w14:paraId="6CFB4A3A"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599" w:type="dxa"/>
            <w:gridSpan w:val="6"/>
            <w:vAlign w:val="center"/>
          </w:tcPr>
          <w:p w14:paraId="7F5B8A34"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98" w:type="dxa"/>
            <w:gridSpan w:val="4"/>
            <w:vAlign w:val="center"/>
          </w:tcPr>
          <w:p w14:paraId="75D1E5E6"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1187" w:type="dxa"/>
            <w:vMerge w:val="restart"/>
            <w:vAlign w:val="center"/>
          </w:tcPr>
          <w:p w14:paraId="106D8FE2"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56359729"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6B02A35D" w14:textId="77777777" w:rsidTr="00C548E2">
        <w:trPr>
          <w:trHeight w:val="223"/>
          <w:jc w:val="center"/>
        </w:trPr>
        <w:tc>
          <w:tcPr>
            <w:tcW w:w="1396" w:type="dxa"/>
            <w:vMerge/>
            <w:vAlign w:val="center"/>
          </w:tcPr>
          <w:p w14:paraId="2B5D7DF7" w14:textId="77777777" w:rsidR="00903BA0" w:rsidRPr="00840529" w:rsidRDefault="00903BA0" w:rsidP="00C548E2">
            <w:pPr>
              <w:pStyle w:val="TAC"/>
              <w:rPr>
                <w:rFonts w:cs="Arial"/>
                <w:lang w:val="en-US"/>
              </w:rPr>
            </w:pPr>
          </w:p>
        </w:tc>
        <w:tc>
          <w:tcPr>
            <w:tcW w:w="1466" w:type="dxa"/>
            <w:vMerge/>
            <w:vAlign w:val="center"/>
          </w:tcPr>
          <w:p w14:paraId="3CB624C7" w14:textId="77777777" w:rsidR="00903BA0" w:rsidRPr="00840529" w:rsidRDefault="00903BA0" w:rsidP="00C548E2">
            <w:pPr>
              <w:pStyle w:val="TAC"/>
              <w:rPr>
                <w:rFonts w:cs="Arial"/>
                <w:lang w:eastAsia="ja-JP"/>
              </w:rPr>
            </w:pPr>
          </w:p>
        </w:tc>
        <w:tc>
          <w:tcPr>
            <w:tcW w:w="767" w:type="dxa"/>
            <w:shd w:val="clear" w:color="auto" w:fill="auto"/>
            <w:vAlign w:val="center"/>
          </w:tcPr>
          <w:p w14:paraId="32ADBB0A" w14:textId="77777777" w:rsidR="00903BA0" w:rsidRPr="00840529" w:rsidRDefault="00903BA0" w:rsidP="00C548E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4DED32D1" w14:textId="77777777" w:rsidR="00903BA0" w:rsidRPr="00840529" w:rsidRDefault="00903BA0" w:rsidP="00C548E2">
            <w:pPr>
              <w:pStyle w:val="TAC"/>
              <w:rPr>
                <w:rFonts w:cs="Arial"/>
                <w:lang w:eastAsia="ja-JP"/>
              </w:rPr>
            </w:pPr>
            <w:r w:rsidRPr="00840529">
              <w:rPr>
                <w:rFonts w:cs="Arial"/>
                <w:szCs w:val="18"/>
                <w:lang w:eastAsia="zh-CN"/>
              </w:rPr>
              <w:t xml:space="preserve">See the CA_42E Bandwidth combination set </w:t>
            </w:r>
            <w:r w:rsidRPr="00840529">
              <w:rPr>
                <w:rFonts w:cs="Arial" w:hint="eastAsia"/>
                <w:szCs w:val="18"/>
                <w:lang w:eastAsia="zh-CN"/>
              </w:rPr>
              <w:t>0</w:t>
            </w:r>
            <w:r w:rsidRPr="00840529">
              <w:rPr>
                <w:rFonts w:cs="Arial"/>
                <w:szCs w:val="18"/>
                <w:lang w:eastAsia="zh-CN"/>
              </w:rPr>
              <w:t xml:space="preserve"> in the Table 5.6A.1-1 </w:t>
            </w:r>
          </w:p>
        </w:tc>
        <w:tc>
          <w:tcPr>
            <w:tcW w:w="1187" w:type="dxa"/>
            <w:vMerge/>
            <w:vAlign w:val="center"/>
          </w:tcPr>
          <w:p w14:paraId="1FC36102" w14:textId="77777777" w:rsidR="00903BA0" w:rsidRPr="00840529" w:rsidRDefault="00903BA0" w:rsidP="00C548E2">
            <w:pPr>
              <w:pStyle w:val="TAC"/>
              <w:rPr>
                <w:rFonts w:cs="Arial"/>
                <w:lang w:eastAsia="zh-CN"/>
              </w:rPr>
            </w:pPr>
          </w:p>
        </w:tc>
        <w:tc>
          <w:tcPr>
            <w:tcW w:w="1288" w:type="dxa"/>
            <w:vMerge/>
            <w:vAlign w:val="center"/>
          </w:tcPr>
          <w:p w14:paraId="256D3E7A" w14:textId="77777777" w:rsidR="00903BA0" w:rsidRPr="00840529" w:rsidRDefault="00903BA0" w:rsidP="00C548E2">
            <w:pPr>
              <w:pStyle w:val="TAC"/>
              <w:rPr>
                <w:rFonts w:cs="Arial"/>
                <w:lang w:eastAsia="zh-CN"/>
              </w:rPr>
            </w:pPr>
          </w:p>
        </w:tc>
      </w:tr>
      <w:tr w:rsidR="00903BA0" w:rsidRPr="00840529" w14:paraId="23DEE6F0" w14:textId="77777777" w:rsidTr="00C548E2">
        <w:trPr>
          <w:trHeight w:val="223"/>
          <w:jc w:val="center"/>
        </w:trPr>
        <w:tc>
          <w:tcPr>
            <w:tcW w:w="1396" w:type="dxa"/>
            <w:vMerge w:val="restart"/>
            <w:vAlign w:val="center"/>
          </w:tcPr>
          <w:p w14:paraId="5F4206D7" w14:textId="77777777" w:rsidR="00903BA0" w:rsidRPr="00840529" w:rsidRDefault="00903BA0" w:rsidP="00C548E2">
            <w:pPr>
              <w:pStyle w:val="TAC"/>
              <w:rPr>
                <w:rFonts w:cs="Arial"/>
                <w:lang w:val="en-US"/>
              </w:rPr>
            </w:pPr>
            <w:r w:rsidRPr="00840529">
              <w:rPr>
                <w:rFonts w:cs="Arial" w:hint="eastAsia"/>
                <w:szCs w:val="18"/>
                <w:lang w:eastAsia="zh-CN"/>
              </w:rPr>
              <w:t>CA_39C-42A</w:t>
            </w:r>
          </w:p>
        </w:tc>
        <w:tc>
          <w:tcPr>
            <w:tcW w:w="1466" w:type="dxa"/>
            <w:vMerge w:val="restart"/>
            <w:vAlign w:val="center"/>
          </w:tcPr>
          <w:p w14:paraId="030D6137"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vAlign w:val="center"/>
          </w:tcPr>
          <w:p w14:paraId="33573F2B" w14:textId="77777777" w:rsidR="00903BA0" w:rsidRPr="00840529" w:rsidRDefault="00903BA0" w:rsidP="00C548E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351F1357" w14:textId="77777777" w:rsidR="00903BA0" w:rsidRPr="00840529" w:rsidRDefault="00903BA0" w:rsidP="00C548E2">
            <w:pPr>
              <w:pStyle w:val="TAC"/>
              <w:rPr>
                <w:rFonts w:cs="Arial"/>
                <w:lang w:eastAsia="ja-JP"/>
              </w:rPr>
            </w:pPr>
            <w:r w:rsidRPr="00840529">
              <w:rPr>
                <w:rFonts w:cs="Arial"/>
                <w:szCs w:val="18"/>
                <w:lang w:eastAsia="zh-CN"/>
              </w:rPr>
              <w:t xml:space="preserve">See CA_39C Bandwidth Combination Set 0 in the Table 5.6A.1-1 </w:t>
            </w:r>
          </w:p>
        </w:tc>
        <w:tc>
          <w:tcPr>
            <w:tcW w:w="1187" w:type="dxa"/>
            <w:vMerge w:val="restart"/>
            <w:vAlign w:val="center"/>
          </w:tcPr>
          <w:p w14:paraId="0435BC5D" w14:textId="77777777" w:rsidR="00903BA0" w:rsidRPr="00840529" w:rsidRDefault="00903BA0" w:rsidP="00C548E2">
            <w:pPr>
              <w:pStyle w:val="TAC"/>
              <w:rPr>
                <w:rFonts w:cs="Arial"/>
                <w:lang w:eastAsia="zh-CN"/>
              </w:rPr>
            </w:pPr>
            <w:r w:rsidRPr="00840529">
              <w:rPr>
                <w:rFonts w:cs="Arial" w:hint="eastAsia"/>
                <w:szCs w:val="18"/>
                <w:lang w:eastAsia="zh-CN"/>
              </w:rPr>
              <w:t>55</w:t>
            </w:r>
          </w:p>
        </w:tc>
        <w:tc>
          <w:tcPr>
            <w:tcW w:w="1288" w:type="dxa"/>
            <w:vMerge w:val="restart"/>
            <w:vAlign w:val="center"/>
          </w:tcPr>
          <w:p w14:paraId="1C87E167" w14:textId="77777777" w:rsidR="00903BA0" w:rsidRPr="00840529" w:rsidRDefault="00903BA0" w:rsidP="00C548E2">
            <w:pPr>
              <w:pStyle w:val="TAC"/>
              <w:rPr>
                <w:rFonts w:cs="Arial"/>
                <w:lang w:eastAsia="zh-CN"/>
              </w:rPr>
            </w:pPr>
            <w:r w:rsidRPr="00840529">
              <w:rPr>
                <w:rFonts w:cs="Arial" w:hint="eastAsia"/>
                <w:szCs w:val="18"/>
                <w:lang w:eastAsia="zh-CN"/>
              </w:rPr>
              <w:t>0</w:t>
            </w:r>
          </w:p>
        </w:tc>
      </w:tr>
      <w:tr w:rsidR="00903BA0" w:rsidRPr="00840529" w14:paraId="4E5656D6" w14:textId="77777777" w:rsidTr="00C548E2">
        <w:trPr>
          <w:trHeight w:val="223"/>
          <w:jc w:val="center"/>
        </w:trPr>
        <w:tc>
          <w:tcPr>
            <w:tcW w:w="1396" w:type="dxa"/>
            <w:vMerge/>
            <w:vAlign w:val="center"/>
          </w:tcPr>
          <w:p w14:paraId="394E59B5" w14:textId="77777777" w:rsidR="00903BA0" w:rsidRPr="00840529" w:rsidRDefault="00903BA0" w:rsidP="00C548E2">
            <w:pPr>
              <w:pStyle w:val="TAC"/>
              <w:rPr>
                <w:rFonts w:cs="Arial"/>
                <w:lang w:val="en-US"/>
              </w:rPr>
            </w:pPr>
          </w:p>
        </w:tc>
        <w:tc>
          <w:tcPr>
            <w:tcW w:w="1466" w:type="dxa"/>
            <w:vMerge/>
            <w:vAlign w:val="center"/>
          </w:tcPr>
          <w:p w14:paraId="0DD44A66" w14:textId="77777777" w:rsidR="00903BA0" w:rsidRPr="00840529" w:rsidRDefault="00903BA0" w:rsidP="00C548E2">
            <w:pPr>
              <w:pStyle w:val="TAC"/>
              <w:rPr>
                <w:rFonts w:cs="Arial"/>
                <w:lang w:eastAsia="ja-JP"/>
              </w:rPr>
            </w:pPr>
          </w:p>
        </w:tc>
        <w:tc>
          <w:tcPr>
            <w:tcW w:w="767" w:type="dxa"/>
            <w:shd w:val="clear" w:color="auto" w:fill="auto"/>
            <w:vAlign w:val="center"/>
          </w:tcPr>
          <w:p w14:paraId="2436F623" w14:textId="77777777" w:rsidR="00903BA0" w:rsidRPr="00840529" w:rsidRDefault="00903BA0" w:rsidP="00C548E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6B8D5057" w14:textId="77777777" w:rsidR="00903BA0" w:rsidRPr="00840529" w:rsidRDefault="00903BA0" w:rsidP="00C548E2">
            <w:pPr>
              <w:pStyle w:val="TAC"/>
              <w:rPr>
                <w:rFonts w:cs="Arial"/>
                <w:lang w:eastAsia="ja-JP"/>
              </w:rPr>
            </w:pPr>
          </w:p>
        </w:tc>
        <w:tc>
          <w:tcPr>
            <w:tcW w:w="586" w:type="dxa"/>
            <w:gridSpan w:val="4"/>
            <w:vAlign w:val="center"/>
          </w:tcPr>
          <w:p w14:paraId="274FF937" w14:textId="77777777" w:rsidR="00903BA0" w:rsidRPr="00840529" w:rsidRDefault="00903BA0" w:rsidP="00C548E2">
            <w:pPr>
              <w:pStyle w:val="TAC"/>
              <w:rPr>
                <w:rFonts w:cs="Arial"/>
                <w:lang w:eastAsia="ja-JP"/>
              </w:rPr>
            </w:pPr>
          </w:p>
        </w:tc>
        <w:tc>
          <w:tcPr>
            <w:tcW w:w="586" w:type="dxa"/>
            <w:gridSpan w:val="4"/>
            <w:vAlign w:val="center"/>
          </w:tcPr>
          <w:p w14:paraId="42188421"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00" w:type="dxa"/>
            <w:gridSpan w:val="7"/>
            <w:vAlign w:val="center"/>
          </w:tcPr>
          <w:p w14:paraId="4191B4F7"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599" w:type="dxa"/>
            <w:gridSpan w:val="6"/>
            <w:vAlign w:val="center"/>
          </w:tcPr>
          <w:p w14:paraId="0DD82C71"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698" w:type="dxa"/>
            <w:gridSpan w:val="4"/>
            <w:vAlign w:val="center"/>
          </w:tcPr>
          <w:p w14:paraId="392DB42E" w14:textId="77777777" w:rsidR="00903BA0" w:rsidRPr="00840529" w:rsidRDefault="00903BA0" w:rsidP="00C548E2">
            <w:pPr>
              <w:pStyle w:val="TAC"/>
              <w:rPr>
                <w:rFonts w:cs="Arial"/>
                <w:lang w:eastAsia="ja-JP"/>
              </w:rPr>
            </w:pPr>
            <w:r w:rsidRPr="00840529">
              <w:rPr>
                <w:rFonts w:cs="Arial" w:hint="eastAsia"/>
                <w:szCs w:val="18"/>
                <w:lang w:eastAsia="zh-CN"/>
              </w:rPr>
              <w:t>Yes</w:t>
            </w:r>
          </w:p>
        </w:tc>
        <w:tc>
          <w:tcPr>
            <w:tcW w:w="1187" w:type="dxa"/>
            <w:vMerge/>
            <w:vAlign w:val="center"/>
          </w:tcPr>
          <w:p w14:paraId="29662D57" w14:textId="77777777" w:rsidR="00903BA0" w:rsidRPr="00840529" w:rsidRDefault="00903BA0" w:rsidP="00C548E2">
            <w:pPr>
              <w:pStyle w:val="TAC"/>
              <w:rPr>
                <w:rFonts w:cs="Arial"/>
                <w:lang w:eastAsia="zh-CN"/>
              </w:rPr>
            </w:pPr>
          </w:p>
        </w:tc>
        <w:tc>
          <w:tcPr>
            <w:tcW w:w="1288" w:type="dxa"/>
            <w:vMerge/>
            <w:vAlign w:val="center"/>
          </w:tcPr>
          <w:p w14:paraId="4FE63A45" w14:textId="77777777" w:rsidR="00903BA0" w:rsidRPr="00840529" w:rsidRDefault="00903BA0" w:rsidP="00C548E2">
            <w:pPr>
              <w:pStyle w:val="TAC"/>
              <w:rPr>
                <w:rFonts w:cs="Arial"/>
                <w:lang w:eastAsia="zh-CN"/>
              </w:rPr>
            </w:pPr>
          </w:p>
        </w:tc>
      </w:tr>
      <w:tr w:rsidR="00903BA0" w:rsidRPr="00840529" w14:paraId="7FF2EFFB" w14:textId="77777777" w:rsidTr="00C548E2">
        <w:trPr>
          <w:trHeight w:val="223"/>
          <w:jc w:val="center"/>
        </w:trPr>
        <w:tc>
          <w:tcPr>
            <w:tcW w:w="1396" w:type="dxa"/>
            <w:vMerge w:val="restart"/>
            <w:vAlign w:val="center"/>
          </w:tcPr>
          <w:p w14:paraId="614E2D8D" w14:textId="77777777" w:rsidR="00903BA0" w:rsidRPr="00840529" w:rsidRDefault="00903BA0" w:rsidP="00C548E2">
            <w:pPr>
              <w:pStyle w:val="TAC"/>
              <w:rPr>
                <w:rFonts w:cs="Arial"/>
              </w:rPr>
            </w:pPr>
            <w:r w:rsidRPr="00840529">
              <w:rPr>
                <w:rFonts w:cs="Arial"/>
                <w:szCs w:val="18"/>
                <w:lang w:eastAsia="zh-CN"/>
              </w:rPr>
              <w:t>CA_39C-42C</w:t>
            </w:r>
          </w:p>
        </w:tc>
        <w:tc>
          <w:tcPr>
            <w:tcW w:w="1466" w:type="dxa"/>
            <w:vMerge w:val="restart"/>
            <w:vAlign w:val="center"/>
          </w:tcPr>
          <w:p w14:paraId="0F3663F3"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vAlign w:val="center"/>
          </w:tcPr>
          <w:p w14:paraId="34A52011" w14:textId="77777777" w:rsidR="00903BA0" w:rsidRPr="00840529" w:rsidRDefault="00903BA0" w:rsidP="00C548E2">
            <w:pPr>
              <w:pStyle w:val="TAC"/>
              <w:rPr>
                <w:rFonts w:cs="Arial"/>
              </w:rPr>
            </w:pPr>
            <w:r w:rsidRPr="00840529">
              <w:rPr>
                <w:rFonts w:cs="Arial"/>
                <w:szCs w:val="18"/>
                <w:lang w:eastAsia="zh-CN"/>
              </w:rPr>
              <w:t>39</w:t>
            </w:r>
          </w:p>
        </w:tc>
        <w:tc>
          <w:tcPr>
            <w:tcW w:w="3655" w:type="dxa"/>
            <w:gridSpan w:val="27"/>
            <w:shd w:val="clear" w:color="auto" w:fill="auto"/>
            <w:vAlign w:val="center"/>
          </w:tcPr>
          <w:p w14:paraId="3DCC0E42" w14:textId="77777777" w:rsidR="00903BA0" w:rsidRPr="00840529" w:rsidRDefault="00903BA0" w:rsidP="00C548E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584BCAE6" w14:textId="77777777" w:rsidR="00903BA0" w:rsidRPr="00840529" w:rsidRDefault="00903BA0" w:rsidP="00C548E2">
            <w:pPr>
              <w:pStyle w:val="TAC"/>
              <w:rPr>
                <w:rFonts w:cs="Arial"/>
              </w:rPr>
            </w:pPr>
            <w:r w:rsidRPr="00840529">
              <w:rPr>
                <w:rFonts w:cs="Arial"/>
              </w:rPr>
              <w:t>75</w:t>
            </w:r>
          </w:p>
        </w:tc>
        <w:tc>
          <w:tcPr>
            <w:tcW w:w="1288" w:type="dxa"/>
            <w:vMerge w:val="restart"/>
            <w:vAlign w:val="center"/>
          </w:tcPr>
          <w:p w14:paraId="6EB3B9FC" w14:textId="77777777" w:rsidR="00903BA0" w:rsidRPr="00840529" w:rsidRDefault="00903BA0" w:rsidP="00C548E2">
            <w:pPr>
              <w:pStyle w:val="TAC"/>
              <w:rPr>
                <w:rFonts w:cs="Arial"/>
              </w:rPr>
            </w:pPr>
            <w:r w:rsidRPr="00840529">
              <w:rPr>
                <w:rFonts w:cs="Arial"/>
              </w:rPr>
              <w:t>0</w:t>
            </w:r>
          </w:p>
        </w:tc>
      </w:tr>
      <w:tr w:rsidR="00903BA0" w:rsidRPr="00840529" w14:paraId="6407905E" w14:textId="77777777" w:rsidTr="00C548E2">
        <w:trPr>
          <w:trHeight w:val="223"/>
          <w:jc w:val="center"/>
        </w:trPr>
        <w:tc>
          <w:tcPr>
            <w:tcW w:w="1396" w:type="dxa"/>
            <w:vMerge/>
            <w:vAlign w:val="center"/>
          </w:tcPr>
          <w:p w14:paraId="25ED5EB4" w14:textId="77777777" w:rsidR="00903BA0" w:rsidRPr="00840529" w:rsidRDefault="00903BA0" w:rsidP="00C548E2">
            <w:pPr>
              <w:pStyle w:val="TAC"/>
              <w:rPr>
                <w:rFonts w:cs="Arial"/>
              </w:rPr>
            </w:pPr>
          </w:p>
        </w:tc>
        <w:tc>
          <w:tcPr>
            <w:tcW w:w="1466" w:type="dxa"/>
            <w:vMerge/>
            <w:vAlign w:val="center"/>
          </w:tcPr>
          <w:p w14:paraId="1E56F63C" w14:textId="77777777" w:rsidR="00903BA0" w:rsidRPr="00840529" w:rsidRDefault="00903BA0" w:rsidP="00C548E2">
            <w:pPr>
              <w:pStyle w:val="TAC"/>
              <w:rPr>
                <w:rFonts w:cs="Arial"/>
                <w:lang w:eastAsia="zh-CN"/>
              </w:rPr>
            </w:pPr>
          </w:p>
        </w:tc>
        <w:tc>
          <w:tcPr>
            <w:tcW w:w="767" w:type="dxa"/>
            <w:shd w:val="clear" w:color="auto" w:fill="auto"/>
            <w:vAlign w:val="center"/>
          </w:tcPr>
          <w:p w14:paraId="09312348" w14:textId="77777777" w:rsidR="00903BA0" w:rsidRPr="00840529" w:rsidRDefault="00903BA0" w:rsidP="00C548E2">
            <w:pPr>
              <w:pStyle w:val="TAC"/>
              <w:rPr>
                <w:rFonts w:cs="Arial"/>
              </w:rPr>
            </w:pPr>
            <w:r w:rsidRPr="00840529">
              <w:rPr>
                <w:rFonts w:cs="Arial"/>
                <w:szCs w:val="18"/>
                <w:lang w:eastAsia="zh-CN"/>
              </w:rPr>
              <w:t>42</w:t>
            </w:r>
          </w:p>
        </w:tc>
        <w:tc>
          <w:tcPr>
            <w:tcW w:w="3655" w:type="dxa"/>
            <w:gridSpan w:val="27"/>
            <w:shd w:val="clear" w:color="auto" w:fill="auto"/>
            <w:vAlign w:val="center"/>
          </w:tcPr>
          <w:p w14:paraId="3D233F92" w14:textId="77777777" w:rsidR="00903BA0" w:rsidRPr="00840529" w:rsidRDefault="00903BA0" w:rsidP="00C548E2">
            <w:pPr>
              <w:pStyle w:val="TAC"/>
              <w:rPr>
                <w:rFonts w:cs="Arial"/>
              </w:rPr>
            </w:pPr>
            <w:r w:rsidRPr="00840529">
              <w:rPr>
                <w:rFonts w:cs="Arial"/>
                <w:szCs w:val="18"/>
                <w:lang w:eastAsia="zh-CN"/>
              </w:rPr>
              <w:t>See CA_42C Bandwidth combination set 1 in Table 5.6A.1-1</w:t>
            </w:r>
          </w:p>
        </w:tc>
        <w:tc>
          <w:tcPr>
            <w:tcW w:w="1187" w:type="dxa"/>
            <w:vMerge/>
            <w:vAlign w:val="center"/>
          </w:tcPr>
          <w:p w14:paraId="0C4AA9A5" w14:textId="77777777" w:rsidR="00903BA0" w:rsidRPr="00840529" w:rsidRDefault="00903BA0" w:rsidP="00C548E2">
            <w:pPr>
              <w:pStyle w:val="TAC"/>
              <w:rPr>
                <w:rFonts w:cs="Arial"/>
              </w:rPr>
            </w:pPr>
          </w:p>
        </w:tc>
        <w:tc>
          <w:tcPr>
            <w:tcW w:w="1288" w:type="dxa"/>
            <w:vMerge/>
            <w:vAlign w:val="center"/>
          </w:tcPr>
          <w:p w14:paraId="275ADE1C" w14:textId="77777777" w:rsidR="00903BA0" w:rsidRPr="00840529" w:rsidRDefault="00903BA0" w:rsidP="00C548E2">
            <w:pPr>
              <w:pStyle w:val="TAC"/>
              <w:rPr>
                <w:rFonts w:cs="Arial"/>
              </w:rPr>
            </w:pPr>
          </w:p>
        </w:tc>
      </w:tr>
      <w:tr w:rsidR="00903BA0" w:rsidRPr="00840529" w14:paraId="44826A2E" w14:textId="77777777" w:rsidTr="00C548E2">
        <w:trPr>
          <w:trHeight w:val="223"/>
          <w:jc w:val="center"/>
        </w:trPr>
        <w:tc>
          <w:tcPr>
            <w:tcW w:w="1396" w:type="dxa"/>
            <w:vMerge w:val="restart"/>
            <w:vAlign w:val="center"/>
          </w:tcPr>
          <w:p w14:paraId="113A48D5" w14:textId="77777777" w:rsidR="00903BA0" w:rsidRPr="00840529" w:rsidRDefault="00903BA0" w:rsidP="00C548E2">
            <w:pPr>
              <w:pStyle w:val="TAC"/>
              <w:rPr>
                <w:rFonts w:cs="Arial"/>
                <w:lang w:val="en-US"/>
              </w:rPr>
            </w:pPr>
            <w:r w:rsidRPr="00840529">
              <w:rPr>
                <w:rFonts w:cs="Arial" w:hint="eastAsia"/>
                <w:szCs w:val="18"/>
                <w:lang w:eastAsia="zh-CN"/>
              </w:rPr>
              <w:t>CA_39C-42D</w:t>
            </w:r>
          </w:p>
        </w:tc>
        <w:tc>
          <w:tcPr>
            <w:tcW w:w="1466" w:type="dxa"/>
            <w:vMerge w:val="restart"/>
            <w:vAlign w:val="center"/>
          </w:tcPr>
          <w:p w14:paraId="0408CF5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106629D" w14:textId="77777777" w:rsidR="00903BA0" w:rsidRPr="00840529" w:rsidRDefault="00903BA0" w:rsidP="00C548E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4D021B78" w14:textId="77777777" w:rsidR="00903BA0" w:rsidRPr="00840529" w:rsidRDefault="00903BA0" w:rsidP="00C548E2">
            <w:pPr>
              <w:pStyle w:val="TAC"/>
              <w:rPr>
                <w:rFonts w:cs="Arial"/>
                <w:lang w:eastAsia="ja-JP"/>
              </w:rPr>
            </w:pPr>
            <w:r w:rsidRPr="00840529">
              <w:rPr>
                <w:rFonts w:cs="Arial"/>
                <w:szCs w:val="18"/>
                <w:lang w:eastAsia="zh-CN"/>
              </w:rPr>
              <w:t xml:space="preserve">See the CA_39C Bandwidth combination set 0 in the Table 5.6A.1-1 </w:t>
            </w:r>
          </w:p>
        </w:tc>
        <w:tc>
          <w:tcPr>
            <w:tcW w:w="1187" w:type="dxa"/>
            <w:vMerge w:val="restart"/>
            <w:vAlign w:val="center"/>
          </w:tcPr>
          <w:p w14:paraId="64E49CCA" w14:textId="77777777" w:rsidR="00903BA0" w:rsidRPr="00840529" w:rsidRDefault="00903BA0" w:rsidP="00C548E2">
            <w:pPr>
              <w:pStyle w:val="TAC"/>
              <w:rPr>
                <w:rFonts w:cs="Arial"/>
                <w:lang w:eastAsia="zh-CN"/>
              </w:rPr>
            </w:pPr>
            <w:r w:rsidRPr="00840529">
              <w:rPr>
                <w:rFonts w:cs="Arial"/>
                <w:lang w:eastAsia="zh-CN"/>
              </w:rPr>
              <w:t>95</w:t>
            </w:r>
          </w:p>
        </w:tc>
        <w:tc>
          <w:tcPr>
            <w:tcW w:w="1288" w:type="dxa"/>
            <w:vMerge w:val="restart"/>
            <w:vAlign w:val="center"/>
          </w:tcPr>
          <w:p w14:paraId="315FD530"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04D60E63" w14:textId="77777777" w:rsidTr="00C548E2">
        <w:trPr>
          <w:trHeight w:val="223"/>
          <w:jc w:val="center"/>
        </w:trPr>
        <w:tc>
          <w:tcPr>
            <w:tcW w:w="1396" w:type="dxa"/>
            <w:vMerge/>
            <w:vAlign w:val="center"/>
          </w:tcPr>
          <w:p w14:paraId="5A303516" w14:textId="77777777" w:rsidR="00903BA0" w:rsidRPr="00840529" w:rsidRDefault="00903BA0" w:rsidP="00C548E2">
            <w:pPr>
              <w:pStyle w:val="TAC"/>
              <w:rPr>
                <w:rFonts w:cs="Arial"/>
                <w:lang w:val="en-US"/>
              </w:rPr>
            </w:pPr>
          </w:p>
        </w:tc>
        <w:tc>
          <w:tcPr>
            <w:tcW w:w="1466" w:type="dxa"/>
            <w:vMerge/>
            <w:vAlign w:val="center"/>
          </w:tcPr>
          <w:p w14:paraId="067166AF" w14:textId="77777777" w:rsidR="00903BA0" w:rsidRPr="00840529" w:rsidRDefault="00903BA0" w:rsidP="00C548E2">
            <w:pPr>
              <w:pStyle w:val="TAC"/>
              <w:rPr>
                <w:rFonts w:cs="Arial"/>
                <w:lang w:eastAsia="ja-JP"/>
              </w:rPr>
            </w:pPr>
          </w:p>
        </w:tc>
        <w:tc>
          <w:tcPr>
            <w:tcW w:w="767" w:type="dxa"/>
            <w:shd w:val="clear" w:color="auto" w:fill="auto"/>
            <w:vAlign w:val="center"/>
          </w:tcPr>
          <w:p w14:paraId="477D0B4F" w14:textId="77777777" w:rsidR="00903BA0" w:rsidRPr="00840529" w:rsidRDefault="00903BA0" w:rsidP="00C548E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2327B755" w14:textId="77777777" w:rsidR="00903BA0" w:rsidRPr="00840529" w:rsidRDefault="00903BA0" w:rsidP="00C548E2">
            <w:pPr>
              <w:pStyle w:val="TAC"/>
              <w:rPr>
                <w:rFonts w:cs="Arial"/>
                <w:lang w:eastAsia="ja-JP"/>
              </w:rPr>
            </w:pPr>
            <w:r w:rsidRPr="00840529">
              <w:rPr>
                <w:rFonts w:cs="Arial"/>
                <w:szCs w:val="18"/>
                <w:lang w:eastAsia="zh-CN"/>
              </w:rPr>
              <w:t xml:space="preserve">See the CA_42D Bandwidth combination set 1 in the Table 5.6A.1-1 </w:t>
            </w:r>
          </w:p>
        </w:tc>
        <w:tc>
          <w:tcPr>
            <w:tcW w:w="1187" w:type="dxa"/>
            <w:vMerge/>
            <w:vAlign w:val="center"/>
          </w:tcPr>
          <w:p w14:paraId="45B1055B" w14:textId="77777777" w:rsidR="00903BA0" w:rsidRPr="00840529" w:rsidRDefault="00903BA0" w:rsidP="00C548E2">
            <w:pPr>
              <w:pStyle w:val="TAC"/>
              <w:rPr>
                <w:rFonts w:cs="Arial"/>
                <w:lang w:eastAsia="zh-CN"/>
              </w:rPr>
            </w:pPr>
          </w:p>
        </w:tc>
        <w:tc>
          <w:tcPr>
            <w:tcW w:w="1288" w:type="dxa"/>
            <w:vMerge/>
            <w:vAlign w:val="center"/>
          </w:tcPr>
          <w:p w14:paraId="332746DB" w14:textId="77777777" w:rsidR="00903BA0" w:rsidRPr="00840529" w:rsidRDefault="00903BA0" w:rsidP="00C548E2">
            <w:pPr>
              <w:pStyle w:val="TAC"/>
              <w:rPr>
                <w:rFonts w:cs="Arial"/>
                <w:lang w:eastAsia="zh-CN"/>
              </w:rPr>
            </w:pPr>
          </w:p>
        </w:tc>
      </w:tr>
      <w:tr w:rsidR="00903BA0" w:rsidRPr="00840529" w14:paraId="3D16EB62" w14:textId="77777777" w:rsidTr="00C548E2">
        <w:trPr>
          <w:trHeight w:val="223"/>
          <w:jc w:val="center"/>
        </w:trPr>
        <w:tc>
          <w:tcPr>
            <w:tcW w:w="1396" w:type="dxa"/>
            <w:vMerge w:val="restart"/>
            <w:vAlign w:val="center"/>
          </w:tcPr>
          <w:p w14:paraId="22F2A2BD" w14:textId="77777777" w:rsidR="00903BA0" w:rsidRPr="00840529" w:rsidRDefault="00903BA0" w:rsidP="00C548E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46A</w:t>
            </w:r>
          </w:p>
        </w:tc>
        <w:tc>
          <w:tcPr>
            <w:tcW w:w="1466" w:type="dxa"/>
            <w:vMerge w:val="restart"/>
            <w:vAlign w:val="center"/>
          </w:tcPr>
          <w:p w14:paraId="5159FE08"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04735CCA" w14:textId="77777777" w:rsidR="00903BA0" w:rsidRPr="00840529" w:rsidRDefault="00903BA0" w:rsidP="00C548E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58BB69BA" w14:textId="77777777" w:rsidR="00903BA0" w:rsidRPr="00840529" w:rsidRDefault="00903BA0" w:rsidP="00C548E2">
            <w:pPr>
              <w:pStyle w:val="TAC"/>
              <w:rPr>
                <w:rFonts w:cs="Arial"/>
                <w:lang w:eastAsia="ja-JP"/>
              </w:rPr>
            </w:pPr>
          </w:p>
        </w:tc>
        <w:tc>
          <w:tcPr>
            <w:tcW w:w="586" w:type="dxa"/>
            <w:gridSpan w:val="4"/>
            <w:vAlign w:val="center"/>
          </w:tcPr>
          <w:p w14:paraId="28D3F530" w14:textId="77777777" w:rsidR="00903BA0" w:rsidRPr="00840529" w:rsidRDefault="00903BA0" w:rsidP="00C548E2">
            <w:pPr>
              <w:pStyle w:val="TAC"/>
              <w:rPr>
                <w:rFonts w:cs="Arial"/>
                <w:lang w:eastAsia="ja-JP"/>
              </w:rPr>
            </w:pPr>
          </w:p>
        </w:tc>
        <w:tc>
          <w:tcPr>
            <w:tcW w:w="586" w:type="dxa"/>
            <w:gridSpan w:val="4"/>
            <w:vAlign w:val="center"/>
          </w:tcPr>
          <w:p w14:paraId="66720C80"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40567114"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4F3CD94B"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6C68E198"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0EA36BC6"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2E6A3F9B"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30F495E3" w14:textId="77777777" w:rsidTr="00C548E2">
        <w:trPr>
          <w:trHeight w:val="223"/>
          <w:jc w:val="center"/>
        </w:trPr>
        <w:tc>
          <w:tcPr>
            <w:tcW w:w="1396" w:type="dxa"/>
            <w:vMerge/>
            <w:vAlign w:val="center"/>
          </w:tcPr>
          <w:p w14:paraId="3350F2C8" w14:textId="77777777" w:rsidR="00903BA0" w:rsidRPr="00840529" w:rsidRDefault="00903BA0" w:rsidP="00C548E2">
            <w:pPr>
              <w:pStyle w:val="TAC"/>
              <w:rPr>
                <w:rFonts w:cs="Arial"/>
                <w:lang w:val="en-US"/>
              </w:rPr>
            </w:pPr>
          </w:p>
        </w:tc>
        <w:tc>
          <w:tcPr>
            <w:tcW w:w="1466" w:type="dxa"/>
            <w:vMerge/>
            <w:vAlign w:val="center"/>
          </w:tcPr>
          <w:p w14:paraId="437EB6E0" w14:textId="77777777" w:rsidR="00903BA0" w:rsidRPr="00840529" w:rsidRDefault="00903BA0" w:rsidP="00C548E2">
            <w:pPr>
              <w:pStyle w:val="TAC"/>
              <w:rPr>
                <w:rFonts w:cs="Arial"/>
                <w:lang w:eastAsia="ja-JP"/>
              </w:rPr>
            </w:pPr>
          </w:p>
        </w:tc>
        <w:tc>
          <w:tcPr>
            <w:tcW w:w="767" w:type="dxa"/>
            <w:shd w:val="clear" w:color="auto" w:fill="auto"/>
            <w:vAlign w:val="center"/>
          </w:tcPr>
          <w:p w14:paraId="6F3A8F81" w14:textId="77777777" w:rsidR="00903BA0" w:rsidRPr="00840529" w:rsidRDefault="00903BA0" w:rsidP="00C548E2">
            <w:pPr>
              <w:pStyle w:val="TAC"/>
              <w:rPr>
                <w:rFonts w:cs="Arial"/>
                <w:lang w:eastAsia="ja-JP"/>
              </w:rPr>
            </w:pPr>
            <w:r w:rsidRPr="00840529">
              <w:rPr>
                <w:rFonts w:cs="Arial" w:hint="eastAsia"/>
                <w:lang w:val="en-US" w:eastAsia="zh-CN"/>
              </w:rPr>
              <w:t>46</w:t>
            </w:r>
          </w:p>
        </w:tc>
        <w:tc>
          <w:tcPr>
            <w:tcW w:w="586" w:type="dxa"/>
            <w:gridSpan w:val="2"/>
            <w:shd w:val="clear" w:color="auto" w:fill="auto"/>
            <w:vAlign w:val="center"/>
          </w:tcPr>
          <w:p w14:paraId="34A049CA" w14:textId="77777777" w:rsidR="00903BA0" w:rsidRPr="00840529" w:rsidRDefault="00903BA0" w:rsidP="00C548E2">
            <w:pPr>
              <w:pStyle w:val="TAC"/>
              <w:rPr>
                <w:rFonts w:cs="Arial"/>
                <w:lang w:eastAsia="ja-JP"/>
              </w:rPr>
            </w:pPr>
          </w:p>
        </w:tc>
        <w:tc>
          <w:tcPr>
            <w:tcW w:w="586" w:type="dxa"/>
            <w:gridSpan w:val="4"/>
            <w:vAlign w:val="center"/>
          </w:tcPr>
          <w:p w14:paraId="043BA307" w14:textId="77777777" w:rsidR="00903BA0" w:rsidRPr="00840529" w:rsidRDefault="00903BA0" w:rsidP="00C548E2">
            <w:pPr>
              <w:pStyle w:val="TAC"/>
              <w:rPr>
                <w:rFonts w:cs="Arial"/>
                <w:lang w:eastAsia="ja-JP"/>
              </w:rPr>
            </w:pPr>
          </w:p>
        </w:tc>
        <w:tc>
          <w:tcPr>
            <w:tcW w:w="586" w:type="dxa"/>
            <w:gridSpan w:val="4"/>
            <w:vAlign w:val="center"/>
          </w:tcPr>
          <w:p w14:paraId="7EE9F272" w14:textId="77777777" w:rsidR="00903BA0" w:rsidRPr="00840529" w:rsidRDefault="00903BA0" w:rsidP="00C548E2">
            <w:pPr>
              <w:pStyle w:val="TAC"/>
              <w:rPr>
                <w:rFonts w:cs="Arial"/>
                <w:lang w:eastAsia="ja-JP"/>
              </w:rPr>
            </w:pPr>
          </w:p>
        </w:tc>
        <w:tc>
          <w:tcPr>
            <w:tcW w:w="600" w:type="dxa"/>
            <w:gridSpan w:val="7"/>
            <w:vAlign w:val="center"/>
          </w:tcPr>
          <w:p w14:paraId="7006F460" w14:textId="77777777" w:rsidR="00903BA0" w:rsidRPr="00840529" w:rsidRDefault="00903BA0" w:rsidP="00C548E2">
            <w:pPr>
              <w:pStyle w:val="TAC"/>
              <w:rPr>
                <w:rFonts w:cs="Arial"/>
                <w:lang w:eastAsia="ja-JP"/>
              </w:rPr>
            </w:pPr>
          </w:p>
        </w:tc>
        <w:tc>
          <w:tcPr>
            <w:tcW w:w="599" w:type="dxa"/>
            <w:gridSpan w:val="6"/>
            <w:vAlign w:val="center"/>
          </w:tcPr>
          <w:p w14:paraId="55D9F58B" w14:textId="77777777" w:rsidR="00903BA0" w:rsidRPr="00840529" w:rsidRDefault="00903BA0" w:rsidP="00C548E2">
            <w:pPr>
              <w:pStyle w:val="TAC"/>
              <w:rPr>
                <w:rFonts w:cs="Arial"/>
                <w:lang w:eastAsia="ja-JP"/>
              </w:rPr>
            </w:pPr>
          </w:p>
        </w:tc>
        <w:tc>
          <w:tcPr>
            <w:tcW w:w="698" w:type="dxa"/>
            <w:gridSpan w:val="4"/>
            <w:vAlign w:val="center"/>
          </w:tcPr>
          <w:p w14:paraId="25ADBA47"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ign w:val="center"/>
          </w:tcPr>
          <w:p w14:paraId="14CFF509" w14:textId="77777777" w:rsidR="00903BA0" w:rsidRPr="00840529" w:rsidRDefault="00903BA0" w:rsidP="00C548E2">
            <w:pPr>
              <w:pStyle w:val="TAC"/>
              <w:rPr>
                <w:rFonts w:cs="Arial"/>
                <w:lang w:eastAsia="zh-CN"/>
              </w:rPr>
            </w:pPr>
          </w:p>
        </w:tc>
        <w:tc>
          <w:tcPr>
            <w:tcW w:w="1288" w:type="dxa"/>
            <w:vMerge/>
            <w:vAlign w:val="center"/>
          </w:tcPr>
          <w:p w14:paraId="08F81970" w14:textId="77777777" w:rsidR="00903BA0" w:rsidRPr="00840529" w:rsidRDefault="00903BA0" w:rsidP="00C548E2">
            <w:pPr>
              <w:pStyle w:val="TAC"/>
              <w:rPr>
                <w:rFonts w:cs="Arial"/>
                <w:lang w:eastAsia="zh-CN"/>
              </w:rPr>
            </w:pPr>
          </w:p>
        </w:tc>
      </w:tr>
      <w:tr w:rsidR="00903BA0" w:rsidRPr="00840529" w14:paraId="5F55FCB2" w14:textId="77777777" w:rsidTr="00C548E2">
        <w:trPr>
          <w:trHeight w:val="223"/>
          <w:jc w:val="center"/>
        </w:trPr>
        <w:tc>
          <w:tcPr>
            <w:tcW w:w="1396" w:type="dxa"/>
            <w:vMerge w:val="restart"/>
            <w:vAlign w:val="center"/>
          </w:tcPr>
          <w:p w14:paraId="3226E1C9" w14:textId="77777777" w:rsidR="00903BA0" w:rsidRPr="00840529" w:rsidRDefault="00903BA0" w:rsidP="00C548E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w:t>
            </w:r>
            <w:r w:rsidRPr="00840529">
              <w:rPr>
                <w:rFonts w:cs="Arial"/>
                <w:lang w:val="en-US" w:eastAsia="zh-CN"/>
              </w:rPr>
              <w:t>C</w:t>
            </w:r>
          </w:p>
        </w:tc>
        <w:tc>
          <w:tcPr>
            <w:tcW w:w="1466" w:type="dxa"/>
            <w:vMerge w:val="restart"/>
            <w:vAlign w:val="center"/>
          </w:tcPr>
          <w:p w14:paraId="18B097F7"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49C29E32" w14:textId="77777777" w:rsidR="00903BA0" w:rsidRPr="00840529" w:rsidRDefault="00903BA0" w:rsidP="00C548E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4A3BB83C" w14:textId="77777777" w:rsidR="00903BA0" w:rsidRPr="00840529" w:rsidRDefault="00903BA0" w:rsidP="00C548E2">
            <w:pPr>
              <w:pStyle w:val="TAC"/>
              <w:rPr>
                <w:rFonts w:cs="Arial"/>
                <w:lang w:eastAsia="ja-JP"/>
              </w:rPr>
            </w:pPr>
          </w:p>
        </w:tc>
        <w:tc>
          <w:tcPr>
            <w:tcW w:w="586" w:type="dxa"/>
            <w:gridSpan w:val="4"/>
            <w:vAlign w:val="center"/>
          </w:tcPr>
          <w:p w14:paraId="7017A7FE" w14:textId="77777777" w:rsidR="00903BA0" w:rsidRPr="00840529" w:rsidRDefault="00903BA0" w:rsidP="00C548E2">
            <w:pPr>
              <w:pStyle w:val="TAC"/>
              <w:rPr>
                <w:rFonts w:cs="Arial"/>
                <w:lang w:eastAsia="ja-JP"/>
              </w:rPr>
            </w:pPr>
          </w:p>
        </w:tc>
        <w:tc>
          <w:tcPr>
            <w:tcW w:w="586" w:type="dxa"/>
            <w:gridSpan w:val="4"/>
            <w:vAlign w:val="center"/>
          </w:tcPr>
          <w:p w14:paraId="56949F14"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1EA79A02"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1ECC0D1B"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151F7823"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73509A72"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vAlign w:val="center"/>
          </w:tcPr>
          <w:p w14:paraId="76420F68"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6933F2E9" w14:textId="77777777" w:rsidTr="00C548E2">
        <w:trPr>
          <w:trHeight w:val="223"/>
          <w:jc w:val="center"/>
        </w:trPr>
        <w:tc>
          <w:tcPr>
            <w:tcW w:w="1396" w:type="dxa"/>
            <w:vMerge/>
            <w:vAlign w:val="center"/>
          </w:tcPr>
          <w:p w14:paraId="00CC1282" w14:textId="77777777" w:rsidR="00903BA0" w:rsidRPr="00840529" w:rsidRDefault="00903BA0" w:rsidP="00C548E2">
            <w:pPr>
              <w:pStyle w:val="TAC"/>
              <w:rPr>
                <w:rFonts w:cs="Arial"/>
                <w:lang w:val="en-US"/>
              </w:rPr>
            </w:pPr>
          </w:p>
        </w:tc>
        <w:tc>
          <w:tcPr>
            <w:tcW w:w="1466" w:type="dxa"/>
            <w:vMerge/>
            <w:vAlign w:val="center"/>
          </w:tcPr>
          <w:p w14:paraId="2FEEB089" w14:textId="77777777" w:rsidR="00903BA0" w:rsidRPr="00840529" w:rsidRDefault="00903BA0" w:rsidP="00C548E2">
            <w:pPr>
              <w:pStyle w:val="TAC"/>
              <w:rPr>
                <w:rFonts w:cs="Arial"/>
                <w:lang w:eastAsia="ja-JP"/>
              </w:rPr>
            </w:pPr>
          </w:p>
        </w:tc>
        <w:tc>
          <w:tcPr>
            <w:tcW w:w="767" w:type="dxa"/>
            <w:shd w:val="clear" w:color="auto" w:fill="auto"/>
            <w:vAlign w:val="center"/>
          </w:tcPr>
          <w:p w14:paraId="72F75128" w14:textId="77777777" w:rsidR="00903BA0" w:rsidRPr="00840529" w:rsidRDefault="00903BA0" w:rsidP="00C548E2">
            <w:pPr>
              <w:pStyle w:val="TAC"/>
              <w:rPr>
                <w:rFonts w:cs="Arial"/>
                <w:lang w:eastAsia="ja-JP"/>
              </w:rPr>
            </w:pPr>
            <w:r w:rsidRPr="00840529">
              <w:rPr>
                <w:rFonts w:cs="Arial" w:hint="eastAsia"/>
                <w:lang w:val="en-US" w:eastAsia="zh-CN"/>
              </w:rPr>
              <w:t>46</w:t>
            </w:r>
          </w:p>
        </w:tc>
        <w:tc>
          <w:tcPr>
            <w:tcW w:w="3655" w:type="dxa"/>
            <w:gridSpan w:val="27"/>
            <w:shd w:val="clear" w:color="auto" w:fill="auto"/>
            <w:vAlign w:val="center"/>
          </w:tcPr>
          <w:p w14:paraId="14F16BA0" w14:textId="77777777" w:rsidR="00903BA0" w:rsidRPr="00840529" w:rsidRDefault="00903BA0" w:rsidP="00C548E2">
            <w:pPr>
              <w:pStyle w:val="TAC"/>
              <w:rPr>
                <w:rFonts w:cs="Arial"/>
                <w:lang w:eastAsia="ja-JP"/>
              </w:rPr>
            </w:pPr>
            <w:r w:rsidRPr="00840529">
              <w:rPr>
                <w:rFonts w:cs="Arial"/>
                <w:lang w:eastAsia="ja-JP"/>
              </w:rPr>
              <w:t>See CA_4</w:t>
            </w:r>
            <w:r w:rsidRPr="00840529">
              <w:rPr>
                <w:rFonts w:cs="Arial" w:hint="eastAsia"/>
                <w:lang w:eastAsia="zh-CN"/>
              </w:rPr>
              <w:t>6</w:t>
            </w:r>
            <w:r w:rsidRPr="00840529">
              <w:rPr>
                <w:rFonts w:cs="Arial"/>
                <w:lang w:eastAsia="ja-JP"/>
              </w:rPr>
              <w:t xml:space="preserve">C Bandwidth Combination Set </w:t>
            </w:r>
            <w:r w:rsidRPr="00840529">
              <w:rPr>
                <w:rFonts w:cs="Arial"/>
                <w:lang w:eastAsia="zh-CN"/>
              </w:rPr>
              <w:t>0</w:t>
            </w:r>
            <w:r w:rsidRPr="00840529">
              <w:rPr>
                <w:rFonts w:cs="Arial"/>
                <w:lang w:eastAsia="ja-JP"/>
              </w:rPr>
              <w:t xml:space="preserve"> in Table 5.6A.1-1</w:t>
            </w:r>
          </w:p>
        </w:tc>
        <w:tc>
          <w:tcPr>
            <w:tcW w:w="1187" w:type="dxa"/>
            <w:vMerge/>
            <w:vAlign w:val="center"/>
          </w:tcPr>
          <w:p w14:paraId="0CBA8D34" w14:textId="77777777" w:rsidR="00903BA0" w:rsidRPr="00840529" w:rsidRDefault="00903BA0" w:rsidP="00C548E2">
            <w:pPr>
              <w:pStyle w:val="TAC"/>
              <w:rPr>
                <w:rFonts w:cs="Arial"/>
                <w:lang w:eastAsia="zh-CN"/>
              </w:rPr>
            </w:pPr>
          </w:p>
        </w:tc>
        <w:tc>
          <w:tcPr>
            <w:tcW w:w="1288" w:type="dxa"/>
            <w:vMerge/>
            <w:vAlign w:val="center"/>
          </w:tcPr>
          <w:p w14:paraId="6BC7C095" w14:textId="77777777" w:rsidR="00903BA0" w:rsidRPr="00840529" w:rsidRDefault="00903BA0" w:rsidP="00C548E2">
            <w:pPr>
              <w:pStyle w:val="TAC"/>
              <w:rPr>
                <w:rFonts w:cs="Arial"/>
                <w:lang w:eastAsia="zh-CN"/>
              </w:rPr>
            </w:pPr>
          </w:p>
        </w:tc>
      </w:tr>
      <w:tr w:rsidR="00903BA0" w:rsidRPr="00840529" w14:paraId="7F2F81CC"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08FACC4F" w14:textId="77777777" w:rsidR="00903BA0" w:rsidRPr="00840529" w:rsidRDefault="00903BA0" w:rsidP="00C548E2">
            <w:pPr>
              <w:pStyle w:val="TAC"/>
              <w:rPr>
                <w:szCs w:val="18"/>
                <w:lang w:eastAsia="ja-JP"/>
              </w:rPr>
            </w:pPr>
            <w:r w:rsidRPr="00840529">
              <w:rPr>
                <w:lang w:eastAsia="ja-JP"/>
              </w:rPr>
              <w:t>CA_39</w:t>
            </w:r>
            <w:r w:rsidRPr="00840529">
              <w:rPr>
                <w:lang w:eastAsia="zh-CN"/>
              </w:rPr>
              <w:t>A</w:t>
            </w:r>
            <w:r w:rsidRPr="00840529">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187CA940" w14:textId="77777777" w:rsidR="00903BA0" w:rsidRPr="00840529" w:rsidRDefault="00903BA0" w:rsidP="00C548E2">
            <w:pPr>
              <w:pStyle w:val="TAC"/>
              <w:rPr>
                <w:szCs w:val="18"/>
                <w:lang w:eastAsia="zh-CN"/>
              </w:rPr>
            </w:pPr>
            <w:r w:rsidRPr="00840529">
              <w:rPr>
                <w:szCs w:val="18"/>
              </w:rPr>
              <w:t>-</w:t>
            </w:r>
          </w:p>
        </w:tc>
        <w:tc>
          <w:tcPr>
            <w:tcW w:w="767" w:type="dxa"/>
            <w:tcBorders>
              <w:top w:val="single" w:sz="4" w:space="0" w:color="auto"/>
              <w:left w:val="single" w:sz="4" w:space="0" w:color="auto"/>
              <w:bottom w:val="single" w:sz="4" w:space="0" w:color="auto"/>
              <w:right w:val="single" w:sz="4" w:space="0" w:color="auto"/>
            </w:tcBorders>
          </w:tcPr>
          <w:p w14:paraId="0175B8B9" w14:textId="77777777" w:rsidR="00903BA0" w:rsidRPr="00840529" w:rsidRDefault="00903BA0" w:rsidP="00C548E2">
            <w:pPr>
              <w:pStyle w:val="TAC"/>
              <w:rPr>
                <w:lang w:eastAsia="zh-CN"/>
              </w:rPr>
            </w:pPr>
            <w:r w:rsidRPr="00840529">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C3C34BA" w14:textId="77777777" w:rsidR="00903BA0" w:rsidRPr="00840529" w:rsidRDefault="00903BA0" w:rsidP="00C548E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4CBF7ACB" w14:textId="77777777" w:rsidR="00903BA0" w:rsidRPr="00840529" w:rsidRDefault="00903BA0" w:rsidP="00C548E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68D69E10" w14:textId="77777777" w:rsidR="00903BA0" w:rsidRPr="00840529" w:rsidRDefault="00903BA0" w:rsidP="00C548E2">
            <w:pPr>
              <w:pStyle w:val="TAC"/>
              <w:rPr>
                <w:lang w:eastAsia="zh-CN"/>
              </w:rPr>
            </w:pPr>
            <w:r w:rsidRPr="00840529">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0C7ACBF1" w14:textId="77777777" w:rsidR="00903BA0" w:rsidRPr="00840529" w:rsidRDefault="00903BA0" w:rsidP="00C548E2">
            <w:pPr>
              <w:pStyle w:val="TAC"/>
              <w:rPr>
                <w:lang w:eastAsia="zh-CN"/>
              </w:rPr>
            </w:pPr>
            <w:r w:rsidRPr="00840529">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5DEEA741" w14:textId="77777777" w:rsidR="00903BA0" w:rsidRPr="00840529" w:rsidRDefault="00903BA0" w:rsidP="00C548E2">
            <w:pPr>
              <w:pStyle w:val="TAC"/>
              <w:rPr>
                <w:lang w:eastAsia="zh-CN"/>
              </w:rPr>
            </w:pPr>
            <w:r w:rsidRPr="00840529">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27934620" w14:textId="77777777" w:rsidR="00903BA0" w:rsidRPr="00840529" w:rsidRDefault="00903BA0" w:rsidP="00C548E2">
            <w:pPr>
              <w:pStyle w:val="TAC"/>
              <w:rPr>
                <w:lang w:eastAsia="zh-CN"/>
              </w:rPr>
            </w:pPr>
            <w:r w:rsidRPr="00840529">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57F60779" w14:textId="77777777" w:rsidR="00903BA0" w:rsidRPr="00840529" w:rsidRDefault="00903BA0" w:rsidP="00C548E2">
            <w:pPr>
              <w:pStyle w:val="TAC"/>
              <w:rPr>
                <w:szCs w:val="18"/>
                <w:lang w:eastAsia="zh-CN"/>
              </w:rPr>
            </w:pPr>
            <w:r w:rsidRPr="00840529">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489A299" w14:textId="77777777" w:rsidR="00903BA0" w:rsidRPr="00840529" w:rsidRDefault="00903BA0" w:rsidP="00C548E2">
            <w:pPr>
              <w:pStyle w:val="TAC"/>
              <w:rPr>
                <w:szCs w:val="18"/>
                <w:lang w:eastAsia="ja-JP"/>
              </w:rPr>
            </w:pPr>
            <w:r w:rsidRPr="00840529">
              <w:rPr>
                <w:szCs w:val="18"/>
                <w:lang w:eastAsia="ja-JP"/>
              </w:rPr>
              <w:t>0</w:t>
            </w:r>
          </w:p>
        </w:tc>
      </w:tr>
      <w:tr w:rsidR="00903BA0" w:rsidRPr="00840529" w14:paraId="41D1B1B7"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5C93747B" w14:textId="77777777" w:rsidR="00903BA0" w:rsidRPr="00840529" w:rsidRDefault="00903BA0" w:rsidP="00C548E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FE878D0" w14:textId="77777777" w:rsidR="00903BA0" w:rsidRPr="00840529" w:rsidRDefault="00903BA0" w:rsidP="00C548E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46F8D25" w14:textId="77777777" w:rsidR="00903BA0" w:rsidRPr="00840529" w:rsidRDefault="00903BA0" w:rsidP="00C548E2">
            <w:pPr>
              <w:pStyle w:val="TAC"/>
              <w:rPr>
                <w:lang w:eastAsia="zh-CN"/>
              </w:rPr>
            </w:pPr>
            <w:r w:rsidRPr="00840529">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36868628" w14:textId="77777777" w:rsidR="00903BA0" w:rsidRPr="00840529" w:rsidRDefault="00903BA0" w:rsidP="00C548E2">
            <w:pPr>
              <w:pStyle w:val="TAC"/>
              <w:rPr>
                <w:lang w:eastAsia="zh-CN"/>
              </w:rPr>
            </w:pPr>
            <w:r w:rsidRPr="00840529">
              <w:rPr>
                <w:lang w:val="en-US"/>
              </w:rPr>
              <w:t>See the CA_</w:t>
            </w:r>
            <w:r w:rsidRPr="00840529">
              <w:rPr>
                <w:lang w:val="en-US" w:eastAsia="zh-CN"/>
              </w:rPr>
              <w:t>46D</w:t>
            </w:r>
            <w:r w:rsidRPr="00840529">
              <w:rPr>
                <w:lang w:val="en-US"/>
              </w:rPr>
              <w:t xml:space="preserve"> Bandwidth combination set </w:t>
            </w:r>
            <w:r w:rsidRPr="00840529">
              <w:rPr>
                <w:lang w:val="en-US" w:eastAsia="zh-CN"/>
              </w:rPr>
              <w:t>0</w:t>
            </w:r>
            <w:r w:rsidRPr="00840529">
              <w:rPr>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61D56B78" w14:textId="77777777" w:rsidR="00903BA0" w:rsidRPr="00840529" w:rsidRDefault="00903BA0" w:rsidP="00C548E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388CA9C" w14:textId="77777777" w:rsidR="00903BA0" w:rsidRPr="00840529" w:rsidRDefault="00903BA0" w:rsidP="00C548E2">
            <w:pPr>
              <w:pStyle w:val="TAC"/>
              <w:rPr>
                <w:szCs w:val="18"/>
                <w:lang w:eastAsia="ja-JP"/>
              </w:rPr>
            </w:pPr>
          </w:p>
        </w:tc>
      </w:tr>
      <w:tr w:rsidR="00903BA0" w:rsidRPr="00840529" w14:paraId="623CA368"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249B9AAA" w14:textId="77777777" w:rsidR="00903BA0" w:rsidRPr="00840529" w:rsidRDefault="00903BA0" w:rsidP="00C548E2">
            <w:pPr>
              <w:pStyle w:val="TAC"/>
              <w:rPr>
                <w:szCs w:val="18"/>
                <w:lang w:eastAsia="ja-JP"/>
              </w:rPr>
            </w:pPr>
            <w:r w:rsidRPr="00840529">
              <w:rPr>
                <w:rFonts w:cs="Arial"/>
                <w:lang w:eastAsia="ja-JP"/>
              </w:rPr>
              <w:t>CA_39</w:t>
            </w:r>
            <w:r w:rsidRPr="00840529">
              <w:rPr>
                <w:rFonts w:cs="Arial"/>
                <w:lang w:eastAsia="zh-CN"/>
              </w:rPr>
              <w:t>A</w:t>
            </w:r>
            <w:r w:rsidRPr="00840529">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008935CB" w14:textId="77777777" w:rsidR="00903BA0" w:rsidRPr="00840529" w:rsidRDefault="00903BA0" w:rsidP="00C548E2">
            <w:pPr>
              <w:pStyle w:val="TAC"/>
              <w:rPr>
                <w:szCs w:val="18"/>
                <w:lang w:eastAsia="zh-CN"/>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AE14B8B" w14:textId="77777777" w:rsidR="00903BA0" w:rsidRPr="00840529" w:rsidRDefault="00903BA0" w:rsidP="00C548E2">
            <w:pPr>
              <w:pStyle w:val="TAC"/>
              <w:rPr>
                <w:lang w:eastAsia="zh-CN"/>
              </w:rPr>
            </w:pPr>
            <w:r w:rsidRPr="00840529">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1BE014" w14:textId="77777777" w:rsidR="00903BA0" w:rsidRPr="00840529" w:rsidRDefault="00903BA0" w:rsidP="00C548E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870104E" w14:textId="77777777" w:rsidR="00903BA0" w:rsidRPr="00840529" w:rsidRDefault="00903BA0" w:rsidP="00C548E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E2E68E6" w14:textId="77777777" w:rsidR="00903BA0" w:rsidRPr="00840529" w:rsidRDefault="00903BA0" w:rsidP="00C548E2">
            <w:pPr>
              <w:pStyle w:val="TAC"/>
              <w:rPr>
                <w:lang w:eastAsia="zh-CN"/>
              </w:rPr>
            </w:pPr>
            <w:r w:rsidRPr="00840529">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457B1892" w14:textId="77777777" w:rsidR="00903BA0" w:rsidRPr="00840529" w:rsidRDefault="00903BA0" w:rsidP="00C548E2">
            <w:pPr>
              <w:pStyle w:val="TAC"/>
              <w:rPr>
                <w:lang w:eastAsia="zh-CN"/>
              </w:rPr>
            </w:pPr>
            <w:r w:rsidRPr="00840529">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6A6ACA" w14:textId="77777777" w:rsidR="00903BA0" w:rsidRPr="00840529" w:rsidRDefault="00903BA0" w:rsidP="00C548E2">
            <w:pPr>
              <w:pStyle w:val="TAC"/>
              <w:rPr>
                <w:lang w:eastAsia="zh-CN"/>
              </w:rPr>
            </w:pPr>
            <w:r w:rsidRPr="00840529">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8F8160" w14:textId="77777777" w:rsidR="00903BA0" w:rsidRPr="00840529" w:rsidRDefault="00903BA0" w:rsidP="00C548E2">
            <w:pPr>
              <w:pStyle w:val="TAC"/>
              <w:rPr>
                <w:lang w:eastAsia="zh-CN"/>
              </w:rPr>
            </w:pPr>
            <w:r w:rsidRPr="00840529">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63633057" w14:textId="77777777" w:rsidR="00903BA0" w:rsidRPr="00840529" w:rsidRDefault="00903BA0" w:rsidP="00C548E2">
            <w:pPr>
              <w:pStyle w:val="TAC"/>
              <w:rPr>
                <w:szCs w:val="18"/>
                <w:lang w:eastAsia="zh-CN"/>
              </w:rPr>
            </w:pPr>
            <w:r w:rsidRPr="00840529">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6F426C2B" w14:textId="77777777" w:rsidR="00903BA0" w:rsidRPr="00840529" w:rsidRDefault="00903BA0" w:rsidP="00C548E2">
            <w:pPr>
              <w:pStyle w:val="TAC"/>
              <w:rPr>
                <w:szCs w:val="18"/>
                <w:lang w:eastAsia="ja-JP"/>
              </w:rPr>
            </w:pPr>
            <w:r w:rsidRPr="00840529">
              <w:rPr>
                <w:rFonts w:cs="Arial"/>
                <w:lang w:eastAsia="zh-CN"/>
              </w:rPr>
              <w:t>0</w:t>
            </w:r>
          </w:p>
        </w:tc>
      </w:tr>
      <w:tr w:rsidR="00903BA0" w:rsidRPr="00840529" w14:paraId="158BA868"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4B55BB4D" w14:textId="77777777" w:rsidR="00903BA0" w:rsidRPr="00840529" w:rsidRDefault="00903BA0" w:rsidP="00C548E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2FF4FBE" w14:textId="77777777" w:rsidR="00903BA0" w:rsidRPr="00840529" w:rsidRDefault="00903BA0" w:rsidP="00C548E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A2EC8A" w14:textId="77777777" w:rsidR="00903BA0" w:rsidRPr="00840529" w:rsidRDefault="00903BA0" w:rsidP="00C548E2">
            <w:pPr>
              <w:pStyle w:val="TAC"/>
              <w:rPr>
                <w:lang w:eastAsia="zh-CN"/>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0592CAC" w14:textId="77777777" w:rsidR="00903BA0" w:rsidRPr="00840529" w:rsidRDefault="00903BA0" w:rsidP="00C548E2">
            <w:pPr>
              <w:pStyle w:val="TAC"/>
              <w:rPr>
                <w:lang w:eastAsia="zh-CN"/>
              </w:rPr>
            </w:pPr>
            <w:r w:rsidRPr="00840529">
              <w:rPr>
                <w:rFonts w:cs="Arial"/>
              </w:rPr>
              <w:t xml:space="preserve">See CA_46E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tcPr>
          <w:p w14:paraId="48138159" w14:textId="77777777" w:rsidR="00903BA0" w:rsidRPr="00840529" w:rsidRDefault="00903BA0" w:rsidP="00C548E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2F561C62" w14:textId="77777777" w:rsidR="00903BA0" w:rsidRPr="00840529" w:rsidRDefault="00903BA0" w:rsidP="00C548E2">
            <w:pPr>
              <w:pStyle w:val="TAC"/>
              <w:rPr>
                <w:szCs w:val="18"/>
                <w:lang w:eastAsia="ja-JP"/>
              </w:rPr>
            </w:pPr>
          </w:p>
        </w:tc>
      </w:tr>
      <w:tr w:rsidR="00903BA0" w:rsidRPr="00840529" w14:paraId="0BAEDE5B" w14:textId="77777777" w:rsidTr="00C548E2">
        <w:trPr>
          <w:trHeight w:val="223"/>
          <w:jc w:val="center"/>
        </w:trPr>
        <w:tc>
          <w:tcPr>
            <w:tcW w:w="0" w:type="auto"/>
            <w:vMerge w:val="restart"/>
            <w:tcBorders>
              <w:left w:val="single" w:sz="4" w:space="0" w:color="auto"/>
              <w:right w:val="single" w:sz="4" w:space="0" w:color="auto"/>
            </w:tcBorders>
            <w:vAlign w:val="center"/>
          </w:tcPr>
          <w:p w14:paraId="29C8583A" w14:textId="77777777" w:rsidR="00903BA0" w:rsidRPr="00840529" w:rsidRDefault="00903BA0" w:rsidP="00C548E2">
            <w:pPr>
              <w:pStyle w:val="TAC"/>
              <w:rPr>
                <w:szCs w:val="18"/>
                <w:lang w:eastAsia="ja-JP"/>
              </w:rPr>
            </w:pPr>
            <w:r w:rsidRPr="00840529">
              <w:rPr>
                <w:rFonts w:cs="Arial"/>
                <w:lang w:eastAsia="zh-CN"/>
              </w:rPr>
              <w:t>CA_39C-4</w:t>
            </w:r>
            <w:r w:rsidRPr="00840529">
              <w:rPr>
                <w:rFonts w:cs="Arial" w:hint="eastAsia"/>
                <w:lang w:eastAsia="zh-CN"/>
              </w:rPr>
              <w:t>6</w:t>
            </w:r>
            <w:r w:rsidRPr="00840529">
              <w:rPr>
                <w:rFonts w:cs="Arial"/>
                <w:lang w:eastAsia="zh-CN"/>
              </w:rPr>
              <w:t>A</w:t>
            </w:r>
          </w:p>
        </w:tc>
        <w:tc>
          <w:tcPr>
            <w:tcW w:w="0" w:type="auto"/>
            <w:vMerge w:val="restart"/>
            <w:tcBorders>
              <w:left w:val="single" w:sz="4" w:space="0" w:color="auto"/>
              <w:right w:val="single" w:sz="4" w:space="0" w:color="auto"/>
            </w:tcBorders>
            <w:vAlign w:val="center"/>
          </w:tcPr>
          <w:p w14:paraId="05ED76A0" w14:textId="77777777" w:rsidR="00903BA0" w:rsidRPr="00840529" w:rsidRDefault="00903BA0" w:rsidP="00C548E2">
            <w:pPr>
              <w:pStyle w:val="TAC"/>
              <w:rPr>
                <w:szCs w:val="18"/>
                <w:lang w:eastAsia="zh-CN"/>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1EC8B88" w14:textId="77777777" w:rsidR="00903BA0" w:rsidRPr="00840529" w:rsidRDefault="00903BA0" w:rsidP="00C548E2">
            <w:pPr>
              <w:pStyle w:val="TAC"/>
              <w:rPr>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6AB184BF" w14:textId="77777777" w:rsidR="00903BA0" w:rsidRPr="00840529" w:rsidRDefault="00903BA0" w:rsidP="00C548E2">
            <w:pPr>
              <w:pStyle w:val="TAC"/>
              <w:rPr>
                <w:lang w:val="en-US"/>
              </w:rPr>
            </w:pPr>
            <w:r w:rsidRPr="00840529">
              <w:rPr>
                <w:rFonts w:cs="Arial"/>
                <w:lang w:eastAsia="ja-JP"/>
              </w:rPr>
              <w:t xml:space="preserve">See CA_39C Bandwidth Combination Set </w:t>
            </w:r>
            <w:r w:rsidRPr="00840529">
              <w:rPr>
                <w:rFonts w:cs="Arial" w:hint="eastAsia"/>
                <w:lang w:eastAsia="ja-JP"/>
              </w:rPr>
              <w:t xml:space="preserve">0 </w:t>
            </w:r>
            <w:r w:rsidRPr="00840529">
              <w:rPr>
                <w:rFonts w:cs="Arial"/>
                <w:lang w:eastAsia="ja-JP"/>
              </w:rPr>
              <w:t>in Table 5.6A.1-1</w:t>
            </w:r>
          </w:p>
        </w:tc>
        <w:tc>
          <w:tcPr>
            <w:tcW w:w="0" w:type="auto"/>
            <w:vMerge w:val="restart"/>
            <w:tcBorders>
              <w:left w:val="single" w:sz="4" w:space="0" w:color="auto"/>
              <w:right w:val="single" w:sz="4" w:space="0" w:color="auto"/>
            </w:tcBorders>
            <w:vAlign w:val="center"/>
          </w:tcPr>
          <w:p w14:paraId="373E70E7" w14:textId="77777777" w:rsidR="00903BA0" w:rsidRPr="00840529" w:rsidRDefault="00903BA0" w:rsidP="00C548E2">
            <w:pPr>
              <w:pStyle w:val="TAC"/>
              <w:rPr>
                <w:szCs w:val="18"/>
                <w:lang w:eastAsia="zh-CN"/>
              </w:rPr>
            </w:pPr>
            <w:r w:rsidRPr="00840529">
              <w:rPr>
                <w:rFonts w:cs="Arial"/>
                <w:lang w:eastAsia="zh-CN"/>
              </w:rPr>
              <w:t>55</w:t>
            </w:r>
          </w:p>
        </w:tc>
        <w:tc>
          <w:tcPr>
            <w:tcW w:w="0" w:type="auto"/>
            <w:vMerge w:val="restart"/>
            <w:tcBorders>
              <w:left w:val="single" w:sz="4" w:space="0" w:color="auto"/>
              <w:right w:val="single" w:sz="4" w:space="0" w:color="auto"/>
            </w:tcBorders>
            <w:vAlign w:val="center"/>
          </w:tcPr>
          <w:p w14:paraId="717E0C68" w14:textId="77777777" w:rsidR="00903BA0" w:rsidRPr="00840529" w:rsidRDefault="00903BA0" w:rsidP="00C548E2">
            <w:pPr>
              <w:pStyle w:val="TAC"/>
              <w:rPr>
                <w:szCs w:val="18"/>
                <w:lang w:eastAsia="ja-JP"/>
              </w:rPr>
            </w:pPr>
            <w:r w:rsidRPr="00840529">
              <w:rPr>
                <w:rFonts w:cs="Arial"/>
                <w:lang w:eastAsia="zh-CN"/>
              </w:rPr>
              <w:t>0</w:t>
            </w:r>
          </w:p>
        </w:tc>
      </w:tr>
      <w:tr w:rsidR="00903BA0" w:rsidRPr="00840529" w14:paraId="4782D483"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4E95042D" w14:textId="77777777" w:rsidR="00903BA0" w:rsidRPr="00840529" w:rsidRDefault="00903BA0" w:rsidP="00C548E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5CE1840" w14:textId="77777777" w:rsidR="00903BA0" w:rsidRPr="00840529" w:rsidRDefault="00903BA0" w:rsidP="00C548E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E852A4B" w14:textId="77777777" w:rsidR="00903BA0" w:rsidRPr="00840529" w:rsidRDefault="00903BA0" w:rsidP="00C548E2">
            <w:pPr>
              <w:pStyle w:val="TAC"/>
              <w:rPr>
                <w:lang w:eastAsia="zh-CN"/>
              </w:rPr>
            </w:pPr>
            <w:r w:rsidRPr="00840529">
              <w:rPr>
                <w:rFonts w:cs="Arial"/>
                <w:lang w:eastAsia="zh-CN"/>
              </w:rPr>
              <w:t>4</w:t>
            </w:r>
            <w:r w:rsidRPr="00840529">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25B426F6" w14:textId="77777777" w:rsidR="00903BA0" w:rsidRPr="00840529" w:rsidRDefault="00903BA0" w:rsidP="00C548E2">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B476930" w14:textId="77777777" w:rsidR="00903BA0" w:rsidRPr="00840529" w:rsidRDefault="00903BA0" w:rsidP="00C548E2">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D9B044B" w14:textId="77777777" w:rsidR="00903BA0" w:rsidRPr="00840529" w:rsidRDefault="00903BA0" w:rsidP="00C548E2">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4F009161" w14:textId="77777777" w:rsidR="00903BA0" w:rsidRPr="00840529" w:rsidRDefault="00903BA0" w:rsidP="00C548E2">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63D611CC" w14:textId="77777777" w:rsidR="00903BA0" w:rsidRPr="00840529" w:rsidRDefault="00903BA0" w:rsidP="00C548E2">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75BDF7" w14:textId="77777777" w:rsidR="00903BA0" w:rsidRPr="00840529" w:rsidRDefault="00903BA0" w:rsidP="00C548E2">
            <w:pPr>
              <w:pStyle w:val="TAC"/>
              <w:rPr>
                <w:lang w:val="en-US"/>
              </w:rPr>
            </w:pPr>
            <w:r w:rsidRPr="00840529">
              <w:rPr>
                <w:lang w:val="en-US"/>
              </w:rPr>
              <w:t>Yes</w:t>
            </w:r>
          </w:p>
        </w:tc>
        <w:tc>
          <w:tcPr>
            <w:tcW w:w="0" w:type="auto"/>
            <w:vMerge/>
            <w:tcBorders>
              <w:left w:val="single" w:sz="4" w:space="0" w:color="auto"/>
              <w:bottom w:val="single" w:sz="4" w:space="0" w:color="auto"/>
              <w:right w:val="single" w:sz="4" w:space="0" w:color="auto"/>
            </w:tcBorders>
            <w:vAlign w:val="center"/>
          </w:tcPr>
          <w:p w14:paraId="0E057411" w14:textId="77777777" w:rsidR="00903BA0" w:rsidRPr="00840529" w:rsidRDefault="00903BA0" w:rsidP="00C548E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24260A9" w14:textId="77777777" w:rsidR="00903BA0" w:rsidRPr="00840529" w:rsidRDefault="00903BA0" w:rsidP="00C548E2">
            <w:pPr>
              <w:pStyle w:val="TAC"/>
              <w:rPr>
                <w:szCs w:val="18"/>
                <w:lang w:eastAsia="ja-JP"/>
              </w:rPr>
            </w:pPr>
          </w:p>
        </w:tc>
      </w:tr>
      <w:tr w:rsidR="00903BA0" w:rsidRPr="00840529" w14:paraId="7A4E5400"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011F8A60" w14:textId="77777777" w:rsidR="00903BA0" w:rsidRPr="00840529" w:rsidRDefault="00903BA0" w:rsidP="00C548E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320C34C1" w14:textId="77777777" w:rsidR="00903BA0" w:rsidRPr="00840529" w:rsidRDefault="00903BA0" w:rsidP="00C548E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950AC94" w14:textId="77777777" w:rsidR="00903BA0" w:rsidRPr="00840529" w:rsidRDefault="00903BA0" w:rsidP="00C548E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6F96E4A" w14:textId="77777777" w:rsidR="00903BA0" w:rsidRPr="00840529" w:rsidRDefault="00903BA0" w:rsidP="00C548E2">
            <w:pPr>
              <w:pStyle w:val="TAC"/>
              <w:rPr>
                <w:rFonts w:cs="Arial"/>
                <w:lang w:eastAsia="zh-CN"/>
              </w:rPr>
            </w:pPr>
            <w:r w:rsidRPr="00840529">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6A08D7C5" w14:textId="77777777" w:rsidR="00903BA0" w:rsidRPr="00840529" w:rsidRDefault="00903BA0" w:rsidP="00C548E2">
            <w:pPr>
              <w:spacing w:after="0"/>
              <w:jc w:val="center"/>
              <w:rPr>
                <w:rFonts w:ascii="Arial" w:hAnsi="Arial" w:cs="Arial"/>
                <w:sz w:val="18"/>
                <w:szCs w:val="18"/>
                <w:lang w:eastAsia="zh-CN"/>
              </w:rPr>
            </w:pPr>
            <w:r w:rsidRPr="00840529">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704AA2A4" w14:textId="77777777" w:rsidR="00903BA0" w:rsidRPr="00840529" w:rsidRDefault="00903BA0" w:rsidP="00C548E2">
            <w:pPr>
              <w:spacing w:after="0"/>
              <w:jc w:val="center"/>
              <w:rPr>
                <w:rFonts w:ascii="Arial" w:hAnsi="Arial" w:cs="Arial"/>
                <w:sz w:val="18"/>
                <w:szCs w:val="18"/>
              </w:rPr>
            </w:pPr>
            <w:r w:rsidRPr="00840529">
              <w:rPr>
                <w:rFonts w:ascii="Arial" w:hAnsi="Arial" w:cs="Arial"/>
                <w:sz w:val="18"/>
                <w:szCs w:val="18"/>
              </w:rPr>
              <w:t>0</w:t>
            </w:r>
          </w:p>
        </w:tc>
      </w:tr>
      <w:tr w:rsidR="00903BA0" w:rsidRPr="00840529" w14:paraId="68AA8C53"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29F98FE5" w14:textId="77777777" w:rsidR="00903BA0" w:rsidRPr="00840529" w:rsidRDefault="00903BA0" w:rsidP="00C548E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611FC76" w14:textId="77777777" w:rsidR="00903BA0" w:rsidRPr="00840529" w:rsidRDefault="00903BA0" w:rsidP="00C548E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0F2484"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6EF8BA23" w14:textId="77777777" w:rsidR="00903BA0" w:rsidRPr="00840529" w:rsidRDefault="00903BA0" w:rsidP="00C548E2">
            <w:pPr>
              <w:pStyle w:val="TAC"/>
              <w:rPr>
                <w:rFonts w:cs="Arial"/>
                <w:lang w:eastAsia="zh-CN"/>
              </w:rPr>
            </w:pPr>
            <w:r w:rsidRPr="00840529">
              <w:rPr>
                <w:rFonts w:cs="Arial"/>
                <w:lang w:val="en-US"/>
              </w:rPr>
              <w:t>See the CA_</w:t>
            </w:r>
            <w:r w:rsidRPr="00840529">
              <w:rPr>
                <w:rFonts w:cs="Arial" w:hint="eastAsia"/>
                <w:lang w:val="en-US" w:eastAsia="zh-CN"/>
              </w:rPr>
              <w:t>46</w:t>
            </w:r>
            <w:r w:rsidRPr="00840529">
              <w:rPr>
                <w:rFonts w:cs="Arial"/>
                <w:lang w:val="en-US" w:eastAsia="zh-CN"/>
              </w:rPr>
              <w:t>C</w:t>
            </w:r>
            <w:r w:rsidRPr="00840529">
              <w:rPr>
                <w:rFonts w:cs="Arial"/>
                <w:lang w:val="en-US"/>
              </w:rPr>
              <w:t xml:space="preserve"> Bandwidth combination set </w:t>
            </w:r>
            <w:r w:rsidRPr="00840529">
              <w:rPr>
                <w:rFonts w:cs="Arial"/>
                <w:lang w:val="en-US" w:eastAsia="zh-CN"/>
              </w:rPr>
              <w:t>0</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5709B6EA" w14:textId="77777777" w:rsidR="00903BA0" w:rsidRPr="00840529" w:rsidRDefault="00903BA0" w:rsidP="00C548E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2ABB25EC" w14:textId="77777777" w:rsidR="00903BA0" w:rsidRPr="00840529" w:rsidRDefault="00903BA0" w:rsidP="00C548E2">
            <w:pPr>
              <w:spacing w:after="0"/>
              <w:rPr>
                <w:rFonts w:ascii="Arial" w:hAnsi="Arial" w:cs="Arial"/>
                <w:sz w:val="18"/>
                <w:szCs w:val="18"/>
              </w:rPr>
            </w:pPr>
          </w:p>
        </w:tc>
      </w:tr>
      <w:tr w:rsidR="00903BA0" w:rsidRPr="00840529" w14:paraId="645FB674" w14:textId="77777777" w:rsidTr="00C548E2">
        <w:trPr>
          <w:trHeight w:val="223"/>
          <w:jc w:val="center"/>
        </w:trPr>
        <w:tc>
          <w:tcPr>
            <w:tcW w:w="1396" w:type="dxa"/>
            <w:vMerge w:val="restart"/>
            <w:vAlign w:val="center"/>
          </w:tcPr>
          <w:p w14:paraId="71D631D4" w14:textId="77777777" w:rsidR="00903BA0" w:rsidRPr="00840529" w:rsidRDefault="00903BA0" w:rsidP="00C548E2">
            <w:pPr>
              <w:pStyle w:val="TAC"/>
              <w:rPr>
                <w:rFonts w:cs="Arial"/>
                <w:lang w:val="en-US"/>
              </w:rPr>
            </w:pPr>
            <w:r w:rsidRPr="00840529">
              <w:rPr>
                <w:rFonts w:cs="Arial"/>
                <w:lang w:eastAsia="ja-JP"/>
              </w:rPr>
              <w:t>CA_39</w:t>
            </w:r>
            <w:r w:rsidRPr="00840529">
              <w:rPr>
                <w:rFonts w:cs="Arial"/>
                <w:lang w:eastAsia="zh-CN"/>
              </w:rPr>
              <w:t>C</w:t>
            </w:r>
            <w:r w:rsidRPr="00840529">
              <w:rPr>
                <w:rFonts w:cs="Arial"/>
                <w:lang w:eastAsia="ja-JP"/>
              </w:rPr>
              <w:t>-46D</w:t>
            </w:r>
          </w:p>
        </w:tc>
        <w:tc>
          <w:tcPr>
            <w:tcW w:w="1466" w:type="dxa"/>
            <w:vMerge w:val="restart"/>
            <w:vAlign w:val="center"/>
          </w:tcPr>
          <w:p w14:paraId="41427E83" w14:textId="77777777" w:rsidR="00903BA0" w:rsidRPr="00840529" w:rsidRDefault="00903BA0" w:rsidP="00C548E2">
            <w:pPr>
              <w:pStyle w:val="TAC"/>
              <w:rPr>
                <w:rFonts w:cs="Arial"/>
                <w:lang w:eastAsia="ja-JP"/>
              </w:rPr>
            </w:pPr>
            <w:r w:rsidRPr="00840529">
              <w:rPr>
                <w:rFonts w:cs="Arial"/>
              </w:rPr>
              <w:t>-</w:t>
            </w:r>
          </w:p>
        </w:tc>
        <w:tc>
          <w:tcPr>
            <w:tcW w:w="767" w:type="dxa"/>
            <w:shd w:val="clear" w:color="auto" w:fill="auto"/>
            <w:vAlign w:val="center"/>
          </w:tcPr>
          <w:p w14:paraId="2EFC4208" w14:textId="77777777" w:rsidR="00903BA0" w:rsidRPr="00840529" w:rsidRDefault="00903BA0" w:rsidP="00C548E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1E7DE99A" w14:textId="77777777" w:rsidR="00903BA0" w:rsidRPr="00840529" w:rsidRDefault="00903BA0" w:rsidP="00C548E2">
            <w:pPr>
              <w:pStyle w:val="TAC"/>
              <w:rPr>
                <w:rFonts w:cs="Arial"/>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1187" w:type="dxa"/>
            <w:vMerge w:val="restart"/>
            <w:vAlign w:val="center"/>
          </w:tcPr>
          <w:p w14:paraId="5F77715D" w14:textId="77777777" w:rsidR="00903BA0" w:rsidRPr="00840529" w:rsidRDefault="00903BA0" w:rsidP="00C548E2">
            <w:pPr>
              <w:pStyle w:val="TAC"/>
              <w:rPr>
                <w:rFonts w:cs="Arial"/>
                <w:lang w:eastAsia="zh-CN"/>
              </w:rPr>
            </w:pPr>
            <w:r w:rsidRPr="00840529">
              <w:rPr>
                <w:rFonts w:eastAsia="Malgun Gothic" w:cs="Arial" w:hint="eastAsia"/>
              </w:rPr>
              <w:t>95</w:t>
            </w:r>
          </w:p>
        </w:tc>
        <w:tc>
          <w:tcPr>
            <w:tcW w:w="1288" w:type="dxa"/>
            <w:vMerge w:val="restart"/>
            <w:vAlign w:val="center"/>
          </w:tcPr>
          <w:p w14:paraId="0444F460"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781D1CC9" w14:textId="77777777" w:rsidTr="00C548E2">
        <w:trPr>
          <w:trHeight w:val="223"/>
          <w:jc w:val="center"/>
        </w:trPr>
        <w:tc>
          <w:tcPr>
            <w:tcW w:w="1396" w:type="dxa"/>
            <w:vMerge/>
            <w:vAlign w:val="center"/>
          </w:tcPr>
          <w:p w14:paraId="46E76718" w14:textId="77777777" w:rsidR="00903BA0" w:rsidRPr="00840529" w:rsidRDefault="00903BA0" w:rsidP="00C548E2">
            <w:pPr>
              <w:pStyle w:val="TAC"/>
              <w:rPr>
                <w:rFonts w:cs="Arial"/>
                <w:lang w:val="en-US"/>
              </w:rPr>
            </w:pPr>
          </w:p>
        </w:tc>
        <w:tc>
          <w:tcPr>
            <w:tcW w:w="1466" w:type="dxa"/>
            <w:vMerge/>
            <w:vAlign w:val="center"/>
          </w:tcPr>
          <w:p w14:paraId="366ACD39" w14:textId="77777777" w:rsidR="00903BA0" w:rsidRPr="00840529" w:rsidRDefault="00903BA0" w:rsidP="00C548E2">
            <w:pPr>
              <w:pStyle w:val="TAC"/>
              <w:rPr>
                <w:rFonts w:cs="Arial"/>
                <w:lang w:eastAsia="ja-JP"/>
              </w:rPr>
            </w:pPr>
          </w:p>
        </w:tc>
        <w:tc>
          <w:tcPr>
            <w:tcW w:w="767" w:type="dxa"/>
            <w:shd w:val="clear" w:color="auto" w:fill="auto"/>
            <w:vAlign w:val="center"/>
          </w:tcPr>
          <w:p w14:paraId="3A4FE4D1" w14:textId="77777777" w:rsidR="00903BA0" w:rsidRPr="00840529" w:rsidRDefault="00903BA0" w:rsidP="00C548E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2609E8FD" w14:textId="77777777" w:rsidR="00903BA0" w:rsidRPr="00840529" w:rsidRDefault="00903BA0" w:rsidP="00C548E2">
            <w:pPr>
              <w:pStyle w:val="TAC"/>
              <w:rPr>
                <w:rFonts w:cs="Arial"/>
              </w:rPr>
            </w:pPr>
            <w:r w:rsidRPr="00840529">
              <w:rPr>
                <w:rFonts w:cs="Arial"/>
              </w:rPr>
              <w:t xml:space="preserve">See CA_46D Bandwidth Combination Set </w:t>
            </w:r>
            <w:r w:rsidRPr="00840529">
              <w:rPr>
                <w:rFonts w:cs="Arial"/>
                <w:lang w:eastAsia="ja-JP"/>
              </w:rPr>
              <w:t xml:space="preserve">0 </w:t>
            </w:r>
            <w:r w:rsidRPr="00840529">
              <w:rPr>
                <w:rFonts w:cs="Arial"/>
              </w:rPr>
              <w:t>in Table 5.6A.1-1</w:t>
            </w:r>
          </w:p>
        </w:tc>
        <w:tc>
          <w:tcPr>
            <w:tcW w:w="1187" w:type="dxa"/>
            <w:vMerge/>
            <w:vAlign w:val="center"/>
          </w:tcPr>
          <w:p w14:paraId="653BFB30" w14:textId="77777777" w:rsidR="00903BA0" w:rsidRPr="00840529" w:rsidRDefault="00903BA0" w:rsidP="00C548E2">
            <w:pPr>
              <w:pStyle w:val="TAC"/>
              <w:rPr>
                <w:rFonts w:cs="Arial"/>
                <w:lang w:eastAsia="zh-CN"/>
              </w:rPr>
            </w:pPr>
          </w:p>
        </w:tc>
        <w:tc>
          <w:tcPr>
            <w:tcW w:w="1288" w:type="dxa"/>
            <w:vMerge/>
            <w:vAlign w:val="center"/>
          </w:tcPr>
          <w:p w14:paraId="49205301" w14:textId="77777777" w:rsidR="00903BA0" w:rsidRPr="00840529" w:rsidRDefault="00903BA0" w:rsidP="00C548E2">
            <w:pPr>
              <w:pStyle w:val="TAC"/>
              <w:rPr>
                <w:rFonts w:cs="Arial"/>
                <w:lang w:eastAsia="zh-CN"/>
              </w:rPr>
            </w:pPr>
          </w:p>
        </w:tc>
      </w:tr>
      <w:tr w:rsidR="00903BA0" w:rsidRPr="00840529" w14:paraId="58486CA4" w14:textId="77777777" w:rsidTr="00C548E2">
        <w:trPr>
          <w:trHeight w:val="223"/>
          <w:jc w:val="center"/>
        </w:trPr>
        <w:tc>
          <w:tcPr>
            <w:tcW w:w="1396" w:type="dxa"/>
            <w:vMerge w:val="restart"/>
            <w:vAlign w:val="center"/>
          </w:tcPr>
          <w:p w14:paraId="0FE6398B" w14:textId="77777777" w:rsidR="00903BA0" w:rsidRPr="00840529" w:rsidRDefault="00903BA0" w:rsidP="00C548E2">
            <w:pPr>
              <w:pStyle w:val="TAC"/>
              <w:rPr>
                <w:rFonts w:cs="Arial"/>
                <w:lang w:val="en-US"/>
              </w:rPr>
            </w:pPr>
            <w:r w:rsidRPr="00840529">
              <w:rPr>
                <w:rFonts w:cs="Arial"/>
                <w:lang w:val="en-US"/>
              </w:rPr>
              <w:t>CA_40A-41A</w:t>
            </w:r>
          </w:p>
        </w:tc>
        <w:tc>
          <w:tcPr>
            <w:tcW w:w="1466" w:type="dxa"/>
            <w:vMerge w:val="restart"/>
            <w:vAlign w:val="center"/>
          </w:tcPr>
          <w:p w14:paraId="0E3A39FA"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6ACEF34D" w14:textId="77777777" w:rsidR="00903BA0" w:rsidRPr="00840529" w:rsidRDefault="00903BA0" w:rsidP="00C548E2">
            <w:pPr>
              <w:pStyle w:val="TAC"/>
              <w:rPr>
                <w:rFonts w:cs="Arial"/>
                <w:lang w:val="en-US" w:eastAsia="zh-CN"/>
              </w:rPr>
            </w:pPr>
            <w:r w:rsidRPr="00840529">
              <w:rPr>
                <w:rFonts w:cs="Arial"/>
                <w:lang w:eastAsia="ja-JP"/>
              </w:rPr>
              <w:t>40</w:t>
            </w:r>
          </w:p>
        </w:tc>
        <w:tc>
          <w:tcPr>
            <w:tcW w:w="586" w:type="dxa"/>
            <w:gridSpan w:val="2"/>
            <w:shd w:val="clear" w:color="auto" w:fill="auto"/>
            <w:vAlign w:val="center"/>
          </w:tcPr>
          <w:p w14:paraId="2058B5C1" w14:textId="77777777" w:rsidR="00903BA0" w:rsidRPr="00840529" w:rsidRDefault="00903BA0" w:rsidP="00C548E2">
            <w:pPr>
              <w:pStyle w:val="TAC"/>
              <w:rPr>
                <w:rFonts w:cs="Arial"/>
              </w:rPr>
            </w:pPr>
          </w:p>
        </w:tc>
        <w:tc>
          <w:tcPr>
            <w:tcW w:w="586" w:type="dxa"/>
            <w:gridSpan w:val="4"/>
            <w:vAlign w:val="center"/>
          </w:tcPr>
          <w:p w14:paraId="06416C6E" w14:textId="77777777" w:rsidR="00903BA0" w:rsidRPr="00840529" w:rsidRDefault="00903BA0" w:rsidP="00C548E2">
            <w:pPr>
              <w:pStyle w:val="TAC"/>
              <w:rPr>
                <w:rFonts w:cs="Arial"/>
              </w:rPr>
            </w:pPr>
          </w:p>
        </w:tc>
        <w:tc>
          <w:tcPr>
            <w:tcW w:w="586" w:type="dxa"/>
            <w:gridSpan w:val="4"/>
            <w:vAlign w:val="center"/>
          </w:tcPr>
          <w:p w14:paraId="16E97E19"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1697392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2789696"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735D74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7909004"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5FF1BF65"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7375CDF0" w14:textId="77777777" w:rsidTr="00C548E2">
        <w:trPr>
          <w:trHeight w:val="223"/>
          <w:jc w:val="center"/>
        </w:trPr>
        <w:tc>
          <w:tcPr>
            <w:tcW w:w="1396" w:type="dxa"/>
            <w:vMerge/>
            <w:vAlign w:val="center"/>
          </w:tcPr>
          <w:p w14:paraId="6D7CBF72" w14:textId="77777777" w:rsidR="00903BA0" w:rsidRPr="00840529" w:rsidRDefault="00903BA0" w:rsidP="00C548E2">
            <w:pPr>
              <w:pStyle w:val="TAC"/>
              <w:rPr>
                <w:rFonts w:cs="Arial"/>
                <w:lang w:val="en-US"/>
              </w:rPr>
            </w:pPr>
          </w:p>
        </w:tc>
        <w:tc>
          <w:tcPr>
            <w:tcW w:w="1466" w:type="dxa"/>
            <w:vMerge/>
            <w:vAlign w:val="center"/>
          </w:tcPr>
          <w:p w14:paraId="65C95985" w14:textId="77777777" w:rsidR="00903BA0" w:rsidRPr="00840529" w:rsidRDefault="00903BA0" w:rsidP="00C548E2">
            <w:pPr>
              <w:pStyle w:val="TAC"/>
              <w:rPr>
                <w:rFonts w:cs="Arial"/>
                <w:lang w:eastAsia="ja-JP"/>
              </w:rPr>
            </w:pPr>
          </w:p>
        </w:tc>
        <w:tc>
          <w:tcPr>
            <w:tcW w:w="767" w:type="dxa"/>
            <w:shd w:val="clear" w:color="auto" w:fill="auto"/>
            <w:vAlign w:val="center"/>
          </w:tcPr>
          <w:p w14:paraId="787C2CBD" w14:textId="77777777" w:rsidR="00903BA0" w:rsidRPr="00840529" w:rsidRDefault="00903BA0" w:rsidP="00C548E2">
            <w:pPr>
              <w:pStyle w:val="TAC"/>
              <w:rPr>
                <w:rFonts w:cs="Arial"/>
                <w:lang w:val="en-US" w:eastAsia="zh-CN"/>
              </w:rPr>
            </w:pPr>
            <w:r w:rsidRPr="00840529">
              <w:rPr>
                <w:rFonts w:cs="Arial"/>
                <w:lang w:eastAsia="ja-JP"/>
              </w:rPr>
              <w:t>41</w:t>
            </w:r>
          </w:p>
        </w:tc>
        <w:tc>
          <w:tcPr>
            <w:tcW w:w="586" w:type="dxa"/>
            <w:gridSpan w:val="2"/>
            <w:shd w:val="clear" w:color="auto" w:fill="auto"/>
            <w:vAlign w:val="center"/>
          </w:tcPr>
          <w:p w14:paraId="4ECD3E4E" w14:textId="77777777" w:rsidR="00903BA0" w:rsidRPr="00840529" w:rsidRDefault="00903BA0" w:rsidP="00C548E2">
            <w:pPr>
              <w:pStyle w:val="TAC"/>
              <w:rPr>
                <w:rFonts w:cs="Arial"/>
              </w:rPr>
            </w:pPr>
          </w:p>
        </w:tc>
        <w:tc>
          <w:tcPr>
            <w:tcW w:w="586" w:type="dxa"/>
            <w:gridSpan w:val="4"/>
            <w:vAlign w:val="center"/>
          </w:tcPr>
          <w:p w14:paraId="32DC02B0" w14:textId="77777777" w:rsidR="00903BA0" w:rsidRPr="00840529" w:rsidRDefault="00903BA0" w:rsidP="00C548E2">
            <w:pPr>
              <w:pStyle w:val="TAC"/>
              <w:rPr>
                <w:rFonts w:cs="Arial"/>
              </w:rPr>
            </w:pPr>
          </w:p>
        </w:tc>
        <w:tc>
          <w:tcPr>
            <w:tcW w:w="586" w:type="dxa"/>
            <w:gridSpan w:val="4"/>
            <w:vAlign w:val="center"/>
          </w:tcPr>
          <w:p w14:paraId="3D5FF74C" w14:textId="77777777" w:rsidR="00903BA0" w:rsidRPr="00840529" w:rsidRDefault="00903BA0" w:rsidP="00C548E2">
            <w:pPr>
              <w:pStyle w:val="TAC"/>
              <w:rPr>
                <w:rFonts w:cs="Arial"/>
              </w:rPr>
            </w:pPr>
            <w:r w:rsidRPr="00840529">
              <w:rPr>
                <w:rFonts w:cs="Arial" w:hint="eastAsia"/>
              </w:rPr>
              <w:t>Yes</w:t>
            </w:r>
          </w:p>
        </w:tc>
        <w:tc>
          <w:tcPr>
            <w:tcW w:w="600" w:type="dxa"/>
            <w:gridSpan w:val="7"/>
            <w:vAlign w:val="center"/>
          </w:tcPr>
          <w:p w14:paraId="259F04E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608B4FFB" w14:textId="77777777" w:rsidR="00903BA0" w:rsidRPr="00840529" w:rsidRDefault="00903BA0" w:rsidP="00C548E2">
            <w:pPr>
              <w:pStyle w:val="TAC"/>
              <w:rPr>
                <w:rFonts w:cs="Arial"/>
              </w:rPr>
            </w:pPr>
            <w:r w:rsidRPr="00840529">
              <w:rPr>
                <w:rFonts w:cs="Arial"/>
                <w:lang w:eastAsia="ja-JP"/>
              </w:rPr>
              <w:t>Yes</w:t>
            </w:r>
          </w:p>
        </w:tc>
        <w:tc>
          <w:tcPr>
            <w:tcW w:w="698" w:type="dxa"/>
            <w:gridSpan w:val="4"/>
            <w:vAlign w:val="center"/>
          </w:tcPr>
          <w:p w14:paraId="5B883004" w14:textId="77777777" w:rsidR="00903BA0" w:rsidRPr="00840529" w:rsidRDefault="00903BA0" w:rsidP="00C548E2">
            <w:pPr>
              <w:pStyle w:val="TAC"/>
              <w:rPr>
                <w:rFonts w:cs="Arial"/>
              </w:rPr>
            </w:pPr>
            <w:r w:rsidRPr="00840529">
              <w:rPr>
                <w:rFonts w:cs="Arial"/>
                <w:lang w:eastAsia="ja-JP"/>
              </w:rPr>
              <w:t>Yes</w:t>
            </w:r>
          </w:p>
        </w:tc>
        <w:tc>
          <w:tcPr>
            <w:tcW w:w="1187" w:type="dxa"/>
            <w:vMerge/>
            <w:vAlign w:val="center"/>
          </w:tcPr>
          <w:p w14:paraId="12A6EF82" w14:textId="77777777" w:rsidR="00903BA0" w:rsidRPr="00840529" w:rsidRDefault="00903BA0" w:rsidP="00C548E2">
            <w:pPr>
              <w:pStyle w:val="TAC"/>
              <w:rPr>
                <w:rFonts w:cs="Arial"/>
                <w:lang w:eastAsia="zh-CN"/>
              </w:rPr>
            </w:pPr>
          </w:p>
        </w:tc>
        <w:tc>
          <w:tcPr>
            <w:tcW w:w="1288" w:type="dxa"/>
            <w:vMerge/>
            <w:vAlign w:val="center"/>
          </w:tcPr>
          <w:p w14:paraId="293F10D7" w14:textId="77777777" w:rsidR="00903BA0" w:rsidRPr="00840529" w:rsidRDefault="00903BA0" w:rsidP="00C548E2">
            <w:pPr>
              <w:pStyle w:val="TAC"/>
              <w:rPr>
                <w:rFonts w:cs="Arial"/>
                <w:lang w:eastAsia="zh-CN"/>
              </w:rPr>
            </w:pPr>
          </w:p>
        </w:tc>
      </w:tr>
      <w:tr w:rsidR="00903BA0" w:rsidRPr="00840529" w14:paraId="2674915D" w14:textId="77777777" w:rsidTr="00C548E2">
        <w:trPr>
          <w:trHeight w:val="223"/>
          <w:jc w:val="center"/>
        </w:trPr>
        <w:tc>
          <w:tcPr>
            <w:tcW w:w="1396" w:type="dxa"/>
            <w:vMerge w:val="restart"/>
            <w:vAlign w:val="center"/>
          </w:tcPr>
          <w:p w14:paraId="096A551F" w14:textId="77777777" w:rsidR="00903BA0" w:rsidRPr="00840529" w:rsidRDefault="00903BA0" w:rsidP="00C548E2">
            <w:pPr>
              <w:pStyle w:val="TAC"/>
              <w:rPr>
                <w:rFonts w:cs="Arial"/>
                <w:lang w:val="en-US"/>
              </w:rPr>
            </w:pPr>
            <w:r w:rsidRPr="00840529">
              <w:rPr>
                <w:lang w:eastAsia="ja-JP"/>
              </w:rPr>
              <w:t>CA_40A-42A</w:t>
            </w:r>
          </w:p>
        </w:tc>
        <w:tc>
          <w:tcPr>
            <w:tcW w:w="1466" w:type="dxa"/>
            <w:vMerge w:val="restart"/>
            <w:vAlign w:val="center"/>
          </w:tcPr>
          <w:p w14:paraId="4F502D26" w14:textId="77777777" w:rsidR="00903BA0" w:rsidRPr="00840529" w:rsidRDefault="00903BA0" w:rsidP="00C548E2">
            <w:pPr>
              <w:pStyle w:val="TAC"/>
              <w:rPr>
                <w:rFonts w:cs="Arial"/>
                <w:lang w:eastAsia="ja-JP"/>
              </w:rPr>
            </w:pPr>
            <w:r w:rsidRPr="00840529">
              <w:rPr>
                <w:lang w:eastAsia="ja-JP"/>
              </w:rPr>
              <w:t>CA_40A-42A</w:t>
            </w:r>
          </w:p>
        </w:tc>
        <w:tc>
          <w:tcPr>
            <w:tcW w:w="767" w:type="dxa"/>
            <w:shd w:val="clear" w:color="auto" w:fill="auto"/>
            <w:vAlign w:val="center"/>
          </w:tcPr>
          <w:p w14:paraId="51E0EF0F" w14:textId="77777777" w:rsidR="00903BA0" w:rsidRPr="00840529" w:rsidRDefault="00903BA0" w:rsidP="00C548E2">
            <w:pPr>
              <w:pStyle w:val="TAC"/>
              <w:rPr>
                <w:rFonts w:cs="Arial"/>
                <w:lang w:eastAsia="ja-JP"/>
              </w:rPr>
            </w:pPr>
            <w:r w:rsidRPr="00840529">
              <w:rPr>
                <w:lang w:eastAsia="ja-JP"/>
              </w:rPr>
              <w:t>40</w:t>
            </w:r>
          </w:p>
        </w:tc>
        <w:tc>
          <w:tcPr>
            <w:tcW w:w="586" w:type="dxa"/>
            <w:gridSpan w:val="2"/>
            <w:shd w:val="clear" w:color="auto" w:fill="auto"/>
            <w:vAlign w:val="center"/>
          </w:tcPr>
          <w:p w14:paraId="3D3FEDA3" w14:textId="77777777" w:rsidR="00903BA0" w:rsidRPr="00840529" w:rsidRDefault="00903BA0" w:rsidP="00C548E2">
            <w:pPr>
              <w:pStyle w:val="TAC"/>
              <w:rPr>
                <w:rFonts w:cs="Arial"/>
                <w:lang w:eastAsia="ja-JP"/>
              </w:rPr>
            </w:pPr>
          </w:p>
        </w:tc>
        <w:tc>
          <w:tcPr>
            <w:tcW w:w="586" w:type="dxa"/>
            <w:gridSpan w:val="4"/>
            <w:vAlign w:val="center"/>
          </w:tcPr>
          <w:p w14:paraId="588C623A" w14:textId="77777777" w:rsidR="00903BA0" w:rsidRPr="00840529" w:rsidRDefault="00903BA0" w:rsidP="00C548E2">
            <w:pPr>
              <w:pStyle w:val="TAC"/>
              <w:rPr>
                <w:rFonts w:cs="Arial"/>
                <w:lang w:eastAsia="ja-JP"/>
              </w:rPr>
            </w:pPr>
          </w:p>
        </w:tc>
        <w:tc>
          <w:tcPr>
            <w:tcW w:w="586" w:type="dxa"/>
            <w:gridSpan w:val="4"/>
            <w:vAlign w:val="center"/>
          </w:tcPr>
          <w:p w14:paraId="1CA12703" w14:textId="77777777" w:rsidR="00903BA0" w:rsidRPr="00840529" w:rsidRDefault="00903BA0" w:rsidP="00C548E2">
            <w:pPr>
              <w:pStyle w:val="TAC"/>
              <w:rPr>
                <w:rFonts w:cs="Arial"/>
                <w:lang w:eastAsia="ja-JP"/>
              </w:rPr>
            </w:pPr>
          </w:p>
        </w:tc>
        <w:tc>
          <w:tcPr>
            <w:tcW w:w="600" w:type="dxa"/>
            <w:gridSpan w:val="7"/>
            <w:vAlign w:val="center"/>
          </w:tcPr>
          <w:p w14:paraId="6D624CB1"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6F2521C0"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7E8CC1E6" w14:textId="77777777" w:rsidR="00903BA0" w:rsidRPr="00840529" w:rsidRDefault="00903BA0" w:rsidP="00C548E2">
            <w:pPr>
              <w:pStyle w:val="TAC"/>
              <w:rPr>
                <w:rFonts w:cs="Arial"/>
                <w:lang w:eastAsia="ja-JP"/>
              </w:rPr>
            </w:pPr>
            <w:r w:rsidRPr="00840529">
              <w:rPr>
                <w:lang w:eastAsia="ja-JP"/>
              </w:rPr>
              <w:t>Yes</w:t>
            </w:r>
          </w:p>
        </w:tc>
        <w:tc>
          <w:tcPr>
            <w:tcW w:w="1187" w:type="dxa"/>
            <w:vMerge w:val="restart"/>
            <w:vAlign w:val="center"/>
          </w:tcPr>
          <w:p w14:paraId="78F79E32"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4E7CD7ED"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0B56BA13" w14:textId="77777777" w:rsidTr="00C548E2">
        <w:trPr>
          <w:trHeight w:val="223"/>
          <w:jc w:val="center"/>
        </w:trPr>
        <w:tc>
          <w:tcPr>
            <w:tcW w:w="1396" w:type="dxa"/>
            <w:vMerge/>
            <w:vAlign w:val="center"/>
          </w:tcPr>
          <w:p w14:paraId="60F976B3" w14:textId="77777777" w:rsidR="00903BA0" w:rsidRPr="00840529" w:rsidRDefault="00903BA0" w:rsidP="00C548E2">
            <w:pPr>
              <w:pStyle w:val="TAC"/>
              <w:rPr>
                <w:rFonts w:cs="Arial"/>
                <w:lang w:val="en-US"/>
              </w:rPr>
            </w:pPr>
          </w:p>
        </w:tc>
        <w:tc>
          <w:tcPr>
            <w:tcW w:w="1466" w:type="dxa"/>
            <w:vMerge/>
            <w:vAlign w:val="center"/>
          </w:tcPr>
          <w:p w14:paraId="5D4B89AB" w14:textId="77777777" w:rsidR="00903BA0" w:rsidRPr="00840529" w:rsidRDefault="00903BA0" w:rsidP="00C548E2">
            <w:pPr>
              <w:pStyle w:val="TAC"/>
              <w:rPr>
                <w:rFonts w:cs="Arial"/>
                <w:lang w:eastAsia="ja-JP"/>
              </w:rPr>
            </w:pPr>
          </w:p>
        </w:tc>
        <w:tc>
          <w:tcPr>
            <w:tcW w:w="767" w:type="dxa"/>
            <w:shd w:val="clear" w:color="auto" w:fill="auto"/>
            <w:vAlign w:val="center"/>
          </w:tcPr>
          <w:p w14:paraId="35ED3A64" w14:textId="77777777" w:rsidR="00903BA0" w:rsidRPr="00840529" w:rsidRDefault="00903BA0" w:rsidP="00C548E2">
            <w:pPr>
              <w:pStyle w:val="TAC"/>
              <w:rPr>
                <w:rFonts w:cs="Arial"/>
                <w:lang w:eastAsia="ja-JP"/>
              </w:rPr>
            </w:pPr>
            <w:r w:rsidRPr="00840529">
              <w:rPr>
                <w:lang w:eastAsia="ja-JP"/>
              </w:rPr>
              <w:t>42</w:t>
            </w:r>
          </w:p>
        </w:tc>
        <w:tc>
          <w:tcPr>
            <w:tcW w:w="586" w:type="dxa"/>
            <w:gridSpan w:val="2"/>
            <w:shd w:val="clear" w:color="auto" w:fill="auto"/>
            <w:vAlign w:val="center"/>
          </w:tcPr>
          <w:p w14:paraId="68E5DCED" w14:textId="77777777" w:rsidR="00903BA0" w:rsidRPr="00840529" w:rsidRDefault="00903BA0" w:rsidP="00C548E2">
            <w:pPr>
              <w:pStyle w:val="TAC"/>
              <w:rPr>
                <w:rFonts w:cs="Arial"/>
                <w:lang w:eastAsia="ja-JP"/>
              </w:rPr>
            </w:pPr>
          </w:p>
        </w:tc>
        <w:tc>
          <w:tcPr>
            <w:tcW w:w="586" w:type="dxa"/>
            <w:gridSpan w:val="4"/>
            <w:vAlign w:val="center"/>
          </w:tcPr>
          <w:p w14:paraId="55595EB1" w14:textId="77777777" w:rsidR="00903BA0" w:rsidRPr="00840529" w:rsidRDefault="00903BA0" w:rsidP="00C548E2">
            <w:pPr>
              <w:pStyle w:val="TAC"/>
              <w:rPr>
                <w:rFonts w:cs="Arial"/>
                <w:lang w:eastAsia="ja-JP"/>
              </w:rPr>
            </w:pPr>
          </w:p>
        </w:tc>
        <w:tc>
          <w:tcPr>
            <w:tcW w:w="586" w:type="dxa"/>
            <w:gridSpan w:val="4"/>
            <w:vAlign w:val="center"/>
          </w:tcPr>
          <w:p w14:paraId="60928A09" w14:textId="77777777" w:rsidR="00903BA0" w:rsidRPr="00840529" w:rsidRDefault="00903BA0" w:rsidP="00C548E2">
            <w:pPr>
              <w:pStyle w:val="TAC"/>
              <w:rPr>
                <w:rFonts w:cs="Arial"/>
                <w:lang w:eastAsia="ja-JP"/>
              </w:rPr>
            </w:pPr>
          </w:p>
        </w:tc>
        <w:tc>
          <w:tcPr>
            <w:tcW w:w="600" w:type="dxa"/>
            <w:gridSpan w:val="7"/>
            <w:vAlign w:val="center"/>
          </w:tcPr>
          <w:p w14:paraId="70C65E06" w14:textId="77777777" w:rsidR="00903BA0" w:rsidRPr="00840529" w:rsidRDefault="00903BA0" w:rsidP="00C548E2">
            <w:pPr>
              <w:pStyle w:val="TAC"/>
              <w:rPr>
                <w:rFonts w:cs="Arial"/>
                <w:lang w:eastAsia="ja-JP"/>
              </w:rPr>
            </w:pPr>
            <w:r w:rsidRPr="00840529">
              <w:rPr>
                <w:lang w:eastAsia="ja-JP"/>
              </w:rPr>
              <w:t>Yes</w:t>
            </w:r>
          </w:p>
        </w:tc>
        <w:tc>
          <w:tcPr>
            <w:tcW w:w="599" w:type="dxa"/>
            <w:gridSpan w:val="6"/>
            <w:vAlign w:val="center"/>
          </w:tcPr>
          <w:p w14:paraId="0511F575" w14:textId="77777777" w:rsidR="00903BA0" w:rsidRPr="00840529" w:rsidRDefault="00903BA0" w:rsidP="00C548E2">
            <w:pPr>
              <w:pStyle w:val="TAC"/>
              <w:rPr>
                <w:rFonts w:cs="Arial"/>
                <w:lang w:eastAsia="ja-JP"/>
              </w:rPr>
            </w:pPr>
            <w:r w:rsidRPr="00840529">
              <w:rPr>
                <w:lang w:eastAsia="ja-JP"/>
              </w:rPr>
              <w:t>Yes</w:t>
            </w:r>
          </w:p>
        </w:tc>
        <w:tc>
          <w:tcPr>
            <w:tcW w:w="698" w:type="dxa"/>
            <w:gridSpan w:val="4"/>
            <w:vAlign w:val="center"/>
          </w:tcPr>
          <w:p w14:paraId="1D0244ED" w14:textId="77777777" w:rsidR="00903BA0" w:rsidRPr="00840529" w:rsidRDefault="00903BA0" w:rsidP="00C548E2">
            <w:pPr>
              <w:pStyle w:val="TAC"/>
              <w:rPr>
                <w:rFonts w:cs="Arial"/>
                <w:lang w:eastAsia="ja-JP"/>
              </w:rPr>
            </w:pPr>
            <w:r w:rsidRPr="00840529">
              <w:rPr>
                <w:lang w:eastAsia="ja-JP"/>
              </w:rPr>
              <w:t>Yes</w:t>
            </w:r>
          </w:p>
        </w:tc>
        <w:tc>
          <w:tcPr>
            <w:tcW w:w="1187" w:type="dxa"/>
            <w:vMerge/>
            <w:vAlign w:val="center"/>
          </w:tcPr>
          <w:p w14:paraId="7B1AED25" w14:textId="77777777" w:rsidR="00903BA0" w:rsidRPr="00840529" w:rsidRDefault="00903BA0" w:rsidP="00C548E2">
            <w:pPr>
              <w:pStyle w:val="TAC"/>
              <w:rPr>
                <w:rFonts w:cs="Arial"/>
                <w:lang w:eastAsia="zh-CN"/>
              </w:rPr>
            </w:pPr>
          </w:p>
        </w:tc>
        <w:tc>
          <w:tcPr>
            <w:tcW w:w="1288" w:type="dxa"/>
            <w:vMerge/>
            <w:vAlign w:val="center"/>
          </w:tcPr>
          <w:p w14:paraId="5308955C" w14:textId="77777777" w:rsidR="00903BA0" w:rsidRPr="00840529" w:rsidRDefault="00903BA0" w:rsidP="00C548E2">
            <w:pPr>
              <w:pStyle w:val="TAC"/>
              <w:rPr>
                <w:rFonts w:cs="Arial"/>
                <w:lang w:eastAsia="zh-CN"/>
              </w:rPr>
            </w:pPr>
          </w:p>
        </w:tc>
      </w:tr>
      <w:tr w:rsidR="00903BA0" w:rsidRPr="00840529" w14:paraId="54146FEF" w14:textId="77777777" w:rsidTr="00C548E2">
        <w:trPr>
          <w:trHeight w:val="223"/>
          <w:jc w:val="center"/>
        </w:trPr>
        <w:tc>
          <w:tcPr>
            <w:tcW w:w="1396" w:type="dxa"/>
            <w:vMerge w:val="restart"/>
            <w:vAlign w:val="center"/>
          </w:tcPr>
          <w:p w14:paraId="192D219A" w14:textId="77777777" w:rsidR="00903BA0" w:rsidRPr="00840529" w:rsidRDefault="00903BA0" w:rsidP="00C548E2">
            <w:pPr>
              <w:pStyle w:val="TAC"/>
              <w:rPr>
                <w:rFonts w:cs="Arial"/>
                <w:lang w:eastAsia="ja-JP"/>
              </w:rPr>
            </w:pPr>
            <w:r w:rsidRPr="00840529">
              <w:rPr>
                <w:rFonts w:cs="Arial" w:hint="eastAsia"/>
                <w:lang w:eastAsia="zh-CN"/>
              </w:rPr>
              <w:t>CA_40A-42C</w:t>
            </w:r>
          </w:p>
        </w:tc>
        <w:tc>
          <w:tcPr>
            <w:tcW w:w="1466" w:type="dxa"/>
            <w:vMerge w:val="restart"/>
            <w:vAlign w:val="center"/>
          </w:tcPr>
          <w:p w14:paraId="736EDB59"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7EE1CD54" w14:textId="77777777" w:rsidR="00903BA0" w:rsidRPr="00840529" w:rsidRDefault="00903BA0" w:rsidP="00C548E2">
            <w:pPr>
              <w:pStyle w:val="TAC"/>
              <w:rPr>
                <w:rFonts w:cs="Arial"/>
                <w:lang w:eastAsia="zh-CN"/>
              </w:rPr>
            </w:pPr>
            <w:r w:rsidRPr="00840529">
              <w:rPr>
                <w:rFonts w:cs="Arial" w:hint="eastAsia"/>
                <w:lang w:eastAsia="zh-CN"/>
              </w:rPr>
              <w:t>40</w:t>
            </w:r>
          </w:p>
        </w:tc>
        <w:tc>
          <w:tcPr>
            <w:tcW w:w="586" w:type="dxa"/>
            <w:gridSpan w:val="2"/>
            <w:shd w:val="clear" w:color="auto" w:fill="auto"/>
          </w:tcPr>
          <w:p w14:paraId="378F1437" w14:textId="77777777" w:rsidR="00903BA0" w:rsidRPr="00840529" w:rsidRDefault="00903BA0" w:rsidP="00C548E2">
            <w:pPr>
              <w:pStyle w:val="TAC"/>
              <w:rPr>
                <w:rFonts w:cs="Arial"/>
                <w:lang w:eastAsia="ja-JP"/>
              </w:rPr>
            </w:pPr>
          </w:p>
        </w:tc>
        <w:tc>
          <w:tcPr>
            <w:tcW w:w="586" w:type="dxa"/>
            <w:gridSpan w:val="4"/>
          </w:tcPr>
          <w:p w14:paraId="07074FD6" w14:textId="77777777" w:rsidR="00903BA0" w:rsidRPr="00840529" w:rsidRDefault="00903BA0" w:rsidP="00C548E2">
            <w:pPr>
              <w:pStyle w:val="TAC"/>
              <w:rPr>
                <w:rFonts w:cs="Arial"/>
                <w:lang w:eastAsia="ja-JP"/>
              </w:rPr>
            </w:pPr>
          </w:p>
        </w:tc>
        <w:tc>
          <w:tcPr>
            <w:tcW w:w="586" w:type="dxa"/>
            <w:gridSpan w:val="4"/>
          </w:tcPr>
          <w:p w14:paraId="3E8E6DA7" w14:textId="77777777" w:rsidR="00903BA0" w:rsidRPr="00840529" w:rsidRDefault="00903BA0" w:rsidP="00C548E2">
            <w:pPr>
              <w:pStyle w:val="TAC"/>
              <w:rPr>
                <w:rFonts w:cs="Arial"/>
                <w:lang w:eastAsia="ja-JP"/>
              </w:rPr>
            </w:pPr>
          </w:p>
        </w:tc>
        <w:tc>
          <w:tcPr>
            <w:tcW w:w="600" w:type="dxa"/>
            <w:gridSpan w:val="7"/>
            <w:vAlign w:val="center"/>
          </w:tcPr>
          <w:p w14:paraId="7911803F"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2F71F643"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tcPr>
          <w:p w14:paraId="4201281B" w14:textId="77777777" w:rsidR="00903BA0" w:rsidRPr="00840529" w:rsidRDefault="00903BA0" w:rsidP="00C548E2">
            <w:pPr>
              <w:pStyle w:val="TAC"/>
              <w:rPr>
                <w:rFonts w:cs="Arial"/>
                <w:lang w:eastAsia="zh-CN"/>
              </w:rPr>
            </w:pPr>
            <w:r w:rsidRPr="00840529">
              <w:rPr>
                <w:rFonts w:cs="Arial"/>
                <w:lang w:eastAsia="ja-JP"/>
              </w:rPr>
              <w:t>Yes</w:t>
            </w:r>
          </w:p>
        </w:tc>
        <w:tc>
          <w:tcPr>
            <w:tcW w:w="1187" w:type="dxa"/>
            <w:vMerge w:val="restart"/>
            <w:vAlign w:val="center"/>
          </w:tcPr>
          <w:p w14:paraId="416C5D63" w14:textId="77777777" w:rsidR="00903BA0" w:rsidRPr="00840529" w:rsidRDefault="00903BA0" w:rsidP="00C548E2">
            <w:pPr>
              <w:pStyle w:val="TAC"/>
              <w:rPr>
                <w:rFonts w:cs="Arial"/>
                <w:lang w:eastAsia="ja-JP"/>
              </w:rPr>
            </w:pPr>
            <w:r w:rsidRPr="00840529">
              <w:rPr>
                <w:rFonts w:cs="Arial" w:hint="eastAsia"/>
                <w:lang w:eastAsia="zh-CN"/>
              </w:rPr>
              <w:t>60</w:t>
            </w:r>
          </w:p>
        </w:tc>
        <w:tc>
          <w:tcPr>
            <w:tcW w:w="1288" w:type="dxa"/>
            <w:vMerge w:val="restart"/>
            <w:vAlign w:val="center"/>
          </w:tcPr>
          <w:p w14:paraId="7547870A" w14:textId="77777777" w:rsidR="00903BA0" w:rsidRPr="00840529" w:rsidRDefault="00903BA0" w:rsidP="00C548E2">
            <w:pPr>
              <w:pStyle w:val="TAC"/>
              <w:rPr>
                <w:rFonts w:cs="Arial"/>
                <w:lang w:eastAsia="ja-JP"/>
              </w:rPr>
            </w:pPr>
            <w:r w:rsidRPr="00840529">
              <w:rPr>
                <w:rFonts w:cs="Arial" w:hint="eastAsia"/>
                <w:lang w:eastAsia="zh-CN"/>
              </w:rPr>
              <w:t>0</w:t>
            </w:r>
          </w:p>
        </w:tc>
      </w:tr>
      <w:tr w:rsidR="00903BA0" w:rsidRPr="00840529" w14:paraId="047C1BB8" w14:textId="77777777" w:rsidTr="00C548E2">
        <w:trPr>
          <w:trHeight w:val="507"/>
          <w:jc w:val="center"/>
        </w:trPr>
        <w:tc>
          <w:tcPr>
            <w:tcW w:w="1396" w:type="dxa"/>
            <w:vMerge/>
            <w:tcBorders>
              <w:bottom w:val="single" w:sz="4" w:space="0" w:color="auto"/>
            </w:tcBorders>
            <w:vAlign w:val="center"/>
          </w:tcPr>
          <w:p w14:paraId="2F1713D8" w14:textId="77777777" w:rsidR="00903BA0" w:rsidRPr="00840529" w:rsidRDefault="00903BA0" w:rsidP="00C548E2">
            <w:pPr>
              <w:pStyle w:val="TAC"/>
              <w:rPr>
                <w:rFonts w:cs="Arial"/>
                <w:lang w:eastAsia="ja-JP"/>
              </w:rPr>
            </w:pPr>
          </w:p>
        </w:tc>
        <w:tc>
          <w:tcPr>
            <w:tcW w:w="1466" w:type="dxa"/>
            <w:vMerge/>
            <w:tcBorders>
              <w:bottom w:val="single" w:sz="4" w:space="0" w:color="auto"/>
            </w:tcBorders>
          </w:tcPr>
          <w:p w14:paraId="23610E27"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5D68A8FC"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1327BBF1" w14:textId="77777777" w:rsidR="00903BA0" w:rsidRPr="00840529" w:rsidRDefault="00903BA0" w:rsidP="00C548E2">
            <w:pPr>
              <w:pStyle w:val="TAC"/>
              <w:rPr>
                <w:rFonts w:cs="Arial"/>
                <w:lang w:eastAsia="zh-CN"/>
              </w:rPr>
            </w:pPr>
            <w:r w:rsidRPr="00840529">
              <w:rPr>
                <w:rFonts w:cs="Arial"/>
                <w:lang w:val="en-US" w:eastAsia="ja-JP"/>
              </w:rPr>
              <w:t>See CA_4</w:t>
            </w:r>
            <w:r w:rsidRPr="00840529">
              <w:rPr>
                <w:rFonts w:cs="Arial" w:hint="eastAsia"/>
                <w:lang w:val="en-US" w:eastAsia="zh-CN"/>
              </w:rPr>
              <w:t>2</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7661D1B5" w14:textId="77777777" w:rsidR="00903BA0" w:rsidRPr="00840529" w:rsidRDefault="00903BA0" w:rsidP="00C548E2">
            <w:pPr>
              <w:pStyle w:val="TAC"/>
              <w:rPr>
                <w:rFonts w:cs="Arial"/>
                <w:lang w:eastAsia="ja-JP"/>
              </w:rPr>
            </w:pPr>
          </w:p>
        </w:tc>
        <w:tc>
          <w:tcPr>
            <w:tcW w:w="1288" w:type="dxa"/>
            <w:vMerge/>
            <w:tcBorders>
              <w:bottom w:val="single" w:sz="4" w:space="0" w:color="auto"/>
            </w:tcBorders>
            <w:vAlign w:val="center"/>
          </w:tcPr>
          <w:p w14:paraId="21B6FFB2" w14:textId="77777777" w:rsidR="00903BA0" w:rsidRPr="00840529" w:rsidRDefault="00903BA0" w:rsidP="00C548E2">
            <w:pPr>
              <w:pStyle w:val="TAC"/>
              <w:rPr>
                <w:rFonts w:cs="Arial"/>
                <w:lang w:eastAsia="ja-JP"/>
              </w:rPr>
            </w:pPr>
          </w:p>
        </w:tc>
      </w:tr>
      <w:tr w:rsidR="00903BA0" w:rsidRPr="00840529" w14:paraId="7F2A1A22" w14:textId="77777777" w:rsidTr="00C548E2">
        <w:trPr>
          <w:trHeight w:val="507"/>
          <w:jc w:val="center"/>
        </w:trPr>
        <w:tc>
          <w:tcPr>
            <w:tcW w:w="1396" w:type="dxa"/>
            <w:vMerge w:val="restart"/>
            <w:vAlign w:val="center"/>
          </w:tcPr>
          <w:p w14:paraId="28402355" w14:textId="77777777" w:rsidR="00903BA0" w:rsidRPr="00840529" w:rsidRDefault="00903BA0" w:rsidP="00C548E2">
            <w:pPr>
              <w:pStyle w:val="TAC"/>
              <w:rPr>
                <w:rFonts w:cs="Arial"/>
                <w:lang w:eastAsia="ja-JP"/>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2C</w:t>
            </w:r>
          </w:p>
        </w:tc>
        <w:tc>
          <w:tcPr>
            <w:tcW w:w="1466" w:type="dxa"/>
            <w:vMerge w:val="restart"/>
            <w:vAlign w:val="center"/>
          </w:tcPr>
          <w:p w14:paraId="3F984447"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4F802DCF" w14:textId="77777777" w:rsidR="00903BA0" w:rsidRPr="00840529" w:rsidRDefault="00903BA0" w:rsidP="00C548E2">
            <w:pPr>
              <w:pStyle w:val="TAC"/>
              <w:rPr>
                <w:rFonts w:cs="Arial"/>
                <w:lang w:eastAsia="zh-CN"/>
              </w:rPr>
            </w:pPr>
            <w:r w:rsidRPr="00840529">
              <w:rPr>
                <w:rFonts w:cs="Arial" w:hint="eastAsia"/>
                <w:lang w:eastAsia="ja-JP"/>
              </w:rPr>
              <w:t>40</w:t>
            </w:r>
          </w:p>
        </w:tc>
        <w:tc>
          <w:tcPr>
            <w:tcW w:w="3655" w:type="dxa"/>
            <w:gridSpan w:val="27"/>
            <w:tcBorders>
              <w:bottom w:val="single" w:sz="4" w:space="0" w:color="auto"/>
            </w:tcBorders>
            <w:shd w:val="clear" w:color="auto" w:fill="auto"/>
            <w:vAlign w:val="center"/>
          </w:tcPr>
          <w:p w14:paraId="036A4C1F" w14:textId="77777777" w:rsidR="00903BA0" w:rsidRPr="00840529" w:rsidRDefault="00903BA0" w:rsidP="00C548E2">
            <w:pPr>
              <w:pStyle w:val="TAC"/>
              <w:rPr>
                <w:rFonts w:cs="Arial"/>
                <w:lang w:val="en-US" w:eastAsia="ja-JP"/>
              </w:rPr>
            </w:pPr>
            <w:r w:rsidRPr="00840529">
              <w:rPr>
                <w:rFonts w:cs="Arial"/>
                <w:lang w:eastAsia="ja-JP"/>
              </w:rPr>
              <w:t>See CA_</w:t>
            </w:r>
            <w:r w:rsidRPr="00840529">
              <w:rPr>
                <w:rFonts w:cs="Arial" w:hint="eastAsia"/>
                <w:lang w:eastAsia="ja-JP"/>
              </w:rPr>
              <w:t>40C</w:t>
            </w:r>
            <w:r w:rsidRPr="00840529">
              <w:rPr>
                <w:rFonts w:cs="Arial"/>
                <w:lang w:eastAsia="ja-JP"/>
              </w:rPr>
              <w:t xml:space="preserve"> Bandwidth combination set 1 in Table 5.6A.1-1</w:t>
            </w:r>
          </w:p>
        </w:tc>
        <w:tc>
          <w:tcPr>
            <w:tcW w:w="1187" w:type="dxa"/>
            <w:vMerge w:val="restart"/>
            <w:vAlign w:val="center"/>
          </w:tcPr>
          <w:p w14:paraId="1FF706A6"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vAlign w:val="center"/>
          </w:tcPr>
          <w:p w14:paraId="62C6C96C" w14:textId="77777777" w:rsidR="00903BA0" w:rsidRPr="00840529" w:rsidRDefault="00903BA0" w:rsidP="00C548E2">
            <w:pPr>
              <w:pStyle w:val="TAC"/>
              <w:rPr>
                <w:rFonts w:cs="Arial"/>
                <w:lang w:eastAsia="zh-CN"/>
              </w:rPr>
            </w:pPr>
            <w:r w:rsidRPr="00840529">
              <w:rPr>
                <w:rFonts w:cs="Arial" w:hint="eastAsia"/>
                <w:lang w:eastAsia="zh-CN"/>
              </w:rPr>
              <w:t>0</w:t>
            </w:r>
          </w:p>
        </w:tc>
      </w:tr>
      <w:tr w:rsidR="00903BA0" w:rsidRPr="00840529" w14:paraId="5B15D5E5" w14:textId="77777777" w:rsidTr="00C548E2">
        <w:trPr>
          <w:trHeight w:val="507"/>
          <w:jc w:val="center"/>
        </w:trPr>
        <w:tc>
          <w:tcPr>
            <w:tcW w:w="1396" w:type="dxa"/>
            <w:vMerge/>
            <w:tcBorders>
              <w:bottom w:val="single" w:sz="4" w:space="0" w:color="auto"/>
            </w:tcBorders>
            <w:vAlign w:val="center"/>
          </w:tcPr>
          <w:p w14:paraId="0D398BC2" w14:textId="77777777" w:rsidR="00903BA0" w:rsidRPr="00840529" w:rsidRDefault="00903BA0" w:rsidP="00C548E2">
            <w:pPr>
              <w:pStyle w:val="TAC"/>
              <w:rPr>
                <w:rFonts w:cs="Arial"/>
                <w:lang w:eastAsia="ja-JP"/>
              </w:rPr>
            </w:pPr>
          </w:p>
        </w:tc>
        <w:tc>
          <w:tcPr>
            <w:tcW w:w="1466" w:type="dxa"/>
            <w:vMerge/>
            <w:tcBorders>
              <w:bottom w:val="single" w:sz="4" w:space="0" w:color="auto"/>
            </w:tcBorders>
          </w:tcPr>
          <w:p w14:paraId="73B33943"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3DA8AA7D" w14:textId="77777777" w:rsidR="00903BA0" w:rsidRPr="00840529" w:rsidRDefault="00903BA0" w:rsidP="00C548E2">
            <w:pPr>
              <w:pStyle w:val="TAC"/>
              <w:rPr>
                <w:rFonts w:cs="Arial"/>
                <w:lang w:eastAsia="zh-CN"/>
              </w:rPr>
            </w:pPr>
            <w:r w:rsidRPr="00840529">
              <w:rPr>
                <w:rFonts w:cs="Arial"/>
                <w:lang w:eastAsia="ja-JP"/>
              </w:rPr>
              <w:t>4</w:t>
            </w:r>
            <w:r w:rsidRPr="00840529">
              <w:rPr>
                <w:rFonts w:cs="Arial" w:hint="eastAsia"/>
                <w:lang w:eastAsia="ja-JP"/>
              </w:rPr>
              <w:t>2</w:t>
            </w:r>
          </w:p>
        </w:tc>
        <w:tc>
          <w:tcPr>
            <w:tcW w:w="3655" w:type="dxa"/>
            <w:gridSpan w:val="27"/>
            <w:tcBorders>
              <w:bottom w:val="single" w:sz="4" w:space="0" w:color="auto"/>
            </w:tcBorders>
            <w:shd w:val="clear" w:color="auto" w:fill="auto"/>
            <w:vAlign w:val="center"/>
          </w:tcPr>
          <w:p w14:paraId="0AA14DA9" w14:textId="77777777" w:rsidR="00903BA0" w:rsidRPr="00840529" w:rsidRDefault="00903BA0" w:rsidP="00C548E2">
            <w:pPr>
              <w:pStyle w:val="TAC"/>
              <w:rPr>
                <w:rFonts w:cs="Arial"/>
                <w:lang w:val="en-US" w:eastAsia="ja-JP"/>
              </w:rPr>
            </w:pPr>
            <w:r w:rsidRPr="00840529">
              <w:rPr>
                <w:rFonts w:cs="Arial"/>
                <w:lang w:eastAsia="ja-JP"/>
              </w:rPr>
              <w:t>See CA_42</w:t>
            </w:r>
            <w:r w:rsidRPr="00840529">
              <w:rPr>
                <w:rFonts w:cs="Arial" w:hint="eastAsia"/>
                <w:lang w:eastAsia="ja-JP"/>
              </w:rPr>
              <w:t>C</w:t>
            </w:r>
            <w:r w:rsidRPr="00840529">
              <w:rPr>
                <w:rFonts w:cs="Arial"/>
                <w:lang w:eastAsia="ja-JP"/>
              </w:rPr>
              <w:t xml:space="preserve"> Bandwidth Combination Set 0 in Table 5.6A.1-1</w:t>
            </w:r>
          </w:p>
        </w:tc>
        <w:tc>
          <w:tcPr>
            <w:tcW w:w="1187" w:type="dxa"/>
            <w:vMerge/>
            <w:tcBorders>
              <w:bottom w:val="single" w:sz="4" w:space="0" w:color="auto"/>
            </w:tcBorders>
            <w:vAlign w:val="center"/>
          </w:tcPr>
          <w:p w14:paraId="692D1479" w14:textId="77777777" w:rsidR="00903BA0" w:rsidRPr="00840529" w:rsidRDefault="00903BA0" w:rsidP="00C548E2">
            <w:pPr>
              <w:pStyle w:val="TAC"/>
              <w:rPr>
                <w:rFonts w:cs="Arial"/>
                <w:lang w:eastAsia="ja-JP"/>
              </w:rPr>
            </w:pPr>
          </w:p>
        </w:tc>
        <w:tc>
          <w:tcPr>
            <w:tcW w:w="1288" w:type="dxa"/>
            <w:vMerge/>
            <w:tcBorders>
              <w:bottom w:val="single" w:sz="4" w:space="0" w:color="auto"/>
            </w:tcBorders>
            <w:vAlign w:val="center"/>
          </w:tcPr>
          <w:p w14:paraId="01775C20" w14:textId="77777777" w:rsidR="00903BA0" w:rsidRPr="00840529" w:rsidRDefault="00903BA0" w:rsidP="00C548E2">
            <w:pPr>
              <w:pStyle w:val="TAC"/>
              <w:rPr>
                <w:rFonts w:cs="Arial"/>
                <w:lang w:eastAsia="ja-JP"/>
              </w:rPr>
            </w:pPr>
          </w:p>
        </w:tc>
      </w:tr>
      <w:tr w:rsidR="00903BA0" w:rsidRPr="00840529" w14:paraId="13209855" w14:textId="77777777" w:rsidTr="00C548E2">
        <w:trPr>
          <w:trHeight w:val="223"/>
          <w:jc w:val="center"/>
        </w:trPr>
        <w:tc>
          <w:tcPr>
            <w:tcW w:w="1396" w:type="dxa"/>
            <w:vMerge w:val="restart"/>
            <w:vAlign w:val="center"/>
          </w:tcPr>
          <w:p w14:paraId="6FBB9AB7" w14:textId="77777777" w:rsidR="00903BA0" w:rsidRPr="00840529" w:rsidRDefault="00903BA0" w:rsidP="00C548E2">
            <w:pPr>
              <w:pStyle w:val="TAC"/>
              <w:rPr>
                <w:rFonts w:cs="Arial"/>
                <w:lang w:val="en-US"/>
              </w:rPr>
            </w:pPr>
            <w:r w:rsidRPr="00840529">
              <w:rPr>
                <w:rFonts w:cs="Arial"/>
              </w:rPr>
              <w:t>CA_</w:t>
            </w:r>
            <w:r w:rsidRPr="00840529">
              <w:rPr>
                <w:rFonts w:cs="Arial"/>
                <w:lang w:eastAsia="zh-CN"/>
              </w:rPr>
              <w:t>40A</w:t>
            </w:r>
            <w:r w:rsidRPr="00840529">
              <w:rPr>
                <w:rFonts w:cs="Arial" w:hint="eastAsia"/>
                <w:lang w:eastAsia="zh-CN"/>
              </w:rPr>
              <w:t>-</w:t>
            </w:r>
            <w:r w:rsidRPr="00840529">
              <w:rPr>
                <w:rFonts w:cs="Arial"/>
                <w:lang w:eastAsia="zh-CN"/>
              </w:rPr>
              <w:t>43A</w:t>
            </w:r>
          </w:p>
        </w:tc>
        <w:tc>
          <w:tcPr>
            <w:tcW w:w="1466" w:type="dxa"/>
            <w:vMerge w:val="restart"/>
            <w:vAlign w:val="center"/>
          </w:tcPr>
          <w:p w14:paraId="0B2B52B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8104604" w14:textId="77777777" w:rsidR="00903BA0" w:rsidRPr="00840529" w:rsidRDefault="00903BA0" w:rsidP="00C548E2">
            <w:pPr>
              <w:pStyle w:val="TAC"/>
              <w:rPr>
                <w:rFonts w:cs="Arial"/>
                <w:lang w:val="en-US" w:eastAsia="zh-CN"/>
              </w:rPr>
            </w:pPr>
            <w:r w:rsidRPr="00840529">
              <w:rPr>
                <w:rFonts w:cs="Arial"/>
                <w:lang w:val="en-US" w:eastAsia="zh-CN"/>
              </w:rPr>
              <w:t>40</w:t>
            </w:r>
          </w:p>
        </w:tc>
        <w:tc>
          <w:tcPr>
            <w:tcW w:w="586" w:type="dxa"/>
            <w:gridSpan w:val="2"/>
            <w:shd w:val="clear" w:color="auto" w:fill="auto"/>
            <w:vAlign w:val="center"/>
          </w:tcPr>
          <w:p w14:paraId="435AC8A4" w14:textId="77777777" w:rsidR="00903BA0" w:rsidRPr="00840529" w:rsidRDefault="00903BA0" w:rsidP="00C548E2">
            <w:pPr>
              <w:pStyle w:val="TAC"/>
              <w:rPr>
                <w:rFonts w:cs="Arial"/>
              </w:rPr>
            </w:pPr>
          </w:p>
        </w:tc>
        <w:tc>
          <w:tcPr>
            <w:tcW w:w="586" w:type="dxa"/>
            <w:gridSpan w:val="4"/>
            <w:vAlign w:val="center"/>
          </w:tcPr>
          <w:p w14:paraId="0CD01678" w14:textId="77777777" w:rsidR="00903BA0" w:rsidRPr="00840529" w:rsidRDefault="00903BA0" w:rsidP="00C548E2">
            <w:pPr>
              <w:pStyle w:val="TAC"/>
              <w:rPr>
                <w:rFonts w:cs="Arial"/>
              </w:rPr>
            </w:pPr>
          </w:p>
        </w:tc>
        <w:tc>
          <w:tcPr>
            <w:tcW w:w="586" w:type="dxa"/>
            <w:gridSpan w:val="4"/>
            <w:vAlign w:val="center"/>
          </w:tcPr>
          <w:p w14:paraId="25FAB9B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1EB4275B"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056A188"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67F9F39"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90C05C1"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1D45A03A"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1A35BA4F" w14:textId="77777777" w:rsidTr="00C548E2">
        <w:trPr>
          <w:trHeight w:val="223"/>
          <w:jc w:val="center"/>
        </w:trPr>
        <w:tc>
          <w:tcPr>
            <w:tcW w:w="1396" w:type="dxa"/>
            <w:vMerge/>
            <w:vAlign w:val="center"/>
          </w:tcPr>
          <w:p w14:paraId="64809E63" w14:textId="77777777" w:rsidR="00903BA0" w:rsidRPr="00840529" w:rsidRDefault="00903BA0" w:rsidP="00C548E2">
            <w:pPr>
              <w:pStyle w:val="TAC"/>
              <w:rPr>
                <w:rFonts w:cs="Arial"/>
                <w:lang w:val="en-US"/>
              </w:rPr>
            </w:pPr>
          </w:p>
        </w:tc>
        <w:tc>
          <w:tcPr>
            <w:tcW w:w="1466" w:type="dxa"/>
            <w:vMerge/>
            <w:vAlign w:val="center"/>
          </w:tcPr>
          <w:p w14:paraId="35492DEF" w14:textId="77777777" w:rsidR="00903BA0" w:rsidRPr="00840529" w:rsidRDefault="00903BA0" w:rsidP="00C548E2">
            <w:pPr>
              <w:pStyle w:val="TAC"/>
              <w:rPr>
                <w:rFonts w:cs="Arial"/>
                <w:lang w:eastAsia="ja-JP"/>
              </w:rPr>
            </w:pPr>
          </w:p>
        </w:tc>
        <w:tc>
          <w:tcPr>
            <w:tcW w:w="767" w:type="dxa"/>
            <w:shd w:val="clear" w:color="auto" w:fill="auto"/>
            <w:vAlign w:val="center"/>
          </w:tcPr>
          <w:p w14:paraId="5373E7DD" w14:textId="77777777" w:rsidR="00903BA0" w:rsidRPr="00840529" w:rsidRDefault="00903BA0" w:rsidP="00C548E2">
            <w:pPr>
              <w:pStyle w:val="TAC"/>
              <w:rPr>
                <w:rFonts w:cs="Arial"/>
                <w:lang w:val="en-US" w:eastAsia="zh-CN"/>
              </w:rPr>
            </w:pPr>
            <w:r w:rsidRPr="00840529">
              <w:rPr>
                <w:rFonts w:cs="Arial"/>
                <w:lang w:val="en-US" w:eastAsia="zh-CN"/>
              </w:rPr>
              <w:t>43</w:t>
            </w:r>
          </w:p>
        </w:tc>
        <w:tc>
          <w:tcPr>
            <w:tcW w:w="586" w:type="dxa"/>
            <w:gridSpan w:val="2"/>
            <w:shd w:val="clear" w:color="auto" w:fill="auto"/>
            <w:vAlign w:val="center"/>
          </w:tcPr>
          <w:p w14:paraId="2092F269" w14:textId="77777777" w:rsidR="00903BA0" w:rsidRPr="00840529" w:rsidRDefault="00903BA0" w:rsidP="00C548E2">
            <w:pPr>
              <w:pStyle w:val="TAC"/>
              <w:rPr>
                <w:rFonts w:cs="Arial"/>
              </w:rPr>
            </w:pPr>
          </w:p>
        </w:tc>
        <w:tc>
          <w:tcPr>
            <w:tcW w:w="586" w:type="dxa"/>
            <w:gridSpan w:val="4"/>
            <w:vAlign w:val="center"/>
          </w:tcPr>
          <w:p w14:paraId="406A79EA" w14:textId="77777777" w:rsidR="00903BA0" w:rsidRPr="00840529" w:rsidRDefault="00903BA0" w:rsidP="00C548E2">
            <w:pPr>
              <w:pStyle w:val="TAC"/>
              <w:rPr>
                <w:rFonts w:cs="Arial"/>
              </w:rPr>
            </w:pPr>
          </w:p>
        </w:tc>
        <w:tc>
          <w:tcPr>
            <w:tcW w:w="586" w:type="dxa"/>
            <w:gridSpan w:val="4"/>
            <w:vAlign w:val="center"/>
          </w:tcPr>
          <w:p w14:paraId="4FD3E2B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EAC949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DCD3B1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5610A8C"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46DE55E1" w14:textId="77777777" w:rsidR="00903BA0" w:rsidRPr="00840529" w:rsidRDefault="00903BA0" w:rsidP="00C548E2">
            <w:pPr>
              <w:pStyle w:val="TAC"/>
              <w:rPr>
                <w:rFonts w:cs="Arial"/>
                <w:lang w:eastAsia="zh-CN"/>
              </w:rPr>
            </w:pPr>
          </w:p>
        </w:tc>
        <w:tc>
          <w:tcPr>
            <w:tcW w:w="1288" w:type="dxa"/>
            <w:vMerge/>
            <w:vAlign w:val="center"/>
          </w:tcPr>
          <w:p w14:paraId="5A917B58" w14:textId="77777777" w:rsidR="00903BA0" w:rsidRPr="00840529" w:rsidRDefault="00903BA0" w:rsidP="00C548E2">
            <w:pPr>
              <w:pStyle w:val="TAC"/>
              <w:rPr>
                <w:rFonts w:cs="Arial"/>
                <w:lang w:eastAsia="zh-CN"/>
              </w:rPr>
            </w:pPr>
          </w:p>
        </w:tc>
      </w:tr>
      <w:tr w:rsidR="00903BA0" w:rsidRPr="00840529" w14:paraId="3B0B93F3" w14:textId="77777777" w:rsidTr="00C548E2">
        <w:trPr>
          <w:trHeight w:val="223"/>
          <w:jc w:val="center"/>
        </w:trPr>
        <w:tc>
          <w:tcPr>
            <w:tcW w:w="1396" w:type="dxa"/>
            <w:vMerge w:val="restart"/>
            <w:vAlign w:val="center"/>
          </w:tcPr>
          <w:p w14:paraId="1A392C4A" w14:textId="77777777" w:rsidR="00903BA0" w:rsidRPr="00840529" w:rsidRDefault="00903BA0" w:rsidP="00C548E2">
            <w:pPr>
              <w:pStyle w:val="TAC"/>
              <w:rPr>
                <w:rFonts w:cs="Arial"/>
                <w:lang w:eastAsia="zh-CN"/>
              </w:rPr>
            </w:pPr>
            <w:r w:rsidRPr="00840529">
              <w:rPr>
                <w:rFonts w:cs="Arial"/>
                <w:lang w:val="en-US"/>
              </w:rPr>
              <w:t>CA_</w:t>
            </w:r>
            <w:r w:rsidRPr="00840529">
              <w:rPr>
                <w:rFonts w:cs="Arial" w:hint="eastAsia"/>
                <w:lang w:val="en-US" w:eastAsia="zh-CN"/>
              </w:rPr>
              <w:t>40A</w:t>
            </w:r>
            <w:r w:rsidRPr="00840529">
              <w:rPr>
                <w:rFonts w:cs="Arial"/>
                <w:lang w:val="en-US"/>
              </w:rPr>
              <w:t>-</w:t>
            </w:r>
            <w:r w:rsidRPr="00840529">
              <w:rPr>
                <w:rFonts w:cs="Arial" w:hint="eastAsia"/>
                <w:lang w:val="en-US" w:eastAsia="zh-CN"/>
              </w:rPr>
              <w:t>46A</w:t>
            </w:r>
          </w:p>
        </w:tc>
        <w:tc>
          <w:tcPr>
            <w:tcW w:w="1466" w:type="dxa"/>
            <w:vMerge w:val="restart"/>
            <w:vAlign w:val="center"/>
          </w:tcPr>
          <w:p w14:paraId="1E64C038"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vAlign w:val="center"/>
          </w:tcPr>
          <w:p w14:paraId="1A2ED3B3" w14:textId="77777777" w:rsidR="00903BA0" w:rsidRPr="00840529" w:rsidRDefault="00903BA0" w:rsidP="00C548E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117C4C14" w14:textId="77777777" w:rsidR="00903BA0" w:rsidRPr="00840529" w:rsidRDefault="00903BA0" w:rsidP="00C548E2">
            <w:pPr>
              <w:pStyle w:val="TAC"/>
              <w:rPr>
                <w:rFonts w:cs="Arial"/>
              </w:rPr>
            </w:pPr>
          </w:p>
        </w:tc>
        <w:tc>
          <w:tcPr>
            <w:tcW w:w="586" w:type="dxa"/>
            <w:gridSpan w:val="4"/>
            <w:vAlign w:val="center"/>
          </w:tcPr>
          <w:p w14:paraId="687F4AC5" w14:textId="77777777" w:rsidR="00903BA0" w:rsidRPr="00840529" w:rsidRDefault="00903BA0" w:rsidP="00C548E2">
            <w:pPr>
              <w:pStyle w:val="TAC"/>
              <w:rPr>
                <w:rFonts w:cs="Arial"/>
              </w:rPr>
            </w:pPr>
          </w:p>
        </w:tc>
        <w:tc>
          <w:tcPr>
            <w:tcW w:w="586" w:type="dxa"/>
            <w:gridSpan w:val="4"/>
            <w:vAlign w:val="center"/>
          </w:tcPr>
          <w:p w14:paraId="7664478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019B9D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75FB9A90"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065734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F0396A6" w14:textId="77777777" w:rsidR="00903BA0" w:rsidRPr="00840529" w:rsidRDefault="00903BA0" w:rsidP="00C548E2">
            <w:pPr>
              <w:pStyle w:val="TAC"/>
              <w:rPr>
                <w:rFonts w:cs="Arial"/>
                <w:lang w:eastAsia="zh-CN"/>
              </w:rPr>
            </w:pPr>
            <w:r w:rsidRPr="00840529">
              <w:rPr>
                <w:rFonts w:cs="Arial"/>
                <w:lang w:eastAsia="zh-CN"/>
              </w:rPr>
              <w:t>40</w:t>
            </w:r>
          </w:p>
        </w:tc>
        <w:tc>
          <w:tcPr>
            <w:tcW w:w="1288" w:type="dxa"/>
            <w:vMerge w:val="restart"/>
            <w:vAlign w:val="center"/>
          </w:tcPr>
          <w:p w14:paraId="27B738D2"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38E9272D" w14:textId="77777777" w:rsidTr="00C548E2">
        <w:trPr>
          <w:trHeight w:val="223"/>
          <w:jc w:val="center"/>
        </w:trPr>
        <w:tc>
          <w:tcPr>
            <w:tcW w:w="1396" w:type="dxa"/>
            <w:vMerge/>
            <w:vAlign w:val="center"/>
          </w:tcPr>
          <w:p w14:paraId="4637ABF1" w14:textId="77777777" w:rsidR="00903BA0" w:rsidRPr="00840529" w:rsidRDefault="00903BA0" w:rsidP="00C548E2">
            <w:pPr>
              <w:pStyle w:val="TAC"/>
              <w:rPr>
                <w:rFonts w:cs="Arial"/>
                <w:lang w:eastAsia="zh-CN"/>
              </w:rPr>
            </w:pPr>
          </w:p>
        </w:tc>
        <w:tc>
          <w:tcPr>
            <w:tcW w:w="1466" w:type="dxa"/>
            <w:vMerge/>
            <w:vAlign w:val="center"/>
          </w:tcPr>
          <w:p w14:paraId="60CC0E25" w14:textId="77777777" w:rsidR="00903BA0" w:rsidRPr="00840529" w:rsidRDefault="00903BA0" w:rsidP="00C548E2">
            <w:pPr>
              <w:pStyle w:val="TAC"/>
              <w:rPr>
                <w:rFonts w:cs="Arial"/>
                <w:lang w:eastAsia="ja-JP"/>
              </w:rPr>
            </w:pPr>
          </w:p>
        </w:tc>
        <w:tc>
          <w:tcPr>
            <w:tcW w:w="767" w:type="dxa"/>
            <w:shd w:val="clear" w:color="auto" w:fill="auto"/>
            <w:vAlign w:val="center"/>
          </w:tcPr>
          <w:p w14:paraId="0F479A3B" w14:textId="77777777" w:rsidR="00903BA0" w:rsidRPr="00840529" w:rsidRDefault="00903BA0" w:rsidP="00C548E2">
            <w:pPr>
              <w:pStyle w:val="TAC"/>
              <w:rPr>
                <w:rFonts w:cs="Arial"/>
                <w:lang w:eastAsia="zh-CN"/>
              </w:rPr>
            </w:pPr>
            <w:r w:rsidRPr="00840529">
              <w:rPr>
                <w:rFonts w:cs="Arial" w:hint="eastAsia"/>
                <w:lang w:val="en-US" w:eastAsia="zh-CN"/>
              </w:rPr>
              <w:t>46</w:t>
            </w:r>
          </w:p>
        </w:tc>
        <w:tc>
          <w:tcPr>
            <w:tcW w:w="586" w:type="dxa"/>
            <w:gridSpan w:val="2"/>
            <w:shd w:val="clear" w:color="auto" w:fill="auto"/>
            <w:vAlign w:val="center"/>
          </w:tcPr>
          <w:p w14:paraId="48F4756B" w14:textId="77777777" w:rsidR="00903BA0" w:rsidRPr="00840529" w:rsidRDefault="00903BA0" w:rsidP="00C548E2">
            <w:pPr>
              <w:pStyle w:val="TAC"/>
              <w:rPr>
                <w:rFonts w:cs="Arial"/>
              </w:rPr>
            </w:pPr>
          </w:p>
        </w:tc>
        <w:tc>
          <w:tcPr>
            <w:tcW w:w="586" w:type="dxa"/>
            <w:gridSpan w:val="4"/>
            <w:vAlign w:val="center"/>
          </w:tcPr>
          <w:p w14:paraId="6549553F" w14:textId="77777777" w:rsidR="00903BA0" w:rsidRPr="00840529" w:rsidRDefault="00903BA0" w:rsidP="00C548E2">
            <w:pPr>
              <w:pStyle w:val="TAC"/>
              <w:rPr>
                <w:rFonts w:cs="Arial"/>
              </w:rPr>
            </w:pPr>
          </w:p>
        </w:tc>
        <w:tc>
          <w:tcPr>
            <w:tcW w:w="586" w:type="dxa"/>
            <w:gridSpan w:val="4"/>
            <w:vAlign w:val="center"/>
          </w:tcPr>
          <w:p w14:paraId="495847C0" w14:textId="77777777" w:rsidR="00903BA0" w:rsidRPr="00840529" w:rsidRDefault="00903BA0" w:rsidP="00C548E2">
            <w:pPr>
              <w:pStyle w:val="TAC"/>
              <w:rPr>
                <w:rFonts w:cs="Arial"/>
              </w:rPr>
            </w:pPr>
          </w:p>
        </w:tc>
        <w:tc>
          <w:tcPr>
            <w:tcW w:w="600" w:type="dxa"/>
            <w:gridSpan w:val="7"/>
            <w:vAlign w:val="center"/>
          </w:tcPr>
          <w:p w14:paraId="5AC55FDF" w14:textId="77777777" w:rsidR="00903BA0" w:rsidRPr="00840529" w:rsidRDefault="00903BA0" w:rsidP="00C548E2">
            <w:pPr>
              <w:pStyle w:val="TAC"/>
              <w:rPr>
                <w:rFonts w:cs="Arial"/>
              </w:rPr>
            </w:pPr>
          </w:p>
        </w:tc>
        <w:tc>
          <w:tcPr>
            <w:tcW w:w="599" w:type="dxa"/>
            <w:gridSpan w:val="6"/>
            <w:vAlign w:val="center"/>
          </w:tcPr>
          <w:p w14:paraId="60FBE705" w14:textId="77777777" w:rsidR="00903BA0" w:rsidRPr="00840529" w:rsidRDefault="00903BA0" w:rsidP="00C548E2">
            <w:pPr>
              <w:pStyle w:val="TAC"/>
              <w:rPr>
                <w:rFonts w:cs="Arial"/>
              </w:rPr>
            </w:pPr>
          </w:p>
        </w:tc>
        <w:tc>
          <w:tcPr>
            <w:tcW w:w="698" w:type="dxa"/>
            <w:gridSpan w:val="4"/>
            <w:vAlign w:val="center"/>
          </w:tcPr>
          <w:p w14:paraId="3ADA9211"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6E227B8D" w14:textId="77777777" w:rsidR="00903BA0" w:rsidRPr="00840529" w:rsidRDefault="00903BA0" w:rsidP="00C548E2">
            <w:pPr>
              <w:pStyle w:val="TAC"/>
              <w:rPr>
                <w:rFonts w:cs="Arial"/>
                <w:lang w:eastAsia="zh-CN"/>
              </w:rPr>
            </w:pPr>
          </w:p>
        </w:tc>
        <w:tc>
          <w:tcPr>
            <w:tcW w:w="1288" w:type="dxa"/>
            <w:vMerge/>
            <w:vAlign w:val="center"/>
          </w:tcPr>
          <w:p w14:paraId="3BEAC736" w14:textId="77777777" w:rsidR="00903BA0" w:rsidRPr="00840529" w:rsidRDefault="00903BA0" w:rsidP="00C548E2">
            <w:pPr>
              <w:pStyle w:val="TAC"/>
              <w:rPr>
                <w:rFonts w:cs="Arial"/>
                <w:lang w:eastAsia="zh-CN"/>
              </w:rPr>
            </w:pPr>
          </w:p>
        </w:tc>
      </w:tr>
      <w:tr w:rsidR="00903BA0" w:rsidRPr="00840529" w14:paraId="4A3610F7" w14:textId="77777777" w:rsidTr="00C548E2">
        <w:trPr>
          <w:trHeight w:val="223"/>
          <w:jc w:val="center"/>
        </w:trPr>
        <w:tc>
          <w:tcPr>
            <w:tcW w:w="1396" w:type="dxa"/>
            <w:vMerge/>
            <w:vAlign w:val="center"/>
          </w:tcPr>
          <w:p w14:paraId="6390CAE7" w14:textId="77777777" w:rsidR="00903BA0" w:rsidRPr="00840529" w:rsidRDefault="00903BA0" w:rsidP="00C548E2">
            <w:pPr>
              <w:pStyle w:val="TAC"/>
              <w:rPr>
                <w:rFonts w:cs="Arial"/>
                <w:lang w:eastAsia="zh-CN"/>
              </w:rPr>
            </w:pPr>
          </w:p>
        </w:tc>
        <w:tc>
          <w:tcPr>
            <w:tcW w:w="1466" w:type="dxa"/>
            <w:vMerge/>
            <w:vAlign w:val="center"/>
          </w:tcPr>
          <w:p w14:paraId="44C4ECCA" w14:textId="77777777" w:rsidR="00903BA0" w:rsidRPr="00840529" w:rsidRDefault="00903BA0" w:rsidP="00C548E2">
            <w:pPr>
              <w:pStyle w:val="TAC"/>
              <w:rPr>
                <w:rFonts w:cs="Arial"/>
                <w:lang w:eastAsia="ja-JP"/>
              </w:rPr>
            </w:pPr>
          </w:p>
        </w:tc>
        <w:tc>
          <w:tcPr>
            <w:tcW w:w="767" w:type="dxa"/>
            <w:shd w:val="clear" w:color="auto" w:fill="auto"/>
            <w:vAlign w:val="center"/>
          </w:tcPr>
          <w:p w14:paraId="51BCD84D" w14:textId="77777777" w:rsidR="00903BA0" w:rsidRPr="00840529" w:rsidRDefault="00903BA0" w:rsidP="00C548E2">
            <w:pPr>
              <w:pStyle w:val="TAC"/>
              <w:rPr>
                <w:rFonts w:cs="Arial"/>
                <w:lang w:val="en-US" w:eastAsia="zh-CN"/>
              </w:rPr>
            </w:pPr>
            <w:r w:rsidRPr="00840529">
              <w:rPr>
                <w:lang w:eastAsia="ja-JP"/>
              </w:rPr>
              <w:t>40</w:t>
            </w:r>
          </w:p>
        </w:tc>
        <w:tc>
          <w:tcPr>
            <w:tcW w:w="586" w:type="dxa"/>
            <w:gridSpan w:val="2"/>
            <w:shd w:val="clear" w:color="auto" w:fill="auto"/>
            <w:vAlign w:val="center"/>
          </w:tcPr>
          <w:p w14:paraId="54C2D06C" w14:textId="77777777" w:rsidR="00903BA0" w:rsidRPr="00840529" w:rsidRDefault="00903BA0" w:rsidP="00C548E2">
            <w:pPr>
              <w:pStyle w:val="TAC"/>
              <w:rPr>
                <w:rFonts w:cs="Arial"/>
              </w:rPr>
            </w:pPr>
          </w:p>
        </w:tc>
        <w:tc>
          <w:tcPr>
            <w:tcW w:w="586" w:type="dxa"/>
            <w:gridSpan w:val="4"/>
            <w:vAlign w:val="center"/>
          </w:tcPr>
          <w:p w14:paraId="50C29FE4" w14:textId="77777777" w:rsidR="00903BA0" w:rsidRPr="00840529" w:rsidRDefault="00903BA0" w:rsidP="00C548E2">
            <w:pPr>
              <w:pStyle w:val="TAC"/>
              <w:rPr>
                <w:rFonts w:cs="Arial"/>
              </w:rPr>
            </w:pPr>
          </w:p>
        </w:tc>
        <w:tc>
          <w:tcPr>
            <w:tcW w:w="586" w:type="dxa"/>
            <w:gridSpan w:val="4"/>
            <w:vAlign w:val="center"/>
          </w:tcPr>
          <w:p w14:paraId="557CD3CE" w14:textId="77777777" w:rsidR="00903BA0" w:rsidRPr="00840529" w:rsidRDefault="00903BA0" w:rsidP="00C548E2">
            <w:pPr>
              <w:pStyle w:val="TAC"/>
              <w:rPr>
                <w:rFonts w:cs="Arial"/>
              </w:rPr>
            </w:pPr>
            <w:r w:rsidRPr="00840529">
              <w:rPr>
                <w:rFonts w:hint="eastAsia"/>
              </w:rPr>
              <w:t>Yes</w:t>
            </w:r>
          </w:p>
        </w:tc>
        <w:tc>
          <w:tcPr>
            <w:tcW w:w="600" w:type="dxa"/>
            <w:gridSpan w:val="7"/>
            <w:vAlign w:val="center"/>
          </w:tcPr>
          <w:p w14:paraId="30D667D8" w14:textId="77777777" w:rsidR="00903BA0" w:rsidRPr="00840529" w:rsidRDefault="00903BA0" w:rsidP="00C548E2">
            <w:pPr>
              <w:pStyle w:val="TAC"/>
              <w:rPr>
                <w:rFonts w:cs="Arial"/>
              </w:rPr>
            </w:pPr>
            <w:r w:rsidRPr="00840529">
              <w:t>Yes</w:t>
            </w:r>
          </w:p>
        </w:tc>
        <w:tc>
          <w:tcPr>
            <w:tcW w:w="599" w:type="dxa"/>
            <w:gridSpan w:val="6"/>
            <w:vAlign w:val="center"/>
          </w:tcPr>
          <w:p w14:paraId="2C5A936D" w14:textId="77777777" w:rsidR="00903BA0" w:rsidRPr="00840529" w:rsidRDefault="00903BA0" w:rsidP="00C548E2">
            <w:pPr>
              <w:pStyle w:val="TAC"/>
              <w:rPr>
                <w:rFonts w:cs="Arial"/>
              </w:rPr>
            </w:pPr>
            <w:r w:rsidRPr="00840529">
              <w:t>Yes</w:t>
            </w:r>
          </w:p>
        </w:tc>
        <w:tc>
          <w:tcPr>
            <w:tcW w:w="698" w:type="dxa"/>
            <w:gridSpan w:val="4"/>
            <w:vAlign w:val="center"/>
          </w:tcPr>
          <w:p w14:paraId="29D67ACA" w14:textId="77777777" w:rsidR="00903BA0" w:rsidRPr="00840529" w:rsidRDefault="00903BA0" w:rsidP="00C548E2">
            <w:pPr>
              <w:pStyle w:val="TAC"/>
              <w:rPr>
                <w:rFonts w:cs="Arial"/>
              </w:rPr>
            </w:pPr>
            <w:r w:rsidRPr="00840529">
              <w:t>Yes</w:t>
            </w:r>
          </w:p>
        </w:tc>
        <w:tc>
          <w:tcPr>
            <w:tcW w:w="1187" w:type="dxa"/>
            <w:vMerge w:val="restart"/>
            <w:vAlign w:val="center"/>
          </w:tcPr>
          <w:p w14:paraId="24316815" w14:textId="77777777" w:rsidR="00903BA0" w:rsidRPr="00840529" w:rsidRDefault="00903BA0" w:rsidP="00C548E2">
            <w:pPr>
              <w:pStyle w:val="TAC"/>
              <w:rPr>
                <w:rFonts w:cs="Arial"/>
                <w:lang w:eastAsia="zh-CN"/>
              </w:rPr>
            </w:pPr>
            <w:r w:rsidRPr="00840529">
              <w:rPr>
                <w:rFonts w:eastAsia="Malgun Gothic" w:cs="Arial" w:hint="eastAsia"/>
              </w:rPr>
              <w:t>40</w:t>
            </w:r>
          </w:p>
        </w:tc>
        <w:tc>
          <w:tcPr>
            <w:tcW w:w="1288" w:type="dxa"/>
            <w:vMerge w:val="restart"/>
            <w:vAlign w:val="center"/>
          </w:tcPr>
          <w:p w14:paraId="1672B929" w14:textId="77777777" w:rsidR="00903BA0" w:rsidRPr="00840529" w:rsidRDefault="00903BA0" w:rsidP="00C548E2">
            <w:pPr>
              <w:pStyle w:val="TAC"/>
              <w:rPr>
                <w:rFonts w:cs="Arial"/>
                <w:lang w:eastAsia="zh-CN"/>
              </w:rPr>
            </w:pPr>
            <w:r w:rsidRPr="00840529">
              <w:rPr>
                <w:rFonts w:eastAsia="Malgun Gothic" w:cs="Arial" w:hint="eastAsia"/>
              </w:rPr>
              <w:t>1</w:t>
            </w:r>
          </w:p>
        </w:tc>
      </w:tr>
      <w:tr w:rsidR="00903BA0" w:rsidRPr="00840529" w14:paraId="411D24EF" w14:textId="77777777" w:rsidTr="00C548E2">
        <w:trPr>
          <w:trHeight w:val="223"/>
          <w:jc w:val="center"/>
        </w:trPr>
        <w:tc>
          <w:tcPr>
            <w:tcW w:w="1396" w:type="dxa"/>
            <w:vMerge/>
            <w:vAlign w:val="center"/>
          </w:tcPr>
          <w:p w14:paraId="1735C0FB" w14:textId="77777777" w:rsidR="00903BA0" w:rsidRPr="00840529" w:rsidRDefault="00903BA0" w:rsidP="00C548E2">
            <w:pPr>
              <w:pStyle w:val="TAC"/>
              <w:rPr>
                <w:rFonts w:cs="Arial"/>
                <w:lang w:eastAsia="zh-CN"/>
              </w:rPr>
            </w:pPr>
          </w:p>
        </w:tc>
        <w:tc>
          <w:tcPr>
            <w:tcW w:w="1466" w:type="dxa"/>
            <w:vMerge/>
            <w:vAlign w:val="center"/>
          </w:tcPr>
          <w:p w14:paraId="04390A38" w14:textId="77777777" w:rsidR="00903BA0" w:rsidRPr="00840529" w:rsidRDefault="00903BA0" w:rsidP="00C548E2">
            <w:pPr>
              <w:pStyle w:val="TAC"/>
              <w:rPr>
                <w:rFonts w:cs="Arial"/>
                <w:lang w:eastAsia="ja-JP"/>
              </w:rPr>
            </w:pPr>
          </w:p>
        </w:tc>
        <w:tc>
          <w:tcPr>
            <w:tcW w:w="767" w:type="dxa"/>
            <w:shd w:val="clear" w:color="auto" w:fill="auto"/>
            <w:vAlign w:val="center"/>
          </w:tcPr>
          <w:p w14:paraId="1B49C031" w14:textId="77777777" w:rsidR="00903BA0" w:rsidRPr="00840529" w:rsidRDefault="00903BA0" w:rsidP="00C548E2">
            <w:pPr>
              <w:pStyle w:val="TAC"/>
              <w:rPr>
                <w:rFonts w:cs="Arial"/>
                <w:lang w:val="en-US" w:eastAsia="zh-CN"/>
              </w:rPr>
            </w:pPr>
            <w:r w:rsidRPr="00840529">
              <w:rPr>
                <w:lang w:eastAsia="ja-JP"/>
              </w:rPr>
              <w:t>46</w:t>
            </w:r>
          </w:p>
        </w:tc>
        <w:tc>
          <w:tcPr>
            <w:tcW w:w="586" w:type="dxa"/>
            <w:gridSpan w:val="2"/>
            <w:shd w:val="clear" w:color="auto" w:fill="auto"/>
            <w:vAlign w:val="center"/>
          </w:tcPr>
          <w:p w14:paraId="775ED3F7" w14:textId="77777777" w:rsidR="00903BA0" w:rsidRPr="00840529" w:rsidRDefault="00903BA0" w:rsidP="00C548E2">
            <w:pPr>
              <w:pStyle w:val="TAC"/>
              <w:rPr>
                <w:rFonts w:cs="Arial"/>
              </w:rPr>
            </w:pPr>
          </w:p>
        </w:tc>
        <w:tc>
          <w:tcPr>
            <w:tcW w:w="586" w:type="dxa"/>
            <w:gridSpan w:val="4"/>
            <w:vAlign w:val="center"/>
          </w:tcPr>
          <w:p w14:paraId="0BF6A577" w14:textId="77777777" w:rsidR="00903BA0" w:rsidRPr="00840529" w:rsidRDefault="00903BA0" w:rsidP="00C548E2">
            <w:pPr>
              <w:pStyle w:val="TAC"/>
              <w:rPr>
                <w:rFonts w:cs="Arial"/>
              </w:rPr>
            </w:pPr>
          </w:p>
        </w:tc>
        <w:tc>
          <w:tcPr>
            <w:tcW w:w="586" w:type="dxa"/>
            <w:gridSpan w:val="4"/>
            <w:vAlign w:val="center"/>
          </w:tcPr>
          <w:p w14:paraId="10368E17" w14:textId="77777777" w:rsidR="00903BA0" w:rsidRPr="00840529" w:rsidRDefault="00903BA0" w:rsidP="00C548E2">
            <w:pPr>
              <w:pStyle w:val="TAC"/>
              <w:rPr>
                <w:rFonts w:cs="Arial"/>
              </w:rPr>
            </w:pPr>
          </w:p>
        </w:tc>
        <w:tc>
          <w:tcPr>
            <w:tcW w:w="600" w:type="dxa"/>
            <w:gridSpan w:val="7"/>
            <w:vAlign w:val="center"/>
          </w:tcPr>
          <w:p w14:paraId="17F5C340" w14:textId="77777777" w:rsidR="00903BA0" w:rsidRPr="00840529" w:rsidRDefault="00903BA0" w:rsidP="00C548E2">
            <w:pPr>
              <w:pStyle w:val="TAC"/>
              <w:rPr>
                <w:rFonts w:cs="Arial"/>
              </w:rPr>
            </w:pPr>
            <w:r w:rsidRPr="00840529">
              <w:t>Yes</w:t>
            </w:r>
          </w:p>
        </w:tc>
        <w:tc>
          <w:tcPr>
            <w:tcW w:w="599" w:type="dxa"/>
            <w:gridSpan w:val="6"/>
            <w:vAlign w:val="center"/>
          </w:tcPr>
          <w:p w14:paraId="4A503F3F" w14:textId="77777777" w:rsidR="00903BA0" w:rsidRPr="00840529" w:rsidRDefault="00903BA0" w:rsidP="00C548E2">
            <w:pPr>
              <w:pStyle w:val="TAC"/>
              <w:rPr>
                <w:rFonts w:cs="Arial"/>
              </w:rPr>
            </w:pPr>
          </w:p>
        </w:tc>
        <w:tc>
          <w:tcPr>
            <w:tcW w:w="698" w:type="dxa"/>
            <w:gridSpan w:val="4"/>
            <w:vAlign w:val="center"/>
          </w:tcPr>
          <w:p w14:paraId="03973B4B" w14:textId="77777777" w:rsidR="00903BA0" w:rsidRPr="00840529" w:rsidRDefault="00903BA0" w:rsidP="00C548E2">
            <w:pPr>
              <w:pStyle w:val="TAC"/>
              <w:rPr>
                <w:rFonts w:cs="Arial"/>
              </w:rPr>
            </w:pPr>
            <w:r w:rsidRPr="00840529">
              <w:rPr>
                <w:lang w:eastAsia="ja-JP"/>
              </w:rPr>
              <w:t>Yes</w:t>
            </w:r>
          </w:p>
        </w:tc>
        <w:tc>
          <w:tcPr>
            <w:tcW w:w="1187" w:type="dxa"/>
            <w:vMerge/>
            <w:vAlign w:val="center"/>
          </w:tcPr>
          <w:p w14:paraId="5BCA52D5" w14:textId="77777777" w:rsidR="00903BA0" w:rsidRPr="00840529" w:rsidRDefault="00903BA0" w:rsidP="00C548E2">
            <w:pPr>
              <w:pStyle w:val="TAC"/>
              <w:rPr>
                <w:rFonts w:cs="Arial"/>
                <w:lang w:eastAsia="zh-CN"/>
              </w:rPr>
            </w:pPr>
          </w:p>
        </w:tc>
        <w:tc>
          <w:tcPr>
            <w:tcW w:w="1288" w:type="dxa"/>
            <w:vMerge/>
            <w:vAlign w:val="center"/>
          </w:tcPr>
          <w:p w14:paraId="7BD8A41F" w14:textId="77777777" w:rsidR="00903BA0" w:rsidRPr="00840529" w:rsidRDefault="00903BA0" w:rsidP="00C548E2">
            <w:pPr>
              <w:pStyle w:val="TAC"/>
              <w:rPr>
                <w:rFonts w:cs="Arial"/>
                <w:lang w:eastAsia="zh-CN"/>
              </w:rPr>
            </w:pPr>
          </w:p>
        </w:tc>
      </w:tr>
      <w:tr w:rsidR="00903BA0" w:rsidRPr="00840529" w14:paraId="37462438" w14:textId="77777777" w:rsidTr="00C548E2">
        <w:trPr>
          <w:trHeight w:val="223"/>
          <w:jc w:val="center"/>
        </w:trPr>
        <w:tc>
          <w:tcPr>
            <w:tcW w:w="1396" w:type="dxa"/>
            <w:vMerge w:val="restart"/>
            <w:vAlign w:val="center"/>
          </w:tcPr>
          <w:p w14:paraId="161EBF6A" w14:textId="77777777" w:rsidR="00903BA0" w:rsidRPr="00840529" w:rsidRDefault="00903BA0" w:rsidP="00C548E2">
            <w:pPr>
              <w:pStyle w:val="TAC"/>
              <w:rPr>
                <w:rFonts w:cs="Arial"/>
                <w:lang w:eastAsia="ja-JP"/>
              </w:rPr>
            </w:pPr>
            <w:r w:rsidRPr="00840529">
              <w:rPr>
                <w:rFonts w:cs="Arial" w:hint="eastAsia"/>
                <w:lang w:eastAsia="zh-CN"/>
              </w:rPr>
              <w:t>CA_40A-46C</w:t>
            </w:r>
          </w:p>
        </w:tc>
        <w:tc>
          <w:tcPr>
            <w:tcW w:w="1466" w:type="dxa"/>
            <w:vMerge w:val="restart"/>
            <w:vAlign w:val="center"/>
          </w:tcPr>
          <w:p w14:paraId="34A21023"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4851E542" w14:textId="77777777" w:rsidR="00903BA0" w:rsidRPr="00840529" w:rsidRDefault="00903BA0" w:rsidP="00C548E2">
            <w:pPr>
              <w:pStyle w:val="TAC"/>
              <w:rPr>
                <w:rFonts w:cs="Arial"/>
                <w:lang w:eastAsia="zh-CN"/>
              </w:rPr>
            </w:pPr>
            <w:r w:rsidRPr="00840529">
              <w:rPr>
                <w:rFonts w:cs="Arial" w:hint="eastAsia"/>
                <w:lang w:eastAsia="zh-CN"/>
              </w:rPr>
              <w:t>40</w:t>
            </w:r>
          </w:p>
        </w:tc>
        <w:tc>
          <w:tcPr>
            <w:tcW w:w="586" w:type="dxa"/>
            <w:gridSpan w:val="2"/>
            <w:shd w:val="clear" w:color="auto" w:fill="auto"/>
          </w:tcPr>
          <w:p w14:paraId="08D4E6F4" w14:textId="77777777" w:rsidR="00903BA0" w:rsidRPr="00840529" w:rsidRDefault="00903BA0" w:rsidP="00C548E2">
            <w:pPr>
              <w:pStyle w:val="TAC"/>
              <w:rPr>
                <w:rFonts w:cs="Arial"/>
                <w:lang w:eastAsia="ja-JP"/>
              </w:rPr>
            </w:pPr>
          </w:p>
        </w:tc>
        <w:tc>
          <w:tcPr>
            <w:tcW w:w="586" w:type="dxa"/>
            <w:gridSpan w:val="4"/>
          </w:tcPr>
          <w:p w14:paraId="6AACC72D" w14:textId="77777777" w:rsidR="00903BA0" w:rsidRPr="00840529" w:rsidRDefault="00903BA0" w:rsidP="00C548E2">
            <w:pPr>
              <w:pStyle w:val="TAC"/>
              <w:rPr>
                <w:rFonts w:cs="Arial"/>
                <w:lang w:eastAsia="ja-JP"/>
              </w:rPr>
            </w:pPr>
          </w:p>
        </w:tc>
        <w:tc>
          <w:tcPr>
            <w:tcW w:w="586" w:type="dxa"/>
            <w:gridSpan w:val="4"/>
          </w:tcPr>
          <w:p w14:paraId="0161ED75"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24DF4865"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24E90896"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tcPr>
          <w:p w14:paraId="1AFB22D2" w14:textId="77777777" w:rsidR="00903BA0" w:rsidRPr="00840529" w:rsidRDefault="00903BA0" w:rsidP="00C548E2">
            <w:pPr>
              <w:pStyle w:val="TAC"/>
              <w:rPr>
                <w:rFonts w:cs="Arial"/>
                <w:lang w:eastAsia="zh-CN"/>
              </w:rPr>
            </w:pPr>
            <w:r w:rsidRPr="00840529">
              <w:rPr>
                <w:rFonts w:cs="Arial"/>
                <w:lang w:eastAsia="ja-JP"/>
              </w:rPr>
              <w:t>Yes</w:t>
            </w:r>
          </w:p>
        </w:tc>
        <w:tc>
          <w:tcPr>
            <w:tcW w:w="1187" w:type="dxa"/>
            <w:vMerge w:val="restart"/>
            <w:vAlign w:val="center"/>
          </w:tcPr>
          <w:p w14:paraId="2F739696" w14:textId="77777777" w:rsidR="00903BA0" w:rsidRPr="00840529" w:rsidRDefault="00903BA0" w:rsidP="00C548E2">
            <w:pPr>
              <w:pStyle w:val="TAC"/>
              <w:rPr>
                <w:rFonts w:cs="Arial"/>
                <w:lang w:eastAsia="ja-JP"/>
              </w:rPr>
            </w:pPr>
            <w:r w:rsidRPr="00840529">
              <w:rPr>
                <w:rFonts w:cs="Arial" w:hint="eastAsia"/>
                <w:lang w:eastAsia="zh-CN"/>
              </w:rPr>
              <w:t>60</w:t>
            </w:r>
          </w:p>
        </w:tc>
        <w:tc>
          <w:tcPr>
            <w:tcW w:w="1288" w:type="dxa"/>
            <w:vMerge w:val="restart"/>
            <w:vAlign w:val="center"/>
          </w:tcPr>
          <w:p w14:paraId="0064D4D8" w14:textId="77777777" w:rsidR="00903BA0" w:rsidRPr="00840529" w:rsidRDefault="00903BA0" w:rsidP="00C548E2">
            <w:pPr>
              <w:pStyle w:val="TAC"/>
              <w:rPr>
                <w:rFonts w:cs="Arial"/>
                <w:lang w:eastAsia="ja-JP"/>
              </w:rPr>
            </w:pPr>
            <w:r w:rsidRPr="00840529">
              <w:rPr>
                <w:rFonts w:cs="Arial" w:hint="eastAsia"/>
                <w:lang w:eastAsia="zh-CN"/>
              </w:rPr>
              <w:t>0</w:t>
            </w:r>
          </w:p>
        </w:tc>
      </w:tr>
      <w:tr w:rsidR="00903BA0" w:rsidRPr="00840529" w14:paraId="021EE2C5" w14:textId="77777777" w:rsidTr="00C548E2">
        <w:trPr>
          <w:trHeight w:val="507"/>
          <w:jc w:val="center"/>
        </w:trPr>
        <w:tc>
          <w:tcPr>
            <w:tcW w:w="1396" w:type="dxa"/>
            <w:vMerge/>
            <w:vAlign w:val="center"/>
          </w:tcPr>
          <w:p w14:paraId="18E84DF4" w14:textId="77777777" w:rsidR="00903BA0" w:rsidRPr="00840529" w:rsidRDefault="00903BA0" w:rsidP="00C548E2">
            <w:pPr>
              <w:pStyle w:val="TAC"/>
              <w:rPr>
                <w:rFonts w:cs="Arial"/>
                <w:lang w:eastAsia="ja-JP"/>
              </w:rPr>
            </w:pPr>
          </w:p>
        </w:tc>
        <w:tc>
          <w:tcPr>
            <w:tcW w:w="1466" w:type="dxa"/>
            <w:vMerge/>
          </w:tcPr>
          <w:p w14:paraId="23034C67"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5096DF30"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46FD1120" w14:textId="77777777" w:rsidR="00903BA0" w:rsidRPr="00840529" w:rsidRDefault="00903BA0" w:rsidP="00C548E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7586C68C" w14:textId="77777777" w:rsidR="00903BA0" w:rsidRPr="00840529" w:rsidRDefault="00903BA0" w:rsidP="00C548E2">
            <w:pPr>
              <w:pStyle w:val="TAC"/>
              <w:rPr>
                <w:rFonts w:cs="Arial"/>
                <w:lang w:eastAsia="ja-JP"/>
              </w:rPr>
            </w:pPr>
          </w:p>
        </w:tc>
        <w:tc>
          <w:tcPr>
            <w:tcW w:w="1288" w:type="dxa"/>
            <w:vMerge/>
            <w:tcBorders>
              <w:bottom w:val="single" w:sz="4" w:space="0" w:color="auto"/>
            </w:tcBorders>
            <w:vAlign w:val="center"/>
          </w:tcPr>
          <w:p w14:paraId="4E7BE577" w14:textId="77777777" w:rsidR="00903BA0" w:rsidRPr="00840529" w:rsidRDefault="00903BA0" w:rsidP="00C548E2">
            <w:pPr>
              <w:pStyle w:val="TAC"/>
              <w:rPr>
                <w:rFonts w:cs="Arial"/>
                <w:lang w:eastAsia="ja-JP"/>
              </w:rPr>
            </w:pPr>
          </w:p>
        </w:tc>
      </w:tr>
      <w:tr w:rsidR="00903BA0" w:rsidRPr="00840529" w14:paraId="29249F90" w14:textId="77777777" w:rsidTr="00C548E2">
        <w:trPr>
          <w:trHeight w:val="223"/>
          <w:jc w:val="center"/>
        </w:trPr>
        <w:tc>
          <w:tcPr>
            <w:tcW w:w="1396" w:type="dxa"/>
            <w:vMerge/>
            <w:vAlign w:val="center"/>
          </w:tcPr>
          <w:p w14:paraId="75EE5F8D" w14:textId="77777777" w:rsidR="00903BA0" w:rsidRPr="00840529" w:rsidRDefault="00903BA0" w:rsidP="00C548E2">
            <w:pPr>
              <w:pStyle w:val="TAC"/>
              <w:rPr>
                <w:rFonts w:cs="Arial"/>
                <w:lang w:eastAsia="ja-JP"/>
              </w:rPr>
            </w:pPr>
          </w:p>
        </w:tc>
        <w:tc>
          <w:tcPr>
            <w:tcW w:w="1466" w:type="dxa"/>
            <w:vMerge/>
            <w:vAlign w:val="center"/>
          </w:tcPr>
          <w:p w14:paraId="54D4A912" w14:textId="77777777" w:rsidR="00903BA0" w:rsidRPr="00840529" w:rsidRDefault="00903BA0" w:rsidP="00C548E2">
            <w:pPr>
              <w:pStyle w:val="TAC"/>
              <w:rPr>
                <w:rFonts w:cs="Arial"/>
                <w:lang w:eastAsia="ja-JP"/>
              </w:rPr>
            </w:pPr>
          </w:p>
        </w:tc>
        <w:tc>
          <w:tcPr>
            <w:tcW w:w="767" w:type="dxa"/>
            <w:shd w:val="clear" w:color="auto" w:fill="auto"/>
          </w:tcPr>
          <w:p w14:paraId="7D670A40" w14:textId="77777777" w:rsidR="00903BA0" w:rsidRPr="00840529" w:rsidRDefault="00903BA0" w:rsidP="00C548E2">
            <w:pPr>
              <w:pStyle w:val="TAC"/>
              <w:rPr>
                <w:rFonts w:cs="Arial"/>
                <w:lang w:eastAsia="zh-CN"/>
              </w:rPr>
            </w:pPr>
            <w:r w:rsidRPr="00840529">
              <w:rPr>
                <w:rFonts w:cs="Arial" w:hint="eastAsia"/>
                <w:lang w:eastAsia="zh-CN"/>
              </w:rPr>
              <w:t>40</w:t>
            </w:r>
          </w:p>
        </w:tc>
        <w:tc>
          <w:tcPr>
            <w:tcW w:w="586" w:type="dxa"/>
            <w:gridSpan w:val="2"/>
            <w:shd w:val="clear" w:color="auto" w:fill="auto"/>
          </w:tcPr>
          <w:p w14:paraId="75013CF9" w14:textId="77777777" w:rsidR="00903BA0" w:rsidRPr="00840529" w:rsidRDefault="00903BA0" w:rsidP="00C548E2">
            <w:pPr>
              <w:pStyle w:val="TAC"/>
              <w:rPr>
                <w:rFonts w:cs="Arial"/>
                <w:lang w:eastAsia="ja-JP"/>
              </w:rPr>
            </w:pPr>
          </w:p>
        </w:tc>
        <w:tc>
          <w:tcPr>
            <w:tcW w:w="586" w:type="dxa"/>
            <w:gridSpan w:val="4"/>
          </w:tcPr>
          <w:p w14:paraId="4B8D02E2" w14:textId="77777777" w:rsidR="00903BA0" w:rsidRPr="00840529" w:rsidRDefault="00903BA0" w:rsidP="00C548E2">
            <w:pPr>
              <w:pStyle w:val="TAC"/>
              <w:rPr>
                <w:rFonts w:cs="Arial"/>
                <w:lang w:eastAsia="ja-JP"/>
              </w:rPr>
            </w:pPr>
          </w:p>
        </w:tc>
        <w:tc>
          <w:tcPr>
            <w:tcW w:w="586" w:type="dxa"/>
            <w:gridSpan w:val="4"/>
          </w:tcPr>
          <w:p w14:paraId="7BB47DA0"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5644680C"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19587731"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tcPr>
          <w:p w14:paraId="71E15CAD" w14:textId="77777777" w:rsidR="00903BA0" w:rsidRPr="00840529" w:rsidRDefault="00903BA0" w:rsidP="00C548E2">
            <w:pPr>
              <w:pStyle w:val="TAC"/>
              <w:rPr>
                <w:rFonts w:cs="Arial"/>
                <w:lang w:eastAsia="zh-CN"/>
              </w:rPr>
            </w:pPr>
            <w:r w:rsidRPr="00840529">
              <w:rPr>
                <w:rFonts w:cs="Arial"/>
                <w:lang w:eastAsia="ja-JP"/>
              </w:rPr>
              <w:t>Yes</w:t>
            </w:r>
          </w:p>
        </w:tc>
        <w:tc>
          <w:tcPr>
            <w:tcW w:w="1187" w:type="dxa"/>
            <w:vMerge w:val="restart"/>
            <w:vAlign w:val="center"/>
          </w:tcPr>
          <w:p w14:paraId="6DAD5CCB" w14:textId="77777777" w:rsidR="00903BA0" w:rsidRPr="00840529" w:rsidRDefault="00903BA0" w:rsidP="00C548E2">
            <w:pPr>
              <w:pStyle w:val="TAC"/>
              <w:rPr>
                <w:rFonts w:cs="Arial"/>
                <w:lang w:eastAsia="ja-JP"/>
              </w:rPr>
            </w:pPr>
            <w:r w:rsidRPr="00840529">
              <w:rPr>
                <w:rFonts w:cs="Arial" w:hint="eastAsia"/>
                <w:lang w:eastAsia="zh-CN"/>
              </w:rPr>
              <w:t>60</w:t>
            </w:r>
          </w:p>
        </w:tc>
        <w:tc>
          <w:tcPr>
            <w:tcW w:w="1288" w:type="dxa"/>
            <w:vMerge w:val="restart"/>
            <w:vAlign w:val="center"/>
          </w:tcPr>
          <w:p w14:paraId="2ECDD301" w14:textId="77777777" w:rsidR="00903BA0" w:rsidRPr="00840529" w:rsidRDefault="00903BA0" w:rsidP="00C548E2">
            <w:pPr>
              <w:pStyle w:val="TAC"/>
              <w:rPr>
                <w:rFonts w:cs="Arial"/>
                <w:lang w:eastAsia="ja-JP"/>
              </w:rPr>
            </w:pPr>
            <w:r w:rsidRPr="00840529">
              <w:rPr>
                <w:rFonts w:cs="Arial" w:hint="eastAsia"/>
                <w:lang w:eastAsia="zh-CN"/>
              </w:rPr>
              <w:t>1</w:t>
            </w:r>
          </w:p>
        </w:tc>
      </w:tr>
      <w:tr w:rsidR="00903BA0" w:rsidRPr="00840529" w14:paraId="15ECE1E3" w14:textId="77777777" w:rsidTr="00C548E2">
        <w:trPr>
          <w:trHeight w:val="507"/>
          <w:jc w:val="center"/>
        </w:trPr>
        <w:tc>
          <w:tcPr>
            <w:tcW w:w="1396" w:type="dxa"/>
            <w:vMerge/>
            <w:tcBorders>
              <w:bottom w:val="single" w:sz="4" w:space="0" w:color="auto"/>
            </w:tcBorders>
            <w:vAlign w:val="center"/>
          </w:tcPr>
          <w:p w14:paraId="7D0A14C0" w14:textId="77777777" w:rsidR="00903BA0" w:rsidRPr="00840529" w:rsidRDefault="00903BA0" w:rsidP="00C548E2">
            <w:pPr>
              <w:pStyle w:val="TAC"/>
              <w:rPr>
                <w:rFonts w:cs="Arial"/>
                <w:lang w:eastAsia="ja-JP"/>
              </w:rPr>
            </w:pPr>
          </w:p>
        </w:tc>
        <w:tc>
          <w:tcPr>
            <w:tcW w:w="1466" w:type="dxa"/>
            <w:vMerge/>
            <w:tcBorders>
              <w:bottom w:val="single" w:sz="4" w:space="0" w:color="auto"/>
            </w:tcBorders>
          </w:tcPr>
          <w:p w14:paraId="06CB07DC"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35F92B02"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32F3CC63" w14:textId="77777777" w:rsidR="00903BA0" w:rsidRPr="00840529" w:rsidRDefault="00903BA0" w:rsidP="00C548E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4DF4B194" w14:textId="77777777" w:rsidR="00903BA0" w:rsidRPr="00840529" w:rsidRDefault="00903BA0" w:rsidP="00C548E2">
            <w:pPr>
              <w:pStyle w:val="TAC"/>
              <w:rPr>
                <w:rFonts w:cs="Arial"/>
                <w:lang w:eastAsia="ja-JP"/>
              </w:rPr>
            </w:pPr>
          </w:p>
        </w:tc>
        <w:tc>
          <w:tcPr>
            <w:tcW w:w="1288" w:type="dxa"/>
            <w:vMerge/>
            <w:tcBorders>
              <w:bottom w:val="single" w:sz="4" w:space="0" w:color="auto"/>
            </w:tcBorders>
            <w:vAlign w:val="center"/>
          </w:tcPr>
          <w:p w14:paraId="3F4D5CC6" w14:textId="77777777" w:rsidR="00903BA0" w:rsidRPr="00840529" w:rsidRDefault="00903BA0" w:rsidP="00C548E2">
            <w:pPr>
              <w:pStyle w:val="TAC"/>
              <w:rPr>
                <w:rFonts w:cs="Arial"/>
                <w:lang w:eastAsia="ja-JP"/>
              </w:rPr>
            </w:pPr>
          </w:p>
        </w:tc>
      </w:tr>
      <w:tr w:rsidR="00903BA0" w:rsidRPr="00840529" w14:paraId="3E18C878" w14:textId="77777777" w:rsidTr="00C548E2">
        <w:trPr>
          <w:trHeight w:val="223"/>
          <w:jc w:val="center"/>
        </w:trPr>
        <w:tc>
          <w:tcPr>
            <w:tcW w:w="1396" w:type="dxa"/>
            <w:vMerge w:val="restart"/>
            <w:vAlign w:val="center"/>
          </w:tcPr>
          <w:p w14:paraId="3BA27FA8"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w:t>
            </w:r>
            <w:r w:rsidRPr="00840529">
              <w:rPr>
                <w:rFonts w:cs="Arial" w:hint="eastAsia"/>
                <w:lang w:eastAsia="zh-CN"/>
              </w:rPr>
              <w:t>D</w:t>
            </w:r>
          </w:p>
        </w:tc>
        <w:tc>
          <w:tcPr>
            <w:tcW w:w="1466" w:type="dxa"/>
            <w:vMerge w:val="restart"/>
            <w:vAlign w:val="center"/>
          </w:tcPr>
          <w:p w14:paraId="640820BA"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26DC7177" w14:textId="77777777" w:rsidR="00903BA0" w:rsidRPr="00840529" w:rsidRDefault="00903BA0" w:rsidP="00C548E2">
            <w:pPr>
              <w:pStyle w:val="TAC"/>
              <w:rPr>
                <w:rFonts w:cs="Arial"/>
                <w:lang w:eastAsia="zh-CN"/>
              </w:rPr>
            </w:pPr>
            <w:r w:rsidRPr="00840529">
              <w:rPr>
                <w:rFonts w:cs="Arial" w:hint="eastAsia"/>
                <w:lang w:eastAsia="zh-CN"/>
              </w:rPr>
              <w:t>40</w:t>
            </w:r>
          </w:p>
        </w:tc>
        <w:tc>
          <w:tcPr>
            <w:tcW w:w="586" w:type="dxa"/>
            <w:gridSpan w:val="2"/>
            <w:shd w:val="clear" w:color="auto" w:fill="auto"/>
          </w:tcPr>
          <w:p w14:paraId="71F9994D" w14:textId="77777777" w:rsidR="00903BA0" w:rsidRPr="00840529" w:rsidRDefault="00903BA0" w:rsidP="00C548E2">
            <w:pPr>
              <w:pStyle w:val="TAC"/>
              <w:rPr>
                <w:rFonts w:cs="Arial"/>
              </w:rPr>
            </w:pPr>
          </w:p>
        </w:tc>
        <w:tc>
          <w:tcPr>
            <w:tcW w:w="586" w:type="dxa"/>
            <w:gridSpan w:val="4"/>
          </w:tcPr>
          <w:p w14:paraId="0F7B0C39" w14:textId="77777777" w:rsidR="00903BA0" w:rsidRPr="00840529" w:rsidRDefault="00903BA0" w:rsidP="00C548E2">
            <w:pPr>
              <w:pStyle w:val="TAC"/>
              <w:rPr>
                <w:rFonts w:cs="Arial"/>
              </w:rPr>
            </w:pPr>
          </w:p>
        </w:tc>
        <w:tc>
          <w:tcPr>
            <w:tcW w:w="586" w:type="dxa"/>
            <w:gridSpan w:val="4"/>
          </w:tcPr>
          <w:p w14:paraId="7E9093E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B86599D"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C28901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7B2D6539" w14:textId="77777777" w:rsidR="00903BA0" w:rsidRPr="00840529" w:rsidRDefault="00903BA0" w:rsidP="00C548E2">
            <w:pPr>
              <w:pStyle w:val="TAC"/>
              <w:rPr>
                <w:rFonts w:cs="Arial"/>
                <w:lang w:eastAsia="zh-CN"/>
              </w:rPr>
            </w:pPr>
            <w:r w:rsidRPr="00840529">
              <w:rPr>
                <w:rFonts w:cs="Arial"/>
              </w:rPr>
              <w:t>Yes</w:t>
            </w:r>
          </w:p>
        </w:tc>
        <w:tc>
          <w:tcPr>
            <w:tcW w:w="1187" w:type="dxa"/>
            <w:vMerge w:val="restart"/>
            <w:vAlign w:val="center"/>
          </w:tcPr>
          <w:p w14:paraId="179140DB" w14:textId="77777777" w:rsidR="00903BA0" w:rsidRPr="00840529" w:rsidRDefault="00903BA0" w:rsidP="00C548E2">
            <w:pPr>
              <w:pStyle w:val="TAC"/>
              <w:rPr>
                <w:rFonts w:cs="Arial"/>
              </w:rPr>
            </w:pPr>
            <w:r w:rsidRPr="00840529">
              <w:rPr>
                <w:rFonts w:cs="Arial" w:hint="eastAsia"/>
                <w:lang w:eastAsia="zh-CN"/>
              </w:rPr>
              <w:t>80</w:t>
            </w:r>
          </w:p>
        </w:tc>
        <w:tc>
          <w:tcPr>
            <w:tcW w:w="1288" w:type="dxa"/>
            <w:vMerge w:val="restart"/>
            <w:vAlign w:val="center"/>
          </w:tcPr>
          <w:p w14:paraId="3A71E2DB"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25658A9F" w14:textId="77777777" w:rsidTr="00C548E2">
        <w:trPr>
          <w:trHeight w:val="223"/>
          <w:jc w:val="center"/>
        </w:trPr>
        <w:tc>
          <w:tcPr>
            <w:tcW w:w="1396" w:type="dxa"/>
            <w:vMerge/>
            <w:vAlign w:val="center"/>
          </w:tcPr>
          <w:p w14:paraId="57CF866C" w14:textId="77777777" w:rsidR="00903BA0" w:rsidRPr="00840529" w:rsidRDefault="00903BA0" w:rsidP="00C548E2">
            <w:pPr>
              <w:pStyle w:val="TAC"/>
              <w:rPr>
                <w:rFonts w:cs="Arial"/>
              </w:rPr>
            </w:pPr>
          </w:p>
        </w:tc>
        <w:tc>
          <w:tcPr>
            <w:tcW w:w="1466" w:type="dxa"/>
            <w:vMerge/>
          </w:tcPr>
          <w:p w14:paraId="4F64CD7A" w14:textId="77777777" w:rsidR="00903BA0" w:rsidRPr="00840529" w:rsidRDefault="00903BA0" w:rsidP="00C548E2">
            <w:pPr>
              <w:pStyle w:val="TAC"/>
              <w:rPr>
                <w:rFonts w:cs="Arial"/>
                <w:lang w:eastAsia="zh-CN"/>
              </w:rPr>
            </w:pPr>
          </w:p>
        </w:tc>
        <w:tc>
          <w:tcPr>
            <w:tcW w:w="767" w:type="dxa"/>
            <w:shd w:val="clear" w:color="auto" w:fill="auto"/>
          </w:tcPr>
          <w:p w14:paraId="692B9EE7"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97BFF1A" w14:textId="77777777" w:rsidR="00903BA0" w:rsidRPr="00840529" w:rsidRDefault="00903BA0" w:rsidP="00C548E2">
            <w:pPr>
              <w:pStyle w:val="TAC"/>
              <w:rPr>
                <w:rFonts w:cs="Arial"/>
                <w:lang w:eastAsia="zh-CN"/>
              </w:rPr>
            </w:pPr>
            <w:r w:rsidRPr="00840529">
              <w:rPr>
                <w:rFonts w:cs="Arial"/>
                <w:lang w:val="en-US"/>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34F65399" w14:textId="77777777" w:rsidR="00903BA0" w:rsidRPr="00840529" w:rsidRDefault="00903BA0" w:rsidP="00C548E2">
            <w:pPr>
              <w:pStyle w:val="TAC"/>
              <w:rPr>
                <w:rFonts w:cs="Arial"/>
              </w:rPr>
            </w:pPr>
          </w:p>
        </w:tc>
        <w:tc>
          <w:tcPr>
            <w:tcW w:w="1288" w:type="dxa"/>
            <w:vMerge/>
            <w:vAlign w:val="center"/>
          </w:tcPr>
          <w:p w14:paraId="68F1F589" w14:textId="77777777" w:rsidR="00903BA0" w:rsidRPr="00840529" w:rsidRDefault="00903BA0" w:rsidP="00C548E2">
            <w:pPr>
              <w:pStyle w:val="TAC"/>
              <w:rPr>
                <w:rFonts w:cs="Arial"/>
              </w:rPr>
            </w:pPr>
          </w:p>
        </w:tc>
      </w:tr>
      <w:tr w:rsidR="00903BA0" w:rsidRPr="00840529" w14:paraId="27C722EA" w14:textId="77777777" w:rsidTr="00C548E2">
        <w:trPr>
          <w:trHeight w:val="223"/>
          <w:jc w:val="center"/>
        </w:trPr>
        <w:tc>
          <w:tcPr>
            <w:tcW w:w="1396" w:type="dxa"/>
            <w:vMerge/>
            <w:vAlign w:val="center"/>
          </w:tcPr>
          <w:p w14:paraId="4383C749" w14:textId="77777777" w:rsidR="00903BA0" w:rsidRPr="00840529" w:rsidRDefault="00903BA0" w:rsidP="00C548E2">
            <w:pPr>
              <w:pStyle w:val="TAC"/>
              <w:rPr>
                <w:rFonts w:cs="Arial"/>
                <w:lang w:eastAsia="zh-CN"/>
              </w:rPr>
            </w:pPr>
          </w:p>
        </w:tc>
        <w:tc>
          <w:tcPr>
            <w:tcW w:w="1466" w:type="dxa"/>
            <w:vMerge/>
            <w:vAlign w:val="center"/>
          </w:tcPr>
          <w:p w14:paraId="318106F9" w14:textId="77777777" w:rsidR="00903BA0" w:rsidRPr="00840529" w:rsidRDefault="00903BA0" w:rsidP="00C548E2">
            <w:pPr>
              <w:pStyle w:val="TAC"/>
              <w:rPr>
                <w:rFonts w:cs="Arial"/>
                <w:lang w:eastAsia="ja-JP"/>
              </w:rPr>
            </w:pPr>
          </w:p>
        </w:tc>
        <w:tc>
          <w:tcPr>
            <w:tcW w:w="767" w:type="dxa"/>
            <w:shd w:val="clear" w:color="auto" w:fill="auto"/>
            <w:vAlign w:val="center"/>
          </w:tcPr>
          <w:p w14:paraId="3DF554ED" w14:textId="77777777" w:rsidR="00903BA0" w:rsidRPr="00840529" w:rsidRDefault="00903BA0" w:rsidP="00C548E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07C7D31B" w14:textId="77777777" w:rsidR="00903BA0" w:rsidRPr="00840529" w:rsidRDefault="00903BA0" w:rsidP="00C548E2">
            <w:pPr>
              <w:pStyle w:val="TAC"/>
              <w:rPr>
                <w:rFonts w:cs="Arial"/>
                <w:lang w:eastAsia="ja-JP"/>
              </w:rPr>
            </w:pPr>
          </w:p>
        </w:tc>
        <w:tc>
          <w:tcPr>
            <w:tcW w:w="586" w:type="dxa"/>
            <w:gridSpan w:val="4"/>
            <w:vAlign w:val="center"/>
          </w:tcPr>
          <w:p w14:paraId="17FA5F78" w14:textId="77777777" w:rsidR="00903BA0" w:rsidRPr="00840529" w:rsidRDefault="00903BA0" w:rsidP="00C548E2">
            <w:pPr>
              <w:pStyle w:val="TAC"/>
              <w:rPr>
                <w:rFonts w:cs="Arial"/>
                <w:lang w:eastAsia="ja-JP"/>
              </w:rPr>
            </w:pPr>
          </w:p>
        </w:tc>
        <w:tc>
          <w:tcPr>
            <w:tcW w:w="586" w:type="dxa"/>
            <w:gridSpan w:val="4"/>
            <w:vAlign w:val="center"/>
          </w:tcPr>
          <w:p w14:paraId="7B2D3BF5" w14:textId="77777777" w:rsidR="00903BA0" w:rsidRPr="00840529" w:rsidRDefault="00903BA0" w:rsidP="00C548E2">
            <w:pPr>
              <w:pStyle w:val="TAC"/>
              <w:rPr>
                <w:rFonts w:cs="Arial"/>
                <w:lang w:eastAsia="ja-JP"/>
              </w:rPr>
            </w:pPr>
            <w:r w:rsidRPr="00840529">
              <w:rPr>
                <w:rFonts w:cs="Arial"/>
                <w:lang w:eastAsia="ja-JP"/>
              </w:rPr>
              <w:t>Yes</w:t>
            </w:r>
          </w:p>
        </w:tc>
        <w:tc>
          <w:tcPr>
            <w:tcW w:w="600" w:type="dxa"/>
            <w:gridSpan w:val="7"/>
            <w:vAlign w:val="center"/>
          </w:tcPr>
          <w:p w14:paraId="11621D25" w14:textId="77777777" w:rsidR="00903BA0" w:rsidRPr="00840529" w:rsidRDefault="00903BA0" w:rsidP="00C548E2">
            <w:pPr>
              <w:pStyle w:val="TAC"/>
              <w:rPr>
                <w:rFonts w:cs="Arial"/>
                <w:lang w:eastAsia="ja-JP"/>
              </w:rPr>
            </w:pPr>
            <w:r w:rsidRPr="00840529">
              <w:rPr>
                <w:rFonts w:cs="Arial"/>
                <w:lang w:eastAsia="ja-JP"/>
              </w:rPr>
              <w:t>Yes</w:t>
            </w:r>
          </w:p>
        </w:tc>
        <w:tc>
          <w:tcPr>
            <w:tcW w:w="599" w:type="dxa"/>
            <w:gridSpan w:val="6"/>
            <w:vAlign w:val="center"/>
          </w:tcPr>
          <w:p w14:paraId="7C04C0B8" w14:textId="77777777" w:rsidR="00903BA0" w:rsidRPr="00840529" w:rsidRDefault="00903BA0" w:rsidP="00C548E2">
            <w:pPr>
              <w:pStyle w:val="TAC"/>
              <w:rPr>
                <w:rFonts w:cs="Arial"/>
                <w:lang w:eastAsia="ja-JP"/>
              </w:rPr>
            </w:pPr>
            <w:r w:rsidRPr="00840529">
              <w:rPr>
                <w:rFonts w:cs="Arial"/>
                <w:lang w:eastAsia="ja-JP"/>
              </w:rPr>
              <w:t>Yes</w:t>
            </w:r>
          </w:p>
        </w:tc>
        <w:tc>
          <w:tcPr>
            <w:tcW w:w="698" w:type="dxa"/>
            <w:gridSpan w:val="4"/>
            <w:vAlign w:val="center"/>
          </w:tcPr>
          <w:p w14:paraId="5D626075" w14:textId="77777777" w:rsidR="00903BA0" w:rsidRPr="00840529" w:rsidRDefault="00903BA0" w:rsidP="00C548E2">
            <w:pPr>
              <w:pStyle w:val="TAC"/>
              <w:rPr>
                <w:rFonts w:cs="Arial"/>
                <w:lang w:eastAsia="ja-JP"/>
              </w:rPr>
            </w:pPr>
            <w:r w:rsidRPr="00840529">
              <w:rPr>
                <w:rFonts w:cs="Arial"/>
                <w:lang w:eastAsia="ja-JP"/>
              </w:rPr>
              <w:t>Yes</w:t>
            </w:r>
          </w:p>
        </w:tc>
        <w:tc>
          <w:tcPr>
            <w:tcW w:w="1187" w:type="dxa"/>
            <w:vMerge w:val="restart"/>
            <w:vAlign w:val="center"/>
          </w:tcPr>
          <w:p w14:paraId="221B4E09" w14:textId="77777777" w:rsidR="00903BA0" w:rsidRPr="00840529" w:rsidRDefault="00903BA0" w:rsidP="00C548E2">
            <w:pPr>
              <w:pStyle w:val="TAC"/>
              <w:rPr>
                <w:rFonts w:cs="Arial"/>
                <w:lang w:eastAsia="zh-CN"/>
              </w:rPr>
            </w:pPr>
            <w:r w:rsidRPr="00840529">
              <w:rPr>
                <w:rFonts w:cs="Arial"/>
                <w:lang w:eastAsia="zh-CN"/>
              </w:rPr>
              <w:t>80</w:t>
            </w:r>
          </w:p>
        </w:tc>
        <w:tc>
          <w:tcPr>
            <w:tcW w:w="1288" w:type="dxa"/>
            <w:vMerge w:val="restart"/>
            <w:vAlign w:val="center"/>
          </w:tcPr>
          <w:p w14:paraId="0C8D6778" w14:textId="77777777" w:rsidR="00903BA0" w:rsidRPr="00840529" w:rsidRDefault="00903BA0" w:rsidP="00C548E2">
            <w:pPr>
              <w:pStyle w:val="TAC"/>
              <w:rPr>
                <w:rFonts w:cs="Arial"/>
                <w:lang w:eastAsia="zh-CN"/>
              </w:rPr>
            </w:pPr>
            <w:r w:rsidRPr="00840529">
              <w:rPr>
                <w:rFonts w:cs="Arial"/>
                <w:lang w:eastAsia="zh-CN"/>
              </w:rPr>
              <w:t>1</w:t>
            </w:r>
          </w:p>
        </w:tc>
      </w:tr>
      <w:tr w:rsidR="00903BA0" w:rsidRPr="00840529" w14:paraId="128A93D0" w14:textId="77777777" w:rsidTr="00C548E2">
        <w:trPr>
          <w:trHeight w:val="223"/>
          <w:jc w:val="center"/>
        </w:trPr>
        <w:tc>
          <w:tcPr>
            <w:tcW w:w="1396" w:type="dxa"/>
            <w:vMerge/>
            <w:vAlign w:val="center"/>
          </w:tcPr>
          <w:p w14:paraId="1D9326F4" w14:textId="77777777" w:rsidR="00903BA0" w:rsidRPr="00840529" w:rsidRDefault="00903BA0" w:rsidP="00C548E2">
            <w:pPr>
              <w:pStyle w:val="TAC"/>
              <w:rPr>
                <w:rFonts w:cs="Arial"/>
                <w:lang w:eastAsia="zh-CN"/>
              </w:rPr>
            </w:pPr>
          </w:p>
        </w:tc>
        <w:tc>
          <w:tcPr>
            <w:tcW w:w="1466" w:type="dxa"/>
            <w:vMerge/>
            <w:vAlign w:val="center"/>
          </w:tcPr>
          <w:p w14:paraId="314A1E1B" w14:textId="77777777" w:rsidR="00903BA0" w:rsidRPr="00840529" w:rsidRDefault="00903BA0" w:rsidP="00C548E2">
            <w:pPr>
              <w:pStyle w:val="TAC"/>
              <w:rPr>
                <w:rFonts w:cs="Arial"/>
                <w:lang w:eastAsia="ja-JP"/>
              </w:rPr>
            </w:pPr>
          </w:p>
        </w:tc>
        <w:tc>
          <w:tcPr>
            <w:tcW w:w="767" w:type="dxa"/>
            <w:shd w:val="clear" w:color="auto" w:fill="auto"/>
            <w:vAlign w:val="center"/>
          </w:tcPr>
          <w:p w14:paraId="0371C5E2" w14:textId="77777777" w:rsidR="00903BA0" w:rsidRPr="00840529" w:rsidRDefault="00903BA0" w:rsidP="00C548E2">
            <w:pPr>
              <w:pStyle w:val="TAC"/>
              <w:rPr>
                <w:rFonts w:cs="Arial"/>
                <w:lang w:eastAsia="zh-CN"/>
              </w:rPr>
            </w:pPr>
            <w:r w:rsidRPr="00840529">
              <w:rPr>
                <w:rFonts w:cs="Arial" w:hint="eastAsia"/>
                <w:lang w:val="en-US" w:eastAsia="zh-CN"/>
              </w:rPr>
              <w:t>46</w:t>
            </w:r>
          </w:p>
        </w:tc>
        <w:tc>
          <w:tcPr>
            <w:tcW w:w="3655" w:type="dxa"/>
            <w:gridSpan w:val="27"/>
            <w:shd w:val="clear" w:color="auto" w:fill="auto"/>
            <w:vAlign w:val="center"/>
          </w:tcPr>
          <w:p w14:paraId="3EC11AEF" w14:textId="77777777" w:rsidR="00903BA0" w:rsidRPr="00840529" w:rsidRDefault="00903BA0" w:rsidP="00C548E2">
            <w:pPr>
              <w:pStyle w:val="TAC"/>
              <w:rPr>
                <w:rFonts w:cs="Arial"/>
                <w:lang w:eastAsia="ja-JP"/>
              </w:rPr>
            </w:pPr>
            <w:r w:rsidRPr="00840529">
              <w:rPr>
                <w:rFonts w:cs="Arial"/>
                <w:lang w:val="en-US"/>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113326A2" w14:textId="77777777" w:rsidR="00903BA0" w:rsidRPr="00840529" w:rsidRDefault="00903BA0" w:rsidP="00C548E2">
            <w:pPr>
              <w:pStyle w:val="TAC"/>
              <w:rPr>
                <w:rFonts w:cs="Arial"/>
                <w:lang w:eastAsia="zh-CN"/>
              </w:rPr>
            </w:pPr>
          </w:p>
        </w:tc>
        <w:tc>
          <w:tcPr>
            <w:tcW w:w="1288" w:type="dxa"/>
            <w:vMerge/>
            <w:vAlign w:val="center"/>
          </w:tcPr>
          <w:p w14:paraId="725DC63A" w14:textId="77777777" w:rsidR="00903BA0" w:rsidRPr="00840529" w:rsidRDefault="00903BA0" w:rsidP="00C548E2">
            <w:pPr>
              <w:pStyle w:val="TAC"/>
              <w:rPr>
                <w:rFonts w:cs="Arial"/>
                <w:lang w:eastAsia="zh-CN"/>
              </w:rPr>
            </w:pPr>
          </w:p>
        </w:tc>
      </w:tr>
      <w:tr w:rsidR="00903BA0" w:rsidRPr="00840529" w14:paraId="55DA7AB0" w14:textId="77777777" w:rsidTr="00C548E2">
        <w:trPr>
          <w:trHeight w:val="223"/>
          <w:jc w:val="center"/>
        </w:trPr>
        <w:tc>
          <w:tcPr>
            <w:tcW w:w="1396" w:type="dxa"/>
            <w:vMerge w:val="restart"/>
            <w:vAlign w:val="center"/>
          </w:tcPr>
          <w:p w14:paraId="69554609"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6E</w:t>
            </w:r>
          </w:p>
        </w:tc>
        <w:tc>
          <w:tcPr>
            <w:tcW w:w="1466" w:type="dxa"/>
            <w:vMerge w:val="restart"/>
            <w:vAlign w:val="center"/>
          </w:tcPr>
          <w:p w14:paraId="076CBF4F"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71F3ECB9" w14:textId="77777777" w:rsidR="00903BA0" w:rsidRPr="00840529" w:rsidRDefault="00903BA0" w:rsidP="00C548E2">
            <w:pPr>
              <w:pStyle w:val="TAC"/>
              <w:rPr>
                <w:rFonts w:cs="Arial"/>
                <w:lang w:eastAsia="zh-CN"/>
              </w:rPr>
            </w:pPr>
            <w:r w:rsidRPr="00840529">
              <w:rPr>
                <w:rFonts w:cs="Arial"/>
                <w:lang w:eastAsia="zh-CN"/>
              </w:rPr>
              <w:t>40</w:t>
            </w:r>
          </w:p>
        </w:tc>
        <w:tc>
          <w:tcPr>
            <w:tcW w:w="609" w:type="dxa"/>
            <w:gridSpan w:val="3"/>
            <w:shd w:val="clear" w:color="auto" w:fill="auto"/>
          </w:tcPr>
          <w:p w14:paraId="35CD69CC" w14:textId="77777777" w:rsidR="00903BA0" w:rsidRPr="00840529" w:rsidRDefault="00903BA0" w:rsidP="00C548E2">
            <w:pPr>
              <w:pStyle w:val="TAC"/>
              <w:rPr>
                <w:rFonts w:cs="Arial"/>
                <w:lang w:val="en-US"/>
              </w:rPr>
            </w:pPr>
          </w:p>
        </w:tc>
        <w:tc>
          <w:tcPr>
            <w:tcW w:w="610" w:type="dxa"/>
            <w:gridSpan w:val="6"/>
            <w:shd w:val="clear" w:color="auto" w:fill="auto"/>
          </w:tcPr>
          <w:p w14:paraId="246082DD" w14:textId="77777777" w:rsidR="00903BA0" w:rsidRPr="00840529" w:rsidRDefault="00903BA0" w:rsidP="00C548E2">
            <w:pPr>
              <w:pStyle w:val="TAC"/>
              <w:rPr>
                <w:rFonts w:cs="Arial"/>
                <w:lang w:val="en-US"/>
              </w:rPr>
            </w:pPr>
          </w:p>
        </w:tc>
        <w:tc>
          <w:tcPr>
            <w:tcW w:w="575" w:type="dxa"/>
            <w:gridSpan w:val="3"/>
            <w:shd w:val="clear" w:color="auto" w:fill="auto"/>
          </w:tcPr>
          <w:p w14:paraId="25892444" w14:textId="77777777" w:rsidR="00903BA0" w:rsidRPr="00840529" w:rsidRDefault="00903BA0" w:rsidP="00C548E2">
            <w:pPr>
              <w:pStyle w:val="TAC"/>
              <w:rPr>
                <w:rFonts w:cs="Arial"/>
                <w:lang w:val="en-US"/>
              </w:rPr>
            </w:pPr>
            <w:r w:rsidRPr="00840529">
              <w:rPr>
                <w:rFonts w:cs="Arial"/>
              </w:rPr>
              <w:t>Yes</w:t>
            </w:r>
          </w:p>
        </w:tc>
        <w:tc>
          <w:tcPr>
            <w:tcW w:w="590" w:type="dxa"/>
            <w:gridSpan w:val="7"/>
            <w:shd w:val="clear" w:color="auto" w:fill="auto"/>
            <w:vAlign w:val="center"/>
          </w:tcPr>
          <w:p w14:paraId="1940FF3A" w14:textId="77777777" w:rsidR="00903BA0" w:rsidRPr="00840529" w:rsidRDefault="00903BA0" w:rsidP="00C548E2">
            <w:pPr>
              <w:pStyle w:val="TAC"/>
              <w:rPr>
                <w:rFonts w:cs="Arial"/>
                <w:lang w:val="en-US"/>
              </w:rPr>
            </w:pPr>
            <w:r w:rsidRPr="00840529">
              <w:rPr>
                <w:rFonts w:cs="Arial"/>
              </w:rPr>
              <w:t>Yes</w:t>
            </w:r>
          </w:p>
        </w:tc>
        <w:tc>
          <w:tcPr>
            <w:tcW w:w="573" w:type="dxa"/>
            <w:gridSpan w:val="4"/>
            <w:shd w:val="clear" w:color="auto" w:fill="auto"/>
            <w:vAlign w:val="center"/>
          </w:tcPr>
          <w:p w14:paraId="6D8C0239"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2F3E40B7"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024577A3"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3E0B62CF" w14:textId="77777777" w:rsidR="00903BA0" w:rsidRPr="00840529" w:rsidRDefault="00903BA0" w:rsidP="00C548E2">
            <w:pPr>
              <w:pStyle w:val="TAC"/>
              <w:rPr>
                <w:rFonts w:cs="Arial"/>
              </w:rPr>
            </w:pPr>
            <w:r w:rsidRPr="00840529">
              <w:rPr>
                <w:rFonts w:cs="Arial"/>
              </w:rPr>
              <w:t>0</w:t>
            </w:r>
          </w:p>
        </w:tc>
      </w:tr>
      <w:tr w:rsidR="00903BA0" w:rsidRPr="00840529" w14:paraId="7C717CF3" w14:textId="77777777" w:rsidTr="00C548E2">
        <w:trPr>
          <w:trHeight w:val="223"/>
          <w:jc w:val="center"/>
        </w:trPr>
        <w:tc>
          <w:tcPr>
            <w:tcW w:w="1396" w:type="dxa"/>
            <w:vMerge/>
            <w:vAlign w:val="center"/>
          </w:tcPr>
          <w:p w14:paraId="39A19A77" w14:textId="77777777" w:rsidR="00903BA0" w:rsidRPr="00840529" w:rsidRDefault="00903BA0" w:rsidP="00C548E2">
            <w:pPr>
              <w:pStyle w:val="TAC"/>
              <w:rPr>
                <w:rFonts w:cs="Arial"/>
              </w:rPr>
            </w:pPr>
          </w:p>
        </w:tc>
        <w:tc>
          <w:tcPr>
            <w:tcW w:w="1466" w:type="dxa"/>
            <w:vMerge/>
          </w:tcPr>
          <w:p w14:paraId="07AF899F" w14:textId="77777777" w:rsidR="00903BA0" w:rsidRPr="00840529" w:rsidRDefault="00903BA0" w:rsidP="00C548E2">
            <w:pPr>
              <w:pStyle w:val="TAC"/>
              <w:rPr>
                <w:rFonts w:cs="Arial"/>
                <w:lang w:eastAsia="zh-CN"/>
              </w:rPr>
            </w:pPr>
          </w:p>
        </w:tc>
        <w:tc>
          <w:tcPr>
            <w:tcW w:w="767" w:type="dxa"/>
            <w:shd w:val="clear" w:color="auto" w:fill="auto"/>
          </w:tcPr>
          <w:p w14:paraId="743F49B0"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shd w:val="clear" w:color="auto" w:fill="auto"/>
          </w:tcPr>
          <w:p w14:paraId="3AFAD63B" w14:textId="77777777" w:rsidR="00903BA0" w:rsidRPr="00840529" w:rsidRDefault="00903BA0" w:rsidP="00C548E2">
            <w:pPr>
              <w:pStyle w:val="TAC"/>
              <w:rPr>
                <w:rFonts w:cs="Arial"/>
                <w:lang w:val="en-US"/>
              </w:rPr>
            </w:pPr>
            <w:r w:rsidRPr="00840529">
              <w:rPr>
                <w:rFonts w:cs="Arial"/>
                <w:lang w:val="en-US"/>
              </w:rPr>
              <w:t>See CA_46E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43F9617C" w14:textId="77777777" w:rsidR="00903BA0" w:rsidRPr="00840529" w:rsidRDefault="00903BA0" w:rsidP="00C548E2">
            <w:pPr>
              <w:pStyle w:val="TAC"/>
              <w:rPr>
                <w:rFonts w:cs="Arial"/>
              </w:rPr>
            </w:pPr>
          </w:p>
        </w:tc>
        <w:tc>
          <w:tcPr>
            <w:tcW w:w="1288" w:type="dxa"/>
            <w:vMerge/>
            <w:vAlign w:val="center"/>
          </w:tcPr>
          <w:p w14:paraId="511DB9E6" w14:textId="77777777" w:rsidR="00903BA0" w:rsidRPr="00840529" w:rsidRDefault="00903BA0" w:rsidP="00C548E2">
            <w:pPr>
              <w:pStyle w:val="TAC"/>
              <w:rPr>
                <w:rFonts w:cs="Arial"/>
              </w:rPr>
            </w:pPr>
          </w:p>
        </w:tc>
      </w:tr>
      <w:tr w:rsidR="00903BA0" w:rsidRPr="00840529" w14:paraId="43D070F3" w14:textId="77777777" w:rsidTr="00C548E2">
        <w:trPr>
          <w:trHeight w:val="223"/>
          <w:jc w:val="center"/>
        </w:trPr>
        <w:tc>
          <w:tcPr>
            <w:tcW w:w="1396" w:type="dxa"/>
            <w:vMerge/>
            <w:vAlign w:val="center"/>
          </w:tcPr>
          <w:p w14:paraId="28D372A9" w14:textId="77777777" w:rsidR="00903BA0" w:rsidRPr="00840529" w:rsidRDefault="00903BA0" w:rsidP="00C548E2">
            <w:pPr>
              <w:pStyle w:val="TAC"/>
              <w:rPr>
                <w:rFonts w:cs="Arial"/>
              </w:rPr>
            </w:pPr>
          </w:p>
        </w:tc>
        <w:tc>
          <w:tcPr>
            <w:tcW w:w="1466" w:type="dxa"/>
            <w:vMerge/>
          </w:tcPr>
          <w:p w14:paraId="52E284F3" w14:textId="77777777" w:rsidR="00903BA0" w:rsidRPr="00840529" w:rsidRDefault="00903BA0" w:rsidP="00C548E2">
            <w:pPr>
              <w:pStyle w:val="TAC"/>
              <w:rPr>
                <w:rFonts w:cs="Arial"/>
                <w:lang w:eastAsia="zh-CN"/>
              </w:rPr>
            </w:pPr>
          </w:p>
        </w:tc>
        <w:tc>
          <w:tcPr>
            <w:tcW w:w="767" w:type="dxa"/>
            <w:shd w:val="clear" w:color="auto" w:fill="auto"/>
          </w:tcPr>
          <w:p w14:paraId="57134A06" w14:textId="77777777" w:rsidR="00903BA0" w:rsidRPr="00840529" w:rsidRDefault="00903BA0" w:rsidP="00C548E2">
            <w:pPr>
              <w:pStyle w:val="TAC"/>
              <w:rPr>
                <w:rFonts w:cs="Arial"/>
                <w:lang w:eastAsia="zh-CN"/>
              </w:rPr>
            </w:pPr>
            <w:r w:rsidRPr="00840529">
              <w:rPr>
                <w:rFonts w:cs="Arial"/>
                <w:lang w:eastAsia="zh-CN"/>
              </w:rPr>
              <w:t>40</w:t>
            </w:r>
          </w:p>
        </w:tc>
        <w:tc>
          <w:tcPr>
            <w:tcW w:w="609" w:type="dxa"/>
            <w:gridSpan w:val="3"/>
            <w:shd w:val="clear" w:color="auto" w:fill="auto"/>
          </w:tcPr>
          <w:p w14:paraId="1A0BA9AA" w14:textId="77777777" w:rsidR="00903BA0" w:rsidRPr="00840529" w:rsidRDefault="00903BA0" w:rsidP="00C548E2">
            <w:pPr>
              <w:pStyle w:val="TAC"/>
              <w:rPr>
                <w:rFonts w:cs="Arial"/>
                <w:lang w:val="en-US"/>
              </w:rPr>
            </w:pPr>
          </w:p>
        </w:tc>
        <w:tc>
          <w:tcPr>
            <w:tcW w:w="610" w:type="dxa"/>
            <w:gridSpan w:val="6"/>
            <w:shd w:val="clear" w:color="auto" w:fill="auto"/>
          </w:tcPr>
          <w:p w14:paraId="4C789E4C" w14:textId="77777777" w:rsidR="00903BA0" w:rsidRPr="00840529" w:rsidRDefault="00903BA0" w:rsidP="00C548E2">
            <w:pPr>
              <w:pStyle w:val="TAC"/>
              <w:rPr>
                <w:rFonts w:cs="Arial"/>
                <w:lang w:val="en-US"/>
              </w:rPr>
            </w:pPr>
          </w:p>
        </w:tc>
        <w:tc>
          <w:tcPr>
            <w:tcW w:w="575" w:type="dxa"/>
            <w:gridSpan w:val="3"/>
            <w:shd w:val="clear" w:color="auto" w:fill="auto"/>
          </w:tcPr>
          <w:p w14:paraId="4A5DA4A6" w14:textId="77777777" w:rsidR="00903BA0" w:rsidRPr="00840529" w:rsidRDefault="00903BA0" w:rsidP="00C548E2">
            <w:pPr>
              <w:pStyle w:val="TAC"/>
              <w:rPr>
                <w:rFonts w:cs="Arial"/>
                <w:lang w:val="en-US"/>
              </w:rPr>
            </w:pPr>
            <w:r w:rsidRPr="00840529">
              <w:rPr>
                <w:rFonts w:cs="Arial"/>
              </w:rPr>
              <w:t>Yes</w:t>
            </w:r>
          </w:p>
        </w:tc>
        <w:tc>
          <w:tcPr>
            <w:tcW w:w="590" w:type="dxa"/>
            <w:gridSpan w:val="7"/>
            <w:shd w:val="clear" w:color="auto" w:fill="auto"/>
            <w:vAlign w:val="center"/>
          </w:tcPr>
          <w:p w14:paraId="05824262" w14:textId="77777777" w:rsidR="00903BA0" w:rsidRPr="00840529" w:rsidRDefault="00903BA0" w:rsidP="00C548E2">
            <w:pPr>
              <w:pStyle w:val="TAC"/>
              <w:rPr>
                <w:rFonts w:cs="Arial"/>
                <w:lang w:val="en-US"/>
              </w:rPr>
            </w:pPr>
            <w:r w:rsidRPr="00840529">
              <w:rPr>
                <w:rFonts w:cs="Arial"/>
              </w:rPr>
              <w:t>Yes</w:t>
            </w:r>
          </w:p>
        </w:tc>
        <w:tc>
          <w:tcPr>
            <w:tcW w:w="573" w:type="dxa"/>
            <w:gridSpan w:val="4"/>
            <w:shd w:val="clear" w:color="auto" w:fill="auto"/>
            <w:vAlign w:val="center"/>
          </w:tcPr>
          <w:p w14:paraId="7139676A" w14:textId="77777777" w:rsidR="00903BA0" w:rsidRPr="00840529" w:rsidRDefault="00903BA0" w:rsidP="00C548E2">
            <w:pPr>
              <w:pStyle w:val="TAC"/>
              <w:rPr>
                <w:rFonts w:cs="Arial"/>
                <w:lang w:val="en-US"/>
              </w:rPr>
            </w:pPr>
            <w:r w:rsidRPr="00840529">
              <w:rPr>
                <w:rFonts w:cs="Arial"/>
              </w:rPr>
              <w:t>Yes</w:t>
            </w:r>
          </w:p>
        </w:tc>
        <w:tc>
          <w:tcPr>
            <w:tcW w:w="698" w:type="dxa"/>
            <w:gridSpan w:val="4"/>
            <w:shd w:val="clear" w:color="auto" w:fill="auto"/>
            <w:vAlign w:val="center"/>
          </w:tcPr>
          <w:p w14:paraId="42414817" w14:textId="77777777" w:rsidR="00903BA0" w:rsidRPr="00840529" w:rsidRDefault="00903BA0" w:rsidP="00C548E2">
            <w:pPr>
              <w:pStyle w:val="TAC"/>
              <w:rPr>
                <w:rFonts w:cs="Arial"/>
                <w:lang w:val="en-US"/>
              </w:rPr>
            </w:pPr>
            <w:r w:rsidRPr="00840529">
              <w:rPr>
                <w:rFonts w:cs="Arial"/>
              </w:rPr>
              <w:t>Yes</w:t>
            </w:r>
          </w:p>
        </w:tc>
        <w:tc>
          <w:tcPr>
            <w:tcW w:w="1187" w:type="dxa"/>
            <w:vMerge w:val="restart"/>
            <w:vAlign w:val="center"/>
          </w:tcPr>
          <w:p w14:paraId="5D777A7D"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4BA2E8F9" w14:textId="77777777" w:rsidR="00903BA0" w:rsidRPr="00840529" w:rsidRDefault="00903BA0" w:rsidP="00C548E2">
            <w:pPr>
              <w:pStyle w:val="TAC"/>
              <w:rPr>
                <w:rFonts w:cs="Arial"/>
              </w:rPr>
            </w:pPr>
            <w:r w:rsidRPr="00840529">
              <w:rPr>
                <w:rFonts w:cs="Arial"/>
              </w:rPr>
              <w:t>1</w:t>
            </w:r>
          </w:p>
        </w:tc>
      </w:tr>
      <w:tr w:rsidR="00903BA0" w:rsidRPr="00840529" w14:paraId="4ED3392C" w14:textId="77777777" w:rsidTr="00C548E2">
        <w:trPr>
          <w:trHeight w:val="223"/>
          <w:jc w:val="center"/>
        </w:trPr>
        <w:tc>
          <w:tcPr>
            <w:tcW w:w="1396" w:type="dxa"/>
            <w:vMerge/>
            <w:vAlign w:val="center"/>
          </w:tcPr>
          <w:p w14:paraId="2E89E19C" w14:textId="77777777" w:rsidR="00903BA0" w:rsidRPr="00840529" w:rsidRDefault="00903BA0" w:rsidP="00C548E2">
            <w:pPr>
              <w:pStyle w:val="TAC"/>
              <w:rPr>
                <w:rFonts w:cs="Arial"/>
              </w:rPr>
            </w:pPr>
          </w:p>
        </w:tc>
        <w:tc>
          <w:tcPr>
            <w:tcW w:w="1466" w:type="dxa"/>
            <w:vMerge/>
          </w:tcPr>
          <w:p w14:paraId="7AA0F483" w14:textId="77777777" w:rsidR="00903BA0" w:rsidRPr="00840529" w:rsidRDefault="00903BA0" w:rsidP="00C548E2">
            <w:pPr>
              <w:pStyle w:val="TAC"/>
              <w:rPr>
                <w:rFonts w:cs="Arial"/>
                <w:lang w:eastAsia="zh-CN"/>
              </w:rPr>
            </w:pPr>
          </w:p>
        </w:tc>
        <w:tc>
          <w:tcPr>
            <w:tcW w:w="767" w:type="dxa"/>
            <w:shd w:val="clear" w:color="auto" w:fill="auto"/>
          </w:tcPr>
          <w:p w14:paraId="0BD13370"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shd w:val="clear" w:color="auto" w:fill="auto"/>
          </w:tcPr>
          <w:p w14:paraId="73AF0E40" w14:textId="77777777" w:rsidR="00903BA0" w:rsidRPr="00840529" w:rsidRDefault="00903BA0" w:rsidP="00C548E2">
            <w:pPr>
              <w:pStyle w:val="TAC"/>
              <w:rPr>
                <w:rFonts w:cs="Arial"/>
                <w:lang w:val="en-US"/>
              </w:rPr>
            </w:pPr>
            <w:r w:rsidRPr="00840529">
              <w:rPr>
                <w:rFonts w:cs="Arial"/>
                <w:lang w:val="en-US"/>
              </w:rPr>
              <w:t>See CA_46E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1DC2A0CB" w14:textId="77777777" w:rsidR="00903BA0" w:rsidRPr="00840529" w:rsidRDefault="00903BA0" w:rsidP="00C548E2">
            <w:pPr>
              <w:pStyle w:val="TAC"/>
              <w:rPr>
                <w:rFonts w:cs="Arial"/>
              </w:rPr>
            </w:pPr>
          </w:p>
        </w:tc>
        <w:tc>
          <w:tcPr>
            <w:tcW w:w="1288" w:type="dxa"/>
            <w:vMerge/>
            <w:vAlign w:val="center"/>
          </w:tcPr>
          <w:p w14:paraId="4E9F42D1" w14:textId="77777777" w:rsidR="00903BA0" w:rsidRPr="00840529" w:rsidRDefault="00903BA0" w:rsidP="00C548E2">
            <w:pPr>
              <w:pStyle w:val="TAC"/>
              <w:rPr>
                <w:rFonts w:cs="Arial"/>
              </w:rPr>
            </w:pPr>
          </w:p>
        </w:tc>
      </w:tr>
      <w:tr w:rsidR="00903BA0" w:rsidRPr="00840529" w14:paraId="0D52895A" w14:textId="77777777" w:rsidTr="00C548E2">
        <w:trPr>
          <w:trHeight w:val="223"/>
          <w:jc w:val="center"/>
        </w:trPr>
        <w:tc>
          <w:tcPr>
            <w:tcW w:w="1396" w:type="dxa"/>
            <w:vMerge w:val="restart"/>
            <w:vAlign w:val="center"/>
          </w:tcPr>
          <w:p w14:paraId="18452062" w14:textId="77777777" w:rsidR="00903BA0" w:rsidRPr="00840529" w:rsidRDefault="00903BA0" w:rsidP="00C548E2">
            <w:pPr>
              <w:pStyle w:val="TAC"/>
              <w:rPr>
                <w:rFonts w:cs="Arial"/>
                <w:lang w:eastAsia="ja-JP"/>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2EF80973"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7C8F3CF1"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tcPr>
          <w:p w14:paraId="1E21E449" w14:textId="77777777" w:rsidR="00903BA0" w:rsidRPr="00840529" w:rsidRDefault="00903BA0" w:rsidP="00C548E2">
            <w:pPr>
              <w:pStyle w:val="TAC"/>
              <w:rPr>
                <w:rFonts w:cs="Arial"/>
                <w:lang w:val="en-US"/>
              </w:rPr>
            </w:pPr>
            <w:r w:rsidRPr="00840529">
              <w:rPr>
                <w:rFonts w:cs="Arial"/>
                <w:lang w:eastAsia="ja-JP"/>
              </w:rPr>
              <w:t>See CA_</w:t>
            </w:r>
            <w:r w:rsidRPr="00840529">
              <w:rPr>
                <w:rFonts w:cs="Arial" w:hint="eastAsia"/>
                <w:lang w:eastAsia="zh-CN"/>
              </w:rPr>
              <w:t>40</w:t>
            </w:r>
            <w:r w:rsidRPr="00840529">
              <w:rPr>
                <w:rFonts w:cs="Arial"/>
                <w:lang w:eastAsia="ja-JP"/>
              </w:rPr>
              <w:t>C Bandwidth Combination Set 1</w:t>
            </w:r>
            <w:r w:rsidRPr="00840529">
              <w:rPr>
                <w:rFonts w:cs="Arial" w:hint="eastAsia"/>
                <w:lang w:eastAsia="ja-JP"/>
              </w:rPr>
              <w:t xml:space="preserve"> </w:t>
            </w:r>
            <w:r w:rsidRPr="00840529">
              <w:rPr>
                <w:rFonts w:cs="Arial"/>
                <w:lang w:eastAsia="ja-JP"/>
              </w:rPr>
              <w:t>in Table 5.6A.1-1</w:t>
            </w:r>
          </w:p>
        </w:tc>
        <w:tc>
          <w:tcPr>
            <w:tcW w:w="1187" w:type="dxa"/>
            <w:vMerge w:val="restart"/>
            <w:vAlign w:val="center"/>
          </w:tcPr>
          <w:p w14:paraId="153F8C61" w14:textId="77777777" w:rsidR="00903BA0" w:rsidRPr="00840529" w:rsidRDefault="00903BA0" w:rsidP="00C548E2">
            <w:pPr>
              <w:pStyle w:val="TAC"/>
              <w:rPr>
                <w:rFonts w:cs="Arial"/>
                <w:lang w:eastAsia="ja-JP"/>
              </w:rPr>
            </w:pPr>
            <w:r w:rsidRPr="00840529">
              <w:rPr>
                <w:rFonts w:cs="Arial" w:hint="eastAsia"/>
                <w:lang w:eastAsia="zh-CN"/>
              </w:rPr>
              <w:t>60</w:t>
            </w:r>
          </w:p>
        </w:tc>
        <w:tc>
          <w:tcPr>
            <w:tcW w:w="1288" w:type="dxa"/>
            <w:vMerge w:val="restart"/>
            <w:vAlign w:val="center"/>
          </w:tcPr>
          <w:p w14:paraId="41F92022" w14:textId="77777777" w:rsidR="00903BA0" w:rsidRPr="00840529" w:rsidRDefault="00903BA0" w:rsidP="00C548E2">
            <w:pPr>
              <w:pStyle w:val="TAC"/>
              <w:rPr>
                <w:rFonts w:cs="Arial"/>
                <w:lang w:eastAsia="ja-JP"/>
              </w:rPr>
            </w:pPr>
            <w:r w:rsidRPr="00840529">
              <w:rPr>
                <w:rFonts w:cs="Arial"/>
                <w:lang w:eastAsia="zh-CN"/>
              </w:rPr>
              <w:t>0</w:t>
            </w:r>
          </w:p>
        </w:tc>
      </w:tr>
      <w:tr w:rsidR="00903BA0" w:rsidRPr="00840529" w14:paraId="66EE50BB" w14:textId="77777777" w:rsidTr="00C548E2">
        <w:trPr>
          <w:trHeight w:val="223"/>
          <w:jc w:val="center"/>
        </w:trPr>
        <w:tc>
          <w:tcPr>
            <w:tcW w:w="1396" w:type="dxa"/>
            <w:vMerge/>
            <w:vAlign w:val="center"/>
          </w:tcPr>
          <w:p w14:paraId="326C02BC" w14:textId="77777777" w:rsidR="00903BA0" w:rsidRPr="00840529" w:rsidRDefault="00903BA0" w:rsidP="00C548E2">
            <w:pPr>
              <w:pStyle w:val="TAC"/>
              <w:rPr>
                <w:rFonts w:cs="Arial"/>
                <w:lang w:eastAsia="ja-JP"/>
              </w:rPr>
            </w:pPr>
          </w:p>
        </w:tc>
        <w:tc>
          <w:tcPr>
            <w:tcW w:w="1466" w:type="dxa"/>
            <w:vMerge/>
          </w:tcPr>
          <w:p w14:paraId="74B1B33F" w14:textId="77777777" w:rsidR="00903BA0" w:rsidRPr="00840529" w:rsidRDefault="00903BA0" w:rsidP="00C548E2">
            <w:pPr>
              <w:pStyle w:val="TAC"/>
              <w:rPr>
                <w:rFonts w:cs="Arial"/>
                <w:lang w:eastAsia="zh-CN"/>
              </w:rPr>
            </w:pPr>
          </w:p>
        </w:tc>
        <w:tc>
          <w:tcPr>
            <w:tcW w:w="767" w:type="dxa"/>
            <w:shd w:val="clear" w:color="auto" w:fill="auto"/>
          </w:tcPr>
          <w:p w14:paraId="603666A1"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220C1A50" w14:textId="77777777" w:rsidR="00903BA0" w:rsidRPr="00840529" w:rsidRDefault="00903BA0" w:rsidP="00C548E2">
            <w:pPr>
              <w:pStyle w:val="TAC"/>
              <w:rPr>
                <w:rFonts w:cs="Arial"/>
                <w:lang w:val="en-US"/>
              </w:rPr>
            </w:pPr>
          </w:p>
        </w:tc>
        <w:tc>
          <w:tcPr>
            <w:tcW w:w="586" w:type="dxa"/>
            <w:gridSpan w:val="4"/>
            <w:shd w:val="clear" w:color="auto" w:fill="auto"/>
          </w:tcPr>
          <w:p w14:paraId="455A3126" w14:textId="77777777" w:rsidR="00903BA0" w:rsidRPr="00840529" w:rsidRDefault="00903BA0" w:rsidP="00C548E2">
            <w:pPr>
              <w:pStyle w:val="TAC"/>
              <w:rPr>
                <w:rFonts w:cs="Arial"/>
                <w:lang w:val="en-US"/>
              </w:rPr>
            </w:pPr>
          </w:p>
        </w:tc>
        <w:tc>
          <w:tcPr>
            <w:tcW w:w="586" w:type="dxa"/>
            <w:gridSpan w:val="4"/>
            <w:shd w:val="clear" w:color="auto" w:fill="auto"/>
          </w:tcPr>
          <w:p w14:paraId="301C6096" w14:textId="77777777" w:rsidR="00903BA0" w:rsidRPr="00840529" w:rsidRDefault="00903BA0" w:rsidP="00C548E2">
            <w:pPr>
              <w:pStyle w:val="TAC"/>
              <w:rPr>
                <w:rFonts w:cs="Arial"/>
                <w:lang w:val="en-US"/>
              </w:rPr>
            </w:pPr>
          </w:p>
        </w:tc>
        <w:tc>
          <w:tcPr>
            <w:tcW w:w="600" w:type="dxa"/>
            <w:gridSpan w:val="7"/>
            <w:shd w:val="clear" w:color="auto" w:fill="auto"/>
          </w:tcPr>
          <w:p w14:paraId="4BB235E8" w14:textId="77777777" w:rsidR="00903BA0" w:rsidRPr="00840529" w:rsidRDefault="00903BA0" w:rsidP="00C548E2">
            <w:pPr>
              <w:pStyle w:val="TAC"/>
              <w:rPr>
                <w:rFonts w:cs="Arial"/>
                <w:lang w:val="en-US"/>
              </w:rPr>
            </w:pPr>
            <w:r w:rsidRPr="00840529">
              <w:rPr>
                <w:rFonts w:cs="Arial"/>
                <w:lang w:eastAsia="ja-JP"/>
              </w:rPr>
              <w:t>Yes</w:t>
            </w:r>
          </w:p>
        </w:tc>
        <w:tc>
          <w:tcPr>
            <w:tcW w:w="599" w:type="dxa"/>
            <w:gridSpan w:val="6"/>
            <w:shd w:val="clear" w:color="auto" w:fill="auto"/>
          </w:tcPr>
          <w:p w14:paraId="0ECACFD7" w14:textId="77777777" w:rsidR="00903BA0" w:rsidRPr="00840529" w:rsidRDefault="00903BA0" w:rsidP="00C548E2">
            <w:pPr>
              <w:pStyle w:val="TAC"/>
              <w:rPr>
                <w:rFonts w:cs="Arial"/>
                <w:lang w:val="en-US"/>
              </w:rPr>
            </w:pPr>
            <w:r w:rsidRPr="00840529">
              <w:rPr>
                <w:rFonts w:cs="Arial"/>
                <w:lang w:eastAsia="ja-JP"/>
              </w:rPr>
              <w:t>Yes</w:t>
            </w:r>
          </w:p>
        </w:tc>
        <w:tc>
          <w:tcPr>
            <w:tcW w:w="698" w:type="dxa"/>
            <w:gridSpan w:val="4"/>
            <w:shd w:val="clear" w:color="auto" w:fill="auto"/>
            <w:vAlign w:val="center"/>
          </w:tcPr>
          <w:p w14:paraId="15941452" w14:textId="77777777" w:rsidR="00903BA0" w:rsidRPr="00840529" w:rsidRDefault="00903BA0" w:rsidP="00C548E2">
            <w:pPr>
              <w:pStyle w:val="TAC"/>
              <w:rPr>
                <w:rFonts w:cs="Arial"/>
                <w:lang w:val="en-US"/>
              </w:rPr>
            </w:pPr>
            <w:r w:rsidRPr="00840529">
              <w:rPr>
                <w:rFonts w:cs="Arial"/>
                <w:lang w:eastAsia="ja-JP"/>
              </w:rPr>
              <w:t>Yes</w:t>
            </w:r>
          </w:p>
        </w:tc>
        <w:tc>
          <w:tcPr>
            <w:tcW w:w="1187" w:type="dxa"/>
            <w:vMerge/>
            <w:vAlign w:val="center"/>
          </w:tcPr>
          <w:p w14:paraId="6CDC3D84" w14:textId="77777777" w:rsidR="00903BA0" w:rsidRPr="00840529" w:rsidRDefault="00903BA0" w:rsidP="00C548E2">
            <w:pPr>
              <w:pStyle w:val="TAC"/>
              <w:rPr>
                <w:rFonts w:cs="Arial"/>
                <w:lang w:eastAsia="ja-JP"/>
              </w:rPr>
            </w:pPr>
          </w:p>
        </w:tc>
        <w:tc>
          <w:tcPr>
            <w:tcW w:w="1288" w:type="dxa"/>
            <w:vMerge/>
            <w:vAlign w:val="center"/>
          </w:tcPr>
          <w:p w14:paraId="5830E5D7" w14:textId="77777777" w:rsidR="00903BA0" w:rsidRPr="00840529" w:rsidRDefault="00903BA0" w:rsidP="00C548E2">
            <w:pPr>
              <w:pStyle w:val="TAC"/>
              <w:rPr>
                <w:rFonts w:cs="Arial"/>
                <w:lang w:eastAsia="ja-JP"/>
              </w:rPr>
            </w:pPr>
          </w:p>
        </w:tc>
      </w:tr>
      <w:tr w:rsidR="00903BA0" w:rsidRPr="00840529" w14:paraId="0068A31D" w14:textId="77777777" w:rsidTr="00C548E2">
        <w:trPr>
          <w:trHeight w:val="223"/>
          <w:jc w:val="center"/>
        </w:trPr>
        <w:tc>
          <w:tcPr>
            <w:tcW w:w="1396" w:type="dxa"/>
            <w:vMerge w:val="restart"/>
            <w:vAlign w:val="center"/>
          </w:tcPr>
          <w:p w14:paraId="5F9BF7CA" w14:textId="77777777" w:rsidR="00903BA0" w:rsidRPr="00840529" w:rsidRDefault="00903BA0" w:rsidP="00C548E2">
            <w:pPr>
              <w:pStyle w:val="TAC"/>
              <w:rPr>
                <w:rFonts w:cs="Arial"/>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7D7DE2C3"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61713FA2"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tcPr>
          <w:p w14:paraId="50A3202A" w14:textId="77777777" w:rsidR="00903BA0" w:rsidRPr="00840529" w:rsidRDefault="00903BA0" w:rsidP="00C548E2">
            <w:pPr>
              <w:pStyle w:val="TAC"/>
              <w:rPr>
                <w:rFonts w:cs="Arial"/>
                <w:lang w:val="en-US"/>
              </w:rPr>
            </w:pPr>
            <w:r w:rsidRPr="00840529">
              <w:rPr>
                <w:rFonts w:cs="Arial"/>
              </w:rPr>
              <w:t>See CA_</w:t>
            </w:r>
            <w:r w:rsidRPr="00840529">
              <w:rPr>
                <w:rFonts w:cs="Arial" w:hint="eastAsia"/>
                <w:lang w:eastAsia="zh-CN"/>
              </w:rPr>
              <w:t>40</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1D15BDD5"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66204E4C" w14:textId="77777777" w:rsidR="00903BA0" w:rsidRPr="00840529" w:rsidRDefault="00903BA0" w:rsidP="00C548E2">
            <w:pPr>
              <w:pStyle w:val="TAC"/>
              <w:rPr>
                <w:rFonts w:cs="Arial"/>
              </w:rPr>
            </w:pPr>
            <w:r w:rsidRPr="00840529">
              <w:rPr>
                <w:rFonts w:cs="Arial"/>
                <w:lang w:eastAsia="zh-CN"/>
              </w:rPr>
              <w:t>0</w:t>
            </w:r>
          </w:p>
        </w:tc>
      </w:tr>
      <w:tr w:rsidR="00903BA0" w:rsidRPr="00840529" w14:paraId="29923E74" w14:textId="77777777" w:rsidTr="00C548E2">
        <w:trPr>
          <w:trHeight w:val="223"/>
          <w:jc w:val="center"/>
        </w:trPr>
        <w:tc>
          <w:tcPr>
            <w:tcW w:w="1396" w:type="dxa"/>
            <w:vMerge/>
            <w:vAlign w:val="center"/>
          </w:tcPr>
          <w:p w14:paraId="4946396B" w14:textId="77777777" w:rsidR="00903BA0" w:rsidRPr="00840529" w:rsidRDefault="00903BA0" w:rsidP="00C548E2">
            <w:pPr>
              <w:pStyle w:val="TAC"/>
              <w:rPr>
                <w:rFonts w:cs="Arial"/>
              </w:rPr>
            </w:pPr>
          </w:p>
        </w:tc>
        <w:tc>
          <w:tcPr>
            <w:tcW w:w="1466" w:type="dxa"/>
            <w:vMerge/>
          </w:tcPr>
          <w:p w14:paraId="2615AC52" w14:textId="77777777" w:rsidR="00903BA0" w:rsidRPr="00840529" w:rsidRDefault="00903BA0" w:rsidP="00C548E2">
            <w:pPr>
              <w:pStyle w:val="TAC"/>
              <w:rPr>
                <w:rFonts w:cs="Arial"/>
                <w:lang w:eastAsia="zh-CN"/>
              </w:rPr>
            </w:pPr>
          </w:p>
        </w:tc>
        <w:tc>
          <w:tcPr>
            <w:tcW w:w="767" w:type="dxa"/>
            <w:shd w:val="clear" w:color="auto" w:fill="auto"/>
          </w:tcPr>
          <w:p w14:paraId="28807D9D"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645FAFDF" w14:textId="77777777" w:rsidR="00903BA0" w:rsidRPr="00840529" w:rsidRDefault="00903BA0" w:rsidP="00C548E2">
            <w:pPr>
              <w:pStyle w:val="TAC"/>
              <w:rPr>
                <w:rFonts w:cs="Arial"/>
                <w:lang w:val="en-US"/>
              </w:rPr>
            </w:pPr>
          </w:p>
        </w:tc>
        <w:tc>
          <w:tcPr>
            <w:tcW w:w="586" w:type="dxa"/>
            <w:gridSpan w:val="4"/>
            <w:shd w:val="clear" w:color="auto" w:fill="auto"/>
          </w:tcPr>
          <w:p w14:paraId="45EAF4EC" w14:textId="77777777" w:rsidR="00903BA0" w:rsidRPr="00840529" w:rsidRDefault="00903BA0" w:rsidP="00C548E2">
            <w:pPr>
              <w:pStyle w:val="TAC"/>
              <w:rPr>
                <w:rFonts w:cs="Arial"/>
                <w:lang w:val="en-US"/>
              </w:rPr>
            </w:pPr>
          </w:p>
        </w:tc>
        <w:tc>
          <w:tcPr>
            <w:tcW w:w="586" w:type="dxa"/>
            <w:gridSpan w:val="4"/>
            <w:shd w:val="clear" w:color="auto" w:fill="auto"/>
          </w:tcPr>
          <w:p w14:paraId="61C2E5B0" w14:textId="77777777" w:rsidR="00903BA0" w:rsidRPr="00840529" w:rsidRDefault="00903BA0" w:rsidP="00C548E2">
            <w:pPr>
              <w:pStyle w:val="TAC"/>
              <w:rPr>
                <w:rFonts w:cs="Arial"/>
                <w:lang w:val="en-US"/>
              </w:rPr>
            </w:pPr>
          </w:p>
        </w:tc>
        <w:tc>
          <w:tcPr>
            <w:tcW w:w="600" w:type="dxa"/>
            <w:gridSpan w:val="7"/>
            <w:shd w:val="clear" w:color="auto" w:fill="auto"/>
          </w:tcPr>
          <w:p w14:paraId="0CF2769E" w14:textId="77777777" w:rsidR="00903BA0" w:rsidRPr="00840529" w:rsidRDefault="00903BA0" w:rsidP="00C548E2">
            <w:pPr>
              <w:pStyle w:val="TAC"/>
              <w:rPr>
                <w:rFonts w:cs="Arial"/>
                <w:lang w:val="en-US"/>
              </w:rPr>
            </w:pPr>
          </w:p>
        </w:tc>
        <w:tc>
          <w:tcPr>
            <w:tcW w:w="599" w:type="dxa"/>
            <w:gridSpan w:val="6"/>
            <w:shd w:val="clear" w:color="auto" w:fill="auto"/>
          </w:tcPr>
          <w:p w14:paraId="4CBD5188" w14:textId="77777777" w:rsidR="00903BA0" w:rsidRPr="00840529" w:rsidRDefault="00903BA0" w:rsidP="00C548E2">
            <w:pPr>
              <w:pStyle w:val="TAC"/>
              <w:rPr>
                <w:rFonts w:cs="Arial"/>
                <w:lang w:val="en-US"/>
              </w:rPr>
            </w:pPr>
          </w:p>
        </w:tc>
        <w:tc>
          <w:tcPr>
            <w:tcW w:w="698" w:type="dxa"/>
            <w:gridSpan w:val="4"/>
            <w:shd w:val="clear" w:color="auto" w:fill="auto"/>
            <w:vAlign w:val="center"/>
          </w:tcPr>
          <w:p w14:paraId="15EDA8D9" w14:textId="77777777" w:rsidR="00903BA0" w:rsidRPr="00840529" w:rsidRDefault="00903BA0" w:rsidP="00C548E2">
            <w:pPr>
              <w:pStyle w:val="TAC"/>
              <w:rPr>
                <w:rFonts w:cs="Arial"/>
                <w:lang w:val="en-US"/>
              </w:rPr>
            </w:pPr>
            <w:r w:rsidRPr="00840529">
              <w:rPr>
                <w:rFonts w:cs="Arial"/>
              </w:rPr>
              <w:t>Yes</w:t>
            </w:r>
          </w:p>
        </w:tc>
        <w:tc>
          <w:tcPr>
            <w:tcW w:w="1187" w:type="dxa"/>
            <w:vMerge/>
            <w:vAlign w:val="center"/>
          </w:tcPr>
          <w:p w14:paraId="59734986" w14:textId="77777777" w:rsidR="00903BA0" w:rsidRPr="00840529" w:rsidRDefault="00903BA0" w:rsidP="00C548E2">
            <w:pPr>
              <w:pStyle w:val="TAC"/>
              <w:rPr>
                <w:rFonts w:cs="Arial"/>
              </w:rPr>
            </w:pPr>
          </w:p>
        </w:tc>
        <w:tc>
          <w:tcPr>
            <w:tcW w:w="1288" w:type="dxa"/>
            <w:vMerge/>
            <w:vAlign w:val="center"/>
          </w:tcPr>
          <w:p w14:paraId="36D87877" w14:textId="77777777" w:rsidR="00903BA0" w:rsidRPr="00840529" w:rsidRDefault="00903BA0" w:rsidP="00C548E2">
            <w:pPr>
              <w:pStyle w:val="TAC"/>
              <w:rPr>
                <w:rFonts w:cs="Arial"/>
              </w:rPr>
            </w:pPr>
          </w:p>
        </w:tc>
      </w:tr>
      <w:tr w:rsidR="00903BA0" w:rsidRPr="00840529" w14:paraId="19D3E1BA" w14:textId="77777777" w:rsidTr="00C548E2">
        <w:trPr>
          <w:trHeight w:val="507"/>
          <w:jc w:val="center"/>
        </w:trPr>
        <w:tc>
          <w:tcPr>
            <w:tcW w:w="1396" w:type="dxa"/>
            <w:vMerge w:val="restart"/>
            <w:vAlign w:val="center"/>
          </w:tcPr>
          <w:p w14:paraId="6A72BE15"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6C</w:t>
            </w:r>
          </w:p>
        </w:tc>
        <w:tc>
          <w:tcPr>
            <w:tcW w:w="1466" w:type="dxa"/>
            <w:vMerge w:val="restart"/>
            <w:vAlign w:val="center"/>
          </w:tcPr>
          <w:p w14:paraId="4EF31294"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5E1CA7A2" w14:textId="77777777" w:rsidR="00903BA0" w:rsidRPr="00840529" w:rsidRDefault="00903BA0" w:rsidP="00C548E2">
            <w:pPr>
              <w:pStyle w:val="TAC"/>
              <w:rPr>
                <w:rFonts w:cs="Arial"/>
                <w:lang w:eastAsia="zh-CN"/>
              </w:rPr>
            </w:pPr>
            <w:r w:rsidRPr="00840529">
              <w:rPr>
                <w:rFonts w:cs="Arial" w:hint="eastAsia"/>
              </w:rPr>
              <w:t>40</w:t>
            </w:r>
          </w:p>
        </w:tc>
        <w:tc>
          <w:tcPr>
            <w:tcW w:w="3655" w:type="dxa"/>
            <w:gridSpan w:val="27"/>
            <w:tcBorders>
              <w:bottom w:val="single" w:sz="4" w:space="0" w:color="auto"/>
            </w:tcBorders>
            <w:shd w:val="clear" w:color="auto" w:fill="auto"/>
            <w:vAlign w:val="center"/>
          </w:tcPr>
          <w:p w14:paraId="0C57D2F6" w14:textId="77777777" w:rsidR="00903BA0" w:rsidRPr="00840529" w:rsidRDefault="00903BA0" w:rsidP="00C548E2">
            <w:pPr>
              <w:pStyle w:val="TAC"/>
              <w:rPr>
                <w:rFonts w:cs="Arial"/>
                <w:lang w:val="en-US"/>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2044EA6E"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vAlign w:val="center"/>
          </w:tcPr>
          <w:p w14:paraId="0EE2473E" w14:textId="77777777" w:rsidR="00903BA0" w:rsidRPr="00840529" w:rsidRDefault="00903BA0" w:rsidP="00C548E2">
            <w:pPr>
              <w:pStyle w:val="TAC"/>
              <w:rPr>
                <w:rFonts w:cs="Arial"/>
                <w:lang w:eastAsia="zh-CN"/>
              </w:rPr>
            </w:pPr>
            <w:r w:rsidRPr="00840529">
              <w:rPr>
                <w:rFonts w:cs="Arial" w:hint="eastAsia"/>
                <w:lang w:eastAsia="zh-CN"/>
              </w:rPr>
              <w:t>0</w:t>
            </w:r>
          </w:p>
        </w:tc>
      </w:tr>
      <w:tr w:rsidR="00903BA0" w:rsidRPr="00840529" w14:paraId="1C2C6A67" w14:textId="77777777" w:rsidTr="00C548E2">
        <w:trPr>
          <w:trHeight w:val="507"/>
          <w:jc w:val="center"/>
        </w:trPr>
        <w:tc>
          <w:tcPr>
            <w:tcW w:w="1396" w:type="dxa"/>
            <w:vMerge/>
            <w:tcBorders>
              <w:bottom w:val="single" w:sz="4" w:space="0" w:color="auto"/>
            </w:tcBorders>
            <w:vAlign w:val="center"/>
          </w:tcPr>
          <w:p w14:paraId="70876BFE" w14:textId="77777777" w:rsidR="00903BA0" w:rsidRPr="00840529" w:rsidRDefault="00903BA0" w:rsidP="00C548E2">
            <w:pPr>
              <w:pStyle w:val="TAC"/>
              <w:rPr>
                <w:rFonts w:cs="Arial"/>
              </w:rPr>
            </w:pPr>
          </w:p>
        </w:tc>
        <w:tc>
          <w:tcPr>
            <w:tcW w:w="1466" w:type="dxa"/>
            <w:vMerge/>
            <w:tcBorders>
              <w:bottom w:val="single" w:sz="4" w:space="0" w:color="auto"/>
            </w:tcBorders>
          </w:tcPr>
          <w:p w14:paraId="1646DDCC"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37B78B97" w14:textId="77777777" w:rsidR="00903BA0" w:rsidRPr="00840529" w:rsidRDefault="00903BA0" w:rsidP="00C548E2">
            <w:pPr>
              <w:pStyle w:val="TAC"/>
              <w:rPr>
                <w:rFonts w:cs="Arial"/>
                <w:lang w:eastAsia="zh-CN"/>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1772E757" w14:textId="77777777" w:rsidR="00903BA0" w:rsidRPr="00840529" w:rsidRDefault="00903BA0" w:rsidP="00C548E2">
            <w:pPr>
              <w:pStyle w:val="TAC"/>
              <w:rPr>
                <w:rFonts w:cs="Arial"/>
                <w:lang w:val="en-US"/>
              </w:rPr>
            </w:pPr>
            <w:r w:rsidRPr="00840529">
              <w:rPr>
                <w:rFonts w:cs="Arial"/>
              </w:rPr>
              <w:t>See CA_46</w:t>
            </w:r>
            <w:r w:rsidRPr="00840529">
              <w:rPr>
                <w:rFonts w:cs="Arial" w:hint="eastAsia"/>
              </w:rPr>
              <w:t>C</w:t>
            </w:r>
            <w:r w:rsidRPr="00840529">
              <w:rPr>
                <w:rFonts w:cs="Arial"/>
              </w:rPr>
              <w:t xml:space="preserve"> Bandwidth Combination Set 0 in Table 5.6A.1-1</w:t>
            </w:r>
          </w:p>
        </w:tc>
        <w:tc>
          <w:tcPr>
            <w:tcW w:w="1187" w:type="dxa"/>
            <w:vMerge/>
            <w:tcBorders>
              <w:bottom w:val="single" w:sz="4" w:space="0" w:color="auto"/>
            </w:tcBorders>
            <w:vAlign w:val="center"/>
          </w:tcPr>
          <w:p w14:paraId="2E21B306" w14:textId="77777777" w:rsidR="00903BA0" w:rsidRPr="00840529" w:rsidRDefault="00903BA0" w:rsidP="00C548E2">
            <w:pPr>
              <w:pStyle w:val="TAC"/>
              <w:rPr>
                <w:rFonts w:cs="Arial"/>
              </w:rPr>
            </w:pPr>
          </w:p>
        </w:tc>
        <w:tc>
          <w:tcPr>
            <w:tcW w:w="1288" w:type="dxa"/>
            <w:vMerge/>
            <w:tcBorders>
              <w:bottom w:val="single" w:sz="4" w:space="0" w:color="auto"/>
            </w:tcBorders>
            <w:vAlign w:val="center"/>
          </w:tcPr>
          <w:p w14:paraId="5DDDAC6B" w14:textId="77777777" w:rsidR="00903BA0" w:rsidRPr="00840529" w:rsidRDefault="00903BA0" w:rsidP="00C548E2">
            <w:pPr>
              <w:pStyle w:val="TAC"/>
              <w:rPr>
                <w:rFonts w:cs="Arial"/>
              </w:rPr>
            </w:pPr>
          </w:p>
        </w:tc>
      </w:tr>
      <w:tr w:rsidR="00903BA0" w:rsidRPr="00840529" w14:paraId="1FFC53B6" w14:textId="77777777" w:rsidTr="00C548E2">
        <w:trPr>
          <w:trHeight w:val="507"/>
          <w:jc w:val="center"/>
        </w:trPr>
        <w:tc>
          <w:tcPr>
            <w:tcW w:w="1396" w:type="dxa"/>
            <w:vMerge w:val="restart"/>
            <w:vAlign w:val="center"/>
          </w:tcPr>
          <w:p w14:paraId="6EFAA99D"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6D</w:t>
            </w:r>
          </w:p>
        </w:tc>
        <w:tc>
          <w:tcPr>
            <w:tcW w:w="1466" w:type="dxa"/>
            <w:vMerge w:val="restart"/>
          </w:tcPr>
          <w:p w14:paraId="2149CEB8"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278C24DD" w14:textId="77777777" w:rsidR="00903BA0" w:rsidRPr="00840529" w:rsidRDefault="00903BA0" w:rsidP="00C548E2">
            <w:pPr>
              <w:pStyle w:val="TAC"/>
              <w:rPr>
                <w:rFonts w:cs="Arial"/>
              </w:rPr>
            </w:pPr>
            <w:r w:rsidRPr="00840529">
              <w:rPr>
                <w:rFonts w:cs="Arial" w:hint="eastAsia"/>
              </w:rPr>
              <w:t>40</w:t>
            </w:r>
          </w:p>
        </w:tc>
        <w:tc>
          <w:tcPr>
            <w:tcW w:w="3655" w:type="dxa"/>
            <w:gridSpan w:val="27"/>
            <w:tcBorders>
              <w:bottom w:val="single" w:sz="4" w:space="0" w:color="auto"/>
            </w:tcBorders>
            <w:shd w:val="clear" w:color="auto" w:fill="auto"/>
            <w:vAlign w:val="center"/>
          </w:tcPr>
          <w:p w14:paraId="466EF8B8" w14:textId="77777777" w:rsidR="00903BA0" w:rsidRPr="00840529" w:rsidRDefault="00903BA0" w:rsidP="00C548E2">
            <w:pPr>
              <w:pStyle w:val="TAC"/>
              <w:rPr>
                <w:rFonts w:cs="Arial"/>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2A487ACB"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399B9051" w14:textId="77777777" w:rsidR="00903BA0" w:rsidRPr="00840529" w:rsidRDefault="00903BA0" w:rsidP="00C548E2">
            <w:pPr>
              <w:pStyle w:val="TAC"/>
              <w:rPr>
                <w:rFonts w:cs="Arial"/>
              </w:rPr>
            </w:pPr>
            <w:r w:rsidRPr="00840529">
              <w:rPr>
                <w:rFonts w:cs="Arial"/>
              </w:rPr>
              <w:t>0</w:t>
            </w:r>
          </w:p>
        </w:tc>
      </w:tr>
      <w:tr w:rsidR="00903BA0" w:rsidRPr="00840529" w14:paraId="12BE9760" w14:textId="77777777" w:rsidTr="00C548E2">
        <w:trPr>
          <w:trHeight w:val="507"/>
          <w:jc w:val="center"/>
        </w:trPr>
        <w:tc>
          <w:tcPr>
            <w:tcW w:w="1396" w:type="dxa"/>
            <w:vMerge/>
            <w:tcBorders>
              <w:bottom w:val="single" w:sz="4" w:space="0" w:color="auto"/>
            </w:tcBorders>
            <w:vAlign w:val="center"/>
          </w:tcPr>
          <w:p w14:paraId="2E243041" w14:textId="77777777" w:rsidR="00903BA0" w:rsidRPr="00840529" w:rsidRDefault="00903BA0" w:rsidP="00C548E2">
            <w:pPr>
              <w:pStyle w:val="TAC"/>
              <w:rPr>
                <w:rFonts w:cs="Arial"/>
              </w:rPr>
            </w:pPr>
          </w:p>
        </w:tc>
        <w:tc>
          <w:tcPr>
            <w:tcW w:w="1466" w:type="dxa"/>
            <w:vMerge/>
            <w:tcBorders>
              <w:bottom w:val="single" w:sz="4" w:space="0" w:color="auto"/>
            </w:tcBorders>
          </w:tcPr>
          <w:p w14:paraId="3D5BFDDD"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0D26CF5F" w14:textId="77777777" w:rsidR="00903BA0" w:rsidRPr="00840529" w:rsidRDefault="00903BA0" w:rsidP="00C548E2">
            <w:pPr>
              <w:pStyle w:val="TAC"/>
              <w:rPr>
                <w:rFonts w:cs="Arial"/>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24EE18F3" w14:textId="77777777" w:rsidR="00903BA0" w:rsidRPr="00840529" w:rsidRDefault="00903BA0" w:rsidP="00C548E2">
            <w:pPr>
              <w:pStyle w:val="TAC"/>
              <w:rPr>
                <w:rFonts w:cs="Arial"/>
              </w:rPr>
            </w:pPr>
            <w:r w:rsidRPr="00840529">
              <w:rPr>
                <w:rFonts w:cs="Arial"/>
              </w:rPr>
              <w:t>See CA_46D Bandwidth Combination Set 0 in Table 5.6A.1-1</w:t>
            </w:r>
          </w:p>
        </w:tc>
        <w:tc>
          <w:tcPr>
            <w:tcW w:w="1187" w:type="dxa"/>
            <w:vMerge/>
            <w:tcBorders>
              <w:bottom w:val="single" w:sz="4" w:space="0" w:color="auto"/>
            </w:tcBorders>
            <w:vAlign w:val="center"/>
          </w:tcPr>
          <w:p w14:paraId="5D3FE6E9" w14:textId="77777777" w:rsidR="00903BA0" w:rsidRPr="00840529" w:rsidRDefault="00903BA0" w:rsidP="00C548E2">
            <w:pPr>
              <w:pStyle w:val="TAC"/>
              <w:rPr>
                <w:rFonts w:cs="Arial"/>
              </w:rPr>
            </w:pPr>
          </w:p>
        </w:tc>
        <w:tc>
          <w:tcPr>
            <w:tcW w:w="1288" w:type="dxa"/>
            <w:vMerge/>
            <w:tcBorders>
              <w:bottom w:val="single" w:sz="4" w:space="0" w:color="auto"/>
            </w:tcBorders>
            <w:vAlign w:val="center"/>
          </w:tcPr>
          <w:p w14:paraId="778A612B" w14:textId="77777777" w:rsidR="00903BA0" w:rsidRPr="00840529" w:rsidRDefault="00903BA0" w:rsidP="00C548E2">
            <w:pPr>
              <w:pStyle w:val="TAC"/>
              <w:rPr>
                <w:rFonts w:cs="Arial"/>
              </w:rPr>
            </w:pPr>
          </w:p>
        </w:tc>
      </w:tr>
      <w:tr w:rsidR="00903BA0" w:rsidRPr="00840529" w14:paraId="2006B518" w14:textId="77777777" w:rsidTr="00C548E2">
        <w:trPr>
          <w:trHeight w:val="223"/>
          <w:jc w:val="center"/>
        </w:trPr>
        <w:tc>
          <w:tcPr>
            <w:tcW w:w="1396" w:type="dxa"/>
            <w:vMerge w:val="restart"/>
            <w:vAlign w:val="center"/>
          </w:tcPr>
          <w:p w14:paraId="34C1EEF4"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w:t>
            </w:r>
            <w:r w:rsidRPr="00840529">
              <w:rPr>
                <w:rFonts w:cs="Arial" w:hint="eastAsia"/>
                <w:lang w:eastAsia="zh-CN"/>
              </w:rPr>
              <w:t>A</w:t>
            </w:r>
          </w:p>
        </w:tc>
        <w:tc>
          <w:tcPr>
            <w:tcW w:w="1466" w:type="dxa"/>
            <w:vMerge w:val="restart"/>
            <w:vAlign w:val="center"/>
          </w:tcPr>
          <w:p w14:paraId="0EF8DF82"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7CA34209"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tcPr>
          <w:p w14:paraId="1E293BDF" w14:textId="77777777" w:rsidR="00903BA0" w:rsidRPr="00840529" w:rsidRDefault="00903BA0" w:rsidP="00C548E2">
            <w:pPr>
              <w:pStyle w:val="TAC"/>
              <w:rPr>
                <w:rFonts w:cs="Arial"/>
                <w:lang w:eastAsia="zh-CN"/>
              </w:rPr>
            </w:pPr>
            <w:r w:rsidRPr="00840529">
              <w:rPr>
                <w:rFonts w:cs="Arial"/>
              </w:rPr>
              <w:t>See CA_40D Bandwidth combination set 0 in Table 5.6A.1-1</w:t>
            </w:r>
          </w:p>
        </w:tc>
        <w:tc>
          <w:tcPr>
            <w:tcW w:w="1187" w:type="dxa"/>
            <w:vMerge w:val="restart"/>
            <w:vAlign w:val="center"/>
          </w:tcPr>
          <w:p w14:paraId="2EEAA35E" w14:textId="77777777" w:rsidR="00903BA0" w:rsidRPr="00840529" w:rsidRDefault="00903BA0" w:rsidP="00C548E2">
            <w:pPr>
              <w:pStyle w:val="TAC"/>
              <w:rPr>
                <w:rFonts w:cs="Arial"/>
              </w:rPr>
            </w:pPr>
            <w:r w:rsidRPr="00840529">
              <w:rPr>
                <w:rFonts w:cs="Arial" w:hint="eastAsia"/>
                <w:lang w:eastAsia="zh-CN"/>
              </w:rPr>
              <w:t>80</w:t>
            </w:r>
          </w:p>
        </w:tc>
        <w:tc>
          <w:tcPr>
            <w:tcW w:w="1288" w:type="dxa"/>
            <w:vMerge w:val="restart"/>
            <w:vAlign w:val="center"/>
          </w:tcPr>
          <w:p w14:paraId="7A8A2051"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0D8511C6" w14:textId="77777777" w:rsidTr="00C548E2">
        <w:trPr>
          <w:trHeight w:val="223"/>
          <w:jc w:val="center"/>
        </w:trPr>
        <w:tc>
          <w:tcPr>
            <w:tcW w:w="1396" w:type="dxa"/>
            <w:vMerge/>
            <w:vAlign w:val="center"/>
          </w:tcPr>
          <w:p w14:paraId="3C5E2253" w14:textId="77777777" w:rsidR="00903BA0" w:rsidRPr="00840529" w:rsidRDefault="00903BA0" w:rsidP="00C548E2">
            <w:pPr>
              <w:pStyle w:val="TAC"/>
              <w:rPr>
                <w:rFonts w:cs="Arial"/>
              </w:rPr>
            </w:pPr>
          </w:p>
        </w:tc>
        <w:tc>
          <w:tcPr>
            <w:tcW w:w="1466" w:type="dxa"/>
            <w:vMerge/>
          </w:tcPr>
          <w:p w14:paraId="0257A45F" w14:textId="77777777" w:rsidR="00903BA0" w:rsidRPr="00840529" w:rsidRDefault="00903BA0" w:rsidP="00C548E2">
            <w:pPr>
              <w:pStyle w:val="TAC"/>
              <w:rPr>
                <w:rFonts w:cs="Arial"/>
                <w:lang w:eastAsia="zh-CN"/>
              </w:rPr>
            </w:pPr>
          </w:p>
        </w:tc>
        <w:tc>
          <w:tcPr>
            <w:tcW w:w="767" w:type="dxa"/>
            <w:shd w:val="clear" w:color="auto" w:fill="auto"/>
          </w:tcPr>
          <w:p w14:paraId="7749784C"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5898E6C2" w14:textId="77777777" w:rsidR="00903BA0" w:rsidRPr="00840529" w:rsidRDefault="00903BA0" w:rsidP="00C548E2">
            <w:pPr>
              <w:pStyle w:val="TAC"/>
              <w:rPr>
                <w:rFonts w:cs="Arial"/>
              </w:rPr>
            </w:pPr>
          </w:p>
        </w:tc>
        <w:tc>
          <w:tcPr>
            <w:tcW w:w="586" w:type="dxa"/>
            <w:gridSpan w:val="4"/>
          </w:tcPr>
          <w:p w14:paraId="7CD987A6" w14:textId="77777777" w:rsidR="00903BA0" w:rsidRPr="00840529" w:rsidRDefault="00903BA0" w:rsidP="00C548E2">
            <w:pPr>
              <w:pStyle w:val="TAC"/>
              <w:rPr>
                <w:rFonts w:cs="Arial"/>
              </w:rPr>
            </w:pPr>
          </w:p>
        </w:tc>
        <w:tc>
          <w:tcPr>
            <w:tcW w:w="586" w:type="dxa"/>
            <w:gridSpan w:val="4"/>
          </w:tcPr>
          <w:p w14:paraId="4035F014" w14:textId="77777777" w:rsidR="00903BA0" w:rsidRPr="00840529" w:rsidRDefault="00903BA0" w:rsidP="00C548E2">
            <w:pPr>
              <w:pStyle w:val="TAC"/>
              <w:rPr>
                <w:rFonts w:cs="Arial"/>
              </w:rPr>
            </w:pPr>
          </w:p>
        </w:tc>
        <w:tc>
          <w:tcPr>
            <w:tcW w:w="600" w:type="dxa"/>
            <w:gridSpan w:val="7"/>
            <w:vAlign w:val="center"/>
          </w:tcPr>
          <w:p w14:paraId="70480402" w14:textId="77777777" w:rsidR="00903BA0" w:rsidRPr="00840529" w:rsidRDefault="00903BA0" w:rsidP="00C548E2">
            <w:pPr>
              <w:pStyle w:val="TAC"/>
              <w:rPr>
                <w:rFonts w:cs="Arial"/>
              </w:rPr>
            </w:pPr>
          </w:p>
        </w:tc>
        <w:tc>
          <w:tcPr>
            <w:tcW w:w="599" w:type="dxa"/>
            <w:gridSpan w:val="6"/>
            <w:vAlign w:val="center"/>
          </w:tcPr>
          <w:p w14:paraId="15CEAB47" w14:textId="77777777" w:rsidR="00903BA0" w:rsidRPr="00840529" w:rsidRDefault="00903BA0" w:rsidP="00C548E2">
            <w:pPr>
              <w:pStyle w:val="TAC"/>
              <w:rPr>
                <w:rFonts w:cs="Arial"/>
              </w:rPr>
            </w:pPr>
          </w:p>
        </w:tc>
        <w:tc>
          <w:tcPr>
            <w:tcW w:w="698" w:type="dxa"/>
            <w:gridSpan w:val="4"/>
          </w:tcPr>
          <w:p w14:paraId="348D81A9"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33B3F315" w14:textId="77777777" w:rsidR="00903BA0" w:rsidRPr="00840529" w:rsidRDefault="00903BA0" w:rsidP="00C548E2">
            <w:pPr>
              <w:pStyle w:val="TAC"/>
              <w:rPr>
                <w:rFonts w:cs="Arial"/>
              </w:rPr>
            </w:pPr>
          </w:p>
        </w:tc>
        <w:tc>
          <w:tcPr>
            <w:tcW w:w="1288" w:type="dxa"/>
            <w:vMerge/>
            <w:vAlign w:val="center"/>
          </w:tcPr>
          <w:p w14:paraId="1981396F" w14:textId="77777777" w:rsidR="00903BA0" w:rsidRPr="00840529" w:rsidRDefault="00903BA0" w:rsidP="00C548E2">
            <w:pPr>
              <w:pStyle w:val="TAC"/>
              <w:rPr>
                <w:rFonts w:cs="Arial"/>
              </w:rPr>
            </w:pPr>
          </w:p>
        </w:tc>
      </w:tr>
      <w:tr w:rsidR="00903BA0" w:rsidRPr="00840529" w14:paraId="04612513" w14:textId="77777777" w:rsidTr="00C548E2">
        <w:trPr>
          <w:trHeight w:val="223"/>
          <w:jc w:val="center"/>
        </w:trPr>
        <w:tc>
          <w:tcPr>
            <w:tcW w:w="1396" w:type="dxa"/>
            <w:vMerge w:val="restart"/>
            <w:vAlign w:val="center"/>
          </w:tcPr>
          <w:p w14:paraId="4507801E" w14:textId="77777777" w:rsidR="00903BA0" w:rsidRPr="00840529" w:rsidRDefault="00903BA0" w:rsidP="00C548E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6C</w:t>
            </w:r>
          </w:p>
        </w:tc>
        <w:tc>
          <w:tcPr>
            <w:tcW w:w="1466" w:type="dxa"/>
            <w:vMerge w:val="restart"/>
          </w:tcPr>
          <w:p w14:paraId="4BCAD8AA" w14:textId="77777777" w:rsidR="00903BA0" w:rsidRPr="00840529" w:rsidRDefault="00903BA0" w:rsidP="00C548E2">
            <w:pPr>
              <w:pStyle w:val="TAC"/>
              <w:rPr>
                <w:rFonts w:cs="Arial"/>
                <w:lang w:eastAsia="zh-CN"/>
              </w:rPr>
            </w:pPr>
            <w:r w:rsidRPr="00840529">
              <w:rPr>
                <w:rFonts w:cs="Arial"/>
                <w:lang w:eastAsia="ja-JP"/>
              </w:rPr>
              <w:t>-</w:t>
            </w:r>
          </w:p>
        </w:tc>
        <w:tc>
          <w:tcPr>
            <w:tcW w:w="767" w:type="dxa"/>
            <w:shd w:val="clear" w:color="auto" w:fill="auto"/>
          </w:tcPr>
          <w:p w14:paraId="3FE6BC76" w14:textId="77777777" w:rsidR="00903BA0" w:rsidRPr="00840529" w:rsidRDefault="00903BA0" w:rsidP="00C548E2">
            <w:pPr>
              <w:pStyle w:val="TAC"/>
              <w:rPr>
                <w:rFonts w:cs="Arial"/>
                <w:lang w:eastAsia="zh-CN"/>
              </w:rPr>
            </w:pPr>
            <w:r w:rsidRPr="00840529">
              <w:rPr>
                <w:rFonts w:cs="Arial" w:hint="eastAsia"/>
                <w:lang w:eastAsia="zh-CN"/>
              </w:rPr>
              <w:t>40</w:t>
            </w:r>
          </w:p>
        </w:tc>
        <w:tc>
          <w:tcPr>
            <w:tcW w:w="3655" w:type="dxa"/>
            <w:gridSpan w:val="27"/>
            <w:shd w:val="clear" w:color="auto" w:fill="auto"/>
          </w:tcPr>
          <w:p w14:paraId="11D8D861" w14:textId="77777777" w:rsidR="00903BA0" w:rsidRPr="00840529" w:rsidRDefault="00903BA0" w:rsidP="00C548E2">
            <w:pPr>
              <w:pStyle w:val="TAC"/>
              <w:rPr>
                <w:rFonts w:cs="Arial"/>
                <w:lang w:eastAsia="zh-CN"/>
              </w:rPr>
            </w:pPr>
            <w:r w:rsidRPr="00840529">
              <w:rPr>
                <w:rFonts w:cs="Arial"/>
              </w:rPr>
              <w:t>See CA_40D Bandwidth combination set 0 in Table 5.6A.1-1</w:t>
            </w:r>
          </w:p>
        </w:tc>
        <w:tc>
          <w:tcPr>
            <w:tcW w:w="1187" w:type="dxa"/>
            <w:vMerge w:val="restart"/>
            <w:vAlign w:val="center"/>
          </w:tcPr>
          <w:p w14:paraId="46F1CF17"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45A274A1" w14:textId="77777777" w:rsidR="00903BA0" w:rsidRPr="00840529" w:rsidRDefault="00903BA0" w:rsidP="00C548E2">
            <w:pPr>
              <w:pStyle w:val="TAC"/>
              <w:rPr>
                <w:rFonts w:cs="Arial"/>
              </w:rPr>
            </w:pPr>
            <w:r w:rsidRPr="00840529">
              <w:rPr>
                <w:rFonts w:cs="Arial"/>
              </w:rPr>
              <w:t>0</w:t>
            </w:r>
          </w:p>
        </w:tc>
      </w:tr>
      <w:tr w:rsidR="00903BA0" w:rsidRPr="00840529" w14:paraId="6E3A3DAD" w14:textId="77777777" w:rsidTr="00C548E2">
        <w:trPr>
          <w:trHeight w:val="223"/>
          <w:jc w:val="center"/>
        </w:trPr>
        <w:tc>
          <w:tcPr>
            <w:tcW w:w="1396" w:type="dxa"/>
            <w:vMerge/>
            <w:vAlign w:val="center"/>
          </w:tcPr>
          <w:p w14:paraId="1DD8028D" w14:textId="77777777" w:rsidR="00903BA0" w:rsidRPr="00840529" w:rsidRDefault="00903BA0" w:rsidP="00C548E2">
            <w:pPr>
              <w:pStyle w:val="TAC"/>
              <w:rPr>
                <w:rFonts w:cs="Arial"/>
              </w:rPr>
            </w:pPr>
          </w:p>
        </w:tc>
        <w:tc>
          <w:tcPr>
            <w:tcW w:w="1466" w:type="dxa"/>
            <w:vMerge/>
          </w:tcPr>
          <w:p w14:paraId="02E69AFE" w14:textId="77777777" w:rsidR="00903BA0" w:rsidRPr="00840529" w:rsidRDefault="00903BA0" w:rsidP="00C548E2">
            <w:pPr>
              <w:pStyle w:val="TAC"/>
              <w:rPr>
                <w:rFonts w:cs="Arial"/>
                <w:lang w:eastAsia="zh-CN"/>
              </w:rPr>
            </w:pPr>
          </w:p>
        </w:tc>
        <w:tc>
          <w:tcPr>
            <w:tcW w:w="767" w:type="dxa"/>
            <w:shd w:val="clear" w:color="auto" w:fill="auto"/>
          </w:tcPr>
          <w:p w14:paraId="63D4A57D"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6FDD947C" w14:textId="77777777" w:rsidR="00903BA0" w:rsidRPr="00840529" w:rsidRDefault="00903BA0" w:rsidP="00C548E2">
            <w:pPr>
              <w:pStyle w:val="TAC"/>
              <w:rPr>
                <w:rFonts w:cs="Arial"/>
                <w:lang w:eastAsia="zh-CN"/>
              </w:rPr>
            </w:pPr>
            <w:r w:rsidRPr="00840529">
              <w:rPr>
                <w:rFonts w:cs="Arial"/>
              </w:rPr>
              <w:t>See CA_46C Bandwidth Combination Set 0 in Table 5.6A.1-1</w:t>
            </w:r>
          </w:p>
        </w:tc>
        <w:tc>
          <w:tcPr>
            <w:tcW w:w="1187" w:type="dxa"/>
            <w:vMerge/>
            <w:vAlign w:val="center"/>
          </w:tcPr>
          <w:p w14:paraId="2296555B" w14:textId="77777777" w:rsidR="00903BA0" w:rsidRPr="00840529" w:rsidRDefault="00903BA0" w:rsidP="00C548E2">
            <w:pPr>
              <w:pStyle w:val="TAC"/>
              <w:rPr>
                <w:rFonts w:cs="Arial"/>
              </w:rPr>
            </w:pPr>
          </w:p>
        </w:tc>
        <w:tc>
          <w:tcPr>
            <w:tcW w:w="1288" w:type="dxa"/>
            <w:vMerge/>
            <w:vAlign w:val="center"/>
          </w:tcPr>
          <w:p w14:paraId="7C5544B8" w14:textId="77777777" w:rsidR="00903BA0" w:rsidRPr="00840529" w:rsidRDefault="00903BA0" w:rsidP="00C548E2">
            <w:pPr>
              <w:pStyle w:val="TAC"/>
              <w:rPr>
                <w:rFonts w:cs="Arial"/>
              </w:rPr>
            </w:pPr>
          </w:p>
        </w:tc>
      </w:tr>
      <w:tr w:rsidR="00903BA0" w:rsidRPr="00840529" w14:paraId="1B837D33" w14:textId="77777777" w:rsidTr="00C548E2">
        <w:trPr>
          <w:trHeight w:val="223"/>
          <w:jc w:val="center"/>
        </w:trPr>
        <w:tc>
          <w:tcPr>
            <w:tcW w:w="1396" w:type="dxa"/>
            <w:vMerge w:val="restart"/>
            <w:vAlign w:val="center"/>
          </w:tcPr>
          <w:p w14:paraId="4B5D1959" w14:textId="77777777" w:rsidR="00903BA0" w:rsidRPr="00840529" w:rsidRDefault="00903BA0" w:rsidP="00C548E2">
            <w:pPr>
              <w:pStyle w:val="TAC"/>
              <w:rPr>
                <w:rFonts w:cs="Arial"/>
              </w:rPr>
            </w:pPr>
            <w:r w:rsidRPr="00840529">
              <w:rPr>
                <w:rFonts w:cs="Arial" w:hint="eastAsia"/>
                <w:lang w:eastAsia="zh-CN"/>
              </w:rPr>
              <w:t>CA_41A</w:t>
            </w:r>
            <w:r w:rsidRPr="00840529">
              <w:rPr>
                <w:rFonts w:cs="Arial"/>
                <w:vertAlign w:val="superscript"/>
                <w:lang w:eastAsia="zh-CN"/>
              </w:rPr>
              <w:t>9</w:t>
            </w:r>
            <w:r w:rsidRPr="00840529">
              <w:rPr>
                <w:rFonts w:cs="Arial" w:hint="eastAsia"/>
                <w:lang w:eastAsia="zh-CN"/>
              </w:rPr>
              <w:t>-42A</w:t>
            </w:r>
            <w:r w:rsidRPr="00840529">
              <w:rPr>
                <w:rFonts w:cs="Arial"/>
                <w:vertAlign w:val="superscript"/>
                <w:lang w:eastAsia="zh-CN"/>
              </w:rPr>
              <w:t>9</w:t>
            </w:r>
          </w:p>
        </w:tc>
        <w:tc>
          <w:tcPr>
            <w:tcW w:w="1466" w:type="dxa"/>
            <w:vMerge w:val="restart"/>
            <w:vAlign w:val="center"/>
          </w:tcPr>
          <w:p w14:paraId="4DA23CC7" w14:textId="77777777" w:rsidR="00903BA0" w:rsidRPr="00840529" w:rsidRDefault="00903BA0" w:rsidP="00C548E2">
            <w:pPr>
              <w:pStyle w:val="TAC"/>
              <w:rPr>
                <w:rFonts w:cs="Arial"/>
                <w:lang w:eastAsia="zh-CN"/>
              </w:rPr>
            </w:pPr>
            <w:r w:rsidRPr="00840529">
              <w:rPr>
                <w:rFonts w:cs="Arial" w:hint="eastAsia"/>
                <w:lang w:eastAsia="zh-CN"/>
              </w:rPr>
              <w:t>CA_41A-42A</w:t>
            </w:r>
          </w:p>
        </w:tc>
        <w:tc>
          <w:tcPr>
            <w:tcW w:w="767" w:type="dxa"/>
            <w:shd w:val="clear" w:color="auto" w:fill="auto"/>
          </w:tcPr>
          <w:p w14:paraId="64028924"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tcPr>
          <w:p w14:paraId="505404AA" w14:textId="77777777" w:rsidR="00903BA0" w:rsidRPr="00840529" w:rsidRDefault="00903BA0" w:rsidP="00C548E2">
            <w:pPr>
              <w:pStyle w:val="TAC"/>
              <w:rPr>
                <w:rFonts w:cs="Arial"/>
              </w:rPr>
            </w:pPr>
          </w:p>
        </w:tc>
        <w:tc>
          <w:tcPr>
            <w:tcW w:w="586" w:type="dxa"/>
            <w:gridSpan w:val="4"/>
          </w:tcPr>
          <w:p w14:paraId="4243DEC0" w14:textId="77777777" w:rsidR="00903BA0" w:rsidRPr="00840529" w:rsidRDefault="00903BA0" w:rsidP="00C548E2">
            <w:pPr>
              <w:pStyle w:val="TAC"/>
              <w:rPr>
                <w:rFonts w:cs="Arial"/>
              </w:rPr>
            </w:pPr>
          </w:p>
        </w:tc>
        <w:tc>
          <w:tcPr>
            <w:tcW w:w="586" w:type="dxa"/>
            <w:gridSpan w:val="4"/>
          </w:tcPr>
          <w:p w14:paraId="40C5424B" w14:textId="77777777" w:rsidR="00903BA0" w:rsidRPr="00840529" w:rsidRDefault="00903BA0" w:rsidP="00C548E2">
            <w:pPr>
              <w:pStyle w:val="TAC"/>
              <w:rPr>
                <w:rFonts w:cs="Arial"/>
              </w:rPr>
            </w:pPr>
          </w:p>
        </w:tc>
        <w:tc>
          <w:tcPr>
            <w:tcW w:w="600" w:type="dxa"/>
            <w:gridSpan w:val="7"/>
            <w:vAlign w:val="center"/>
          </w:tcPr>
          <w:p w14:paraId="6A8D0937"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FA7783E"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6BCC6A1" w14:textId="77777777" w:rsidR="00903BA0" w:rsidRPr="00840529" w:rsidRDefault="00903BA0" w:rsidP="00C548E2">
            <w:pPr>
              <w:pStyle w:val="TAC"/>
              <w:rPr>
                <w:rFonts w:cs="Arial"/>
                <w:lang w:eastAsia="zh-CN"/>
              </w:rPr>
            </w:pPr>
            <w:r w:rsidRPr="00840529">
              <w:rPr>
                <w:rFonts w:cs="Arial"/>
              </w:rPr>
              <w:t>Yes</w:t>
            </w:r>
          </w:p>
        </w:tc>
        <w:tc>
          <w:tcPr>
            <w:tcW w:w="1187" w:type="dxa"/>
            <w:vMerge w:val="restart"/>
            <w:vAlign w:val="center"/>
          </w:tcPr>
          <w:p w14:paraId="631CDBBD" w14:textId="77777777" w:rsidR="00903BA0" w:rsidRPr="00840529" w:rsidRDefault="00903BA0" w:rsidP="00C548E2">
            <w:pPr>
              <w:pStyle w:val="TAC"/>
              <w:rPr>
                <w:rFonts w:cs="Arial"/>
              </w:rPr>
            </w:pPr>
            <w:r w:rsidRPr="00840529">
              <w:rPr>
                <w:rFonts w:cs="Arial" w:hint="eastAsia"/>
                <w:lang w:eastAsia="zh-CN"/>
              </w:rPr>
              <w:t>40</w:t>
            </w:r>
          </w:p>
        </w:tc>
        <w:tc>
          <w:tcPr>
            <w:tcW w:w="1288" w:type="dxa"/>
            <w:vMerge w:val="restart"/>
            <w:vAlign w:val="center"/>
          </w:tcPr>
          <w:p w14:paraId="6526C5EA"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366331B2" w14:textId="77777777" w:rsidTr="00C548E2">
        <w:trPr>
          <w:trHeight w:val="223"/>
          <w:jc w:val="center"/>
        </w:trPr>
        <w:tc>
          <w:tcPr>
            <w:tcW w:w="1396" w:type="dxa"/>
            <w:vMerge/>
            <w:vAlign w:val="center"/>
          </w:tcPr>
          <w:p w14:paraId="1E66C32E" w14:textId="77777777" w:rsidR="00903BA0" w:rsidRPr="00840529" w:rsidRDefault="00903BA0" w:rsidP="00C548E2">
            <w:pPr>
              <w:pStyle w:val="TAC"/>
              <w:rPr>
                <w:rFonts w:cs="Arial"/>
              </w:rPr>
            </w:pPr>
          </w:p>
        </w:tc>
        <w:tc>
          <w:tcPr>
            <w:tcW w:w="1466" w:type="dxa"/>
            <w:vMerge/>
          </w:tcPr>
          <w:p w14:paraId="675A7148" w14:textId="77777777" w:rsidR="00903BA0" w:rsidRPr="00840529" w:rsidRDefault="00903BA0" w:rsidP="00C548E2">
            <w:pPr>
              <w:pStyle w:val="TAC"/>
              <w:rPr>
                <w:rFonts w:cs="Arial"/>
                <w:lang w:eastAsia="zh-CN"/>
              </w:rPr>
            </w:pPr>
          </w:p>
        </w:tc>
        <w:tc>
          <w:tcPr>
            <w:tcW w:w="767" w:type="dxa"/>
            <w:shd w:val="clear" w:color="auto" w:fill="auto"/>
          </w:tcPr>
          <w:p w14:paraId="13B8D27E"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346FDE80" w14:textId="77777777" w:rsidR="00903BA0" w:rsidRPr="00840529" w:rsidRDefault="00903BA0" w:rsidP="00C548E2">
            <w:pPr>
              <w:pStyle w:val="TAC"/>
              <w:rPr>
                <w:rFonts w:cs="Arial"/>
              </w:rPr>
            </w:pPr>
          </w:p>
        </w:tc>
        <w:tc>
          <w:tcPr>
            <w:tcW w:w="586" w:type="dxa"/>
            <w:gridSpan w:val="4"/>
          </w:tcPr>
          <w:p w14:paraId="42B7AD37" w14:textId="77777777" w:rsidR="00903BA0" w:rsidRPr="00840529" w:rsidRDefault="00903BA0" w:rsidP="00C548E2">
            <w:pPr>
              <w:pStyle w:val="TAC"/>
              <w:rPr>
                <w:rFonts w:cs="Arial"/>
              </w:rPr>
            </w:pPr>
          </w:p>
        </w:tc>
        <w:tc>
          <w:tcPr>
            <w:tcW w:w="586" w:type="dxa"/>
            <w:gridSpan w:val="4"/>
          </w:tcPr>
          <w:p w14:paraId="1B7CF338" w14:textId="77777777" w:rsidR="00903BA0" w:rsidRPr="00840529" w:rsidRDefault="00903BA0" w:rsidP="00C548E2">
            <w:pPr>
              <w:pStyle w:val="TAC"/>
              <w:rPr>
                <w:rFonts w:cs="Arial"/>
              </w:rPr>
            </w:pPr>
          </w:p>
        </w:tc>
        <w:tc>
          <w:tcPr>
            <w:tcW w:w="600" w:type="dxa"/>
            <w:gridSpan w:val="7"/>
            <w:vAlign w:val="center"/>
          </w:tcPr>
          <w:p w14:paraId="238B75D3"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833E842" w14:textId="77777777" w:rsidR="00903BA0" w:rsidRPr="00840529" w:rsidRDefault="00903BA0" w:rsidP="00C548E2">
            <w:pPr>
              <w:pStyle w:val="TAC"/>
              <w:rPr>
                <w:rFonts w:cs="Arial"/>
              </w:rPr>
            </w:pPr>
            <w:r w:rsidRPr="00840529">
              <w:rPr>
                <w:rFonts w:cs="Arial"/>
              </w:rPr>
              <w:t>Yes</w:t>
            </w:r>
          </w:p>
        </w:tc>
        <w:tc>
          <w:tcPr>
            <w:tcW w:w="698" w:type="dxa"/>
            <w:gridSpan w:val="4"/>
          </w:tcPr>
          <w:p w14:paraId="3A620631"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ign w:val="center"/>
          </w:tcPr>
          <w:p w14:paraId="5D9453F3" w14:textId="77777777" w:rsidR="00903BA0" w:rsidRPr="00840529" w:rsidRDefault="00903BA0" w:rsidP="00C548E2">
            <w:pPr>
              <w:pStyle w:val="TAC"/>
              <w:rPr>
                <w:rFonts w:cs="Arial"/>
              </w:rPr>
            </w:pPr>
          </w:p>
        </w:tc>
        <w:tc>
          <w:tcPr>
            <w:tcW w:w="1288" w:type="dxa"/>
            <w:vMerge/>
            <w:vAlign w:val="center"/>
          </w:tcPr>
          <w:p w14:paraId="1E657C6D" w14:textId="77777777" w:rsidR="00903BA0" w:rsidRPr="00840529" w:rsidRDefault="00903BA0" w:rsidP="00C548E2">
            <w:pPr>
              <w:pStyle w:val="TAC"/>
              <w:rPr>
                <w:rFonts w:cs="Arial"/>
              </w:rPr>
            </w:pPr>
          </w:p>
        </w:tc>
      </w:tr>
      <w:tr w:rsidR="00903BA0" w:rsidRPr="00840529" w14:paraId="2B589A28" w14:textId="77777777" w:rsidTr="00C548E2">
        <w:trPr>
          <w:trHeight w:val="223"/>
          <w:jc w:val="center"/>
        </w:trPr>
        <w:tc>
          <w:tcPr>
            <w:tcW w:w="1396" w:type="dxa"/>
            <w:vMerge w:val="restart"/>
            <w:vAlign w:val="center"/>
          </w:tcPr>
          <w:p w14:paraId="16765A2D" w14:textId="77777777" w:rsidR="00903BA0" w:rsidRPr="00840529" w:rsidRDefault="00903BA0" w:rsidP="00C548E2">
            <w:pPr>
              <w:pStyle w:val="TAC"/>
              <w:rPr>
                <w:rFonts w:cs="Arial"/>
              </w:rPr>
            </w:pPr>
            <w:r w:rsidRPr="00840529">
              <w:rPr>
                <w:rFonts w:cs="Arial" w:hint="eastAsia"/>
                <w:lang w:eastAsia="zh-CN"/>
              </w:rPr>
              <w:t>CA_41A-42C</w:t>
            </w:r>
          </w:p>
        </w:tc>
        <w:tc>
          <w:tcPr>
            <w:tcW w:w="1466" w:type="dxa"/>
            <w:vMerge w:val="restart"/>
            <w:vAlign w:val="center"/>
          </w:tcPr>
          <w:p w14:paraId="556E2206" w14:textId="77777777" w:rsidR="00903BA0" w:rsidRPr="00840529" w:rsidRDefault="00903BA0" w:rsidP="00C548E2">
            <w:pPr>
              <w:pStyle w:val="TAC"/>
              <w:rPr>
                <w:rFonts w:cs="Arial"/>
                <w:lang w:eastAsia="ja-JP"/>
              </w:rPr>
            </w:pPr>
            <w:r w:rsidRPr="00840529">
              <w:rPr>
                <w:rFonts w:cs="Arial"/>
                <w:lang w:eastAsia="ja-JP"/>
              </w:rPr>
              <w:t>CA_41A-42A, CA_42C</w:t>
            </w:r>
            <w:r w:rsidRPr="00840529">
              <w:rPr>
                <w:rFonts w:cs="Arial" w:hint="eastAsia"/>
                <w:lang w:eastAsia="ja-JP"/>
              </w:rPr>
              <w:t>, CA_41A-42C</w:t>
            </w:r>
          </w:p>
        </w:tc>
        <w:tc>
          <w:tcPr>
            <w:tcW w:w="767" w:type="dxa"/>
            <w:shd w:val="clear" w:color="auto" w:fill="auto"/>
          </w:tcPr>
          <w:p w14:paraId="7D1C2A6D"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tcPr>
          <w:p w14:paraId="3C94872B" w14:textId="77777777" w:rsidR="00903BA0" w:rsidRPr="00840529" w:rsidRDefault="00903BA0" w:rsidP="00C548E2">
            <w:pPr>
              <w:pStyle w:val="TAC"/>
              <w:rPr>
                <w:rFonts w:cs="Arial"/>
              </w:rPr>
            </w:pPr>
          </w:p>
        </w:tc>
        <w:tc>
          <w:tcPr>
            <w:tcW w:w="586" w:type="dxa"/>
            <w:gridSpan w:val="4"/>
          </w:tcPr>
          <w:p w14:paraId="291241EE" w14:textId="77777777" w:rsidR="00903BA0" w:rsidRPr="00840529" w:rsidRDefault="00903BA0" w:rsidP="00C548E2">
            <w:pPr>
              <w:pStyle w:val="TAC"/>
              <w:rPr>
                <w:rFonts w:cs="Arial"/>
              </w:rPr>
            </w:pPr>
          </w:p>
        </w:tc>
        <w:tc>
          <w:tcPr>
            <w:tcW w:w="586" w:type="dxa"/>
            <w:gridSpan w:val="4"/>
          </w:tcPr>
          <w:p w14:paraId="3C7821FA" w14:textId="77777777" w:rsidR="00903BA0" w:rsidRPr="00840529" w:rsidRDefault="00903BA0" w:rsidP="00C548E2">
            <w:pPr>
              <w:pStyle w:val="TAC"/>
              <w:rPr>
                <w:rFonts w:cs="Arial"/>
              </w:rPr>
            </w:pPr>
          </w:p>
        </w:tc>
        <w:tc>
          <w:tcPr>
            <w:tcW w:w="600" w:type="dxa"/>
            <w:gridSpan w:val="7"/>
            <w:vAlign w:val="center"/>
          </w:tcPr>
          <w:p w14:paraId="67BC377A"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AA94459" w14:textId="77777777" w:rsidR="00903BA0" w:rsidRPr="00840529" w:rsidRDefault="00903BA0" w:rsidP="00C548E2">
            <w:pPr>
              <w:pStyle w:val="TAC"/>
              <w:rPr>
                <w:rFonts w:cs="Arial"/>
              </w:rPr>
            </w:pPr>
            <w:r w:rsidRPr="00840529">
              <w:rPr>
                <w:rFonts w:cs="Arial"/>
              </w:rPr>
              <w:t>Yes</w:t>
            </w:r>
          </w:p>
        </w:tc>
        <w:tc>
          <w:tcPr>
            <w:tcW w:w="698" w:type="dxa"/>
            <w:gridSpan w:val="4"/>
          </w:tcPr>
          <w:p w14:paraId="0AAFDBEF" w14:textId="77777777" w:rsidR="00903BA0" w:rsidRPr="00840529" w:rsidRDefault="00903BA0" w:rsidP="00C548E2">
            <w:pPr>
              <w:pStyle w:val="TAC"/>
              <w:rPr>
                <w:rFonts w:cs="Arial"/>
                <w:lang w:eastAsia="zh-CN"/>
              </w:rPr>
            </w:pPr>
            <w:r w:rsidRPr="00840529">
              <w:rPr>
                <w:rFonts w:cs="Arial"/>
              </w:rPr>
              <w:t>Yes</w:t>
            </w:r>
          </w:p>
        </w:tc>
        <w:tc>
          <w:tcPr>
            <w:tcW w:w="1187" w:type="dxa"/>
            <w:vMerge w:val="restart"/>
            <w:vAlign w:val="center"/>
          </w:tcPr>
          <w:p w14:paraId="17950BE3"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4BF5AF73"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4D8C4863" w14:textId="77777777" w:rsidTr="00C548E2">
        <w:trPr>
          <w:trHeight w:val="507"/>
          <w:jc w:val="center"/>
        </w:trPr>
        <w:tc>
          <w:tcPr>
            <w:tcW w:w="1396" w:type="dxa"/>
            <w:vMerge/>
            <w:tcBorders>
              <w:bottom w:val="single" w:sz="4" w:space="0" w:color="auto"/>
            </w:tcBorders>
            <w:vAlign w:val="center"/>
          </w:tcPr>
          <w:p w14:paraId="011EC009" w14:textId="77777777" w:rsidR="00903BA0" w:rsidRPr="00840529" w:rsidRDefault="00903BA0" w:rsidP="00C548E2">
            <w:pPr>
              <w:pStyle w:val="TAC"/>
              <w:rPr>
                <w:rFonts w:cs="Arial"/>
              </w:rPr>
            </w:pPr>
          </w:p>
        </w:tc>
        <w:tc>
          <w:tcPr>
            <w:tcW w:w="1466" w:type="dxa"/>
            <w:vMerge/>
            <w:tcBorders>
              <w:bottom w:val="single" w:sz="4" w:space="0" w:color="auto"/>
            </w:tcBorders>
          </w:tcPr>
          <w:p w14:paraId="13B9C209"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58557F8D"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630B36F9" w14:textId="77777777" w:rsidR="00903BA0" w:rsidRPr="00840529" w:rsidRDefault="00903BA0" w:rsidP="00C548E2">
            <w:pPr>
              <w:pStyle w:val="TAC"/>
              <w:rPr>
                <w:rFonts w:cs="Arial"/>
                <w:lang w:eastAsia="zh-CN"/>
              </w:rPr>
            </w:pPr>
            <w:r w:rsidRPr="00840529">
              <w:rPr>
                <w:rFonts w:cs="Arial"/>
                <w:lang w:val="en-US"/>
              </w:rPr>
              <w:t xml:space="preserve">See CA_42C </w:t>
            </w:r>
            <w:r w:rsidRPr="00840529">
              <w:rPr>
                <w:rFonts w:cs="Arial"/>
              </w:rPr>
              <w:t xml:space="preserve">Bandwidth Combination Set </w:t>
            </w:r>
            <w:r w:rsidRPr="00840529">
              <w:rPr>
                <w:rFonts w:cs="Arial"/>
                <w:lang w:eastAsia="ja-JP"/>
              </w:rPr>
              <w:t>1</w:t>
            </w:r>
            <w:r w:rsidRPr="00840529">
              <w:rPr>
                <w:rFonts w:cs="Arial" w:hint="eastAsia"/>
                <w:lang w:eastAsia="ja-JP"/>
              </w:rPr>
              <w:t xml:space="preserve"> </w:t>
            </w:r>
            <w:r w:rsidRPr="00840529">
              <w:rPr>
                <w:rFonts w:cs="Arial"/>
                <w:lang w:val="en-US"/>
              </w:rPr>
              <w:t>in Table 5.6A.1-1</w:t>
            </w:r>
          </w:p>
        </w:tc>
        <w:tc>
          <w:tcPr>
            <w:tcW w:w="1187" w:type="dxa"/>
            <w:vMerge/>
            <w:tcBorders>
              <w:bottom w:val="single" w:sz="4" w:space="0" w:color="auto"/>
            </w:tcBorders>
            <w:vAlign w:val="center"/>
          </w:tcPr>
          <w:p w14:paraId="4048E272" w14:textId="77777777" w:rsidR="00903BA0" w:rsidRPr="00840529" w:rsidRDefault="00903BA0" w:rsidP="00C548E2">
            <w:pPr>
              <w:pStyle w:val="TAC"/>
              <w:rPr>
                <w:rFonts w:cs="Arial"/>
              </w:rPr>
            </w:pPr>
          </w:p>
        </w:tc>
        <w:tc>
          <w:tcPr>
            <w:tcW w:w="1288" w:type="dxa"/>
            <w:vMerge/>
            <w:tcBorders>
              <w:bottom w:val="single" w:sz="4" w:space="0" w:color="auto"/>
            </w:tcBorders>
            <w:vAlign w:val="center"/>
          </w:tcPr>
          <w:p w14:paraId="47241025" w14:textId="77777777" w:rsidR="00903BA0" w:rsidRPr="00840529" w:rsidRDefault="00903BA0" w:rsidP="00C548E2">
            <w:pPr>
              <w:pStyle w:val="TAC"/>
              <w:rPr>
                <w:rFonts w:cs="Arial"/>
              </w:rPr>
            </w:pPr>
          </w:p>
        </w:tc>
      </w:tr>
      <w:tr w:rsidR="00903BA0" w:rsidRPr="00840529" w14:paraId="113C6BF1" w14:textId="77777777" w:rsidTr="00C548E2">
        <w:trPr>
          <w:trHeight w:val="223"/>
          <w:jc w:val="center"/>
        </w:trPr>
        <w:tc>
          <w:tcPr>
            <w:tcW w:w="1396" w:type="dxa"/>
            <w:vMerge w:val="restart"/>
            <w:vAlign w:val="center"/>
          </w:tcPr>
          <w:p w14:paraId="19C1DBDA" w14:textId="77777777" w:rsidR="00903BA0" w:rsidRPr="00840529" w:rsidRDefault="00903BA0" w:rsidP="00C548E2">
            <w:pPr>
              <w:pStyle w:val="TAC"/>
              <w:rPr>
                <w:rFonts w:cs="Arial"/>
                <w:lang w:eastAsia="zh-CN"/>
              </w:rPr>
            </w:pPr>
            <w:r w:rsidRPr="00840529">
              <w:rPr>
                <w:rFonts w:cs="Arial" w:hint="eastAsia"/>
              </w:rPr>
              <w:t>CA_41A-42A-42A</w:t>
            </w:r>
          </w:p>
        </w:tc>
        <w:tc>
          <w:tcPr>
            <w:tcW w:w="1466" w:type="dxa"/>
            <w:vMerge w:val="restart"/>
            <w:vAlign w:val="center"/>
          </w:tcPr>
          <w:p w14:paraId="3D1C0486"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tcPr>
          <w:p w14:paraId="76E669B5"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tcPr>
          <w:p w14:paraId="00724D94" w14:textId="77777777" w:rsidR="00903BA0" w:rsidRPr="00840529" w:rsidRDefault="00903BA0" w:rsidP="00C548E2">
            <w:pPr>
              <w:pStyle w:val="TAC"/>
              <w:jc w:val="left"/>
              <w:rPr>
                <w:rFonts w:cs="Arial"/>
              </w:rPr>
            </w:pPr>
          </w:p>
        </w:tc>
        <w:tc>
          <w:tcPr>
            <w:tcW w:w="586" w:type="dxa"/>
            <w:gridSpan w:val="4"/>
            <w:shd w:val="clear" w:color="auto" w:fill="auto"/>
          </w:tcPr>
          <w:p w14:paraId="3C16CDF4" w14:textId="77777777" w:rsidR="00903BA0" w:rsidRPr="00840529" w:rsidRDefault="00903BA0" w:rsidP="00C548E2">
            <w:pPr>
              <w:pStyle w:val="TAC"/>
              <w:jc w:val="left"/>
              <w:rPr>
                <w:rFonts w:cs="Arial"/>
              </w:rPr>
            </w:pPr>
          </w:p>
        </w:tc>
        <w:tc>
          <w:tcPr>
            <w:tcW w:w="586" w:type="dxa"/>
            <w:gridSpan w:val="4"/>
            <w:shd w:val="clear" w:color="auto" w:fill="auto"/>
          </w:tcPr>
          <w:p w14:paraId="51E7E368" w14:textId="77777777" w:rsidR="00903BA0" w:rsidRPr="00840529" w:rsidRDefault="00903BA0" w:rsidP="00C548E2">
            <w:pPr>
              <w:pStyle w:val="TAC"/>
              <w:jc w:val="left"/>
              <w:rPr>
                <w:rFonts w:cs="Arial"/>
              </w:rPr>
            </w:pPr>
          </w:p>
        </w:tc>
        <w:tc>
          <w:tcPr>
            <w:tcW w:w="600" w:type="dxa"/>
            <w:gridSpan w:val="7"/>
            <w:shd w:val="clear" w:color="auto" w:fill="auto"/>
          </w:tcPr>
          <w:p w14:paraId="480BE2F3" w14:textId="77777777" w:rsidR="00903BA0" w:rsidRPr="00840529" w:rsidRDefault="00903BA0" w:rsidP="00C548E2">
            <w:pPr>
              <w:pStyle w:val="TAC"/>
              <w:jc w:val="left"/>
              <w:rPr>
                <w:rFonts w:cs="Arial"/>
              </w:rPr>
            </w:pPr>
            <w:r w:rsidRPr="00840529">
              <w:rPr>
                <w:rFonts w:cs="Arial" w:hint="eastAsia"/>
              </w:rPr>
              <w:t>Yes</w:t>
            </w:r>
          </w:p>
        </w:tc>
        <w:tc>
          <w:tcPr>
            <w:tcW w:w="599" w:type="dxa"/>
            <w:gridSpan w:val="6"/>
            <w:shd w:val="clear" w:color="auto" w:fill="auto"/>
          </w:tcPr>
          <w:p w14:paraId="0B0E59C6" w14:textId="77777777" w:rsidR="00903BA0" w:rsidRPr="00840529" w:rsidRDefault="00903BA0" w:rsidP="00C548E2">
            <w:pPr>
              <w:pStyle w:val="TAC"/>
              <w:jc w:val="left"/>
              <w:rPr>
                <w:rFonts w:cs="Arial"/>
              </w:rPr>
            </w:pPr>
            <w:r w:rsidRPr="00840529">
              <w:rPr>
                <w:rFonts w:cs="Arial" w:hint="eastAsia"/>
              </w:rPr>
              <w:t>Yes</w:t>
            </w:r>
          </w:p>
        </w:tc>
        <w:tc>
          <w:tcPr>
            <w:tcW w:w="698" w:type="dxa"/>
            <w:gridSpan w:val="4"/>
            <w:shd w:val="clear" w:color="auto" w:fill="auto"/>
          </w:tcPr>
          <w:p w14:paraId="4096BE12" w14:textId="77777777" w:rsidR="00903BA0" w:rsidRPr="00840529" w:rsidRDefault="00903BA0" w:rsidP="00C548E2">
            <w:pPr>
              <w:pStyle w:val="TAC"/>
              <w:rPr>
                <w:rFonts w:cs="Arial"/>
              </w:rPr>
            </w:pPr>
            <w:r w:rsidRPr="00840529">
              <w:rPr>
                <w:rFonts w:eastAsia="MS PGothic" w:cs="Arial" w:hint="eastAsia"/>
                <w:lang w:val="en-US"/>
              </w:rPr>
              <w:t>Yes</w:t>
            </w:r>
          </w:p>
        </w:tc>
        <w:tc>
          <w:tcPr>
            <w:tcW w:w="1187" w:type="dxa"/>
            <w:vMerge w:val="restart"/>
            <w:vAlign w:val="center"/>
          </w:tcPr>
          <w:p w14:paraId="72069AC4"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026C566E" w14:textId="77777777" w:rsidR="00903BA0" w:rsidRPr="00840529" w:rsidRDefault="00903BA0" w:rsidP="00C548E2">
            <w:pPr>
              <w:pStyle w:val="TAC"/>
              <w:rPr>
                <w:rFonts w:cs="Arial"/>
                <w:lang w:eastAsia="zh-CN"/>
              </w:rPr>
            </w:pPr>
            <w:r w:rsidRPr="00840529">
              <w:rPr>
                <w:rFonts w:cs="Arial"/>
              </w:rPr>
              <w:t>0</w:t>
            </w:r>
          </w:p>
        </w:tc>
      </w:tr>
      <w:tr w:rsidR="00903BA0" w:rsidRPr="00840529" w14:paraId="0713716A" w14:textId="77777777" w:rsidTr="00C548E2">
        <w:trPr>
          <w:trHeight w:val="223"/>
          <w:jc w:val="center"/>
        </w:trPr>
        <w:tc>
          <w:tcPr>
            <w:tcW w:w="1396" w:type="dxa"/>
            <w:vMerge/>
            <w:vAlign w:val="center"/>
          </w:tcPr>
          <w:p w14:paraId="5605B5F2" w14:textId="77777777" w:rsidR="00903BA0" w:rsidRPr="00840529" w:rsidRDefault="00903BA0" w:rsidP="00C548E2">
            <w:pPr>
              <w:pStyle w:val="TAC"/>
              <w:rPr>
                <w:rFonts w:cs="Arial"/>
                <w:lang w:eastAsia="zh-CN"/>
              </w:rPr>
            </w:pPr>
          </w:p>
        </w:tc>
        <w:tc>
          <w:tcPr>
            <w:tcW w:w="1466" w:type="dxa"/>
            <w:vMerge/>
            <w:vAlign w:val="center"/>
          </w:tcPr>
          <w:p w14:paraId="3421FB01" w14:textId="77777777" w:rsidR="00903BA0" w:rsidRPr="00840529" w:rsidRDefault="00903BA0" w:rsidP="00C548E2">
            <w:pPr>
              <w:pStyle w:val="TAC"/>
              <w:rPr>
                <w:rFonts w:cs="Arial"/>
                <w:lang w:eastAsia="ja-JP"/>
              </w:rPr>
            </w:pPr>
          </w:p>
        </w:tc>
        <w:tc>
          <w:tcPr>
            <w:tcW w:w="767" w:type="dxa"/>
            <w:shd w:val="clear" w:color="auto" w:fill="auto"/>
          </w:tcPr>
          <w:p w14:paraId="16A71308" w14:textId="77777777" w:rsidR="00903BA0" w:rsidRPr="00840529" w:rsidRDefault="00903BA0" w:rsidP="00C548E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2291E031" w14:textId="77777777" w:rsidR="00903BA0" w:rsidRPr="00840529" w:rsidRDefault="00903BA0" w:rsidP="00C548E2">
            <w:pPr>
              <w:pStyle w:val="TAC"/>
              <w:rPr>
                <w:rFonts w:cs="Arial"/>
              </w:rPr>
            </w:pPr>
            <w:r w:rsidRPr="00840529">
              <w:rPr>
                <w:rFonts w:cs="Arial"/>
              </w:rPr>
              <w:t>See CA_42A-42A Bandwidth combination set 1 in Table 5.6A.1-3</w:t>
            </w:r>
          </w:p>
        </w:tc>
        <w:tc>
          <w:tcPr>
            <w:tcW w:w="1187" w:type="dxa"/>
            <w:vMerge/>
            <w:vAlign w:val="center"/>
          </w:tcPr>
          <w:p w14:paraId="515279D0" w14:textId="77777777" w:rsidR="00903BA0" w:rsidRPr="00840529" w:rsidRDefault="00903BA0" w:rsidP="00C548E2">
            <w:pPr>
              <w:pStyle w:val="TAC"/>
              <w:rPr>
                <w:rFonts w:cs="Arial"/>
                <w:lang w:eastAsia="zh-CN"/>
              </w:rPr>
            </w:pPr>
          </w:p>
        </w:tc>
        <w:tc>
          <w:tcPr>
            <w:tcW w:w="1288" w:type="dxa"/>
            <w:vMerge/>
            <w:vAlign w:val="center"/>
          </w:tcPr>
          <w:p w14:paraId="6417FB60" w14:textId="77777777" w:rsidR="00903BA0" w:rsidRPr="00840529" w:rsidRDefault="00903BA0" w:rsidP="00C548E2">
            <w:pPr>
              <w:pStyle w:val="TAC"/>
              <w:rPr>
                <w:rFonts w:cs="Arial"/>
                <w:lang w:eastAsia="zh-CN"/>
              </w:rPr>
            </w:pPr>
          </w:p>
        </w:tc>
      </w:tr>
      <w:tr w:rsidR="00903BA0" w:rsidRPr="00840529" w14:paraId="617D16A0" w14:textId="77777777" w:rsidTr="00C548E2">
        <w:trPr>
          <w:trHeight w:val="223"/>
          <w:jc w:val="center"/>
        </w:trPr>
        <w:tc>
          <w:tcPr>
            <w:tcW w:w="1396" w:type="dxa"/>
            <w:vMerge w:val="restart"/>
            <w:vAlign w:val="center"/>
          </w:tcPr>
          <w:p w14:paraId="0FF29354" w14:textId="77777777" w:rsidR="00903BA0" w:rsidRPr="00840529" w:rsidRDefault="00903BA0" w:rsidP="00C548E2">
            <w:pPr>
              <w:pStyle w:val="TAC"/>
              <w:rPr>
                <w:rFonts w:cs="Arial"/>
                <w:lang w:eastAsia="zh-CN"/>
              </w:rPr>
            </w:pPr>
            <w:r w:rsidRPr="00840529">
              <w:rPr>
                <w:rFonts w:cs="Arial"/>
              </w:rPr>
              <w:t>CA_41A-42D</w:t>
            </w:r>
          </w:p>
        </w:tc>
        <w:tc>
          <w:tcPr>
            <w:tcW w:w="1466" w:type="dxa"/>
            <w:vMerge w:val="restart"/>
            <w:vAlign w:val="center"/>
          </w:tcPr>
          <w:p w14:paraId="680AAA3F" w14:textId="77777777" w:rsidR="00903BA0" w:rsidRPr="00840529" w:rsidRDefault="00903BA0" w:rsidP="00C548E2">
            <w:pPr>
              <w:pStyle w:val="TAC"/>
              <w:rPr>
                <w:rFonts w:cs="Arial"/>
                <w:lang w:eastAsia="ja-JP"/>
              </w:rPr>
            </w:pPr>
            <w:r w:rsidRPr="00840529">
              <w:rPr>
                <w:rFonts w:cs="Arial"/>
                <w:lang w:eastAsia="zh-CN"/>
              </w:rPr>
              <w:t>-</w:t>
            </w:r>
          </w:p>
        </w:tc>
        <w:tc>
          <w:tcPr>
            <w:tcW w:w="767" w:type="dxa"/>
            <w:shd w:val="clear" w:color="auto" w:fill="auto"/>
          </w:tcPr>
          <w:p w14:paraId="7C321D95"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29A5D025" w14:textId="77777777" w:rsidR="00903BA0" w:rsidRPr="00840529" w:rsidRDefault="00903BA0" w:rsidP="00C548E2">
            <w:pPr>
              <w:pStyle w:val="TAC"/>
              <w:jc w:val="left"/>
              <w:rPr>
                <w:rFonts w:cs="Arial"/>
              </w:rPr>
            </w:pPr>
          </w:p>
        </w:tc>
        <w:tc>
          <w:tcPr>
            <w:tcW w:w="586" w:type="dxa"/>
            <w:gridSpan w:val="4"/>
            <w:shd w:val="clear" w:color="auto" w:fill="auto"/>
          </w:tcPr>
          <w:p w14:paraId="592EEE63" w14:textId="77777777" w:rsidR="00903BA0" w:rsidRPr="00840529" w:rsidRDefault="00903BA0" w:rsidP="00C548E2">
            <w:pPr>
              <w:pStyle w:val="TAC"/>
              <w:jc w:val="left"/>
              <w:rPr>
                <w:rFonts w:cs="Arial"/>
              </w:rPr>
            </w:pPr>
          </w:p>
        </w:tc>
        <w:tc>
          <w:tcPr>
            <w:tcW w:w="586" w:type="dxa"/>
            <w:gridSpan w:val="4"/>
            <w:shd w:val="clear" w:color="auto" w:fill="auto"/>
          </w:tcPr>
          <w:p w14:paraId="787C28B9" w14:textId="77777777" w:rsidR="00903BA0" w:rsidRPr="00840529" w:rsidRDefault="00903BA0" w:rsidP="00C548E2">
            <w:pPr>
              <w:pStyle w:val="TAC"/>
              <w:jc w:val="left"/>
              <w:rPr>
                <w:rFonts w:cs="Arial"/>
              </w:rPr>
            </w:pPr>
          </w:p>
        </w:tc>
        <w:tc>
          <w:tcPr>
            <w:tcW w:w="600" w:type="dxa"/>
            <w:gridSpan w:val="7"/>
            <w:shd w:val="clear" w:color="auto" w:fill="auto"/>
          </w:tcPr>
          <w:p w14:paraId="4E333C77" w14:textId="77777777" w:rsidR="00903BA0" w:rsidRPr="00840529" w:rsidRDefault="00903BA0" w:rsidP="00C548E2">
            <w:pPr>
              <w:pStyle w:val="TAC"/>
              <w:jc w:val="left"/>
              <w:rPr>
                <w:rFonts w:cs="Arial"/>
              </w:rPr>
            </w:pPr>
            <w:r w:rsidRPr="00840529">
              <w:rPr>
                <w:rFonts w:cs="Arial"/>
              </w:rPr>
              <w:t>Yes</w:t>
            </w:r>
          </w:p>
        </w:tc>
        <w:tc>
          <w:tcPr>
            <w:tcW w:w="599" w:type="dxa"/>
            <w:gridSpan w:val="6"/>
            <w:shd w:val="clear" w:color="auto" w:fill="auto"/>
          </w:tcPr>
          <w:p w14:paraId="1EA3736E" w14:textId="77777777" w:rsidR="00903BA0" w:rsidRPr="00840529" w:rsidRDefault="00903BA0" w:rsidP="00C548E2">
            <w:pPr>
              <w:pStyle w:val="TAC"/>
              <w:jc w:val="left"/>
              <w:rPr>
                <w:rFonts w:cs="Arial"/>
              </w:rPr>
            </w:pPr>
            <w:r w:rsidRPr="00840529">
              <w:rPr>
                <w:rFonts w:cs="Arial"/>
              </w:rPr>
              <w:t>Yes</w:t>
            </w:r>
          </w:p>
        </w:tc>
        <w:tc>
          <w:tcPr>
            <w:tcW w:w="698" w:type="dxa"/>
            <w:gridSpan w:val="4"/>
            <w:shd w:val="clear" w:color="auto" w:fill="auto"/>
          </w:tcPr>
          <w:p w14:paraId="7F900066" w14:textId="77777777" w:rsidR="00903BA0" w:rsidRPr="00840529" w:rsidRDefault="00903BA0" w:rsidP="00C548E2">
            <w:pPr>
              <w:pStyle w:val="TAC"/>
              <w:rPr>
                <w:rFonts w:cs="Arial"/>
              </w:rPr>
            </w:pPr>
            <w:r w:rsidRPr="00840529">
              <w:rPr>
                <w:rFonts w:eastAsia="MS PGothic" w:cs="Arial"/>
                <w:lang w:val="en-US"/>
              </w:rPr>
              <w:t>Yes</w:t>
            </w:r>
          </w:p>
        </w:tc>
        <w:tc>
          <w:tcPr>
            <w:tcW w:w="1187" w:type="dxa"/>
            <w:vMerge w:val="restart"/>
            <w:vAlign w:val="center"/>
          </w:tcPr>
          <w:p w14:paraId="526C4729" w14:textId="77777777" w:rsidR="00903BA0" w:rsidRPr="00840529" w:rsidRDefault="00903BA0" w:rsidP="00C548E2">
            <w:pPr>
              <w:pStyle w:val="TAC"/>
              <w:rPr>
                <w:rFonts w:cs="Arial"/>
                <w:lang w:eastAsia="zh-CN"/>
              </w:rPr>
            </w:pPr>
            <w:r w:rsidRPr="00840529">
              <w:rPr>
                <w:rFonts w:cs="Arial"/>
              </w:rPr>
              <w:t>80</w:t>
            </w:r>
          </w:p>
        </w:tc>
        <w:tc>
          <w:tcPr>
            <w:tcW w:w="1288" w:type="dxa"/>
            <w:vMerge w:val="restart"/>
            <w:vAlign w:val="center"/>
          </w:tcPr>
          <w:p w14:paraId="1EF2BE59" w14:textId="77777777" w:rsidR="00903BA0" w:rsidRPr="00840529" w:rsidRDefault="00903BA0" w:rsidP="00C548E2">
            <w:pPr>
              <w:pStyle w:val="TAC"/>
              <w:rPr>
                <w:rFonts w:cs="Arial"/>
                <w:lang w:eastAsia="zh-CN"/>
              </w:rPr>
            </w:pPr>
            <w:r w:rsidRPr="00840529">
              <w:rPr>
                <w:rFonts w:cs="Arial"/>
              </w:rPr>
              <w:t>0</w:t>
            </w:r>
          </w:p>
        </w:tc>
      </w:tr>
      <w:tr w:rsidR="00903BA0" w:rsidRPr="00840529" w14:paraId="2E25D264" w14:textId="77777777" w:rsidTr="00C548E2">
        <w:trPr>
          <w:trHeight w:val="223"/>
          <w:jc w:val="center"/>
        </w:trPr>
        <w:tc>
          <w:tcPr>
            <w:tcW w:w="1396" w:type="dxa"/>
            <w:vMerge/>
            <w:vAlign w:val="center"/>
          </w:tcPr>
          <w:p w14:paraId="16D9DE1B" w14:textId="77777777" w:rsidR="00903BA0" w:rsidRPr="00840529" w:rsidRDefault="00903BA0" w:rsidP="00C548E2">
            <w:pPr>
              <w:pStyle w:val="TAC"/>
              <w:rPr>
                <w:rFonts w:cs="Arial"/>
                <w:lang w:eastAsia="zh-CN"/>
              </w:rPr>
            </w:pPr>
          </w:p>
        </w:tc>
        <w:tc>
          <w:tcPr>
            <w:tcW w:w="1466" w:type="dxa"/>
            <w:vMerge/>
            <w:vAlign w:val="center"/>
          </w:tcPr>
          <w:p w14:paraId="3F2A6D74" w14:textId="77777777" w:rsidR="00903BA0" w:rsidRPr="00840529" w:rsidRDefault="00903BA0" w:rsidP="00C548E2">
            <w:pPr>
              <w:pStyle w:val="TAC"/>
              <w:rPr>
                <w:rFonts w:cs="Arial"/>
                <w:lang w:eastAsia="ja-JP"/>
              </w:rPr>
            </w:pPr>
          </w:p>
        </w:tc>
        <w:tc>
          <w:tcPr>
            <w:tcW w:w="767" w:type="dxa"/>
            <w:shd w:val="clear" w:color="auto" w:fill="auto"/>
          </w:tcPr>
          <w:p w14:paraId="59B5C518" w14:textId="77777777" w:rsidR="00903BA0" w:rsidRPr="00840529" w:rsidRDefault="00903BA0" w:rsidP="00C548E2">
            <w:pPr>
              <w:pStyle w:val="TAC"/>
              <w:rPr>
                <w:rFonts w:cs="Arial"/>
                <w:lang w:eastAsia="zh-CN"/>
              </w:rPr>
            </w:pPr>
            <w:r w:rsidRPr="00840529">
              <w:rPr>
                <w:rFonts w:cs="Arial"/>
                <w:lang w:eastAsia="zh-CN"/>
              </w:rPr>
              <w:t>42</w:t>
            </w:r>
          </w:p>
        </w:tc>
        <w:tc>
          <w:tcPr>
            <w:tcW w:w="3655" w:type="dxa"/>
            <w:gridSpan w:val="27"/>
            <w:shd w:val="clear" w:color="auto" w:fill="auto"/>
          </w:tcPr>
          <w:p w14:paraId="2D570E46" w14:textId="77777777" w:rsidR="00903BA0" w:rsidRPr="00840529" w:rsidRDefault="00903BA0" w:rsidP="00C548E2">
            <w:pPr>
              <w:pStyle w:val="TAC"/>
              <w:rPr>
                <w:rFonts w:cs="Arial"/>
              </w:rPr>
            </w:pPr>
            <w:r w:rsidRPr="00840529">
              <w:rPr>
                <w:rFonts w:cs="Arial"/>
              </w:rPr>
              <w:t>See CA_42D Bandwidth combination set 1 in Table 5.6A.1-1</w:t>
            </w:r>
          </w:p>
        </w:tc>
        <w:tc>
          <w:tcPr>
            <w:tcW w:w="1187" w:type="dxa"/>
            <w:vMerge/>
            <w:vAlign w:val="center"/>
          </w:tcPr>
          <w:p w14:paraId="7FCB6420" w14:textId="77777777" w:rsidR="00903BA0" w:rsidRPr="00840529" w:rsidRDefault="00903BA0" w:rsidP="00C548E2">
            <w:pPr>
              <w:pStyle w:val="TAC"/>
              <w:rPr>
                <w:rFonts w:cs="Arial"/>
                <w:lang w:eastAsia="zh-CN"/>
              </w:rPr>
            </w:pPr>
          </w:p>
        </w:tc>
        <w:tc>
          <w:tcPr>
            <w:tcW w:w="1288" w:type="dxa"/>
            <w:vMerge/>
            <w:vAlign w:val="center"/>
          </w:tcPr>
          <w:p w14:paraId="38CD1184" w14:textId="77777777" w:rsidR="00903BA0" w:rsidRPr="00840529" w:rsidRDefault="00903BA0" w:rsidP="00C548E2">
            <w:pPr>
              <w:pStyle w:val="TAC"/>
              <w:rPr>
                <w:rFonts w:cs="Arial"/>
                <w:lang w:eastAsia="zh-CN"/>
              </w:rPr>
            </w:pPr>
          </w:p>
        </w:tc>
      </w:tr>
      <w:tr w:rsidR="00903BA0" w:rsidRPr="00840529" w14:paraId="692EAF95" w14:textId="77777777" w:rsidTr="00C548E2">
        <w:trPr>
          <w:trHeight w:val="223"/>
          <w:jc w:val="center"/>
        </w:trPr>
        <w:tc>
          <w:tcPr>
            <w:tcW w:w="1396" w:type="dxa"/>
            <w:vMerge w:val="restart"/>
            <w:vAlign w:val="center"/>
          </w:tcPr>
          <w:p w14:paraId="7C050D35" w14:textId="77777777" w:rsidR="00903BA0" w:rsidRPr="00840529" w:rsidRDefault="00903BA0" w:rsidP="00C548E2">
            <w:pPr>
              <w:pStyle w:val="TAC"/>
              <w:rPr>
                <w:rFonts w:cs="Arial"/>
                <w:lang w:eastAsia="zh-CN"/>
              </w:rPr>
            </w:pPr>
            <w:r w:rsidRPr="00840529">
              <w:rPr>
                <w:rFonts w:cs="Arial" w:hint="eastAsia"/>
                <w:lang w:eastAsia="zh-CN"/>
              </w:rPr>
              <w:t>CA_41A-42A-42C</w:t>
            </w:r>
          </w:p>
        </w:tc>
        <w:tc>
          <w:tcPr>
            <w:tcW w:w="1466" w:type="dxa"/>
            <w:vMerge w:val="restart"/>
            <w:vAlign w:val="center"/>
          </w:tcPr>
          <w:p w14:paraId="68D8A403" w14:textId="77777777" w:rsidR="00903BA0" w:rsidRPr="00840529" w:rsidRDefault="00903BA0" w:rsidP="00C548E2">
            <w:pPr>
              <w:pStyle w:val="TAC"/>
              <w:rPr>
                <w:rFonts w:cs="Arial"/>
                <w:lang w:eastAsia="ja-JP"/>
              </w:rPr>
            </w:pPr>
            <w:r w:rsidRPr="00840529">
              <w:rPr>
                <w:rFonts w:cs="Arial" w:hint="eastAsia"/>
                <w:lang w:eastAsia="ja-JP"/>
              </w:rPr>
              <w:t>CA_42C</w:t>
            </w:r>
          </w:p>
        </w:tc>
        <w:tc>
          <w:tcPr>
            <w:tcW w:w="767" w:type="dxa"/>
            <w:shd w:val="clear" w:color="auto" w:fill="auto"/>
          </w:tcPr>
          <w:p w14:paraId="5A18E75F"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tcPr>
          <w:p w14:paraId="08711104" w14:textId="77777777" w:rsidR="00903BA0" w:rsidRPr="00840529" w:rsidRDefault="00903BA0" w:rsidP="00C548E2">
            <w:pPr>
              <w:pStyle w:val="TAC"/>
              <w:jc w:val="left"/>
              <w:rPr>
                <w:rFonts w:cs="Arial"/>
              </w:rPr>
            </w:pPr>
          </w:p>
        </w:tc>
        <w:tc>
          <w:tcPr>
            <w:tcW w:w="586" w:type="dxa"/>
            <w:gridSpan w:val="4"/>
            <w:shd w:val="clear" w:color="auto" w:fill="auto"/>
          </w:tcPr>
          <w:p w14:paraId="74A67056" w14:textId="77777777" w:rsidR="00903BA0" w:rsidRPr="00840529" w:rsidRDefault="00903BA0" w:rsidP="00C548E2">
            <w:pPr>
              <w:pStyle w:val="TAC"/>
              <w:jc w:val="left"/>
              <w:rPr>
                <w:rFonts w:cs="Arial"/>
              </w:rPr>
            </w:pPr>
          </w:p>
        </w:tc>
        <w:tc>
          <w:tcPr>
            <w:tcW w:w="586" w:type="dxa"/>
            <w:gridSpan w:val="4"/>
            <w:shd w:val="clear" w:color="auto" w:fill="auto"/>
          </w:tcPr>
          <w:p w14:paraId="303081B0" w14:textId="77777777" w:rsidR="00903BA0" w:rsidRPr="00840529" w:rsidRDefault="00903BA0" w:rsidP="00C548E2">
            <w:pPr>
              <w:pStyle w:val="TAC"/>
              <w:jc w:val="left"/>
              <w:rPr>
                <w:rFonts w:cs="Arial"/>
              </w:rPr>
            </w:pPr>
          </w:p>
        </w:tc>
        <w:tc>
          <w:tcPr>
            <w:tcW w:w="600" w:type="dxa"/>
            <w:gridSpan w:val="7"/>
            <w:shd w:val="clear" w:color="auto" w:fill="auto"/>
          </w:tcPr>
          <w:p w14:paraId="4FEC0CE3" w14:textId="77777777" w:rsidR="00903BA0" w:rsidRPr="00840529" w:rsidRDefault="00903BA0" w:rsidP="00C548E2">
            <w:pPr>
              <w:pStyle w:val="TAC"/>
              <w:jc w:val="left"/>
              <w:rPr>
                <w:rFonts w:cs="Arial"/>
              </w:rPr>
            </w:pPr>
            <w:r w:rsidRPr="00840529">
              <w:rPr>
                <w:rFonts w:cs="Arial" w:hint="eastAsia"/>
              </w:rPr>
              <w:t>Yes</w:t>
            </w:r>
          </w:p>
        </w:tc>
        <w:tc>
          <w:tcPr>
            <w:tcW w:w="599" w:type="dxa"/>
            <w:gridSpan w:val="6"/>
            <w:shd w:val="clear" w:color="auto" w:fill="auto"/>
          </w:tcPr>
          <w:p w14:paraId="2DB7330A" w14:textId="77777777" w:rsidR="00903BA0" w:rsidRPr="00840529" w:rsidRDefault="00903BA0" w:rsidP="00C548E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682DC08D" w14:textId="77777777" w:rsidR="00903BA0" w:rsidRPr="00840529" w:rsidRDefault="00903BA0" w:rsidP="00C548E2">
            <w:pPr>
              <w:pStyle w:val="TAC"/>
              <w:rPr>
                <w:rFonts w:cs="Arial"/>
              </w:rPr>
            </w:pPr>
            <w:r w:rsidRPr="00840529">
              <w:rPr>
                <w:rFonts w:cs="Arial" w:hint="eastAsia"/>
              </w:rPr>
              <w:t>Y</w:t>
            </w:r>
            <w:r w:rsidRPr="00840529">
              <w:rPr>
                <w:rFonts w:cs="Arial"/>
              </w:rPr>
              <w:t>es</w:t>
            </w:r>
          </w:p>
        </w:tc>
        <w:tc>
          <w:tcPr>
            <w:tcW w:w="1187" w:type="dxa"/>
            <w:vMerge w:val="restart"/>
            <w:vAlign w:val="center"/>
          </w:tcPr>
          <w:p w14:paraId="3E40CAB9"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vAlign w:val="center"/>
          </w:tcPr>
          <w:p w14:paraId="56ADEB74" w14:textId="77777777" w:rsidR="00903BA0" w:rsidRPr="00840529" w:rsidRDefault="00903BA0" w:rsidP="00C548E2">
            <w:pPr>
              <w:pStyle w:val="TAC"/>
              <w:rPr>
                <w:rFonts w:cs="Arial"/>
                <w:lang w:eastAsia="zh-CN"/>
              </w:rPr>
            </w:pPr>
            <w:r w:rsidRPr="00840529">
              <w:rPr>
                <w:rFonts w:cs="Arial"/>
              </w:rPr>
              <w:t>0</w:t>
            </w:r>
          </w:p>
        </w:tc>
      </w:tr>
      <w:tr w:rsidR="00903BA0" w:rsidRPr="00840529" w14:paraId="2EED1ADA" w14:textId="77777777" w:rsidTr="00C548E2">
        <w:trPr>
          <w:trHeight w:val="223"/>
          <w:jc w:val="center"/>
        </w:trPr>
        <w:tc>
          <w:tcPr>
            <w:tcW w:w="1396" w:type="dxa"/>
            <w:vMerge/>
            <w:vAlign w:val="center"/>
          </w:tcPr>
          <w:p w14:paraId="3F12DD4B" w14:textId="77777777" w:rsidR="00903BA0" w:rsidRPr="00840529" w:rsidRDefault="00903BA0" w:rsidP="00C548E2">
            <w:pPr>
              <w:pStyle w:val="TAC"/>
              <w:rPr>
                <w:rFonts w:cs="Arial"/>
                <w:lang w:eastAsia="zh-CN"/>
              </w:rPr>
            </w:pPr>
          </w:p>
        </w:tc>
        <w:tc>
          <w:tcPr>
            <w:tcW w:w="1466" w:type="dxa"/>
            <w:vMerge/>
            <w:vAlign w:val="center"/>
          </w:tcPr>
          <w:p w14:paraId="51C04AE1" w14:textId="77777777" w:rsidR="00903BA0" w:rsidRPr="00840529" w:rsidRDefault="00903BA0" w:rsidP="00C548E2">
            <w:pPr>
              <w:pStyle w:val="TAC"/>
              <w:rPr>
                <w:rFonts w:cs="Arial"/>
                <w:lang w:eastAsia="ja-JP"/>
              </w:rPr>
            </w:pPr>
          </w:p>
        </w:tc>
        <w:tc>
          <w:tcPr>
            <w:tcW w:w="767" w:type="dxa"/>
            <w:shd w:val="clear" w:color="auto" w:fill="auto"/>
          </w:tcPr>
          <w:p w14:paraId="59058243" w14:textId="77777777" w:rsidR="00903BA0" w:rsidRPr="00840529" w:rsidRDefault="00903BA0" w:rsidP="00C548E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43632D17" w14:textId="77777777" w:rsidR="00903BA0" w:rsidRPr="00840529" w:rsidRDefault="00903BA0" w:rsidP="00C548E2">
            <w:pPr>
              <w:pStyle w:val="TAC"/>
              <w:rPr>
                <w:rFonts w:cs="Arial"/>
              </w:rPr>
            </w:pPr>
            <w:r w:rsidRPr="00840529">
              <w:rPr>
                <w:rFonts w:cs="Arial"/>
              </w:rPr>
              <w:t>See CA_42A-42C Bandwidth combination set 1 in Table 5.6A.1-3</w:t>
            </w:r>
          </w:p>
        </w:tc>
        <w:tc>
          <w:tcPr>
            <w:tcW w:w="1187" w:type="dxa"/>
            <w:vMerge/>
            <w:vAlign w:val="center"/>
          </w:tcPr>
          <w:p w14:paraId="4EC5A2A5" w14:textId="77777777" w:rsidR="00903BA0" w:rsidRPr="00840529" w:rsidRDefault="00903BA0" w:rsidP="00C548E2">
            <w:pPr>
              <w:pStyle w:val="TAC"/>
              <w:rPr>
                <w:rFonts w:cs="Arial"/>
                <w:lang w:eastAsia="zh-CN"/>
              </w:rPr>
            </w:pPr>
          </w:p>
        </w:tc>
        <w:tc>
          <w:tcPr>
            <w:tcW w:w="1288" w:type="dxa"/>
            <w:vMerge/>
            <w:vAlign w:val="center"/>
          </w:tcPr>
          <w:p w14:paraId="0EFD853C" w14:textId="77777777" w:rsidR="00903BA0" w:rsidRPr="00840529" w:rsidRDefault="00903BA0" w:rsidP="00C548E2">
            <w:pPr>
              <w:pStyle w:val="TAC"/>
              <w:rPr>
                <w:rFonts w:cs="Arial"/>
                <w:lang w:eastAsia="zh-CN"/>
              </w:rPr>
            </w:pPr>
          </w:p>
        </w:tc>
      </w:tr>
      <w:tr w:rsidR="00903BA0" w:rsidRPr="00840529" w14:paraId="66205D4D" w14:textId="77777777" w:rsidTr="00C548E2">
        <w:trPr>
          <w:trHeight w:val="223"/>
          <w:jc w:val="center"/>
        </w:trPr>
        <w:tc>
          <w:tcPr>
            <w:tcW w:w="1396" w:type="dxa"/>
            <w:vMerge w:val="restart"/>
            <w:vAlign w:val="center"/>
          </w:tcPr>
          <w:p w14:paraId="592BDEAE" w14:textId="77777777" w:rsidR="00903BA0" w:rsidRPr="00840529" w:rsidRDefault="00903BA0" w:rsidP="00C548E2">
            <w:pPr>
              <w:pStyle w:val="TAC"/>
              <w:rPr>
                <w:rFonts w:cs="Arial"/>
                <w:lang w:eastAsia="zh-CN"/>
              </w:rPr>
            </w:pPr>
            <w:r w:rsidRPr="00840529">
              <w:rPr>
                <w:rFonts w:cs="Arial" w:hint="eastAsia"/>
                <w:lang w:eastAsia="zh-CN"/>
              </w:rPr>
              <w:t>CA_41A-42C-42C</w:t>
            </w:r>
          </w:p>
        </w:tc>
        <w:tc>
          <w:tcPr>
            <w:tcW w:w="1466" w:type="dxa"/>
            <w:vMerge w:val="restart"/>
            <w:vAlign w:val="center"/>
          </w:tcPr>
          <w:p w14:paraId="030AAFFA" w14:textId="77777777" w:rsidR="00903BA0" w:rsidRPr="00840529" w:rsidRDefault="00903BA0" w:rsidP="00C548E2">
            <w:pPr>
              <w:pStyle w:val="TAC"/>
              <w:rPr>
                <w:rFonts w:cs="Arial"/>
                <w:lang w:eastAsia="ja-JP"/>
              </w:rPr>
            </w:pPr>
            <w:r w:rsidRPr="00840529">
              <w:rPr>
                <w:rFonts w:cs="Arial" w:hint="eastAsia"/>
                <w:lang w:eastAsia="ja-JP"/>
              </w:rPr>
              <w:t>CA_</w:t>
            </w:r>
            <w:r w:rsidRPr="00840529">
              <w:rPr>
                <w:rFonts w:cs="Arial"/>
                <w:lang w:eastAsia="ja-JP"/>
              </w:rPr>
              <w:t>42C</w:t>
            </w:r>
          </w:p>
        </w:tc>
        <w:tc>
          <w:tcPr>
            <w:tcW w:w="767" w:type="dxa"/>
            <w:shd w:val="clear" w:color="auto" w:fill="auto"/>
          </w:tcPr>
          <w:p w14:paraId="4C0DB979" w14:textId="77777777" w:rsidR="00903BA0" w:rsidRPr="00840529" w:rsidRDefault="00903BA0" w:rsidP="00C548E2">
            <w:pPr>
              <w:pStyle w:val="TAC"/>
              <w:rPr>
                <w:rFonts w:cs="Arial"/>
                <w:lang w:eastAsia="zh-CN"/>
              </w:rPr>
            </w:pPr>
            <w:r w:rsidRPr="00840529">
              <w:rPr>
                <w:rFonts w:cs="Arial" w:hint="eastAsia"/>
                <w:lang w:eastAsia="zh-CN"/>
              </w:rPr>
              <w:t>41</w:t>
            </w:r>
          </w:p>
        </w:tc>
        <w:tc>
          <w:tcPr>
            <w:tcW w:w="586" w:type="dxa"/>
            <w:gridSpan w:val="2"/>
            <w:shd w:val="clear" w:color="auto" w:fill="auto"/>
          </w:tcPr>
          <w:p w14:paraId="459144E1" w14:textId="77777777" w:rsidR="00903BA0" w:rsidRPr="00840529" w:rsidRDefault="00903BA0" w:rsidP="00C548E2">
            <w:pPr>
              <w:pStyle w:val="TAC"/>
              <w:jc w:val="left"/>
              <w:rPr>
                <w:rFonts w:cs="Arial"/>
              </w:rPr>
            </w:pPr>
          </w:p>
        </w:tc>
        <w:tc>
          <w:tcPr>
            <w:tcW w:w="586" w:type="dxa"/>
            <w:gridSpan w:val="4"/>
            <w:shd w:val="clear" w:color="auto" w:fill="auto"/>
          </w:tcPr>
          <w:p w14:paraId="710C481F" w14:textId="77777777" w:rsidR="00903BA0" w:rsidRPr="00840529" w:rsidRDefault="00903BA0" w:rsidP="00C548E2">
            <w:pPr>
              <w:pStyle w:val="TAC"/>
              <w:jc w:val="left"/>
              <w:rPr>
                <w:rFonts w:cs="Arial"/>
              </w:rPr>
            </w:pPr>
          </w:p>
        </w:tc>
        <w:tc>
          <w:tcPr>
            <w:tcW w:w="586" w:type="dxa"/>
            <w:gridSpan w:val="4"/>
            <w:shd w:val="clear" w:color="auto" w:fill="auto"/>
          </w:tcPr>
          <w:p w14:paraId="7F37CC09" w14:textId="77777777" w:rsidR="00903BA0" w:rsidRPr="00840529" w:rsidRDefault="00903BA0" w:rsidP="00C548E2">
            <w:pPr>
              <w:pStyle w:val="TAC"/>
              <w:jc w:val="left"/>
              <w:rPr>
                <w:rFonts w:cs="Arial"/>
              </w:rPr>
            </w:pPr>
          </w:p>
        </w:tc>
        <w:tc>
          <w:tcPr>
            <w:tcW w:w="600" w:type="dxa"/>
            <w:gridSpan w:val="7"/>
            <w:shd w:val="clear" w:color="auto" w:fill="auto"/>
          </w:tcPr>
          <w:p w14:paraId="1A9B825D" w14:textId="77777777" w:rsidR="00903BA0" w:rsidRPr="00840529" w:rsidRDefault="00903BA0" w:rsidP="00C548E2">
            <w:pPr>
              <w:pStyle w:val="TAC"/>
              <w:jc w:val="left"/>
              <w:rPr>
                <w:rFonts w:cs="Arial"/>
              </w:rPr>
            </w:pPr>
            <w:r w:rsidRPr="00840529">
              <w:rPr>
                <w:rFonts w:cs="Arial" w:hint="eastAsia"/>
              </w:rPr>
              <w:t>Yes</w:t>
            </w:r>
          </w:p>
        </w:tc>
        <w:tc>
          <w:tcPr>
            <w:tcW w:w="599" w:type="dxa"/>
            <w:gridSpan w:val="6"/>
            <w:shd w:val="clear" w:color="auto" w:fill="auto"/>
          </w:tcPr>
          <w:p w14:paraId="5AE4DE75" w14:textId="77777777" w:rsidR="00903BA0" w:rsidRPr="00840529" w:rsidRDefault="00903BA0" w:rsidP="00C548E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193722F2" w14:textId="77777777" w:rsidR="00903BA0" w:rsidRPr="00840529" w:rsidRDefault="00903BA0" w:rsidP="00C548E2">
            <w:pPr>
              <w:pStyle w:val="TAC"/>
              <w:rPr>
                <w:rFonts w:cs="Arial"/>
              </w:rPr>
            </w:pPr>
            <w:r w:rsidRPr="00840529">
              <w:rPr>
                <w:rFonts w:cs="Arial" w:hint="eastAsia"/>
              </w:rPr>
              <w:t>Y</w:t>
            </w:r>
            <w:r w:rsidRPr="00840529">
              <w:rPr>
                <w:rFonts w:cs="Arial"/>
              </w:rPr>
              <w:t>es</w:t>
            </w:r>
          </w:p>
        </w:tc>
        <w:tc>
          <w:tcPr>
            <w:tcW w:w="1187" w:type="dxa"/>
            <w:vMerge w:val="restart"/>
            <w:vAlign w:val="center"/>
          </w:tcPr>
          <w:p w14:paraId="73445BBA" w14:textId="77777777" w:rsidR="00903BA0" w:rsidRPr="00840529" w:rsidRDefault="00903BA0" w:rsidP="00C548E2">
            <w:pPr>
              <w:pStyle w:val="TAC"/>
              <w:rPr>
                <w:rFonts w:cs="Arial"/>
                <w:lang w:eastAsia="zh-CN"/>
              </w:rPr>
            </w:pPr>
            <w:r w:rsidRPr="00840529">
              <w:rPr>
                <w:rFonts w:cs="Arial" w:hint="eastAsia"/>
                <w:lang w:eastAsia="zh-CN"/>
              </w:rPr>
              <w:t>100</w:t>
            </w:r>
          </w:p>
        </w:tc>
        <w:tc>
          <w:tcPr>
            <w:tcW w:w="1288" w:type="dxa"/>
            <w:vMerge w:val="restart"/>
            <w:vAlign w:val="center"/>
          </w:tcPr>
          <w:p w14:paraId="207FE928" w14:textId="77777777" w:rsidR="00903BA0" w:rsidRPr="00840529" w:rsidRDefault="00903BA0" w:rsidP="00C548E2">
            <w:pPr>
              <w:pStyle w:val="TAC"/>
              <w:rPr>
                <w:rFonts w:cs="Arial"/>
                <w:lang w:eastAsia="zh-CN"/>
              </w:rPr>
            </w:pPr>
            <w:r w:rsidRPr="00840529">
              <w:rPr>
                <w:rFonts w:cs="Arial"/>
              </w:rPr>
              <w:t>0</w:t>
            </w:r>
          </w:p>
        </w:tc>
      </w:tr>
      <w:tr w:rsidR="00903BA0" w:rsidRPr="00840529" w14:paraId="00E2BC69" w14:textId="77777777" w:rsidTr="00C548E2">
        <w:trPr>
          <w:trHeight w:val="223"/>
          <w:jc w:val="center"/>
        </w:trPr>
        <w:tc>
          <w:tcPr>
            <w:tcW w:w="1396" w:type="dxa"/>
            <w:vMerge/>
            <w:vAlign w:val="center"/>
          </w:tcPr>
          <w:p w14:paraId="02A82E8A" w14:textId="77777777" w:rsidR="00903BA0" w:rsidRPr="00840529" w:rsidRDefault="00903BA0" w:rsidP="00C548E2">
            <w:pPr>
              <w:pStyle w:val="TAC"/>
              <w:rPr>
                <w:rFonts w:cs="Arial"/>
                <w:lang w:eastAsia="zh-CN"/>
              </w:rPr>
            </w:pPr>
          </w:p>
        </w:tc>
        <w:tc>
          <w:tcPr>
            <w:tcW w:w="1466" w:type="dxa"/>
            <w:vMerge/>
            <w:vAlign w:val="center"/>
          </w:tcPr>
          <w:p w14:paraId="090E1643" w14:textId="77777777" w:rsidR="00903BA0" w:rsidRPr="00840529" w:rsidRDefault="00903BA0" w:rsidP="00C548E2">
            <w:pPr>
              <w:pStyle w:val="TAC"/>
              <w:rPr>
                <w:rFonts w:cs="Arial"/>
                <w:lang w:eastAsia="ja-JP"/>
              </w:rPr>
            </w:pPr>
          </w:p>
        </w:tc>
        <w:tc>
          <w:tcPr>
            <w:tcW w:w="767" w:type="dxa"/>
            <w:shd w:val="clear" w:color="auto" w:fill="auto"/>
          </w:tcPr>
          <w:p w14:paraId="7C78CFAC" w14:textId="77777777" w:rsidR="00903BA0" w:rsidRPr="00840529" w:rsidRDefault="00903BA0" w:rsidP="00C548E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41C3E752" w14:textId="77777777" w:rsidR="00903BA0" w:rsidRPr="00840529" w:rsidRDefault="00903BA0" w:rsidP="00C548E2">
            <w:pPr>
              <w:pStyle w:val="TAC"/>
              <w:rPr>
                <w:rFonts w:cs="Arial"/>
              </w:rPr>
            </w:pPr>
            <w:r w:rsidRPr="00840529">
              <w:rPr>
                <w:rFonts w:cs="Arial"/>
              </w:rPr>
              <w:t>See CA_42C-42C Bandwidth combination set 1 in Table 5.6A.1-3</w:t>
            </w:r>
          </w:p>
        </w:tc>
        <w:tc>
          <w:tcPr>
            <w:tcW w:w="1187" w:type="dxa"/>
            <w:vMerge/>
            <w:vAlign w:val="center"/>
          </w:tcPr>
          <w:p w14:paraId="138E0A6F" w14:textId="77777777" w:rsidR="00903BA0" w:rsidRPr="00840529" w:rsidRDefault="00903BA0" w:rsidP="00C548E2">
            <w:pPr>
              <w:pStyle w:val="TAC"/>
              <w:rPr>
                <w:rFonts w:cs="Arial"/>
                <w:lang w:eastAsia="zh-CN"/>
              </w:rPr>
            </w:pPr>
          </w:p>
        </w:tc>
        <w:tc>
          <w:tcPr>
            <w:tcW w:w="1288" w:type="dxa"/>
            <w:vMerge/>
            <w:vAlign w:val="center"/>
          </w:tcPr>
          <w:p w14:paraId="4B330F67" w14:textId="77777777" w:rsidR="00903BA0" w:rsidRPr="00840529" w:rsidRDefault="00903BA0" w:rsidP="00C548E2">
            <w:pPr>
              <w:pStyle w:val="TAC"/>
              <w:rPr>
                <w:rFonts w:cs="Arial"/>
                <w:lang w:eastAsia="zh-CN"/>
              </w:rPr>
            </w:pPr>
          </w:p>
        </w:tc>
      </w:tr>
      <w:tr w:rsidR="00903BA0" w:rsidRPr="00840529" w14:paraId="5E5B6E7E" w14:textId="77777777" w:rsidTr="00C548E2">
        <w:trPr>
          <w:trHeight w:val="223"/>
          <w:jc w:val="center"/>
        </w:trPr>
        <w:tc>
          <w:tcPr>
            <w:tcW w:w="1396" w:type="dxa"/>
            <w:vMerge w:val="restart"/>
            <w:vAlign w:val="center"/>
          </w:tcPr>
          <w:p w14:paraId="1562C165" w14:textId="77777777" w:rsidR="00903BA0" w:rsidRPr="00840529" w:rsidRDefault="00903BA0" w:rsidP="00C548E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08A1EA7B" w14:textId="77777777" w:rsidR="00903BA0" w:rsidRPr="00840529" w:rsidRDefault="00903BA0" w:rsidP="00C548E2">
            <w:pPr>
              <w:pStyle w:val="TAC"/>
              <w:rPr>
                <w:rFonts w:cs="Arial"/>
                <w:lang w:eastAsia="zh-CN"/>
              </w:rPr>
            </w:pPr>
            <w:r w:rsidRPr="00840529">
              <w:rPr>
                <w:rFonts w:cs="Arial"/>
                <w:lang w:eastAsia="ja-JP"/>
              </w:rPr>
              <w:t>CA_41A-42A, CA_41C</w:t>
            </w:r>
            <w:r w:rsidRPr="00840529">
              <w:rPr>
                <w:rFonts w:cs="Arial" w:hint="eastAsia"/>
                <w:lang w:eastAsia="ja-JP"/>
              </w:rPr>
              <w:t>, CA_41C-42A</w:t>
            </w:r>
          </w:p>
        </w:tc>
        <w:tc>
          <w:tcPr>
            <w:tcW w:w="767" w:type="dxa"/>
            <w:shd w:val="clear" w:color="auto" w:fill="auto"/>
          </w:tcPr>
          <w:p w14:paraId="46AD24CC" w14:textId="77777777" w:rsidR="00903BA0" w:rsidRPr="00840529" w:rsidRDefault="00903BA0" w:rsidP="00C548E2">
            <w:pPr>
              <w:pStyle w:val="TAC"/>
              <w:rPr>
                <w:rFonts w:cs="Arial"/>
                <w:lang w:eastAsia="zh-CN"/>
              </w:rPr>
            </w:pPr>
            <w:r w:rsidRPr="00840529">
              <w:rPr>
                <w:rFonts w:cs="Arial" w:hint="eastAsia"/>
                <w:lang w:eastAsia="zh-CN"/>
              </w:rPr>
              <w:t>41</w:t>
            </w:r>
          </w:p>
        </w:tc>
        <w:tc>
          <w:tcPr>
            <w:tcW w:w="3655" w:type="dxa"/>
            <w:gridSpan w:val="27"/>
            <w:shd w:val="clear" w:color="auto" w:fill="auto"/>
          </w:tcPr>
          <w:p w14:paraId="7B697977" w14:textId="77777777" w:rsidR="00903BA0" w:rsidRPr="00840529" w:rsidRDefault="00903BA0" w:rsidP="00C548E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1865BA2D"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11A41236" w14:textId="77777777" w:rsidR="00903BA0" w:rsidRPr="00840529" w:rsidRDefault="00903BA0" w:rsidP="00C548E2">
            <w:pPr>
              <w:pStyle w:val="TAC"/>
              <w:rPr>
                <w:rFonts w:cs="Arial"/>
              </w:rPr>
            </w:pPr>
            <w:r w:rsidRPr="00840529">
              <w:rPr>
                <w:rFonts w:cs="Arial"/>
                <w:lang w:eastAsia="zh-CN"/>
              </w:rPr>
              <w:t>0</w:t>
            </w:r>
          </w:p>
        </w:tc>
      </w:tr>
      <w:tr w:rsidR="00903BA0" w:rsidRPr="00840529" w14:paraId="6260EB0D" w14:textId="77777777" w:rsidTr="00C548E2">
        <w:trPr>
          <w:trHeight w:val="223"/>
          <w:jc w:val="center"/>
        </w:trPr>
        <w:tc>
          <w:tcPr>
            <w:tcW w:w="1396" w:type="dxa"/>
            <w:vMerge/>
            <w:vAlign w:val="center"/>
          </w:tcPr>
          <w:p w14:paraId="74AABF8C" w14:textId="77777777" w:rsidR="00903BA0" w:rsidRPr="00840529" w:rsidRDefault="00903BA0" w:rsidP="00C548E2">
            <w:pPr>
              <w:pStyle w:val="TAC"/>
              <w:rPr>
                <w:rFonts w:cs="Arial"/>
              </w:rPr>
            </w:pPr>
          </w:p>
        </w:tc>
        <w:tc>
          <w:tcPr>
            <w:tcW w:w="1466" w:type="dxa"/>
            <w:vMerge/>
            <w:vAlign w:val="center"/>
          </w:tcPr>
          <w:p w14:paraId="55834DA7" w14:textId="77777777" w:rsidR="00903BA0" w:rsidRPr="00840529" w:rsidRDefault="00903BA0" w:rsidP="00C548E2">
            <w:pPr>
              <w:pStyle w:val="TAC"/>
              <w:rPr>
                <w:rFonts w:cs="Arial"/>
                <w:lang w:eastAsia="zh-CN"/>
              </w:rPr>
            </w:pPr>
          </w:p>
        </w:tc>
        <w:tc>
          <w:tcPr>
            <w:tcW w:w="767" w:type="dxa"/>
            <w:shd w:val="clear" w:color="auto" w:fill="auto"/>
          </w:tcPr>
          <w:p w14:paraId="2946D9CF"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1E1EA162" w14:textId="77777777" w:rsidR="00903BA0" w:rsidRPr="00840529" w:rsidRDefault="00903BA0" w:rsidP="00C548E2">
            <w:pPr>
              <w:pStyle w:val="TAC"/>
              <w:rPr>
                <w:rFonts w:cs="Arial"/>
              </w:rPr>
            </w:pPr>
          </w:p>
        </w:tc>
        <w:tc>
          <w:tcPr>
            <w:tcW w:w="586" w:type="dxa"/>
            <w:gridSpan w:val="4"/>
          </w:tcPr>
          <w:p w14:paraId="1821F582" w14:textId="77777777" w:rsidR="00903BA0" w:rsidRPr="00840529" w:rsidRDefault="00903BA0" w:rsidP="00C548E2">
            <w:pPr>
              <w:pStyle w:val="TAC"/>
              <w:rPr>
                <w:rFonts w:cs="Arial"/>
              </w:rPr>
            </w:pPr>
          </w:p>
        </w:tc>
        <w:tc>
          <w:tcPr>
            <w:tcW w:w="586" w:type="dxa"/>
            <w:gridSpan w:val="4"/>
          </w:tcPr>
          <w:p w14:paraId="69D44BF3" w14:textId="77777777" w:rsidR="00903BA0" w:rsidRPr="00840529" w:rsidRDefault="00903BA0" w:rsidP="00C548E2">
            <w:pPr>
              <w:pStyle w:val="TAC"/>
              <w:rPr>
                <w:rFonts w:cs="Arial"/>
              </w:rPr>
            </w:pPr>
          </w:p>
        </w:tc>
        <w:tc>
          <w:tcPr>
            <w:tcW w:w="600" w:type="dxa"/>
            <w:gridSpan w:val="7"/>
          </w:tcPr>
          <w:p w14:paraId="10728D4F" w14:textId="77777777" w:rsidR="00903BA0" w:rsidRPr="00840529" w:rsidRDefault="00903BA0" w:rsidP="00C548E2">
            <w:pPr>
              <w:pStyle w:val="TAC"/>
              <w:rPr>
                <w:rFonts w:cs="Arial"/>
              </w:rPr>
            </w:pPr>
            <w:r w:rsidRPr="00840529">
              <w:rPr>
                <w:rFonts w:cs="Arial"/>
              </w:rPr>
              <w:t>Yes</w:t>
            </w:r>
          </w:p>
        </w:tc>
        <w:tc>
          <w:tcPr>
            <w:tcW w:w="599" w:type="dxa"/>
            <w:gridSpan w:val="6"/>
          </w:tcPr>
          <w:p w14:paraId="15A3D5F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954E68F" w14:textId="77777777" w:rsidR="00903BA0" w:rsidRPr="00840529" w:rsidRDefault="00903BA0" w:rsidP="00C548E2">
            <w:pPr>
              <w:pStyle w:val="TAC"/>
              <w:rPr>
                <w:rFonts w:cs="Arial"/>
                <w:lang w:eastAsia="zh-CN"/>
              </w:rPr>
            </w:pPr>
            <w:r w:rsidRPr="00840529">
              <w:rPr>
                <w:rFonts w:cs="Arial"/>
              </w:rPr>
              <w:t>Yes</w:t>
            </w:r>
          </w:p>
        </w:tc>
        <w:tc>
          <w:tcPr>
            <w:tcW w:w="1187" w:type="dxa"/>
            <w:vMerge/>
            <w:vAlign w:val="center"/>
          </w:tcPr>
          <w:p w14:paraId="591DD6C3" w14:textId="77777777" w:rsidR="00903BA0" w:rsidRPr="00840529" w:rsidRDefault="00903BA0" w:rsidP="00C548E2">
            <w:pPr>
              <w:pStyle w:val="TAC"/>
              <w:rPr>
                <w:rFonts w:cs="Arial"/>
              </w:rPr>
            </w:pPr>
          </w:p>
        </w:tc>
        <w:tc>
          <w:tcPr>
            <w:tcW w:w="1288" w:type="dxa"/>
            <w:vMerge/>
            <w:vAlign w:val="center"/>
          </w:tcPr>
          <w:p w14:paraId="68C4D65F" w14:textId="77777777" w:rsidR="00903BA0" w:rsidRPr="00840529" w:rsidRDefault="00903BA0" w:rsidP="00C548E2">
            <w:pPr>
              <w:pStyle w:val="TAC"/>
              <w:rPr>
                <w:rFonts w:cs="Arial"/>
              </w:rPr>
            </w:pPr>
          </w:p>
        </w:tc>
      </w:tr>
      <w:tr w:rsidR="00903BA0" w:rsidRPr="00840529" w14:paraId="3BF70A7D" w14:textId="77777777" w:rsidTr="00C548E2">
        <w:trPr>
          <w:trHeight w:val="507"/>
          <w:jc w:val="center"/>
        </w:trPr>
        <w:tc>
          <w:tcPr>
            <w:tcW w:w="1396" w:type="dxa"/>
            <w:vMerge w:val="restart"/>
            <w:vAlign w:val="center"/>
          </w:tcPr>
          <w:p w14:paraId="3B264B2F" w14:textId="77777777" w:rsidR="00903BA0" w:rsidRPr="00840529" w:rsidRDefault="00903BA0" w:rsidP="00C548E2">
            <w:pPr>
              <w:pStyle w:val="TAC"/>
              <w:rPr>
                <w:rFonts w:cs="Arial"/>
              </w:rPr>
            </w:pPr>
            <w:r w:rsidRPr="00840529">
              <w:rPr>
                <w:rFonts w:cs="Arial" w:hint="eastAsia"/>
                <w:lang w:eastAsia="zh-CN"/>
              </w:rPr>
              <w:t>CA_41C-42C</w:t>
            </w:r>
          </w:p>
        </w:tc>
        <w:tc>
          <w:tcPr>
            <w:tcW w:w="1466" w:type="dxa"/>
            <w:vMerge w:val="restart"/>
            <w:vAlign w:val="center"/>
          </w:tcPr>
          <w:p w14:paraId="471F0E69" w14:textId="77777777" w:rsidR="00903BA0" w:rsidRPr="00840529" w:rsidRDefault="00903BA0" w:rsidP="00C548E2">
            <w:pPr>
              <w:pStyle w:val="TAC"/>
              <w:rPr>
                <w:rFonts w:cs="Arial"/>
                <w:lang w:eastAsia="zh-CN"/>
              </w:rPr>
            </w:pPr>
            <w:r w:rsidRPr="00840529">
              <w:rPr>
                <w:rFonts w:cs="Arial"/>
                <w:lang w:eastAsia="zh-CN"/>
              </w:rPr>
              <w:t>CA_41A-42A, CA_41C, CA_42C</w:t>
            </w:r>
            <w:r w:rsidRPr="00840529">
              <w:rPr>
                <w:rFonts w:cs="Arial" w:hint="eastAsia"/>
                <w:lang w:eastAsia="ja-JP"/>
              </w:rPr>
              <w:t>, CA_41C-42C</w:t>
            </w:r>
          </w:p>
        </w:tc>
        <w:tc>
          <w:tcPr>
            <w:tcW w:w="767" w:type="dxa"/>
            <w:tcBorders>
              <w:bottom w:val="single" w:sz="4" w:space="0" w:color="auto"/>
            </w:tcBorders>
            <w:shd w:val="clear" w:color="auto" w:fill="auto"/>
          </w:tcPr>
          <w:p w14:paraId="0D789ECD" w14:textId="77777777" w:rsidR="00903BA0" w:rsidRPr="00840529" w:rsidRDefault="00903BA0" w:rsidP="00C548E2">
            <w:pPr>
              <w:pStyle w:val="TAC"/>
              <w:rPr>
                <w:rFonts w:cs="Arial"/>
                <w:lang w:eastAsia="zh-CN"/>
              </w:rPr>
            </w:pPr>
            <w:r w:rsidRPr="00840529">
              <w:rPr>
                <w:rFonts w:cs="Arial" w:hint="eastAsia"/>
                <w:lang w:eastAsia="zh-CN"/>
              </w:rPr>
              <w:t>41</w:t>
            </w:r>
          </w:p>
        </w:tc>
        <w:tc>
          <w:tcPr>
            <w:tcW w:w="3655" w:type="dxa"/>
            <w:gridSpan w:val="27"/>
            <w:tcBorders>
              <w:bottom w:val="single" w:sz="4" w:space="0" w:color="auto"/>
            </w:tcBorders>
            <w:shd w:val="clear" w:color="auto" w:fill="auto"/>
            <w:vAlign w:val="center"/>
          </w:tcPr>
          <w:p w14:paraId="6770CAFA" w14:textId="77777777" w:rsidR="00903BA0" w:rsidRPr="00840529" w:rsidRDefault="00903BA0" w:rsidP="00C548E2">
            <w:pPr>
              <w:pStyle w:val="TAC"/>
              <w:rPr>
                <w:rFonts w:cs="Arial"/>
                <w:lang w:val="en-US"/>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6D27D4F9" w14:textId="77777777" w:rsidR="00903BA0" w:rsidRPr="00840529" w:rsidRDefault="00903BA0" w:rsidP="00C548E2">
            <w:pPr>
              <w:pStyle w:val="TAC"/>
              <w:rPr>
                <w:rFonts w:cs="Arial"/>
                <w:lang w:eastAsia="zh-CN"/>
              </w:rPr>
            </w:pPr>
            <w:r w:rsidRPr="00840529">
              <w:rPr>
                <w:rFonts w:cs="Arial" w:hint="eastAsia"/>
                <w:lang w:eastAsia="zh-CN"/>
              </w:rPr>
              <w:t>80</w:t>
            </w:r>
          </w:p>
        </w:tc>
        <w:tc>
          <w:tcPr>
            <w:tcW w:w="1288" w:type="dxa"/>
            <w:vMerge w:val="restart"/>
            <w:vAlign w:val="center"/>
          </w:tcPr>
          <w:p w14:paraId="2C2253D6" w14:textId="77777777" w:rsidR="00903BA0" w:rsidRPr="00840529" w:rsidRDefault="00903BA0" w:rsidP="00C548E2">
            <w:pPr>
              <w:pStyle w:val="TAC"/>
              <w:rPr>
                <w:rFonts w:cs="Arial"/>
                <w:lang w:eastAsia="zh-CN"/>
              </w:rPr>
            </w:pPr>
            <w:r w:rsidRPr="00840529">
              <w:rPr>
                <w:rFonts w:cs="Arial" w:hint="eastAsia"/>
                <w:lang w:eastAsia="zh-CN"/>
              </w:rPr>
              <w:t>0</w:t>
            </w:r>
          </w:p>
        </w:tc>
      </w:tr>
      <w:tr w:rsidR="00903BA0" w:rsidRPr="00840529" w14:paraId="6F1A24D2" w14:textId="77777777" w:rsidTr="00C548E2">
        <w:trPr>
          <w:trHeight w:val="507"/>
          <w:jc w:val="center"/>
        </w:trPr>
        <w:tc>
          <w:tcPr>
            <w:tcW w:w="1396" w:type="dxa"/>
            <w:vMerge/>
            <w:tcBorders>
              <w:bottom w:val="single" w:sz="4" w:space="0" w:color="auto"/>
            </w:tcBorders>
            <w:vAlign w:val="center"/>
          </w:tcPr>
          <w:p w14:paraId="0F5A3DC5" w14:textId="77777777" w:rsidR="00903BA0" w:rsidRPr="00840529" w:rsidRDefault="00903BA0" w:rsidP="00C548E2">
            <w:pPr>
              <w:pStyle w:val="TAC"/>
              <w:rPr>
                <w:rFonts w:cs="Arial"/>
              </w:rPr>
            </w:pPr>
          </w:p>
        </w:tc>
        <w:tc>
          <w:tcPr>
            <w:tcW w:w="1466" w:type="dxa"/>
            <w:vMerge/>
            <w:tcBorders>
              <w:bottom w:val="single" w:sz="4" w:space="0" w:color="auto"/>
            </w:tcBorders>
          </w:tcPr>
          <w:p w14:paraId="140078AC" w14:textId="77777777" w:rsidR="00903BA0" w:rsidRPr="00840529" w:rsidRDefault="00903BA0" w:rsidP="00C548E2">
            <w:pPr>
              <w:pStyle w:val="TAC"/>
              <w:rPr>
                <w:rFonts w:cs="Arial"/>
                <w:lang w:eastAsia="zh-CN"/>
              </w:rPr>
            </w:pPr>
          </w:p>
        </w:tc>
        <w:tc>
          <w:tcPr>
            <w:tcW w:w="767" w:type="dxa"/>
            <w:tcBorders>
              <w:bottom w:val="single" w:sz="4" w:space="0" w:color="auto"/>
            </w:tcBorders>
            <w:shd w:val="clear" w:color="auto" w:fill="auto"/>
          </w:tcPr>
          <w:p w14:paraId="71222A9C" w14:textId="77777777" w:rsidR="00903BA0" w:rsidRPr="00840529" w:rsidRDefault="00903BA0" w:rsidP="00C548E2">
            <w:pPr>
              <w:pStyle w:val="TAC"/>
              <w:rPr>
                <w:rFonts w:cs="Arial"/>
                <w:lang w:eastAsia="zh-CN"/>
              </w:rPr>
            </w:pPr>
            <w:r w:rsidRPr="00840529">
              <w:rPr>
                <w:rFonts w:cs="Arial" w:hint="eastAsia"/>
                <w:lang w:eastAsia="zh-CN"/>
              </w:rPr>
              <w:t>42</w:t>
            </w:r>
          </w:p>
        </w:tc>
        <w:tc>
          <w:tcPr>
            <w:tcW w:w="3655" w:type="dxa"/>
            <w:gridSpan w:val="27"/>
            <w:tcBorders>
              <w:bottom w:val="single" w:sz="4" w:space="0" w:color="auto"/>
            </w:tcBorders>
            <w:shd w:val="clear" w:color="auto" w:fill="auto"/>
            <w:vAlign w:val="center"/>
          </w:tcPr>
          <w:p w14:paraId="46C9917E" w14:textId="77777777" w:rsidR="00903BA0" w:rsidRPr="00840529" w:rsidRDefault="00903BA0" w:rsidP="00C548E2">
            <w:pPr>
              <w:pStyle w:val="TAC"/>
              <w:rPr>
                <w:rFonts w:cs="Arial"/>
                <w:lang w:val="en-US"/>
              </w:rPr>
            </w:pPr>
            <w:r w:rsidRPr="00840529">
              <w:rPr>
                <w:rFonts w:cs="Arial"/>
              </w:rPr>
              <w:t>See CA_</w:t>
            </w:r>
            <w:r w:rsidRPr="00840529">
              <w:rPr>
                <w:rFonts w:cs="Arial" w:hint="eastAsia"/>
                <w:lang w:eastAsia="zh-CN"/>
              </w:rPr>
              <w:t>42</w:t>
            </w:r>
            <w:r w:rsidRPr="00840529">
              <w:rPr>
                <w:rFonts w:cs="Arial"/>
              </w:rPr>
              <w:t xml:space="preserve">C Bandwidth Combination Set </w:t>
            </w:r>
            <w:r w:rsidRPr="00840529">
              <w:rPr>
                <w:rFonts w:cs="Arial"/>
                <w:lang w:eastAsia="ja-JP"/>
              </w:rPr>
              <w:t>1</w:t>
            </w:r>
            <w:r w:rsidRPr="00840529">
              <w:rPr>
                <w:rFonts w:cs="Arial" w:hint="eastAsia"/>
                <w:lang w:eastAsia="ja-JP"/>
              </w:rPr>
              <w:t xml:space="preserve"> </w:t>
            </w:r>
            <w:r w:rsidRPr="00840529">
              <w:rPr>
                <w:rFonts w:cs="Arial"/>
              </w:rPr>
              <w:t>in Table 5.6A.1-1</w:t>
            </w:r>
          </w:p>
        </w:tc>
        <w:tc>
          <w:tcPr>
            <w:tcW w:w="1187" w:type="dxa"/>
            <w:vMerge/>
            <w:tcBorders>
              <w:bottom w:val="single" w:sz="4" w:space="0" w:color="auto"/>
            </w:tcBorders>
            <w:vAlign w:val="center"/>
          </w:tcPr>
          <w:p w14:paraId="3DDF5B20" w14:textId="77777777" w:rsidR="00903BA0" w:rsidRPr="00840529" w:rsidRDefault="00903BA0" w:rsidP="00C548E2">
            <w:pPr>
              <w:pStyle w:val="TAC"/>
              <w:rPr>
                <w:rFonts w:cs="Arial"/>
              </w:rPr>
            </w:pPr>
          </w:p>
        </w:tc>
        <w:tc>
          <w:tcPr>
            <w:tcW w:w="1288" w:type="dxa"/>
            <w:vMerge/>
            <w:tcBorders>
              <w:bottom w:val="single" w:sz="4" w:space="0" w:color="auto"/>
            </w:tcBorders>
            <w:vAlign w:val="center"/>
          </w:tcPr>
          <w:p w14:paraId="3CB7B7FC" w14:textId="77777777" w:rsidR="00903BA0" w:rsidRPr="00840529" w:rsidRDefault="00903BA0" w:rsidP="00C548E2">
            <w:pPr>
              <w:pStyle w:val="TAC"/>
              <w:rPr>
                <w:rFonts w:cs="Arial"/>
              </w:rPr>
            </w:pPr>
          </w:p>
        </w:tc>
      </w:tr>
      <w:tr w:rsidR="00903BA0" w:rsidRPr="00840529" w14:paraId="43DD7C2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9038A2B" w14:textId="77777777" w:rsidR="00903BA0" w:rsidRPr="00840529" w:rsidRDefault="00903BA0" w:rsidP="00C548E2">
            <w:pPr>
              <w:pStyle w:val="TAC"/>
              <w:rPr>
                <w:rFonts w:cs="Arial"/>
              </w:rPr>
            </w:pPr>
            <w:r w:rsidRPr="00840529">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77D87374" w14:textId="77777777" w:rsidR="00903BA0" w:rsidRPr="00840529" w:rsidRDefault="00903BA0" w:rsidP="00C548E2">
            <w:pPr>
              <w:pStyle w:val="TAC"/>
              <w:rPr>
                <w:rFonts w:cs="Arial"/>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D20F31" w14:textId="77777777" w:rsidR="00903BA0" w:rsidRPr="00840529" w:rsidRDefault="00903BA0" w:rsidP="00C548E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9DB3ED"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B0C5EDF" w14:textId="77777777" w:rsidR="00903BA0" w:rsidRPr="00840529" w:rsidRDefault="00903BA0" w:rsidP="00C548E2">
            <w:pPr>
              <w:pStyle w:val="TAC"/>
              <w:rPr>
                <w:rFonts w:cs="Arial"/>
              </w:rPr>
            </w:pPr>
            <w:r w:rsidRPr="00840529">
              <w:rPr>
                <w:rFonts w:cs="Arial"/>
              </w:rPr>
              <w:t>80</w:t>
            </w:r>
          </w:p>
        </w:tc>
        <w:tc>
          <w:tcPr>
            <w:tcW w:w="1288" w:type="dxa"/>
            <w:vMerge w:val="restart"/>
            <w:tcBorders>
              <w:top w:val="single" w:sz="4" w:space="0" w:color="auto"/>
              <w:left w:val="single" w:sz="4" w:space="0" w:color="auto"/>
              <w:right w:val="single" w:sz="4" w:space="0" w:color="auto"/>
            </w:tcBorders>
            <w:vAlign w:val="center"/>
          </w:tcPr>
          <w:p w14:paraId="74A04755" w14:textId="77777777" w:rsidR="00903BA0" w:rsidRPr="00840529" w:rsidRDefault="00903BA0" w:rsidP="00C548E2">
            <w:pPr>
              <w:pStyle w:val="TAC"/>
              <w:rPr>
                <w:rFonts w:cs="Arial"/>
              </w:rPr>
            </w:pPr>
            <w:r w:rsidRPr="00840529">
              <w:rPr>
                <w:rFonts w:cs="Arial"/>
              </w:rPr>
              <w:t>0</w:t>
            </w:r>
          </w:p>
        </w:tc>
      </w:tr>
      <w:tr w:rsidR="00903BA0" w:rsidRPr="00840529" w14:paraId="10DE6B5C"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2F153DE"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F2B21C0"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4BA7BC5" w14:textId="77777777" w:rsidR="00903BA0" w:rsidRPr="00840529" w:rsidRDefault="00903BA0" w:rsidP="00C548E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12B172D" w14:textId="77777777" w:rsidR="00903BA0" w:rsidRPr="00840529" w:rsidRDefault="00903BA0" w:rsidP="00C548E2">
            <w:pPr>
              <w:pStyle w:val="TAC"/>
              <w:rPr>
                <w:rFonts w:cs="Arial"/>
              </w:rPr>
            </w:pPr>
            <w:r w:rsidRPr="00840529">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3D24CE53"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80C09BD" w14:textId="77777777" w:rsidR="00903BA0" w:rsidRPr="00840529" w:rsidRDefault="00903BA0" w:rsidP="00C548E2">
            <w:pPr>
              <w:pStyle w:val="TAC"/>
              <w:rPr>
                <w:rFonts w:cs="Arial"/>
              </w:rPr>
            </w:pPr>
          </w:p>
        </w:tc>
      </w:tr>
      <w:tr w:rsidR="00903BA0" w:rsidRPr="00840529" w14:paraId="0477031B"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FC957C7" w14:textId="77777777" w:rsidR="00903BA0" w:rsidRPr="00840529" w:rsidRDefault="00903BA0" w:rsidP="00C548E2">
            <w:pPr>
              <w:pStyle w:val="TAC"/>
              <w:rPr>
                <w:rFonts w:cs="Arial"/>
              </w:rPr>
            </w:pPr>
            <w:r w:rsidRPr="00840529">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2A393F57"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3FC278" w14:textId="77777777" w:rsidR="00903BA0" w:rsidRPr="00840529" w:rsidRDefault="00903BA0" w:rsidP="00C548E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147BF1" w14:textId="77777777" w:rsidR="00903BA0" w:rsidRPr="00840529" w:rsidRDefault="00903BA0" w:rsidP="00C548E2">
            <w:pPr>
              <w:pStyle w:val="TAC"/>
              <w:rPr>
                <w:rFonts w:cs="Arial"/>
              </w:rPr>
            </w:pPr>
            <w:r w:rsidRPr="00840529">
              <w:rPr>
                <w:rFonts w:cs="Arial"/>
              </w:rPr>
              <w:t>See CA_</w:t>
            </w:r>
            <w:r w:rsidRPr="00840529">
              <w:rPr>
                <w:rFonts w:cs="Arial"/>
                <w:lang w:eastAsia="zh-CN"/>
              </w:rPr>
              <w:t>41</w:t>
            </w:r>
            <w:r w:rsidRPr="00840529">
              <w:rPr>
                <w:rFonts w:cs="Arial"/>
              </w:rPr>
              <w:t xml:space="preserve">C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4AE39A40" w14:textId="77777777" w:rsidR="00903BA0" w:rsidRPr="00840529" w:rsidRDefault="00903BA0" w:rsidP="00C548E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8A170F4" w14:textId="77777777" w:rsidR="00903BA0" w:rsidRPr="00840529" w:rsidRDefault="00903BA0" w:rsidP="00C548E2">
            <w:pPr>
              <w:pStyle w:val="TAC"/>
              <w:rPr>
                <w:rFonts w:cs="Arial"/>
              </w:rPr>
            </w:pPr>
            <w:r w:rsidRPr="00840529">
              <w:rPr>
                <w:rFonts w:cs="Arial"/>
              </w:rPr>
              <w:t>0</w:t>
            </w:r>
          </w:p>
        </w:tc>
      </w:tr>
      <w:tr w:rsidR="00903BA0" w:rsidRPr="00840529" w14:paraId="6E468E8F"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64BEDAB4"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8D91891"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B9018BE" w14:textId="77777777" w:rsidR="00903BA0" w:rsidRPr="00840529" w:rsidRDefault="00903BA0" w:rsidP="00C548E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11EEFE" w14:textId="77777777" w:rsidR="00903BA0" w:rsidRPr="00840529" w:rsidRDefault="00903BA0" w:rsidP="00C548E2">
            <w:pPr>
              <w:pStyle w:val="TAC"/>
              <w:rPr>
                <w:rFonts w:cs="Arial"/>
              </w:rPr>
            </w:pPr>
            <w:r w:rsidRPr="00840529">
              <w:rPr>
                <w:rFonts w:cs="Arial"/>
              </w:rPr>
              <w:t>See CA_</w:t>
            </w:r>
            <w:r w:rsidRPr="00840529">
              <w:rPr>
                <w:rFonts w:cs="Arial"/>
                <w:lang w:eastAsia="zh-CN"/>
              </w:rPr>
              <w:t>42</w:t>
            </w:r>
            <w:r w:rsidRPr="00840529">
              <w:rPr>
                <w:rFonts w:cs="Arial"/>
              </w:rPr>
              <w:t xml:space="preserve">D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750A4210"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5955E12" w14:textId="77777777" w:rsidR="00903BA0" w:rsidRPr="00840529" w:rsidRDefault="00903BA0" w:rsidP="00C548E2">
            <w:pPr>
              <w:pStyle w:val="TAC"/>
              <w:rPr>
                <w:rFonts w:cs="Arial"/>
              </w:rPr>
            </w:pPr>
          </w:p>
        </w:tc>
      </w:tr>
      <w:tr w:rsidR="00903BA0" w:rsidRPr="00840529" w14:paraId="4903DD1F"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3D802BB" w14:textId="77777777" w:rsidR="00903BA0" w:rsidRPr="00840529" w:rsidRDefault="00903BA0" w:rsidP="00C548E2">
            <w:pPr>
              <w:pStyle w:val="TAC"/>
              <w:rPr>
                <w:rFonts w:cs="Arial"/>
              </w:rPr>
            </w:pPr>
            <w:r w:rsidRPr="00840529">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30ED804C" w14:textId="77777777" w:rsidR="00903BA0" w:rsidRPr="00840529" w:rsidRDefault="00903BA0" w:rsidP="00C548E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5FBE93" w14:textId="77777777" w:rsidR="00903BA0" w:rsidRPr="00840529" w:rsidRDefault="00903BA0" w:rsidP="00C548E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E1ED482"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FCB6788" w14:textId="77777777" w:rsidR="00903BA0" w:rsidRPr="00840529" w:rsidRDefault="00903BA0" w:rsidP="00C548E2">
            <w:pPr>
              <w:pStyle w:val="TAC"/>
              <w:rPr>
                <w:rFonts w:cs="Arial"/>
              </w:rPr>
            </w:pPr>
            <w:r w:rsidRPr="00840529">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094F79E4" w14:textId="77777777" w:rsidR="00903BA0" w:rsidRPr="00840529" w:rsidRDefault="00903BA0" w:rsidP="00C548E2">
            <w:pPr>
              <w:pStyle w:val="TAC"/>
              <w:rPr>
                <w:rFonts w:cs="Arial"/>
              </w:rPr>
            </w:pPr>
            <w:r w:rsidRPr="00840529">
              <w:rPr>
                <w:rFonts w:cs="Arial"/>
              </w:rPr>
              <w:t>0</w:t>
            </w:r>
          </w:p>
        </w:tc>
      </w:tr>
      <w:tr w:rsidR="00903BA0" w:rsidRPr="00840529" w14:paraId="137B11BC"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3446B811"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8103ACC"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1AC56B0" w14:textId="77777777" w:rsidR="00903BA0" w:rsidRPr="00840529" w:rsidRDefault="00903BA0" w:rsidP="00C548E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B8668B8" w14:textId="77777777" w:rsidR="00903BA0" w:rsidRPr="00840529" w:rsidRDefault="00903BA0" w:rsidP="00C548E2">
            <w:pPr>
              <w:pStyle w:val="TAC"/>
              <w:rPr>
                <w:rFonts w:cs="Arial"/>
              </w:rPr>
            </w:pPr>
            <w:r w:rsidRPr="00840529">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3E6C18F6"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4065F19" w14:textId="77777777" w:rsidR="00903BA0" w:rsidRPr="00840529" w:rsidRDefault="00903BA0" w:rsidP="00C548E2">
            <w:pPr>
              <w:pStyle w:val="TAC"/>
              <w:rPr>
                <w:rFonts w:cs="Arial"/>
              </w:rPr>
            </w:pPr>
          </w:p>
        </w:tc>
      </w:tr>
      <w:tr w:rsidR="00903BA0" w:rsidRPr="00840529" w14:paraId="58F44597"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3640FFE" w14:textId="77777777" w:rsidR="00903BA0" w:rsidRPr="00840529" w:rsidRDefault="00903BA0" w:rsidP="00C548E2">
            <w:pPr>
              <w:pStyle w:val="TAC"/>
              <w:rPr>
                <w:rFonts w:cs="Arial"/>
              </w:rPr>
            </w:pPr>
            <w:r w:rsidRPr="00840529">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60C6740A" w14:textId="77777777" w:rsidR="00903BA0" w:rsidRPr="00840529" w:rsidRDefault="00903BA0" w:rsidP="00C548E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85E8BB6" w14:textId="77777777" w:rsidR="00903BA0" w:rsidRPr="00840529" w:rsidRDefault="00903BA0" w:rsidP="00C548E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22840F" w14:textId="77777777" w:rsidR="00903BA0" w:rsidRPr="00840529" w:rsidRDefault="00903BA0" w:rsidP="00C548E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D30FD1B" w14:textId="77777777" w:rsidR="00903BA0" w:rsidRPr="00840529" w:rsidRDefault="00903BA0" w:rsidP="00C548E2">
            <w:pPr>
              <w:pStyle w:val="TAC"/>
              <w:rPr>
                <w:rFonts w:cs="Arial"/>
              </w:rPr>
            </w:pPr>
            <w:r w:rsidRPr="00840529">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4B6ABD7D" w14:textId="77777777" w:rsidR="00903BA0" w:rsidRPr="00840529" w:rsidRDefault="00903BA0" w:rsidP="00C548E2">
            <w:pPr>
              <w:pStyle w:val="TAC"/>
              <w:rPr>
                <w:rFonts w:cs="Arial"/>
              </w:rPr>
            </w:pPr>
            <w:r w:rsidRPr="00840529">
              <w:rPr>
                <w:rFonts w:cs="Arial"/>
              </w:rPr>
              <w:t>0</w:t>
            </w:r>
          </w:p>
        </w:tc>
      </w:tr>
      <w:tr w:rsidR="00903BA0" w:rsidRPr="00840529" w14:paraId="0F7884E2"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E1EA240"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433668"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58B26B8" w14:textId="77777777" w:rsidR="00903BA0" w:rsidRPr="00840529" w:rsidRDefault="00903BA0" w:rsidP="00C548E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659531B" w14:textId="77777777" w:rsidR="00903BA0" w:rsidRPr="00840529" w:rsidRDefault="00903BA0" w:rsidP="00C548E2">
            <w:pPr>
              <w:pStyle w:val="TAC"/>
              <w:rPr>
                <w:rFonts w:cs="Arial"/>
              </w:rPr>
            </w:pPr>
            <w:r w:rsidRPr="00840529">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5BD63329"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3758B94" w14:textId="77777777" w:rsidR="00903BA0" w:rsidRPr="00840529" w:rsidRDefault="00903BA0" w:rsidP="00C548E2">
            <w:pPr>
              <w:pStyle w:val="TAC"/>
              <w:rPr>
                <w:rFonts w:cs="Arial"/>
              </w:rPr>
            </w:pPr>
          </w:p>
        </w:tc>
      </w:tr>
      <w:tr w:rsidR="00903BA0" w:rsidRPr="00840529" w14:paraId="70E58052" w14:textId="77777777" w:rsidTr="00C548E2">
        <w:trPr>
          <w:trHeight w:val="223"/>
          <w:jc w:val="center"/>
        </w:trPr>
        <w:tc>
          <w:tcPr>
            <w:tcW w:w="1396" w:type="dxa"/>
            <w:vMerge w:val="restart"/>
            <w:vAlign w:val="center"/>
          </w:tcPr>
          <w:p w14:paraId="1D8E9CF5" w14:textId="77777777" w:rsidR="00903BA0" w:rsidRPr="00840529" w:rsidRDefault="00903BA0" w:rsidP="00C548E2">
            <w:pPr>
              <w:pStyle w:val="TAC"/>
              <w:rPr>
                <w:rFonts w:cs="Arial"/>
              </w:rPr>
            </w:pPr>
            <w:r w:rsidRPr="00840529">
              <w:rPr>
                <w:rFonts w:cs="Arial"/>
              </w:rPr>
              <w:t>CA_41D-42A</w:t>
            </w:r>
          </w:p>
        </w:tc>
        <w:tc>
          <w:tcPr>
            <w:tcW w:w="1466" w:type="dxa"/>
            <w:vMerge w:val="restart"/>
            <w:vAlign w:val="center"/>
          </w:tcPr>
          <w:p w14:paraId="0328281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696BFF7" w14:textId="77777777" w:rsidR="00903BA0" w:rsidRPr="00840529" w:rsidRDefault="00903BA0" w:rsidP="00C548E2">
            <w:pPr>
              <w:pStyle w:val="TAC"/>
              <w:rPr>
                <w:rFonts w:cs="Arial"/>
              </w:rPr>
            </w:pPr>
            <w:r w:rsidRPr="00840529">
              <w:rPr>
                <w:rFonts w:cs="Arial"/>
                <w:lang w:eastAsia="zh-CN"/>
              </w:rPr>
              <w:t>41</w:t>
            </w:r>
          </w:p>
        </w:tc>
        <w:tc>
          <w:tcPr>
            <w:tcW w:w="3655" w:type="dxa"/>
            <w:gridSpan w:val="27"/>
            <w:shd w:val="clear" w:color="auto" w:fill="auto"/>
            <w:vAlign w:val="center"/>
          </w:tcPr>
          <w:p w14:paraId="504F36C1" w14:textId="77777777" w:rsidR="00903BA0" w:rsidRPr="00840529" w:rsidRDefault="00903BA0" w:rsidP="00C548E2">
            <w:pPr>
              <w:pStyle w:val="TAC"/>
              <w:rPr>
                <w:rFonts w:cs="Arial"/>
              </w:rPr>
            </w:pPr>
            <w:r w:rsidRPr="00840529">
              <w:rPr>
                <w:rFonts w:cs="Arial"/>
              </w:rPr>
              <w:t>See CA_41D Bandwidth combination set 0 in Table 5.6A.1-1</w:t>
            </w:r>
          </w:p>
        </w:tc>
        <w:tc>
          <w:tcPr>
            <w:tcW w:w="1187" w:type="dxa"/>
            <w:vMerge w:val="restart"/>
            <w:vAlign w:val="center"/>
          </w:tcPr>
          <w:p w14:paraId="09F47AA9" w14:textId="77777777" w:rsidR="00903BA0" w:rsidRPr="00840529" w:rsidRDefault="00903BA0" w:rsidP="00C548E2">
            <w:pPr>
              <w:pStyle w:val="TAC"/>
              <w:rPr>
                <w:rFonts w:cs="Arial"/>
              </w:rPr>
            </w:pPr>
            <w:r w:rsidRPr="00840529">
              <w:rPr>
                <w:rFonts w:cs="Arial"/>
                <w:lang w:eastAsia="zh-CN"/>
              </w:rPr>
              <w:t>80</w:t>
            </w:r>
          </w:p>
        </w:tc>
        <w:tc>
          <w:tcPr>
            <w:tcW w:w="1288" w:type="dxa"/>
            <w:vMerge w:val="restart"/>
            <w:vAlign w:val="center"/>
          </w:tcPr>
          <w:p w14:paraId="03125221" w14:textId="77777777" w:rsidR="00903BA0" w:rsidRPr="00840529" w:rsidRDefault="00903BA0" w:rsidP="00C548E2">
            <w:pPr>
              <w:pStyle w:val="TAC"/>
              <w:rPr>
                <w:rFonts w:cs="Arial"/>
              </w:rPr>
            </w:pPr>
            <w:r w:rsidRPr="00840529">
              <w:rPr>
                <w:rFonts w:cs="Arial"/>
                <w:lang w:eastAsia="zh-CN"/>
              </w:rPr>
              <w:t>0</w:t>
            </w:r>
          </w:p>
        </w:tc>
      </w:tr>
      <w:tr w:rsidR="00903BA0" w:rsidRPr="00840529" w14:paraId="5DFA994C" w14:textId="77777777" w:rsidTr="00C548E2">
        <w:trPr>
          <w:trHeight w:val="223"/>
          <w:jc w:val="center"/>
        </w:trPr>
        <w:tc>
          <w:tcPr>
            <w:tcW w:w="1396" w:type="dxa"/>
            <w:vMerge/>
            <w:vAlign w:val="center"/>
          </w:tcPr>
          <w:p w14:paraId="2F78BCCF" w14:textId="77777777" w:rsidR="00903BA0" w:rsidRPr="00840529" w:rsidRDefault="00903BA0" w:rsidP="00C548E2">
            <w:pPr>
              <w:pStyle w:val="TAC"/>
              <w:rPr>
                <w:rFonts w:cs="Arial"/>
              </w:rPr>
            </w:pPr>
          </w:p>
        </w:tc>
        <w:tc>
          <w:tcPr>
            <w:tcW w:w="1466" w:type="dxa"/>
            <w:vMerge/>
            <w:vAlign w:val="center"/>
          </w:tcPr>
          <w:p w14:paraId="45F014B6" w14:textId="77777777" w:rsidR="00903BA0" w:rsidRPr="00840529" w:rsidRDefault="00903BA0" w:rsidP="00C548E2">
            <w:pPr>
              <w:pStyle w:val="TAC"/>
              <w:rPr>
                <w:rFonts w:cs="Arial"/>
              </w:rPr>
            </w:pPr>
          </w:p>
        </w:tc>
        <w:tc>
          <w:tcPr>
            <w:tcW w:w="767" w:type="dxa"/>
            <w:shd w:val="clear" w:color="auto" w:fill="auto"/>
            <w:vAlign w:val="center"/>
          </w:tcPr>
          <w:p w14:paraId="265756D8" w14:textId="77777777" w:rsidR="00903BA0" w:rsidRPr="00840529" w:rsidRDefault="00903BA0" w:rsidP="00C548E2">
            <w:pPr>
              <w:pStyle w:val="TAC"/>
              <w:rPr>
                <w:rFonts w:cs="Arial"/>
              </w:rPr>
            </w:pPr>
            <w:r w:rsidRPr="00840529">
              <w:rPr>
                <w:rFonts w:cs="Arial"/>
                <w:lang w:eastAsia="zh-CN"/>
              </w:rPr>
              <w:t>42</w:t>
            </w:r>
          </w:p>
        </w:tc>
        <w:tc>
          <w:tcPr>
            <w:tcW w:w="586" w:type="dxa"/>
            <w:gridSpan w:val="2"/>
            <w:shd w:val="clear" w:color="auto" w:fill="auto"/>
            <w:vAlign w:val="center"/>
          </w:tcPr>
          <w:p w14:paraId="7FAB764E" w14:textId="77777777" w:rsidR="00903BA0" w:rsidRPr="00840529" w:rsidRDefault="00903BA0" w:rsidP="00C548E2">
            <w:pPr>
              <w:pStyle w:val="TAC"/>
              <w:rPr>
                <w:rFonts w:cs="Arial"/>
              </w:rPr>
            </w:pPr>
          </w:p>
        </w:tc>
        <w:tc>
          <w:tcPr>
            <w:tcW w:w="586" w:type="dxa"/>
            <w:gridSpan w:val="4"/>
            <w:vAlign w:val="center"/>
          </w:tcPr>
          <w:p w14:paraId="6FE6865E" w14:textId="77777777" w:rsidR="00903BA0" w:rsidRPr="00840529" w:rsidRDefault="00903BA0" w:rsidP="00C548E2">
            <w:pPr>
              <w:pStyle w:val="TAC"/>
              <w:rPr>
                <w:rFonts w:cs="Arial"/>
              </w:rPr>
            </w:pPr>
          </w:p>
        </w:tc>
        <w:tc>
          <w:tcPr>
            <w:tcW w:w="586" w:type="dxa"/>
            <w:gridSpan w:val="4"/>
            <w:vAlign w:val="center"/>
          </w:tcPr>
          <w:p w14:paraId="79BDC40C" w14:textId="77777777" w:rsidR="00903BA0" w:rsidRPr="00840529" w:rsidRDefault="00903BA0" w:rsidP="00C548E2">
            <w:pPr>
              <w:pStyle w:val="TAC"/>
              <w:rPr>
                <w:rFonts w:cs="Arial"/>
              </w:rPr>
            </w:pPr>
          </w:p>
        </w:tc>
        <w:tc>
          <w:tcPr>
            <w:tcW w:w="600" w:type="dxa"/>
            <w:gridSpan w:val="7"/>
            <w:vAlign w:val="center"/>
          </w:tcPr>
          <w:p w14:paraId="001702F7" w14:textId="77777777" w:rsidR="00903BA0" w:rsidRPr="00840529" w:rsidRDefault="00903BA0" w:rsidP="00C548E2">
            <w:pPr>
              <w:pStyle w:val="TAC"/>
              <w:rPr>
                <w:rFonts w:cs="Arial"/>
              </w:rPr>
            </w:pPr>
            <w:r w:rsidRPr="00840529">
              <w:rPr>
                <w:rFonts w:cs="Arial"/>
                <w:lang w:eastAsia="zh-CN"/>
              </w:rPr>
              <w:t>Yes</w:t>
            </w:r>
          </w:p>
        </w:tc>
        <w:tc>
          <w:tcPr>
            <w:tcW w:w="599" w:type="dxa"/>
            <w:gridSpan w:val="6"/>
            <w:vAlign w:val="center"/>
          </w:tcPr>
          <w:p w14:paraId="0DD961ED"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78E6A4F"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D913C72" w14:textId="77777777" w:rsidR="00903BA0" w:rsidRPr="00840529" w:rsidRDefault="00903BA0" w:rsidP="00C548E2">
            <w:pPr>
              <w:pStyle w:val="TAC"/>
              <w:rPr>
                <w:rFonts w:cs="Arial"/>
              </w:rPr>
            </w:pPr>
          </w:p>
        </w:tc>
        <w:tc>
          <w:tcPr>
            <w:tcW w:w="1288" w:type="dxa"/>
            <w:vMerge/>
            <w:vAlign w:val="center"/>
          </w:tcPr>
          <w:p w14:paraId="27C8D0AF" w14:textId="77777777" w:rsidR="00903BA0" w:rsidRPr="00840529" w:rsidRDefault="00903BA0" w:rsidP="00C548E2">
            <w:pPr>
              <w:pStyle w:val="TAC"/>
              <w:rPr>
                <w:rFonts w:cs="Arial"/>
              </w:rPr>
            </w:pPr>
          </w:p>
        </w:tc>
      </w:tr>
      <w:tr w:rsidR="00903BA0" w:rsidRPr="00840529" w14:paraId="7700127D"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D7DCA3" w14:textId="77777777" w:rsidR="00903BA0" w:rsidRPr="00840529" w:rsidRDefault="00903BA0" w:rsidP="00C548E2">
            <w:pPr>
              <w:pStyle w:val="TAC"/>
              <w:rPr>
                <w:rFonts w:cs="Arial"/>
              </w:rPr>
            </w:pPr>
            <w:r w:rsidRPr="00840529">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13845DD"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6DCF172" w14:textId="77777777" w:rsidR="00903BA0" w:rsidRPr="00840529" w:rsidRDefault="00903BA0" w:rsidP="00C548E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5278B2A" w14:textId="77777777" w:rsidR="00903BA0" w:rsidRPr="00840529" w:rsidRDefault="00903BA0" w:rsidP="00C548E2">
            <w:pPr>
              <w:pStyle w:val="TAC"/>
              <w:rPr>
                <w:rFonts w:cs="Arial"/>
              </w:rPr>
            </w:pPr>
            <w:r w:rsidRPr="00840529">
              <w:rPr>
                <w:rFonts w:cs="Arial"/>
              </w:rPr>
              <w:t>See CA_</w:t>
            </w:r>
            <w:r w:rsidRPr="00840529">
              <w:rPr>
                <w:rFonts w:cs="Arial"/>
                <w:lang w:eastAsia="zh-CN"/>
              </w:rPr>
              <w:t>41</w:t>
            </w:r>
            <w:r w:rsidRPr="00840529">
              <w:rPr>
                <w:rFonts w:cs="Arial"/>
              </w:rPr>
              <w:t xml:space="preserve">D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1912AD04" w14:textId="77777777" w:rsidR="00903BA0" w:rsidRPr="00840529" w:rsidRDefault="00903BA0" w:rsidP="00C548E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C84355C" w14:textId="77777777" w:rsidR="00903BA0" w:rsidRPr="00840529" w:rsidRDefault="00903BA0" w:rsidP="00C548E2">
            <w:pPr>
              <w:pStyle w:val="TAC"/>
              <w:rPr>
                <w:rFonts w:cs="Arial"/>
              </w:rPr>
            </w:pPr>
            <w:r w:rsidRPr="00840529">
              <w:rPr>
                <w:rFonts w:cs="Arial"/>
              </w:rPr>
              <w:t>0</w:t>
            </w:r>
          </w:p>
        </w:tc>
      </w:tr>
      <w:tr w:rsidR="00903BA0" w:rsidRPr="00840529" w14:paraId="220C9C5E"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58D24037"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F67319"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DAA35E3" w14:textId="77777777" w:rsidR="00903BA0" w:rsidRPr="00840529" w:rsidRDefault="00903BA0" w:rsidP="00C548E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5E21AF6" w14:textId="77777777" w:rsidR="00903BA0" w:rsidRPr="00840529" w:rsidRDefault="00903BA0" w:rsidP="00C548E2">
            <w:pPr>
              <w:pStyle w:val="TAC"/>
              <w:rPr>
                <w:rFonts w:cs="Arial"/>
              </w:rPr>
            </w:pPr>
            <w:r w:rsidRPr="00840529">
              <w:rPr>
                <w:rFonts w:cs="Arial"/>
              </w:rPr>
              <w:t>See CA_</w:t>
            </w:r>
            <w:r w:rsidRPr="00840529">
              <w:rPr>
                <w:rFonts w:cs="Arial"/>
                <w:lang w:eastAsia="zh-CN"/>
              </w:rPr>
              <w:t>42</w:t>
            </w:r>
            <w:r w:rsidRPr="00840529">
              <w:rPr>
                <w:rFonts w:cs="Arial"/>
              </w:rPr>
              <w:t xml:space="preserve">C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1E310C83"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AB9B975" w14:textId="77777777" w:rsidR="00903BA0" w:rsidRPr="00840529" w:rsidRDefault="00903BA0" w:rsidP="00C548E2">
            <w:pPr>
              <w:pStyle w:val="TAC"/>
              <w:rPr>
                <w:rFonts w:cs="Arial"/>
              </w:rPr>
            </w:pPr>
          </w:p>
        </w:tc>
      </w:tr>
      <w:tr w:rsidR="00903BA0" w:rsidRPr="00840529" w14:paraId="71CDD6E6" w14:textId="77777777" w:rsidTr="00C548E2">
        <w:trPr>
          <w:trHeight w:val="223"/>
          <w:jc w:val="center"/>
        </w:trPr>
        <w:tc>
          <w:tcPr>
            <w:tcW w:w="1396" w:type="dxa"/>
            <w:vMerge w:val="restart"/>
            <w:vAlign w:val="center"/>
          </w:tcPr>
          <w:p w14:paraId="58D773F9" w14:textId="77777777" w:rsidR="00903BA0" w:rsidRPr="00840529" w:rsidRDefault="00903BA0" w:rsidP="00C548E2">
            <w:pPr>
              <w:pStyle w:val="TAC"/>
              <w:rPr>
                <w:rFonts w:cs="Arial"/>
              </w:rPr>
            </w:pPr>
            <w:r w:rsidRPr="00840529">
              <w:rPr>
                <w:rFonts w:cs="Arial"/>
              </w:rPr>
              <w:t>CA_41A-46A</w:t>
            </w:r>
          </w:p>
        </w:tc>
        <w:tc>
          <w:tcPr>
            <w:tcW w:w="1466" w:type="dxa"/>
            <w:vMerge w:val="restart"/>
            <w:vAlign w:val="center"/>
          </w:tcPr>
          <w:p w14:paraId="5C890FA4"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129EDE8" w14:textId="77777777" w:rsidR="00903BA0" w:rsidRPr="00840529" w:rsidRDefault="00903BA0" w:rsidP="00C548E2">
            <w:pPr>
              <w:pStyle w:val="TAC"/>
              <w:rPr>
                <w:rFonts w:cs="Arial"/>
              </w:rPr>
            </w:pPr>
            <w:r w:rsidRPr="00840529">
              <w:rPr>
                <w:rFonts w:cs="Arial"/>
              </w:rPr>
              <w:t>41</w:t>
            </w:r>
          </w:p>
        </w:tc>
        <w:tc>
          <w:tcPr>
            <w:tcW w:w="586" w:type="dxa"/>
            <w:gridSpan w:val="2"/>
            <w:shd w:val="clear" w:color="auto" w:fill="auto"/>
            <w:vAlign w:val="center"/>
          </w:tcPr>
          <w:p w14:paraId="1098A344" w14:textId="77777777" w:rsidR="00903BA0" w:rsidRPr="00840529" w:rsidRDefault="00903BA0" w:rsidP="00C548E2">
            <w:pPr>
              <w:pStyle w:val="TAC"/>
              <w:rPr>
                <w:rFonts w:cs="Arial"/>
              </w:rPr>
            </w:pPr>
          </w:p>
        </w:tc>
        <w:tc>
          <w:tcPr>
            <w:tcW w:w="586" w:type="dxa"/>
            <w:gridSpan w:val="4"/>
            <w:vAlign w:val="center"/>
          </w:tcPr>
          <w:p w14:paraId="4ABC3434" w14:textId="77777777" w:rsidR="00903BA0" w:rsidRPr="00840529" w:rsidRDefault="00903BA0" w:rsidP="00C548E2">
            <w:pPr>
              <w:pStyle w:val="TAC"/>
              <w:rPr>
                <w:rFonts w:cs="Arial"/>
              </w:rPr>
            </w:pPr>
          </w:p>
        </w:tc>
        <w:tc>
          <w:tcPr>
            <w:tcW w:w="586" w:type="dxa"/>
            <w:gridSpan w:val="4"/>
            <w:vAlign w:val="center"/>
          </w:tcPr>
          <w:p w14:paraId="312B9A30"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0C70178"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90573A"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456EFEA6"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4E2BF115"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06CC971D" w14:textId="77777777" w:rsidR="00903BA0" w:rsidRPr="00840529" w:rsidRDefault="00903BA0" w:rsidP="00C548E2">
            <w:pPr>
              <w:pStyle w:val="TAC"/>
              <w:rPr>
                <w:rFonts w:cs="Arial"/>
              </w:rPr>
            </w:pPr>
            <w:r w:rsidRPr="00840529">
              <w:rPr>
                <w:rFonts w:cs="Arial"/>
              </w:rPr>
              <w:t>0</w:t>
            </w:r>
          </w:p>
        </w:tc>
      </w:tr>
      <w:tr w:rsidR="00903BA0" w:rsidRPr="00840529" w14:paraId="343EF531" w14:textId="77777777" w:rsidTr="00C548E2">
        <w:trPr>
          <w:trHeight w:val="223"/>
          <w:jc w:val="center"/>
        </w:trPr>
        <w:tc>
          <w:tcPr>
            <w:tcW w:w="1396" w:type="dxa"/>
            <w:vMerge/>
            <w:vAlign w:val="center"/>
          </w:tcPr>
          <w:p w14:paraId="00BA2B92" w14:textId="77777777" w:rsidR="00903BA0" w:rsidRPr="00840529" w:rsidRDefault="00903BA0" w:rsidP="00C548E2">
            <w:pPr>
              <w:pStyle w:val="TAC"/>
              <w:rPr>
                <w:rFonts w:cs="Arial"/>
              </w:rPr>
            </w:pPr>
          </w:p>
        </w:tc>
        <w:tc>
          <w:tcPr>
            <w:tcW w:w="1466" w:type="dxa"/>
            <w:vMerge/>
            <w:vAlign w:val="center"/>
          </w:tcPr>
          <w:p w14:paraId="012636D1" w14:textId="77777777" w:rsidR="00903BA0" w:rsidRPr="00840529" w:rsidRDefault="00903BA0" w:rsidP="00C548E2">
            <w:pPr>
              <w:pStyle w:val="TAC"/>
              <w:rPr>
                <w:rFonts w:cs="Arial"/>
              </w:rPr>
            </w:pPr>
          </w:p>
        </w:tc>
        <w:tc>
          <w:tcPr>
            <w:tcW w:w="767" w:type="dxa"/>
            <w:shd w:val="clear" w:color="auto" w:fill="auto"/>
            <w:vAlign w:val="center"/>
          </w:tcPr>
          <w:p w14:paraId="32119AF0"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6871B233" w14:textId="77777777" w:rsidR="00903BA0" w:rsidRPr="00840529" w:rsidRDefault="00903BA0" w:rsidP="00C548E2">
            <w:pPr>
              <w:pStyle w:val="TAC"/>
              <w:rPr>
                <w:rFonts w:cs="Arial"/>
              </w:rPr>
            </w:pPr>
          </w:p>
        </w:tc>
        <w:tc>
          <w:tcPr>
            <w:tcW w:w="586" w:type="dxa"/>
            <w:gridSpan w:val="4"/>
            <w:vAlign w:val="center"/>
          </w:tcPr>
          <w:p w14:paraId="6CCE4B3E" w14:textId="77777777" w:rsidR="00903BA0" w:rsidRPr="00840529" w:rsidRDefault="00903BA0" w:rsidP="00C548E2">
            <w:pPr>
              <w:pStyle w:val="TAC"/>
              <w:rPr>
                <w:rFonts w:cs="Arial"/>
              </w:rPr>
            </w:pPr>
          </w:p>
        </w:tc>
        <w:tc>
          <w:tcPr>
            <w:tcW w:w="586" w:type="dxa"/>
            <w:gridSpan w:val="4"/>
            <w:vAlign w:val="center"/>
          </w:tcPr>
          <w:p w14:paraId="412983A8" w14:textId="77777777" w:rsidR="00903BA0" w:rsidRPr="00840529" w:rsidRDefault="00903BA0" w:rsidP="00C548E2">
            <w:pPr>
              <w:pStyle w:val="TAC"/>
              <w:rPr>
                <w:rFonts w:cs="Arial"/>
              </w:rPr>
            </w:pPr>
          </w:p>
        </w:tc>
        <w:tc>
          <w:tcPr>
            <w:tcW w:w="600" w:type="dxa"/>
            <w:gridSpan w:val="7"/>
            <w:vAlign w:val="center"/>
          </w:tcPr>
          <w:p w14:paraId="70ACA0DD" w14:textId="77777777" w:rsidR="00903BA0" w:rsidRPr="00840529" w:rsidRDefault="00903BA0" w:rsidP="00C548E2">
            <w:pPr>
              <w:pStyle w:val="TAC"/>
              <w:rPr>
                <w:rFonts w:cs="Arial"/>
              </w:rPr>
            </w:pPr>
          </w:p>
        </w:tc>
        <w:tc>
          <w:tcPr>
            <w:tcW w:w="599" w:type="dxa"/>
            <w:gridSpan w:val="6"/>
            <w:vAlign w:val="center"/>
          </w:tcPr>
          <w:p w14:paraId="29A44083" w14:textId="77777777" w:rsidR="00903BA0" w:rsidRPr="00840529" w:rsidRDefault="00903BA0" w:rsidP="00C548E2">
            <w:pPr>
              <w:pStyle w:val="TAC"/>
              <w:rPr>
                <w:rFonts w:cs="Arial"/>
              </w:rPr>
            </w:pPr>
          </w:p>
        </w:tc>
        <w:tc>
          <w:tcPr>
            <w:tcW w:w="698" w:type="dxa"/>
            <w:gridSpan w:val="4"/>
            <w:vAlign w:val="center"/>
          </w:tcPr>
          <w:p w14:paraId="1D4BAFBE"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BA1D0CE" w14:textId="77777777" w:rsidR="00903BA0" w:rsidRPr="00840529" w:rsidRDefault="00903BA0" w:rsidP="00C548E2">
            <w:pPr>
              <w:pStyle w:val="TAC"/>
              <w:rPr>
                <w:rFonts w:cs="Arial"/>
              </w:rPr>
            </w:pPr>
          </w:p>
        </w:tc>
        <w:tc>
          <w:tcPr>
            <w:tcW w:w="1288" w:type="dxa"/>
            <w:vMerge/>
            <w:vAlign w:val="center"/>
          </w:tcPr>
          <w:p w14:paraId="09D4654D" w14:textId="77777777" w:rsidR="00903BA0" w:rsidRPr="00840529" w:rsidRDefault="00903BA0" w:rsidP="00C548E2">
            <w:pPr>
              <w:pStyle w:val="TAC"/>
              <w:rPr>
                <w:rFonts w:cs="Arial"/>
              </w:rPr>
            </w:pPr>
          </w:p>
        </w:tc>
      </w:tr>
      <w:tr w:rsidR="00903BA0" w:rsidRPr="00840529" w14:paraId="1E6B086C" w14:textId="77777777" w:rsidTr="00C548E2">
        <w:trPr>
          <w:trHeight w:val="223"/>
          <w:jc w:val="center"/>
        </w:trPr>
        <w:tc>
          <w:tcPr>
            <w:tcW w:w="1396" w:type="dxa"/>
            <w:vMerge w:val="restart"/>
            <w:vAlign w:val="center"/>
          </w:tcPr>
          <w:p w14:paraId="6E5137CF" w14:textId="77777777" w:rsidR="00903BA0" w:rsidRPr="00840529" w:rsidRDefault="00903BA0" w:rsidP="00C548E2">
            <w:pPr>
              <w:pStyle w:val="TAC"/>
              <w:rPr>
                <w:rFonts w:cs="Arial"/>
                <w:lang w:eastAsia="zh-CN"/>
              </w:rPr>
            </w:pPr>
            <w:r w:rsidRPr="00840529">
              <w:rPr>
                <w:rFonts w:cs="Arial"/>
              </w:rPr>
              <w:t>CA_41A-4</w:t>
            </w:r>
            <w:r w:rsidRPr="00840529">
              <w:rPr>
                <w:rFonts w:cs="Arial" w:hint="eastAsia"/>
                <w:lang w:eastAsia="zh-CN"/>
              </w:rPr>
              <w:t>6C</w:t>
            </w:r>
          </w:p>
        </w:tc>
        <w:tc>
          <w:tcPr>
            <w:tcW w:w="1466" w:type="dxa"/>
            <w:vMerge w:val="restart"/>
            <w:vAlign w:val="center"/>
          </w:tcPr>
          <w:p w14:paraId="3CD6E654" w14:textId="77777777" w:rsidR="00903BA0" w:rsidRPr="00840529" w:rsidRDefault="00903BA0" w:rsidP="00C548E2">
            <w:pPr>
              <w:pStyle w:val="TAC"/>
              <w:rPr>
                <w:rFonts w:cs="Arial"/>
                <w:lang w:eastAsia="ja-JP"/>
              </w:rPr>
            </w:pPr>
            <w:r w:rsidRPr="00840529">
              <w:rPr>
                <w:rFonts w:cs="Arial"/>
                <w:lang w:eastAsia="zh-CN"/>
              </w:rPr>
              <w:t>-</w:t>
            </w:r>
          </w:p>
        </w:tc>
        <w:tc>
          <w:tcPr>
            <w:tcW w:w="767" w:type="dxa"/>
            <w:shd w:val="clear" w:color="auto" w:fill="auto"/>
          </w:tcPr>
          <w:p w14:paraId="1B4EEE2C" w14:textId="77777777" w:rsidR="00903BA0" w:rsidRPr="00840529" w:rsidRDefault="00903BA0" w:rsidP="00C548E2">
            <w:pPr>
              <w:pStyle w:val="TAC"/>
              <w:rPr>
                <w:rFonts w:cs="Arial"/>
                <w:lang w:eastAsia="zh-CN"/>
              </w:rPr>
            </w:pPr>
            <w:r w:rsidRPr="00840529">
              <w:rPr>
                <w:rFonts w:cs="Arial"/>
                <w:lang w:eastAsia="zh-CN"/>
              </w:rPr>
              <w:t>41</w:t>
            </w:r>
          </w:p>
        </w:tc>
        <w:tc>
          <w:tcPr>
            <w:tcW w:w="586" w:type="dxa"/>
            <w:gridSpan w:val="2"/>
            <w:shd w:val="clear" w:color="auto" w:fill="auto"/>
          </w:tcPr>
          <w:p w14:paraId="3E13D6AA" w14:textId="77777777" w:rsidR="00903BA0" w:rsidRPr="00840529" w:rsidRDefault="00903BA0" w:rsidP="00C548E2">
            <w:pPr>
              <w:pStyle w:val="TAC"/>
              <w:jc w:val="left"/>
              <w:rPr>
                <w:rFonts w:cs="Arial"/>
              </w:rPr>
            </w:pPr>
          </w:p>
        </w:tc>
        <w:tc>
          <w:tcPr>
            <w:tcW w:w="586" w:type="dxa"/>
            <w:gridSpan w:val="4"/>
            <w:shd w:val="clear" w:color="auto" w:fill="auto"/>
          </w:tcPr>
          <w:p w14:paraId="1A1F18F1" w14:textId="77777777" w:rsidR="00903BA0" w:rsidRPr="00840529" w:rsidRDefault="00903BA0" w:rsidP="00C548E2">
            <w:pPr>
              <w:pStyle w:val="TAC"/>
              <w:jc w:val="left"/>
              <w:rPr>
                <w:rFonts w:cs="Arial"/>
              </w:rPr>
            </w:pPr>
          </w:p>
        </w:tc>
        <w:tc>
          <w:tcPr>
            <w:tcW w:w="586" w:type="dxa"/>
            <w:gridSpan w:val="4"/>
            <w:shd w:val="clear" w:color="auto" w:fill="auto"/>
          </w:tcPr>
          <w:p w14:paraId="360C9F95" w14:textId="77777777" w:rsidR="00903BA0" w:rsidRPr="00840529" w:rsidRDefault="00903BA0" w:rsidP="00C548E2">
            <w:pPr>
              <w:pStyle w:val="TAC"/>
              <w:jc w:val="left"/>
              <w:rPr>
                <w:rFonts w:cs="Arial"/>
              </w:rPr>
            </w:pPr>
            <w:r w:rsidRPr="00840529">
              <w:rPr>
                <w:rFonts w:cs="Arial"/>
              </w:rPr>
              <w:t>Yes</w:t>
            </w:r>
          </w:p>
        </w:tc>
        <w:tc>
          <w:tcPr>
            <w:tcW w:w="600" w:type="dxa"/>
            <w:gridSpan w:val="7"/>
            <w:shd w:val="clear" w:color="auto" w:fill="auto"/>
          </w:tcPr>
          <w:p w14:paraId="1D52DC4A" w14:textId="77777777" w:rsidR="00903BA0" w:rsidRPr="00840529" w:rsidRDefault="00903BA0" w:rsidP="00C548E2">
            <w:pPr>
              <w:pStyle w:val="TAC"/>
              <w:jc w:val="left"/>
              <w:rPr>
                <w:rFonts w:cs="Arial"/>
              </w:rPr>
            </w:pPr>
            <w:r w:rsidRPr="00840529">
              <w:rPr>
                <w:rFonts w:cs="Arial"/>
              </w:rPr>
              <w:t>Yes</w:t>
            </w:r>
          </w:p>
        </w:tc>
        <w:tc>
          <w:tcPr>
            <w:tcW w:w="599" w:type="dxa"/>
            <w:gridSpan w:val="6"/>
            <w:shd w:val="clear" w:color="auto" w:fill="auto"/>
          </w:tcPr>
          <w:p w14:paraId="0ED9CF76" w14:textId="77777777" w:rsidR="00903BA0" w:rsidRPr="00840529" w:rsidRDefault="00903BA0" w:rsidP="00C548E2">
            <w:pPr>
              <w:pStyle w:val="TAC"/>
              <w:jc w:val="left"/>
              <w:rPr>
                <w:rFonts w:cs="Arial"/>
              </w:rPr>
            </w:pPr>
            <w:r w:rsidRPr="00840529">
              <w:rPr>
                <w:rFonts w:cs="Arial"/>
              </w:rPr>
              <w:t>Yes</w:t>
            </w:r>
          </w:p>
        </w:tc>
        <w:tc>
          <w:tcPr>
            <w:tcW w:w="698" w:type="dxa"/>
            <w:gridSpan w:val="4"/>
            <w:shd w:val="clear" w:color="auto" w:fill="auto"/>
          </w:tcPr>
          <w:p w14:paraId="54F8ADC5" w14:textId="77777777" w:rsidR="00903BA0" w:rsidRPr="00840529" w:rsidRDefault="00903BA0" w:rsidP="00C548E2">
            <w:pPr>
              <w:pStyle w:val="TAC"/>
              <w:rPr>
                <w:rFonts w:cs="Arial"/>
              </w:rPr>
            </w:pPr>
            <w:r w:rsidRPr="00840529">
              <w:rPr>
                <w:rFonts w:eastAsia="MS PGothic" w:cs="Arial"/>
                <w:lang w:val="en-US"/>
              </w:rPr>
              <w:t>Yes</w:t>
            </w:r>
          </w:p>
        </w:tc>
        <w:tc>
          <w:tcPr>
            <w:tcW w:w="1187" w:type="dxa"/>
            <w:vMerge w:val="restart"/>
            <w:vAlign w:val="center"/>
          </w:tcPr>
          <w:p w14:paraId="632F387B" w14:textId="77777777" w:rsidR="00903BA0" w:rsidRPr="00840529" w:rsidRDefault="00903BA0" w:rsidP="00C548E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25969F53" w14:textId="77777777" w:rsidR="00903BA0" w:rsidRPr="00840529" w:rsidRDefault="00903BA0" w:rsidP="00C548E2">
            <w:pPr>
              <w:pStyle w:val="TAC"/>
              <w:rPr>
                <w:rFonts w:cs="Arial"/>
                <w:lang w:eastAsia="zh-CN"/>
              </w:rPr>
            </w:pPr>
            <w:r w:rsidRPr="00840529">
              <w:rPr>
                <w:rFonts w:cs="Arial"/>
              </w:rPr>
              <w:t>0</w:t>
            </w:r>
          </w:p>
        </w:tc>
      </w:tr>
      <w:tr w:rsidR="00903BA0" w:rsidRPr="00840529" w14:paraId="2BFE6BEF" w14:textId="77777777" w:rsidTr="00C548E2">
        <w:trPr>
          <w:trHeight w:val="223"/>
          <w:jc w:val="center"/>
        </w:trPr>
        <w:tc>
          <w:tcPr>
            <w:tcW w:w="1396" w:type="dxa"/>
            <w:vMerge/>
            <w:vAlign w:val="center"/>
          </w:tcPr>
          <w:p w14:paraId="0B2EE5D6" w14:textId="77777777" w:rsidR="00903BA0" w:rsidRPr="00840529" w:rsidRDefault="00903BA0" w:rsidP="00C548E2">
            <w:pPr>
              <w:pStyle w:val="TAC"/>
              <w:rPr>
                <w:rFonts w:cs="Arial"/>
                <w:lang w:eastAsia="zh-CN"/>
              </w:rPr>
            </w:pPr>
          </w:p>
        </w:tc>
        <w:tc>
          <w:tcPr>
            <w:tcW w:w="1466" w:type="dxa"/>
            <w:vMerge/>
            <w:vAlign w:val="center"/>
          </w:tcPr>
          <w:p w14:paraId="21340AFA" w14:textId="77777777" w:rsidR="00903BA0" w:rsidRPr="00840529" w:rsidRDefault="00903BA0" w:rsidP="00C548E2">
            <w:pPr>
              <w:pStyle w:val="TAC"/>
              <w:rPr>
                <w:rFonts w:cs="Arial"/>
                <w:lang w:eastAsia="ja-JP"/>
              </w:rPr>
            </w:pPr>
          </w:p>
        </w:tc>
        <w:tc>
          <w:tcPr>
            <w:tcW w:w="767" w:type="dxa"/>
            <w:shd w:val="clear" w:color="auto" w:fill="auto"/>
          </w:tcPr>
          <w:p w14:paraId="6495D031"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6260CA8E"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6C</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364792DC" w14:textId="77777777" w:rsidR="00903BA0" w:rsidRPr="00840529" w:rsidRDefault="00903BA0" w:rsidP="00C548E2">
            <w:pPr>
              <w:pStyle w:val="TAC"/>
              <w:rPr>
                <w:rFonts w:cs="Arial"/>
                <w:lang w:eastAsia="zh-CN"/>
              </w:rPr>
            </w:pPr>
          </w:p>
        </w:tc>
        <w:tc>
          <w:tcPr>
            <w:tcW w:w="1288" w:type="dxa"/>
            <w:vMerge/>
            <w:vAlign w:val="center"/>
          </w:tcPr>
          <w:p w14:paraId="72D9E3A0" w14:textId="77777777" w:rsidR="00903BA0" w:rsidRPr="00840529" w:rsidRDefault="00903BA0" w:rsidP="00C548E2">
            <w:pPr>
              <w:pStyle w:val="TAC"/>
              <w:rPr>
                <w:rFonts w:cs="Arial"/>
                <w:lang w:eastAsia="zh-CN"/>
              </w:rPr>
            </w:pPr>
          </w:p>
        </w:tc>
      </w:tr>
      <w:tr w:rsidR="00903BA0" w:rsidRPr="00840529" w14:paraId="6E07DA2E" w14:textId="77777777" w:rsidTr="00C548E2">
        <w:trPr>
          <w:trHeight w:val="223"/>
          <w:jc w:val="center"/>
        </w:trPr>
        <w:tc>
          <w:tcPr>
            <w:tcW w:w="1396" w:type="dxa"/>
            <w:vMerge w:val="restart"/>
            <w:vAlign w:val="center"/>
          </w:tcPr>
          <w:p w14:paraId="5A7F7E93" w14:textId="77777777" w:rsidR="00903BA0" w:rsidRPr="00840529" w:rsidRDefault="00903BA0" w:rsidP="00C548E2">
            <w:pPr>
              <w:pStyle w:val="TAC"/>
              <w:rPr>
                <w:rFonts w:cs="Arial"/>
              </w:rPr>
            </w:pPr>
            <w:r w:rsidRPr="00840529">
              <w:rPr>
                <w:rFonts w:cs="Arial"/>
              </w:rPr>
              <w:t>CA_41A-46D</w:t>
            </w:r>
          </w:p>
        </w:tc>
        <w:tc>
          <w:tcPr>
            <w:tcW w:w="1466" w:type="dxa"/>
            <w:vMerge w:val="restart"/>
            <w:vAlign w:val="center"/>
          </w:tcPr>
          <w:p w14:paraId="6827A39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3BAED88" w14:textId="77777777" w:rsidR="00903BA0" w:rsidRPr="00840529" w:rsidRDefault="00903BA0" w:rsidP="00C548E2">
            <w:pPr>
              <w:pStyle w:val="TAC"/>
              <w:rPr>
                <w:rFonts w:cs="Arial"/>
              </w:rPr>
            </w:pPr>
            <w:r w:rsidRPr="00840529">
              <w:rPr>
                <w:rFonts w:cs="Arial"/>
              </w:rPr>
              <w:t>41</w:t>
            </w:r>
          </w:p>
        </w:tc>
        <w:tc>
          <w:tcPr>
            <w:tcW w:w="586" w:type="dxa"/>
            <w:gridSpan w:val="2"/>
            <w:shd w:val="clear" w:color="auto" w:fill="auto"/>
            <w:vAlign w:val="center"/>
          </w:tcPr>
          <w:p w14:paraId="45375DE9" w14:textId="77777777" w:rsidR="00903BA0" w:rsidRPr="00840529" w:rsidRDefault="00903BA0" w:rsidP="00C548E2">
            <w:pPr>
              <w:pStyle w:val="TAC"/>
              <w:rPr>
                <w:rFonts w:cs="Arial"/>
              </w:rPr>
            </w:pPr>
          </w:p>
        </w:tc>
        <w:tc>
          <w:tcPr>
            <w:tcW w:w="586" w:type="dxa"/>
            <w:gridSpan w:val="4"/>
            <w:vAlign w:val="center"/>
          </w:tcPr>
          <w:p w14:paraId="781A95DF" w14:textId="77777777" w:rsidR="00903BA0" w:rsidRPr="00840529" w:rsidRDefault="00903BA0" w:rsidP="00C548E2">
            <w:pPr>
              <w:pStyle w:val="TAC"/>
              <w:rPr>
                <w:rFonts w:cs="Arial"/>
              </w:rPr>
            </w:pPr>
          </w:p>
        </w:tc>
        <w:tc>
          <w:tcPr>
            <w:tcW w:w="586" w:type="dxa"/>
            <w:gridSpan w:val="4"/>
            <w:vAlign w:val="center"/>
          </w:tcPr>
          <w:p w14:paraId="2EF4913C"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77748322"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BD7B57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2D59C231"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677BA678"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0DAE2D2D" w14:textId="77777777" w:rsidR="00903BA0" w:rsidRPr="00840529" w:rsidRDefault="00903BA0" w:rsidP="00C548E2">
            <w:pPr>
              <w:pStyle w:val="TAC"/>
              <w:rPr>
                <w:rFonts w:cs="Arial"/>
              </w:rPr>
            </w:pPr>
            <w:r w:rsidRPr="00840529">
              <w:rPr>
                <w:rFonts w:cs="Arial"/>
              </w:rPr>
              <w:t>0</w:t>
            </w:r>
          </w:p>
        </w:tc>
      </w:tr>
      <w:tr w:rsidR="00903BA0" w:rsidRPr="00840529" w14:paraId="609EA9DB" w14:textId="77777777" w:rsidTr="00C548E2">
        <w:trPr>
          <w:trHeight w:val="223"/>
          <w:jc w:val="center"/>
        </w:trPr>
        <w:tc>
          <w:tcPr>
            <w:tcW w:w="1396" w:type="dxa"/>
            <w:vMerge/>
            <w:vAlign w:val="center"/>
          </w:tcPr>
          <w:p w14:paraId="3E4A17D0" w14:textId="77777777" w:rsidR="00903BA0" w:rsidRPr="00840529" w:rsidRDefault="00903BA0" w:rsidP="00C548E2">
            <w:pPr>
              <w:pStyle w:val="TAC"/>
              <w:rPr>
                <w:rFonts w:cs="Arial"/>
              </w:rPr>
            </w:pPr>
          </w:p>
        </w:tc>
        <w:tc>
          <w:tcPr>
            <w:tcW w:w="1466" w:type="dxa"/>
            <w:vMerge/>
            <w:vAlign w:val="center"/>
          </w:tcPr>
          <w:p w14:paraId="3B805F34" w14:textId="77777777" w:rsidR="00903BA0" w:rsidRPr="00840529" w:rsidRDefault="00903BA0" w:rsidP="00C548E2">
            <w:pPr>
              <w:pStyle w:val="TAC"/>
              <w:rPr>
                <w:rFonts w:cs="Arial"/>
              </w:rPr>
            </w:pPr>
          </w:p>
        </w:tc>
        <w:tc>
          <w:tcPr>
            <w:tcW w:w="767" w:type="dxa"/>
            <w:shd w:val="clear" w:color="auto" w:fill="auto"/>
            <w:vAlign w:val="center"/>
          </w:tcPr>
          <w:p w14:paraId="46D12329"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603EAA7E" w14:textId="77777777" w:rsidR="00903BA0" w:rsidRPr="00840529" w:rsidRDefault="00903BA0" w:rsidP="00C548E2">
            <w:pPr>
              <w:pStyle w:val="TAC"/>
              <w:rPr>
                <w:rFonts w:cs="Arial"/>
              </w:rPr>
            </w:pPr>
            <w:r w:rsidRPr="00840529">
              <w:rPr>
                <w:rFonts w:cs="Arial"/>
              </w:rPr>
              <w:t>See CA_4</w:t>
            </w:r>
            <w:r w:rsidRPr="00840529">
              <w:rPr>
                <w:rFonts w:cs="Arial" w:hint="eastAsia"/>
                <w:lang w:eastAsia="zh-CN"/>
              </w:rPr>
              <w:t>6D</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5F1F925E" w14:textId="77777777" w:rsidR="00903BA0" w:rsidRPr="00840529" w:rsidRDefault="00903BA0" w:rsidP="00C548E2">
            <w:pPr>
              <w:pStyle w:val="TAC"/>
              <w:rPr>
                <w:rFonts w:cs="Arial"/>
              </w:rPr>
            </w:pPr>
          </w:p>
        </w:tc>
        <w:tc>
          <w:tcPr>
            <w:tcW w:w="1288" w:type="dxa"/>
            <w:vMerge/>
            <w:vAlign w:val="center"/>
          </w:tcPr>
          <w:p w14:paraId="593EFDE2" w14:textId="77777777" w:rsidR="00903BA0" w:rsidRPr="00840529" w:rsidRDefault="00903BA0" w:rsidP="00C548E2">
            <w:pPr>
              <w:pStyle w:val="TAC"/>
              <w:rPr>
                <w:rFonts w:cs="Arial"/>
              </w:rPr>
            </w:pPr>
          </w:p>
        </w:tc>
      </w:tr>
      <w:tr w:rsidR="00903BA0" w:rsidRPr="00840529" w14:paraId="6E919D35" w14:textId="77777777" w:rsidTr="00C548E2">
        <w:trPr>
          <w:trHeight w:val="223"/>
          <w:jc w:val="center"/>
        </w:trPr>
        <w:tc>
          <w:tcPr>
            <w:tcW w:w="1396" w:type="dxa"/>
            <w:vMerge w:val="restart"/>
            <w:vAlign w:val="center"/>
          </w:tcPr>
          <w:p w14:paraId="41E71FD5" w14:textId="77777777" w:rsidR="00903BA0" w:rsidRPr="00840529" w:rsidRDefault="00903BA0" w:rsidP="00C548E2">
            <w:pPr>
              <w:pStyle w:val="TAC"/>
              <w:rPr>
                <w:rFonts w:cs="Arial"/>
                <w:lang w:eastAsia="zh-CN"/>
              </w:rPr>
            </w:pPr>
            <w:r w:rsidRPr="00840529">
              <w:rPr>
                <w:rFonts w:cs="Arial"/>
                <w:lang w:eastAsia="zh-CN"/>
              </w:rPr>
              <w:t>CA_41A-46E</w:t>
            </w:r>
          </w:p>
        </w:tc>
        <w:tc>
          <w:tcPr>
            <w:tcW w:w="1466" w:type="dxa"/>
            <w:vMerge w:val="restart"/>
            <w:vAlign w:val="center"/>
          </w:tcPr>
          <w:p w14:paraId="5ABD1016" w14:textId="77777777" w:rsidR="00903BA0" w:rsidRPr="00840529" w:rsidRDefault="00903BA0" w:rsidP="00C548E2">
            <w:pPr>
              <w:pStyle w:val="TAC"/>
              <w:rPr>
                <w:rFonts w:cs="Arial"/>
                <w:lang w:eastAsia="zh-CN"/>
              </w:rPr>
            </w:pPr>
            <w:r w:rsidRPr="00840529">
              <w:rPr>
                <w:rFonts w:cs="Arial"/>
                <w:lang w:eastAsia="zh-CN"/>
              </w:rPr>
              <w:t>-</w:t>
            </w:r>
          </w:p>
        </w:tc>
        <w:tc>
          <w:tcPr>
            <w:tcW w:w="767" w:type="dxa"/>
            <w:shd w:val="clear" w:color="auto" w:fill="auto"/>
          </w:tcPr>
          <w:p w14:paraId="221EF070" w14:textId="77777777" w:rsidR="00903BA0" w:rsidRPr="00840529" w:rsidRDefault="00903BA0" w:rsidP="00C548E2">
            <w:pPr>
              <w:pStyle w:val="TAC"/>
              <w:rPr>
                <w:rFonts w:cs="Arial"/>
                <w:lang w:eastAsia="zh-CN"/>
              </w:rPr>
            </w:pPr>
            <w:r w:rsidRPr="00840529">
              <w:rPr>
                <w:rFonts w:cs="Arial"/>
                <w:lang w:eastAsia="zh-CN"/>
              </w:rPr>
              <w:t>41</w:t>
            </w:r>
          </w:p>
        </w:tc>
        <w:tc>
          <w:tcPr>
            <w:tcW w:w="609" w:type="dxa"/>
            <w:gridSpan w:val="3"/>
            <w:shd w:val="clear" w:color="auto" w:fill="auto"/>
          </w:tcPr>
          <w:p w14:paraId="17FAC75D" w14:textId="77777777" w:rsidR="00903BA0" w:rsidRPr="00840529" w:rsidRDefault="00903BA0" w:rsidP="00C548E2">
            <w:pPr>
              <w:pStyle w:val="TAC"/>
              <w:rPr>
                <w:rFonts w:cs="Arial"/>
              </w:rPr>
            </w:pPr>
          </w:p>
        </w:tc>
        <w:tc>
          <w:tcPr>
            <w:tcW w:w="610" w:type="dxa"/>
            <w:gridSpan w:val="6"/>
            <w:shd w:val="clear" w:color="auto" w:fill="auto"/>
          </w:tcPr>
          <w:p w14:paraId="0ABF09FD" w14:textId="77777777" w:rsidR="00903BA0" w:rsidRPr="00840529" w:rsidRDefault="00903BA0" w:rsidP="00C548E2">
            <w:pPr>
              <w:pStyle w:val="TAC"/>
              <w:rPr>
                <w:rFonts w:cs="Arial"/>
              </w:rPr>
            </w:pPr>
          </w:p>
        </w:tc>
        <w:tc>
          <w:tcPr>
            <w:tcW w:w="584" w:type="dxa"/>
            <w:gridSpan w:val="4"/>
            <w:shd w:val="clear" w:color="auto" w:fill="auto"/>
            <w:vAlign w:val="center"/>
          </w:tcPr>
          <w:p w14:paraId="5DEEE229" w14:textId="77777777" w:rsidR="00903BA0" w:rsidRPr="00840529" w:rsidRDefault="00903BA0" w:rsidP="00C548E2">
            <w:pPr>
              <w:pStyle w:val="TAC"/>
              <w:rPr>
                <w:rFonts w:cs="Arial"/>
              </w:rPr>
            </w:pPr>
            <w:r w:rsidRPr="00840529">
              <w:rPr>
                <w:rFonts w:cs="Arial"/>
              </w:rPr>
              <w:t>Yes</w:t>
            </w:r>
          </w:p>
        </w:tc>
        <w:tc>
          <w:tcPr>
            <w:tcW w:w="595" w:type="dxa"/>
            <w:gridSpan w:val="7"/>
            <w:shd w:val="clear" w:color="auto" w:fill="auto"/>
            <w:vAlign w:val="center"/>
          </w:tcPr>
          <w:p w14:paraId="30672207" w14:textId="77777777" w:rsidR="00903BA0" w:rsidRPr="00840529" w:rsidRDefault="00903BA0" w:rsidP="00C548E2">
            <w:pPr>
              <w:pStyle w:val="TAC"/>
              <w:rPr>
                <w:rFonts w:cs="Arial"/>
              </w:rPr>
            </w:pPr>
            <w:r w:rsidRPr="00840529">
              <w:rPr>
                <w:rFonts w:cs="Arial"/>
              </w:rPr>
              <w:t>Yes</w:t>
            </w:r>
          </w:p>
        </w:tc>
        <w:tc>
          <w:tcPr>
            <w:tcW w:w="597" w:type="dxa"/>
            <w:gridSpan w:val="4"/>
            <w:shd w:val="clear" w:color="auto" w:fill="auto"/>
            <w:vAlign w:val="center"/>
          </w:tcPr>
          <w:p w14:paraId="7F9125EE" w14:textId="77777777" w:rsidR="00903BA0" w:rsidRPr="00840529" w:rsidRDefault="00903BA0" w:rsidP="00C548E2">
            <w:pPr>
              <w:pStyle w:val="TAC"/>
              <w:rPr>
                <w:rFonts w:cs="Arial"/>
              </w:rPr>
            </w:pPr>
            <w:r w:rsidRPr="00840529">
              <w:rPr>
                <w:rFonts w:cs="Arial"/>
              </w:rPr>
              <w:t>Yes</w:t>
            </w:r>
          </w:p>
        </w:tc>
        <w:tc>
          <w:tcPr>
            <w:tcW w:w="660" w:type="dxa"/>
            <w:gridSpan w:val="3"/>
            <w:shd w:val="clear" w:color="auto" w:fill="auto"/>
            <w:vAlign w:val="center"/>
          </w:tcPr>
          <w:p w14:paraId="7E690EEC"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1F6E707E"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6ADE55E2"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28E8D849" w14:textId="77777777" w:rsidTr="00C548E2">
        <w:trPr>
          <w:trHeight w:val="223"/>
          <w:jc w:val="center"/>
        </w:trPr>
        <w:tc>
          <w:tcPr>
            <w:tcW w:w="1396" w:type="dxa"/>
            <w:vMerge/>
            <w:vAlign w:val="center"/>
          </w:tcPr>
          <w:p w14:paraId="6348FFD9" w14:textId="77777777" w:rsidR="00903BA0" w:rsidRPr="00840529" w:rsidRDefault="00903BA0" w:rsidP="00C548E2">
            <w:pPr>
              <w:pStyle w:val="TAC"/>
              <w:rPr>
                <w:rFonts w:cs="Arial"/>
                <w:lang w:eastAsia="zh-CN"/>
              </w:rPr>
            </w:pPr>
          </w:p>
        </w:tc>
        <w:tc>
          <w:tcPr>
            <w:tcW w:w="1466" w:type="dxa"/>
            <w:vMerge/>
            <w:vAlign w:val="center"/>
          </w:tcPr>
          <w:p w14:paraId="028C22F1" w14:textId="77777777" w:rsidR="00903BA0" w:rsidRPr="00840529" w:rsidRDefault="00903BA0" w:rsidP="00C548E2">
            <w:pPr>
              <w:pStyle w:val="TAC"/>
              <w:rPr>
                <w:rFonts w:cs="Arial"/>
                <w:lang w:eastAsia="zh-CN"/>
              </w:rPr>
            </w:pPr>
          </w:p>
        </w:tc>
        <w:tc>
          <w:tcPr>
            <w:tcW w:w="767" w:type="dxa"/>
            <w:shd w:val="clear" w:color="auto" w:fill="auto"/>
            <w:vAlign w:val="center"/>
          </w:tcPr>
          <w:p w14:paraId="55253BBC"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10718061" w14:textId="77777777" w:rsidR="00903BA0" w:rsidRPr="00840529" w:rsidRDefault="00903BA0" w:rsidP="00C548E2">
            <w:pPr>
              <w:pStyle w:val="TAC"/>
              <w:rPr>
                <w:rFonts w:cs="Arial"/>
              </w:rPr>
            </w:pPr>
            <w:r w:rsidRPr="00840529">
              <w:rPr>
                <w:rFonts w:eastAsia="Malgun Gothic" w:cs="Arial" w:hint="eastAsia"/>
                <w:lang w:val="en-US"/>
              </w:rPr>
              <w:t>See the CA_</w:t>
            </w:r>
            <w:r w:rsidRPr="00840529">
              <w:rPr>
                <w:rFonts w:cs="Arial" w:hint="eastAsia"/>
                <w:lang w:val="en-US" w:eastAsia="zh-CN"/>
              </w:rPr>
              <w:t>46E</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6D56D4FD" w14:textId="77777777" w:rsidR="00903BA0" w:rsidRPr="00840529" w:rsidRDefault="00903BA0" w:rsidP="00C548E2">
            <w:pPr>
              <w:pStyle w:val="TAC"/>
              <w:rPr>
                <w:rFonts w:cs="Arial"/>
                <w:lang w:eastAsia="zh-CN"/>
              </w:rPr>
            </w:pPr>
          </w:p>
        </w:tc>
        <w:tc>
          <w:tcPr>
            <w:tcW w:w="1288" w:type="dxa"/>
            <w:vMerge/>
            <w:vAlign w:val="center"/>
          </w:tcPr>
          <w:p w14:paraId="3735E040" w14:textId="77777777" w:rsidR="00903BA0" w:rsidRPr="00840529" w:rsidRDefault="00903BA0" w:rsidP="00C548E2">
            <w:pPr>
              <w:pStyle w:val="TAC"/>
              <w:rPr>
                <w:rFonts w:cs="Arial"/>
                <w:lang w:eastAsia="zh-CN"/>
              </w:rPr>
            </w:pPr>
          </w:p>
        </w:tc>
      </w:tr>
      <w:tr w:rsidR="00903BA0" w:rsidRPr="00840529" w14:paraId="6DF045E8" w14:textId="77777777" w:rsidTr="00C548E2">
        <w:trPr>
          <w:trHeight w:val="223"/>
          <w:jc w:val="center"/>
        </w:trPr>
        <w:tc>
          <w:tcPr>
            <w:tcW w:w="1396" w:type="dxa"/>
            <w:vMerge w:val="restart"/>
            <w:vAlign w:val="center"/>
          </w:tcPr>
          <w:p w14:paraId="07BE249E" w14:textId="77777777" w:rsidR="00903BA0" w:rsidRPr="00840529" w:rsidRDefault="00903BA0" w:rsidP="00C548E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248F6870" w14:textId="77777777" w:rsidR="00903BA0" w:rsidRPr="00840529" w:rsidRDefault="00903BA0" w:rsidP="00C548E2">
            <w:pPr>
              <w:pStyle w:val="TAC"/>
              <w:rPr>
                <w:rFonts w:cs="Arial"/>
                <w:lang w:eastAsia="zh-CN"/>
              </w:rPr>
            </w:pPr>
            <w:r w:rsidRPr="00840529">
              <w:rPr>
                <w:rFonts w:cs="Arial" w:hint="eastAsia"/>
                <w:lang w:eastAsia="zh-CN"/>
              </w:rPr>
              <w:t>-</w:t>
            </w:r>
          </w:p>
        </w:tc>
        <w:tc>
          <w:tcPr>
            <w:tcW w:w="767" w:type="dxa"/>
            <w:shd w:val="clear" w:color="auto" w:fill="auto"/>
          </w:tcPr>
          <w:p w14:paraId="2CA65C84" w14:textId="77777777" w:rsidR="00903BA0" w:rsidRPr="00840529" w:rsidRDefault="00903BA0" w:rsidP="00C548E2">
            <w:pPr>
              <w:pStyle w:val="TAC"/>
              <w:rPr>
                <w:rFonts w:cs="Arial"/>
                <w:lang w:eastAsia="zh-CN"/>
              </w:rPr>
            </w:pPr>
            <w:r w:rsidRPr="00840529">
              <w:rPr>
                <w:rFonts w:cs="Arial" w:hint="eastAsia"/>
                <w:lang w:eastAsia="zh-CN"/>
              </w:rPr>
              <w:t>41</w:t>
            </w:r>
          </w:p>
        </w:tc>
        <w:tc>
          <w:tcPr>
            <w:tcW w:w="3655" w:type="dxa"/>
            <w:gridSpan w:val="27"/>
            <w:shd w:val="clear" w:color="auto" w:fill="auto"/>
          </w:tcPr>
          <w:p w14:paraId="053806E7" w14:textId="77777777" w:rsidR="00903BA0" w:rsidRPr="00840529" w:rsidRDefault="00903BA0" w:rsidP="00C548E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zh-CN"/>
              </w:rPr>
              <w:t>2</w:t>
            </w:r>
            <w:r w:rsidRPr="00840529">
              <w:rPr>
                <w:rFonts w:cs="Arial" w:hint="eastAsia"/>
                <w:lang w:eastAsia="ja-JP"/>
              </w:rPr>
              <w:t xml:space="preserve"> </w:t>
            </w:r>
            <w:r w:rsidRPr="00840529">
              <w:rPr>
                <w:rFonts w:cs="Arial"/>
              </w:rPr>
              <w:t>in Table 5.6A.1-1</w:t>
            </w:r>
          </w:p>
        </w:tc>
        <w:tc>
          <w:tcPr>
            <w:tcW w:w="1187" w:type="dxa"/>
            <w:vMerge w:val="restart"/>
            <w:vAlign w:val="center"/>
          </w:tcPr>
          <w:p w14:paraId="516D8251" w14:textId="77777777" w:rsidR="00903BA0" w:rsidRPr="00840529" w:rsidRDefault="00903BA0" w:rsidP="00C548E2">
            <w:pPr>
              <w:pStyle w:val="TAC"/>
              <w:rPr>
                <w:rFonts w:cs="Arial"/>
              </w:rPr>
            </w:pPr>
            <w:r w:rsidRPr="00840529">
              <w:rPr>
                <w:rFonts w:cs="Arial" w:hint="eastAsia"/>
                <w:lang w:eastAsia="zh-CN"/>
              </w:rPr>
              <w:t>60</w:t>
            </w:r>
          </w:p>
        </w:tc>
        <w:tc>
          <w:tcPr>
            <w:tcW w:w="1288" w:type="dxa"/>
            <w:vMerge w:val="restart"/>
            <w:vAlign w:val="center"/>
          </w:tcPr>
          <w:p w14:paraId="712D3251" w14:textId="77777777" w:rsidR="00903BA0" w:rsidRPr="00840529" w:rsidRDefault="00903BA0" w:rsidP="00C548E2">
            <w:pPr>
              <w:pStyle w:val="TAC"/>
              <w:rPr>
                <w:rFonts w:cs="Arial"/>
              </w:rPr>
            </w:pPr>
            <w:r w:rsidRPr="00840529">
              <w:rPr>
                <w:rFonts w:cs="Arial"/>
                <w:lang w:eastAsia="zh-CN"/>
              </w:rPr>
              <w:t>0</w:t>
            </w:r>
          </w:p>
        </w:tc>
      </w:tr>
      <w:tr w:rsidR="00903BA0" w:rsidRPr="00840529" w14:paraId="0C2370D5" w14:textId="77777777" w:rsidTr="00C548E2">
        <w:trPr>
          <w:trHeight w:val="223"/>
          <w:jc w:val="center"/>
        </w:trPr>
        <w:tc>
          <w:tcPr>
            <w:tcW w:w="1396" w:type="dxa"/>
            <w:vMerge/>
            <w:vAlign w:val="center"/>
          </w:tcPr>
          <w:p w14:paraId="35B6D87B" w14:textId="77777777" w:rsidR="00903BA0" w:rsidRPr="00840529" w:rsidRDefault="00903BA0" w:rsidP="00C548E2">
            <w:pPr>
              <w:pStyle w:val="TAC"/>
              <w:rPr>
                <w:rFonts w:cs="Arial"/>
              </w:rPr>
            </w:pPr>
          </w:p>
        </w:tc>
        <w:tc>
          <w:tcPr>
            <w:tcW w:w="1466" w:type="dxa"/>
            <w:vMerge/>
            <w:vAlign w:val="center"/>
          </w:tcPr>
          <w:p w14:paraId="429BC29F" w14:textId="77777777" w:rsidR="00903BA0" w:rsidRPr="00840529" w:rsidRDefault="00903BA0" w:rsidP="00C548E2">
            <w:pPr>
              <w:pStyle w:val="TAC"/>
              <w:rPr>
                <w:rFonts w:cs="Arial"/>
                <w:lang w:eastAsia="zh-CN"/>
              </w:rPr>
            </w:pPr>
          </w:p>
        </w:tc>
        <w:tc>
          <w:tcPr>
            <w:tcW w:w="767" w:type="dxa"/>
            <w:shd w:val="clear" w:color="auto" w:fill="auto"/>
          </w:tcPr>
          <w:p w14:paraId="6C8622BA"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70EF3905" w14:textId="77777777" w:rsidR="00903BA0" w:rsidRPr="00840529" w:rsidRDefault="00903BA0" w:rsidP="00C548E2">
            <w:pPr>
              <w:pStyle w:val="TAC"/>
              <w:rPr>
                <w:rFonts w:cs="Arial"/>
              </w:rPr>
            </w:pPr>
          </w:p>
        </w:tc>
        <w:tc>
          <w:tcPr>
            <w:tcW w:w="586" w:type="dxa"/>
            <w:gridSpan w:val="4"/>
          </w:tcPr>
          <w:p w14:paraId="246B73F9" w14:textId="77777777" w:rsidR="00903BA0" w:rsidRPr="00840529" w:rsidRDefault="00903BA0" w:rsidP="00C548E2">
            <w:pPr>
              <w:pStyle w:val="TAC"/>
              <w:rPr>
                <w:rFonts w:cs="Arial"/>
              </w:rPr>
            </w:pPr>
          </w:p>
        </w:tc>
        <w:tc>
          <w:tcPr>
            <w:tcW w:w="586" w:type="dxa"/>
            <w:gridSpan w:val="4"/>
          </w:tcPr>
          <w:p w14:paraId="494CD460" w14:textId="77777777" w:rsidR="00903BA0" w:rsidRPr="00840529" w:rsidRDefault="00903BA0" w:rsidP="00C548E2">
            <w:pPr>
              <w:pStyle w:val="TAC"/>
              <w:rPr>
                <w:rFonts w:cs="Arial"/>
              </w:rPr>
            </w:pPr>
          </w:p>
        </w:tc>
        <w:tc>
          <w:tcPr>
            <w:tcW w:w="600" w:type="dxa"/>
            <w:gridSpan w:val="7"/>
          </w:tcPr>
          <w:p w14:paraId="237C3434" w14:textId="77777777" w:rsidR="00903BA0" w:rsidRPr="00840529" w:rsidRDefault="00903BA0" w:rsidP="00C548E2">
            <w:pPr>
              <w:pStyle w:val="TAC"/>
              <w:rPr>
                <w:rFonts w:cs="Arial"/>
              </w:rPr>
            </w:pPr>
          </w:p>
        </w:tc>
        <w:tc>
          <w:tcPr>
            <w:tcW w:w="599" w:type="dxa"/>
            <w:gridSpan w:val="6"/>
          </w:tcPr>
          <w:p w14:paraId="6EEB73BF" w14:textId="77777777" w:rsidR="00903BA0" w:rsidRPr="00840529" w:rsidRDefault="00903BA0" w:rsidP="00C548E2">
            <w:pPr>
              <w:pStyle w:val="TAC"/>
              <w:rPr>
                <w:rFonts w:cs="Arial"/>
              </w:rPr>
            </w:pPr>
          </w:p>
        </w:tc>
        <w:tc>
          <w:tcPr>
            <w:tcW w:w="698" w:type="dxa"/>
            <w:gridSpan w:val="4"/>
            <w:vAlign w:val="center"/>
          </w:tcPr>
          <w:p w14:paraId="59C463D1" w14:textId="77777777" w:rsidR="00903BA0" w:rsidRPr="00840529" w:rsidRDefault="00903BA0" w:rsidP="00C548E2">
            <w:pPr>
              <w:pStyle w:val="TAC"/>
              <w:rPr>
                <w:rFonts w:cs="Arial"/>
                <w:lang w:eastAsia="zh-CN"/>
              </w:rPr>
            </w:pPr>
            <w:r w:rsidRPr="00840529">
              <w:rPr>
                <w:rFonts w:cs="Arial"/>
              </w:rPr>
              <w:t>Yes</w:t>
            </w:r>
          </w:p>
        </w:tc>
        <w:tc>
          <w:tcPr>
            <w:tcW w:w="1187" w:type="dxa"/>
            <w:vMerge/>
            <w:vAlign w:val="center"/>
          </w:tcPr>
          <w:p w14:paraId="5E362576" w14:textId="77777777" w:rsidR="00903BA0" w:rsidRPr="00840529" w:rsidRDefault="00903BA0" w:rsidP="00C548E2">
            <w:pPr>
              <w:pStyle w:val="TAC"/>
              <w:rPr>
                <w:rFonts w:cs="Arial"/>
              </w:rPr>
            </w:pPr>
          </w:p>
        </w:tc>
        <w:tc>
          <w:tcPr>
            <w:tcW w:w="1288" w:type="dxa"/>
            <w:vMerge/>
            <w:vAlign w:val="center"/>
          </w:tcPr>
          <w:p w14:paraId="5E480638" w14:textId="77777777" w:rsidR="00903BA0" w:rsidRPr="00840529" w:rsidRDefault="00903BA0" w:rsidP="00C548E2">
            <w:pPr>
              <w:pStyle w:val="TAC"/>
              <w:rPr>
                <w:rFonts w:cs="Arial"/>
              </w:rPr>
            </w:pPr>
          </w:p>
        </w:tc>
      </w:tr>
      <w:tr w:rsidR="00903BA0" w:rsidRPr="00840529" w14:paraId="13866F7F"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AC50BA" w14:textId="77777777" w:rsidR="00903BA0" w:rsidRPr="00840529" w:rsidRDefault="00903BA0" w:rsidP="00C548E2">
            <w:pPr>
              <w:pStyle w:val="TAC"/>
              <w:rPr>
                <w:rFonts w:cs="Arial"/>
              </w:rPr>
            </w:pPr>
            <w:r w:rsidRPr="00840529">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5BA1D5FF"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9B7D16" w14:textId="77777777" w:rsidR="00903BA0" w:rsidRPr="00840529" w:rsidRDefault="00903BA0" w:rsidP="00C548E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A1AB2F2" w14:textId="77777777" w:rsidR="00903BA0" w:rsidRPr="00840529" w:rsidRDefault="00903BA0" w:rsidP="00C548E2">
            <w:pPr>
              <w:pStyle w:val="TAC"/>
              <w:rPr>
                <w:rFonts w:cs="Arial"/>
              </w:rPr>
            </w:pPr>
            <w:r w:rsidRPr="00840529">
              <w:rPr>
                <w:rFonts w:cs="Arial" w:hint="eastAsia"/>
                <w:lang w:val="en-US"/>
              </w:rPr>
              <w:t>See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1D4FD4B8" w14:textId="77777777" w:rsidR="00903BA0" w:rsidRPr="00840529" w:rsidRDefault="00903BA0" w:rsidP="00C548E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1AA0526A"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7741A428"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27701D73"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326951B"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A32D57F" w14:textId="77777777" w:rsidR="00903BA0" w:rsidRPr="00840529" w:rsidRDefault="00903BA0" w:rsidP="00C548E2">
            <w:pPr>
              <w:pStyle w:val="TAC"/>
              <w:rPr>
                <w:rFonts w:cs="Arial"/>
              </w:rPr>
            </w:pPr>
            <w:r w:rsidRPr="00840529">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3534D1" w14:textId="77777777" w:rsidR="00903BA0" w:rsidRPr="00840529" w:rsidRDefault="00903BA0" w:rsidP="00C548E2">
            <w:pPr>
              <w:pStyle w:val="TAC"/>
              <w:rPr>
                <w:rFonts w:cs="Arial"/>
              </w:rPr>
            </w:pPr>
            <w:r w:rsidRPr="00840529">
              <w:rPr>
                <w:rFonts w:cs="Arial" w:hint="eastAsia"/>
                <w:lang w:val="en-US"/>
              </w:rPr>
              <w:t>See CA_</w:t>
            </w:r>
            <w:r w:rsidRPr="00840529">
              <w:rPr>
                <w:rFonts w:cs="Arial" w:hint="eastAsia"/>
                <w:lang w:val="en-US" w:eastAsia="zh-CN"/>
              </w:rPr>
              <w:t>46C</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6337FAEF"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tcPr>
          <w:p w14:paraId="75A287D3" w14:textId="77777777" w:rsidR="00903BA0" w:rsidRPr="00840529" w:rsidRDefault="00903BA0" w:rsidP="00C548E2">
            <w:pPr>
              <w:pStyle w:val="TAC"/>
              <w:rPr>
                <w:rFonts w:cs="Arial"/>
              </w:rPr>
            </w:pPr>
          </w:p>
        </w:tc>
      </w:tr>
      <w:tr w:rsidR="00903BA0" w:rsidRPr="00840529" w14:paraId="61115E46" w14:textId="77777777" w:rsidTr="00C548E2">
        <w:trPr>
          <w:trHeight w:val="223"/>
          <w:jc w:val="center"/>
        </w:trPr>
        <w:tc>
          <w:tcPr>
            <w:tcW w:w="1396" w:type="dxa"/>
            <w:vMerge w:val="restart"/>
            <w:vAlign w:val="center"/>
          </w:tcPr>
          <w:p w14:paraId="2C439223" w14:textId="77777777" w:rsidR="00903BA0" w:rsidRPr="00840529" w:rsidRDefault="00903BA0" w:rsidP="00C548E2">
            <w:pPr>
              <w:pStyle w:val="TAC"/>
              <w:rPr>
                <w:rFonts w:cs="Arial"/>
              </w:rPr>
            </w:pPr>
            <w:r w:rsidRPr="00840529">
              <w:rPr>
                <w:rFonts w:cs="Arial"/>
              </w:rPr>
              <w:t>CA_41C-46D</w:t>
            </w:r>
          </w:p>
        </w:tc>
        <w:tc>
          <w:tcPr>
            <w:tcW w:w="1466" w:type="dxa"/>
            <w:vMerge w:val="restart"/>
            <w:vAlign w:val="center"/>
          </w:tcPr>
          <w:p w14:paraId="374A0914"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2E4B1F3B"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vAlign w:val="center"/>
          </w:tcPr>
          <w:p w14:paraId="12F9E18B" w14:textId="77777777" w:rsidR="00903BA0" w:rsidRPr="00840529" w:rsidRDefault="00903BA0" w:rsidP="00C548E2">
            <w:pPr>
              <w:pStyle w:val="TAC"/>
              <w:rPr>
                <w:rFonts w:cs="Arial"/>
              </w:rPr>
            </w:pPr>
            <w:r w:rsidRPr="00840529">
              <w:rPr>
                <w:rFonts w:eastAsia="Malgun Gothic" w:cs="Arial" w:hint="eastAsia"/>
                <w:lang w:val="en-US"/>
              </w:rPr>
              <w:t>See the CA_</w:t>
            </w:r>
            <w:r w:rsidRPr="00840529">
              <w:rPr>
                <w:rFonts w:cs="Arial" w:hint="eastAsia"/>
                <w:lang w:val="en-US" w:eastAsia="zh-CN"/>
              </w:rPr>
              <w:t>41C</w:t>
            </w:r>
            <w:r w:rsidRPr="00840529">
              <w:rPr>
                <w:rFonts w:eastAsia="Malgun Gothic" w:cs="Arial" w:hint="eastAsia"/>
                <w:lang w:val="en-US"/>
              </w:rPr>
              <w:t xml:space="preserve"> Bandwidth combination set </w:t>
            </w:r>
            <w:r w:rsidRPr="00840529">
              <w:rPr>
                <w:rFonts w:cs="Arial" w:hint="eastAsia"/>
                <w:lang w:val="en-US" w:eastAsia="zh-CN"/>
              </w:rPr>
              <w:t>2</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174E5370"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32E39D2C" w14:textId="77777777" w:rsidR="00903BA0" w:rsidRPr="00840529" w:rsidRDefault="00903BA0" w:rsidP="00C548E2">
            <w:pPr>
              <w:pStyle w:val="TAC"/>
              <w:rPr>
                <w:rFonts w:cs="Arial"/>
              </w:rPr>
            </w:pPr>
            <w:r w:rsidRPr="00840529">
              <w:rPr>
                <w:rFonts w:cs="Arial"/>
              </w:rPr>
              <w:t>0</w:t>
            </w:r>
          </w:p>
        </w:tc>
      </w:tr>
      <w:tr w:rsidR="00903BA0" w:rsidRPr="00840529" w14:paraId="33720203" w14:textId="77777777" w:rsidTr="00C548E2">
        <w:trPr>
          <w:trHeight w:val="223"/>
          <w:jc w:val="center"/>
        </w:trPr>
        <w:tc>
          <w:tcPr>
            <w:tcW w:w="1396" w:type="dxa"/>
            <w:vMerge/>
            <w:vAlign w:val="center"/>
          </w:tcPr>
          <w:p w14:paraId="725A9398" w14:textId="77777777" w:rsidR="00903BA0" w:rsidRPr="00840529" w:rsidRDefault="00903BA0" w:rsidP="00C548E2">
            <w:pPr>
              <w:pStyle w:val="TAC"/>
              <w:rPr>
                <w:rFonts w:cs="Arial"/>
              </w:rPr>
            </w:pPr>
          </w:p>
        </w:tc>
        <w:tc>
          <w:tcPr>
            <w:tcW w:w="1466" w:type="dxa"/>
            <w:vMerge/>
            <w:vAlign w:val="center"/>
          </w:tcPr>
          <w:p w14:paraId="17DD2B34" w14:textId="77777777" w:rsidR="00903BA0" w:rsidRPr="00840529" w:rsidRDefault="00903BA0" w:rsidP="00C548E2">
            <w:pPr>
              <w:pStyle w:val="TAC"/>
              <w:rPr>
                <w:rFonts w:cs="Arial"/>
              </w:rPr>
            </w:pPr>
          </w:p>
        </w:tc>
        <w:tc>
          <w:tcPr>
            <w:tcW w:w="767" w:type="dxa"/>
            <w:shd w:val="clear" w:color="auto" w:fill="auto"/>
            <w:vAlign w:val="center"/>
          </w:tcPr>
          <w:p w14:paraId="1ACF1C78"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1683F260" w14:textId="77777777" w:rsidR="00903BA0" w:rsidRPr="00840529" w:rsidRDefault="00903BA0" w:rsidP="00C548E2">
            <w:pPr>
              <w:pStyle w:val="TAC"/>
              <w:rPr>
                <w:rFonts w:cs="Arial"/>
              </w:rPr>
            </w:pPr>
            <w:r w:rsidRPr="00840529">
              <w:rPr>
                <w:rFonts w:eastAsia="Malgun Gothic" w:cs="Arial" w:hint="eastAsia"/>
                <w:lang w:val="en-US"/>
              </w:rPr>
              <w:t>See the CA_</w:t>
            </w:r>
            <w:r w:rsidRPr="00840529">
              <w:rPr>
                <w:rFonts w:cs="Arial" w:hint="eastAsia"/>
                <w:lang w:val="en-US" w:eastAsia="zh-CN"/>
              </w:rPr>
              <w:t>46D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5EF60AFD" w14:textId="77777777" w:rsidR="00903BA0" w:rsidRPr="00840529" w:rsidRDefault="00903BA0" w:rsidP="00C548E2">
            <w:pPr>
              <w:pStyle w:val="TAC"/>
              <w:rPr>
                <w:rFonts w:cs="Arial"/>
              </w:rPr>
            </w:pPr>
          </w:p>
        </w:tc>
        <w:tc>
          <w:tcPr>
            <w:tcW w:w="1288" w:type="dxa"/>
            <w:vMerge/>
            <w:vAlign w:val="center"/>
          </w:tcPr>
          <w:p w14:paraId="20107C01" w14:textId="77777777" w:rsidR="00903BA0" w:rsidRPr="00840529" w:rsidRDefault="00903BA0" w:rsidP="00C548E2">
            <w:pPr>
              <w:pStyle w:val="TAC"/>
              <w:rPr>
                <w:rFonts w:cs="Arial"/>
              </w:rPr>
            </w:pPr>
          </w:p>
        </w:tc>
      </w:tr>
      <w:tr w:rsidR="00903BA0" w:rsidRPr="00840529" w14:paraId="51C11BDF" w14:textId="77777777" w:rsidTr="00C548E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7C40A27" w14:textId="77777777" w:rsidR="00903BA0" w:rsidRPr="00840529" w:rsidRDefault="00903BA0" w:rsidP="00C548E2">
            <w:pPr>
              <w:pStyle w:val="TAC"/>
              <w:rPr>
                <w:rFonts w:cs="Arial"/>
              </w:rPr>
            </w:pPr>
            <w:r w:rsidRPr="00840529">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76C64492"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417D0A" w14:textId="77777777" w:rsidR="00903BA0" w:rsidRPr="00840529" w:rsidRDefault="00903BA0" w:rsidP="00C548E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66C6F7" w14:textId="77777777" w:rsidR="00903BA0" w:rsidRPr="00840529" w:rsidRDefault="00903BA0" w:rsidP="00C548E2">
            <w:pPr>
              <w:pStyle w:val="TAC"/>
              <w:rPr>
                <w:rFonts w:cs="Arial"/>
              </w:rPr>
            </w:pPr>
            <w:r w:rsidRPr="00840529">
              <w:rPr>
                <w:rFonts w:cs="Arial" w:hint="eastAsia"/>
                <w:lang w:val="en-US"/>
              </w:rPr>
              <w:t>See CA_</w:t>
            </w:r>
            <w:r w:rsidRPr="00840529">
              <w:rPr>
                <w:rFonts w:cs="Arial" w:hint="eastAsia"/>
                <w:lang w:val="en-US" w:eastAsia="zh-CN"/>
              </w:rPr>
              <w:t>41</w:t>
            </w:r>
            <w:r w:rsidRPr="00840529">
              <w:rPr>
                <w:rFonts w:cs="Arial"/>
                <w:lang w:val="en-US" w:eastAsia="zh-CN"/>
              </w:rPr>
              <w:t>D</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47EBE5DF" w14:textId="77777777" w:rsidR="00903BA0" w:rsidRPr="00840529" w:rsidRDefault="00903BA0" w:rsidP="00C548E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3FDE6478" w14:textId="77777777" w:rsidR="00903BA0" w:rsidRPr="00840529" w:rsidRDefault="00903BA0" w:rsidP="00C548E2">
            <w:pPr>
              <w:pStyle w:val="TAC"/>
              <w:rPr>
                <w:rFonts w:cs="Arial"/>
              </w:rPr>
            </w:pPr>
            <w:r w:rsidRPr="00840529">
              <w:rPr>
                <w:rFonts w:cs="Arial" w:hint="eastAsia"/>
                <w:lang w:eastAsia="zh-CN"/>
              </w:rPr>
              <w:t>0</w:t>
            </w:r>
          </w:p>
        </w:tc>
      </w:tr>
      <w:tr w:rsidR="00903BA0" w:rsidRPr="00840529" w14:paraId="515698B1" w14:textId="77777777" w:rsidTr="00C548E2">
        <w:trPr>
          <w:trHeight w:val="223"/>
          <w:jc w:val="center"/>
        </w:trPr>
        <w:tc>
          <w:tcPr>
            <w:tcW w:w="1396" w:type="dxa"/>
            <w:vMerge/>
            <w:tcBorders>
              <w:left w:val="single" w:sz="4" w:space="0" w:color="auto"/>
              <w:bottom w:val="single" w:sz="4" w:space="0" w:color="auto"/>
              <w:right w:val="single" w:sz="4" w:space="0" w:color="auto"/>
            </w:tcBorders>
            <w:vAlign w:val="center"/>
          </w:tcPr>
          <w:p w14:paraId="78571067" w14:textId="77777777" w:rsidR="00903BA0" w:rsidRPr="00840529" w:rsidRDefault="00903BA0" w:rsidP="00C548E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F1D29D1"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CDA0E11" w14:textId="77777777" w:rsidR="00903BA0" w:rsidRPr="00840529" w:rsidRDefault="00903BA0" w:rsidP="00C548E2">
            <w:pPr>
              <w:pStyle w:val="TAC"/>
              <w:rPr>
                <w:rFonts w:cs="Arial"/>
              </w:rPr>
            </w:pPr>
            <w:r w:rsidRPr="00840529">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45A8588" w14:textId="77777777" w:rsidR="00903BA0" w:rsidRPr="00840529" w:rsidRDefault="00903BA0" w:rsidP="00C548E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FC186B4" w14:textId="77777777" w:rsidR="00903BA0" w:rsidRPr="00840529" w:rsidRDefault="00903BA0" w:rsidP="00C548E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E596822" w14:textId="77777777" w:rsidR="00903BA0" w:rsidRPr="00840529" w:rsidRDefault="00903BA0" w:rsidP="00C548E2">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16FC916F" w14:textId="77777777" w:rsidR="00903BA0" w:rsidRPr="00840529" w:rsidRDefault="00903BA0" w:rsidP="00C548E2">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401D3" w14:textId="77777777" w:rsidR="00903BA0" w:rsidRPr="00840529" w:rsidRDefault="00903BA0" w:rsidP="00C548E2">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1A6E5D4" w14:textId="77777777" w:rsidR="00903BA0" w:rsidRPr="00840529" w:rsidRDefault="00903BA0" w:rsidP="00C548E2">
            <w:pPr>
              <w:pStyle w:val="TAC"/>
              <w:rPr>
                <w:rFonts w:cs="Arial"/>
              </w:rPr>
            </w:pPr>
            <w:r w:rsidRPr="00840529">
              <w:rPr>
                <w:rFonts w:cs="Arial"/>
              </w:rPr>
              <w:t>Yes</w:t>
            </w:r>
          </w:p>
        </w:tc>
        <w:tc>
          <w:tcPr>
            <w:tcW w:w="1187" w:type="dxa"/>
            <w:vMerge/>
            <w:tcBorders>
              <w:left w:val="single" w:sz="4" w:space="0" w:color="auto"/>
              <w:bottom w:val="single" w:sz="4" w:space="0" w:color="auto"/>
              <w:right w:val="single" w:sz="4" w:space="0" w:color="auto"/>
            </w:tcBorders>
          </w:tcPr>
          <w:p w14:paraId="7ACBB853" w14:textId="77777777" w:rsidR="00903BA0" w:rsidRPr="00840529" w:rsidRDefault="00903BA0" w:rsidP="00C548E2">
            <w:pPr>
              <w:pStyle w:val="TAC"/>
              <w:rPr>
                <w:rFonts w:cs="Arial"/>
              </w:rPr>
            </w:pPr>
          </w:p>
        </w:tc>
        <w:tc>
          <w:tcPr>
            <w:tcW w:w="1288" w:type="dxa"/>
            <w:vMerge/>
            <w:tcBorders>
              <w:left w:val="single" w:sz="4" w:space="0" w:color="auto"/>
              <w:bottom w:val="single" w:sz="4" w:space="0" w:color="auto"/>
              <w:right w:val="single" w:sz="4" w:space="0" w:color="auto"/>
            </w:tcBorders>
          </w:tcPr>
          <w:p w14:paraId="746B3ED6" w14:textId="77777777" w:rsidR="00903BA0" w:rsidRPr="00840529" w:rsidRDefault="00903BA0" w:rsidP="00C548E2">
            <w:pPr>
              <w:pStyle w:val="TAC"/>
              <w:rPr>
                <w:rFonts w:cs="Arial"/>
              </w:rPr>
            </w:pPr>
          </w:p>
        </w:tc>
      </w:tr>
      <w:tr w:rsidR="00903BA0" w:rsidRPr="00840529" w14:paraId="5E601028" w14:textId="77777777" w:rsidTr="00C548E2">
        <w:trPr>
          <w:trHeight w:val="223"/>
          <w:jc w:val="center"/>
        </w:trPr>
        <w:tc>
          <w:tcPr>
            <w:tcW w:w="1396" w:type="dxa"/>
            <w:vMerge w:val="restart"/>
            <w:vAlign w:val="center"/>
          </w:tcPr>
          <w:p w14:paraId="022CAF5F" w14:textId="77777777" w:rsidR="00903BA0" w:rsidRPr="00840529" w:rsidRDefault="00903BA0" w:rsidP="00C548E2">
            <w:pPr>
              <w:pStyle w:val="TAC"/>
              <w:rPr>
                <w:rFonts w:cs="Arial"/>
              </w:rPr>
            </w:pPr>
            <w:r w:rsidRPr="00840529">
              <w:rPr>
                <w:rFonts w:eastAsia="Malgun Gothic" w:cs="Arial"/>
                <w:lang w:val="en-US"/>
              </w:rPr>
              <w:t>CA_</w:t>
            </w:r>
            <w:r w:rsidRPr="00840529">
              <w:rPr>
                <w:rFonts w:cs="Arial" w:hint="eastAsia"/>
                <w:lang w:val="en-US" w:eastAsia="zh-CN"/>
              </w:rPr>
              <w:t>41D</w:t>
            </w:r>
            <w:r w:rsidRPr="00840529">
              <w:rPr>
                <w:rFonts w:eastAsia="Malgun Gothic" w:cs="Arial"/>
                <w:lang w:val="en-US"/>
              </w:rPr>
              <w:t>-</w:t>
            </w:r>
            <w:r w:rsidRPr="00840529">
              <w:rPr>
                <w:rFonts w:cs="Arial" w:hint="eastAsia"/>
                <w:lang w:val="en-US" w:eastAsia="zh-CN"/>
              </w:rPr>
              <w:t>46C</w:t>
            </w:r>
          </w:p>
        </w:tc>
        <w:tc>
          <w:tcPr>
            <w:tcW w:w="1466" w:type="dxa"/>
            <w:vMerge w:val="restart"/>
            <w:vAlign w:val="center"/>
          </w:tcPr>
          <w:p w14:paraId="075086AA"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374ACF40" w14:textId="77777777" w:rsidR="00903BA0" w:rsidRPr="00840529" w:rsidRDefault="00903BA0" w:rsidP="00C548E2">
            <w:pPr>
              <w:pStyle w:val="TAC"/>
              <w:rPr>
                <w:rFonts w:cs="Arial"/>
              </w:rPr>
            </w:pPr>
            <w:r w:rsidRPr="00840529">
              <w:rPr>
                <w:rFonts w:cs="Arial"/>
              </w:rPr>
              <w:t>41</w:t>
            </w:r>
          </w:p>
        </w:tc>
        <w:tc>
          <w:tcPr>
            <w:tcW w:w="3655" w:type="dxa"/>
            <w:gridSpan w:val="27"/>
            <w:shd w:val="clear" w:color="auto" w:fill="auto"/>
            <w:vAlign w:val="center"/>
          </w:tcPr>
          <w:p w14:paraId="4BFD8A27" w14:textId="77777777" w:rsidR="00903BA0" w:rsidRPr="00840529" w:rsidRDefault="00903BA0" w:rsidP="00C548E2">
            <w:pPr>
              <w:pStyle w:val="TAC"/>
              <w:rPr>
                <w:rFonts w:cs="Arial"/>
              </w:rPr>
            </w:pPr>
            <w:r w:rsidRPr="00840529">
              <w:rPr>
                <w:rFonts w:eastAsia="Malgun Gothic" w:cs="Arial" w:hint="eastAsia"/>
                <w:lang w:val="en-US"/>
              </w:rPr>
              <w:t>See the CA_</w:t>
            </w:r>
            <w:r w:rsidRPr="00840529">
              <w:rPr>
                <w:rFonts w:cs="Arial" w:hint="eastAsia"/>
                <w:lang w:val="en-US" w:eastAsia="zh-CN"/>
              </w:rPr>
              <w:t>41D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58A9E8C3"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9535E94" w14:textId="77777777" w:rsidR="00903BA0" w:rsidRPr="00840529" w:rsidRDefault="00903BA0" w:rsidP="00C548E2">
            <w:pPr>
              <w:pStyle w:val="TAC"/>
              <w:rPr>
                <w:rFonts w:cs="Arial"/>
              </w:rPr>
            </w:pPr>
            <w:r w:rsidRPr="00840529">
              <w:rPr>
                <w:rFonts w:cs="Arial"/>
              </w:rPr>
              <w:t>0</w:t>
            </w:r>
          </w:p>
        </w:tc>
      </w:tr>
      <w:tr w:rsidR="00903BA0" w:rsidRPr="00840529" w14:paraId="2B564958" w14:textId="77777777" w:rsidTr="00C548E2">
        <w:trPr>
          <w:trHeight w:val="223"/>
          <w:jc w:val="center"/>
        </w:trPr>
        <w:tc>
          <w:tcPr>
            <w:tcW w:w="1396" w:type="dxa"/>
            <w:vMerge/>
            <w:vAlign w:val="center"/>
          </w:tcPr>
          <w:p w14:paraId="2658B7CF" w14:textId="77777777" w:rsidR="00903BA0" w:rsidRPr="00840529" w:rsidRDefault="00903BA0" w:rsidP="00C548E2">
            <w:pPr>
              <w:pStyle w:val="TAC"/>
              <w:rPr>
                <w:rFonts w:cs="Arial"/>
              </w:rPr>
            </w:pPr>
          </w:p>
        </w:tc>
        <w:tc>
          <w:tcPr>
            <w:tcW w:w="1466" w:type="dxa"/>
            <w:vMerge/>
            <w:vAlign w:val="center"/>
          </w:tcPr>
          <w:p w14:paraId="34903B8B" w14:textId="77777777" w:rsidR="00903BA0" w:rsidRPr="00840529" w:rsidRDefault="00903BA0" w:rsidP="00C548E2">
            <w:pPr>
              <w:pStyle w:val="TAC"/>
              <w:rPr>
                <w:rFonts w:cs="Arial"/>
              </w:rPr>
            </w:pPr>
          </w:p>
        </w:tc>
        <w:tc>
          <w:tcPr>
            <w:tcW w:w="767" w:type="dxa"/>
            <w:shd w:val="clear" w:color="auto" w:fill="auto"/>
            <w:vAlign w:val="center"/>
          </w:tcPr>
          <w:p w14:paraId="1C4917F1"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3B28473A" w14:textId="77777777" w:rsidR="00903BA0" w:rsidRPr="00840529" w:rsidRDefault="00903BA0" w:rsidP="00C548E2">
            <w:pPr>
              <w:pStyle w:val="TAC"/>
              <w:rPr>
                <w:rFonts w:cs="Arial"/>
              </w:rPr>
            </w:pPr>
            <w:r w:rsidRPr="00840529">
              <w:rPr>
                <w:rFonts w:eastAsia="Malgun Gothic" w:cs="Arial" w:hint="eastAsia"/>
                <w:lang w:val="en-US"/>
              </w:rPr>
              <w:t>See the CA_</w:t>
            </w:r>
            <w:r w:rsidRPr="00840529">
              <w:rPr>
                <w:rFonts w:cs="Arial" w:hint="eastAsia"/>
                <w:lang w:val="en-US" w:eastAsia="zh-CN"/>
              </w:rPr>
              <w:t>46C</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13414B46" w14:textId="77777777" w:rsidR="00903BA0" w:rsidRPr="00840529" w:rsidRDefault="00903BA0" w:rsidP="00C548E2">
            <w:pPr>
              <w:pStyle w:val="TAC"/>
              <w:rPr>
                <w:rFonts w:cs="Arial"/>
              </w:rPr>
            </w:pPr>
          </w:p>
        </w:tc>
        <w:tc>
          <w:tcPr>
            <w:tcW w:w="1288" w:type="dxa"/>
            <w:vMerge/>
            <w:vAlign w:val="center"/>
          </w:tcPr>
          <w:p w14:paraId="4AF16FAE" w14:textId="77777777" w:rsidR="00903BA0" w:rsidRPr="00840529" w:rsidRDefault="00903BA0" w:rsidP="00C548E2">
            <w:pPr>
              <w:pStyle w:val="TAC"/>
              <w:rPr>
                <w:rFonts w:cs="Arial"/>
              </w:rPr>
            </w:pPr>
          </w:p>
        </w:tc>
      </w:tr>
      <w:tr w:rsidR="00903BA0" w:rsidRPr="00840529" w14:paraId="6758D379" w14:textId="77777777" w:rsidTr="00C548E2">
        <w:trPr>
          <w:trHeight w:val="223"/>
          <w:jc w:val="center"/>
        </w:trPr>
        <w:tc>
          <w:tcPr>
            <w:tcW w:w="1396" w:type="dxa"/>
            <w:vMerge w:val="restart"/>
            <w:vAlign w:val="center"/>
          </w:tcPr>
          <w:p w14:paraId="2848745C" w14:textId="77777777" w:rsidR="00903BA0" w:rsidRPr="00840529" w:rsidRDefault="00903BA0" w:rsidP="00C548E2">
            <w:pPr>
              <w:pStyle w:val="TAC"/>
              <w:rPr>
                <w:rFonts w:cs="Arial"/>
              </w:rPr>
            </w:pPr>
            <w:r w:rsidRPr="00840529">
              <w:rPr>
                <w:kern w:val="2"/>
                <w:szCs w:val="18"/>
              </w:rPr>
              <w:t>CA_</w:t>
            </w:r>
            <w:r w:rsidRPr="00840529">
              <w:rPr>
                <w:kern w:val="2"/>
                <w:szCs w:val="18"/>
                <w:lang w:eastAsia="zh-CN"/>
              </w:rPr>
              <w:t>41</w:t>
            </w:r>
            <w:r w:rsidRPr="00840529">
              <w:rPr>
                <w:kern w:val="2"/>
                <w:szCs w:val="18"/>
              </w:rPr>
              <w:t>A-</w:t>
            </w:r>
            <w:r w:rsidRPr="00840529">
              <w:rPr>
                <w:rFonts w:hint="eastAsia"/>
                <w:kern w:val="2"/>
                <w:szCs w:val="18"/>
                <w:lang w:eastAsia="zh-CN"/>
              </w:rPr>
              <w:t>4</w:t>
            </w:r>
            <w:r w:rsidRPr="00840529">
              <w:rPr>
                <w:kern w:val="2"/>
                <w:szCs w:val="18"/>
                <w:lang w:eastAsia="zh-CN"/>
              </w:rPr>
              <w:t>8</w:t>
            </w:r>
            <w:r w:rsidRPr="00840529">
              <w:rPr>
                <w:kern w:val="2"/>
                <w:szCs w:val="18"/>
              </w:rPr>
              <w:t>A</w:t>
            </w:r>
          </w:p>
        </w:tc>
        <w:tc>
          <w:tcPr>
            <w:tcW w:w="1466" w:type="dxa"/>
            <w:vMerge w:val="restart"/>
            <w:vAlign w:val="center"/>
          </w:tcPr>
          <w:p w14:paraId="7EA4BA85"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0947D00" w14:textId="77777777" w:rsidR="00903BA0" w:rsidRPr="00840529" w:rsidRDefault="00903BA0" w:rsidP="00C548E2">
            <w:pPr>
              <w:pStyle w:val="TAC"/>
              <w:rPr>
                <w:rFonts w:cs="Arial"/>
                <w:lang w:val="en-US" w:eastAsia="zh-CN"/>
              </w:rPr>
            </w:pPr>
            <w:r w:rsidRPr="00840529">
              <w:rPr>
                <w:kern w:val="2"/>
                <w:szCs w:val="18"/>
                <w:lang w:eastAsia="zh-CN"/>
              </w:rPr>
              <w:t>41</w:t>
            </w:r>
          </w:p>
        </w:tc>
        <w:tc>
          <w:tcPr>
            <w:tcW w:w="586" w:type="dxa"/>
            <w:gridSpan w:val="2"/>
            <w:shd w:val="clear" w:color="auto" w:fill="auto"/>
            <w:vAlign w:val="center"/>
          </w:tcPr>
          <w:p w14:paraId="2B8C2611" w14:textId="77777777" w:rsidR="00903BA0" w:rsidRPr="00840529" w:rsidRDefault="00903BA0" w:rsidP="00C548E2">
            <w:pPr>
              <w:pStyle w:val="TAC"/>
              <w:rPr>
                <w:rFonts w:cs="Arial"/>
              </w:rPr>
            </w:pPr>
          </w:p>
        </w:tc>
        <w:tc>
          <w:tcPr>
            <w:tcW w:w="586" w:type="dxa"/>
            <w:gridSpan w:val="4"/>
            <w:vAlign w:val="center"/>
          </w:tcPr>
          <w:p w14:paraId="3A9D3570" w14:textId="77777777" w:rsidR="00903BA0" w:rsidRPr="00840529" w:rsidRDefault="00903BA0" w:rsidP="00C548E2">
            <w:pPr>
              <w:pStyle w:val="TAC"/>
              <w:rPr>
                <w:rFonts w:cs="Arial"/>
              </w:rPr>
            </w:pPr>
          </w:p>
        </w:tc>
        <w:tc>
          <w:tcPr>
            <w:tcW w:w="586" w:type="dxa"/>
            <w:gridSpan w:val="4"/>
            <w:vAlign w:val="center"/>
          </w:tcPr>
          <w:p w14:paraId="3C17ECAB" w14:textId="77777777" w:rsidR="00903BA0" w:rsidRPr="00840529" w:rsidRDefault="00903BA0" w:rsidP="00C548E2">
            <w:pPr>
              <w:pStyle w:val="TAC"/>
              <w:rPr>
                <w:rFonts w:cs="Arial"/>
              </w:rPr>
            </w:pPr>
          </w:p>
        </w:tc>
        <w:tc>
          <w:tcPr>
            <w:tcW w:w="600" w:type="dxa"/>
            <w:gridSpan w:val="7"/>
            <w:vAlign w:val="center"/>
          </w:tcPr>
          <w:p w14:paraId="7CDF33E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9D85389"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B095E0D"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5169E3CD" w14:textId="77777777" w:rsidR="00903BA0" w:rsidRPr="00840529" w:rsidRDefault="00903BA0" w:rsidP="00C548E2">
            <w:pPr>
              <w:pStyle w:val="TAC"/>
              <w:rPr>
                <w:rFonts w:cs="Arial"/>
                <w:lang w:eastAsia="zh-CN"/>
              </w:rPr>
            </w:pPr>
            <w:r w:rsidRPr="00840529">
              <w:rPr>
                <w:rFonts w:hint="eastAsia"/>
                <w:kern w:val="2"/>
                <w:szCs w:val="18"/>
                <w:lang w:eastAsia="zh-CN"/>
              </w:rPr>
              <w:t>40</w:t>
            </w:r>
          </w:p>
        </w:tc>
        <w:tc>
          <w:tcPr>
            <w:tcW w:w="1288" w:type="dxa"/>
            <w:vMerge w:val="restart"/>
            <w:vAlign w:val="center"/>
          </w:tcPr>
          <w:p w14:paraId="66550976" w14:textId="77777777" w:rsidR="00903BA0" w:rsidRPr="00840529" w:rsidRDefault="00903BA0" w:rsidP="00C548E2">
            <w:pPr>
              <w:pStyle w:val="TAC"/>
              <w:rPr>
                <w:rFonts w:cs="Arial"/>
                <w:lang w:eastAsia="zh-CN"/>
              </w:rPr>
            </w:pPr>
            <w:r w:rsidRPr="00840529">
              <w:rPr>
                <w:rFonts w:hint="eastAsia"/>
                <w:kern w:val="2"/>
                <w:szCs w:val="18"/>
                <w:lang w:eastAsia="zh-CN"/>
              </w:rPr>
              <w:t>0</w:t>
            </w:r>
          </w:p>
        </w:tc>
      </w:tr>
      <w:tr w:rsidR="00903BA0" w:rsidRPr="00840529" w14:paraId="2438887A" w14:textId="77777777" w:rsidTr="00C548E2">
        <w:trPr>
          <w:trHeight w:val="223"/>
          <w:jc w:val="center"/>
        </w:trPr>
        <w:tc>
          <w:tcPr>
            <w:tcW w:w="1396" w:type="dxa"/>
            <w:vMerge/>
            <w:vAlign w:val="center"/>
          </w:tcPr>
          <w:p w14:paraId="55B5C077" w14:textId="77777777" w:rsidR="00903BA0" w:rsidRPr="00840529" w:rsidRDefault="00903BA0" w:rsidP="00C548E2">
            <w:pPr>
              <w:pStyle w:val="TAC"/>
              <w:rPr>
                <w:rFonts w:cs="Arial"/>
              </w:rPr>
            </w:pPr>
          </w:p>
        </w:tc>
        <w:tc>
          <w:tcPr>
            <w:tcW w:w="1466" w:type="dxa"/>
            <w:vMerge/>
            <w:vAlign w:val="center"/>
          </w:tcPr>
          <w:p w14:paraId="38A58A92" w14:textId="77777777" w:rsidR="00903BA0" w:rsidRPr="00840529" w:rsidRDefault="00903BA0" w:rsidP="00C548E2">
            <w:pPr>
              <w:pStyle w:val="TAC"/>
              <w:rPr>
                <w:rFonts w:cs="Arial"/>
              </w:rPr>
            </w:pPr>
          </w:p>
        </w:tc>
        <w:tc>
          <w:tcPr>
            <w:tcW w:w="767" w:type="dxa"/>
            <w:shd w:val="clear" w:color="auto" w:fill="auto"/>
            <w:vAlign w:val="center"/>
          </w:tcPr>
          <w:p w14:paraId="41C1C7C0" w14:textId="77777777" w:rsidR="00903BA0" w:rsidRPr="00840529" w:rsidRDefault="00903BA0" w:rsidP="00C548E2">
            <w:pPr>
              <w:pStyle w:val="TAC"/>
              <w:rPr>
                <w:rFonts w:cs="Arial"/>
                <w:lang w:val="en-US" w:eastAsia="zh-CN"/>
              </w:rPr>
            </w:pPr>
            <w:r w:rsidRPr="00840529">
              <w:rPr>
                <w:rFonts w:cs="Arial" w:hint="eastAsia"/>
                <w:szCs w:val="18"/>
                <w:lang w:eastAsia="zh-CN"/>
              </w:rPr>
              <w:t>4</w:t>
            </w:r>
            <w:r w:rsidRPr="00840529">
              <w:rPr>
                <w:rFonts w:cs="Arial"/>
                <w:szCs w:val="18"/>
                <w:lang w:eastAsia="zh-CN"/>
              </w:rPr>
              <w:t>8</w:t>
            </w:r>
          </w:p>
        </w:tc>
        <w:tc>
          <w:tcPr>
            <w:tcW w:w="586" w:type="dxa"/>
            <w:gridSpan w:val="2"/>
            <w:shd w:val="clear" w:color="auto" w:fill="auto"/>
            <w:vAlign w:val="center"/>
          </w:tcPr>
          <w:p w14:paraId="4218D9E1" w14:textId="77777777" w:rsidR="00903BA0" w:rsidRPr="00840529" w:rsidRDefault="00903BA0" w:rsidP="00C548E2">
            <w:pPr>
              <w:pStyle w:val="TAC"/>
              <w:rPr>
                <w:rFonts w:cs="Arial"/>
              </w:rPr>
            </w:pPr>
          </w:p>
        </w:tc>
        <w:tc>
          <w:tcPr>
            <w:tcW w:w="586" w:type="dxa"/>
            <w:gridSpan w:val="4"/>
            <w:vAlign w:val="center"/>
          </w:tcPr>
          <w:p w14:paraId="4E6B715E" w14:textId="77777777" w:rsidR="00903BA0" w:rsidRPr="00840529" w:rsidRDefault="00903BA0" w:rsidP="00C548E2">
            <w:pPr>
              <w:pStyle w:val="TAC"/>
              <w:rPr>
                <w:rFonts w:cs="Arial"/>
              </w:rPr>
            </w:pPr>
          </w:p>
        </w:tc>
        <w:tc>
          <w:tcPr>
            <w:tcW w:w="586" w:type="dxa"/>
            <w:gridSpan w:val="4"/>
            <w:vAlign w:val="center"/>
          </w:tcPr>
          <w:p w14:paraId="0AE8FAD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6EAEB5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D52F9B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341BEA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C3C3E8C" w14:textId="77777777" w:rsidR="00903BA0" w:rsidRPr="00840529" w:rsidRDefault="00903BA0" w:rsidP="00C548E2">
            <w:pPr>
              <w:pStyle w:val="TAC"/>
              <w:rPr>
                <w:rFonts w:cs="Arial"/>
                <w:lang w:eastAsia="zh-CN"/>
              </w:rPr>
            </w:pPr>
          </w:p>
        </w:tc>
        <w:tc>
          <w:tcPr>
            <w:tcW w:w="1288" w:type="dxa"/>
            <w:vMerge/>
            <w:vAlign w:val="center"/>
          </w:tcPr>
          <w:p w14:paraId="0E3862F2" w14:textId="77777777" w:rsidR="00903BA0" w:rsidRPr="00840529" w:rsidRDefault="00903BA0" w:rsidP="00C548E2">
            <w:pPr>
              <w:pStyle w:val="TAC"/>
              <w:rPr>
                <w:rFonts w:cs="Arial"/>
                <w:lang w:eastAsia="zh-CN"/>
              </w:rPr>
            </w:pPr>
          </w:p>
        </w:tc>
      </w:tr>
      <w:tr w:rsidR="00903BA0" w:rsidRPr="00840529" w14:paraId="73BB1D91"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D86A64" w14:textId="77777777" w:rsidR="00903BA0" w:rsidRPr="00840529" w:rsidRDefault="00903BA0" w:rsidP="00C548E2">
            <w:pPr>
              <w:pStyle w:val="TAC"/>
              <w:rPr>
                <w:rFonts w:cs="Arial"/>
              </w:rPr>
            </w:pPr>
            <w:r w:rsidRPr="00840529">
              <w:rPr>
                <w:kern w:val="2"/>
                <w:szCs w:val="18"/>
              </w:rPr>
              <w:t>CA_</w:t>
            </w:r>
            <w:r w:rsidRPr="00840529">
              <w:rPr>
                <w:kern w:val="2"/>
                <w:szCs w:val="18"/>
                <w:lang w:eastAsia="zh-CN"/>
              </w:rPr>
              <w:t>41A</w:t>
            </w:r>
            <w:r w:rsidRPr="00840529">
              <w:rPr>
                <w:kern w:val="2"/>
                <w:szCs w:val="18"/>
              </w:rPr>
              <w:t>-</w:t>
            </w:r>
            <w:r w:rsidRPr="00840529">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64F67"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0EA6D" w14:textId="77777777" w:rsidR="00903BA0" w:rsidRPr="00840529" w:rsidRDefault="00903BA0" w:rsidP="00C548E2">
            <w:pPr>
              <w:pStyle w:val="TAC"/>
              <w:rPr>
                <w:rFonts w:cs="Arial"/>
              </w:rPr>
            </w:pPr>
            <w:r w:rsidRPr="00840529">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E206E"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EEE4B6"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C928A2" w14:textId="77777777" w:rsidR="00903BA0" w:rsidRPr="00840529" w:rsidRDefault="00903BA0" w:rsidP="00C548E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2894EA" w14:textId="77777777" w:rsidR="00903BA0" w:rsidRPr="00840529" w:rsidRDefault="00903BA0" w:rsidP="00C548E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E5821D" w14:textId="77777777" w:rsidR="00903BA0" w:rsidRPr="00840529" w:rsidRDefault="00903BA0" w:rsidP="00C548E2">
            <w:pPr>
              <w:pStyle w:val="TAC"/>
              <w:rPr>
                <w:rFonts w:cs="Arial"/>
              </w:rPr>
            </w:pPr>
            <w:r w:rsidRPr="00840529">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BD79B6" w14:textId="77777777" w:rsidR="00903BA0" w:rsidRPr="00840529" w:rsidRDefault="00903BA0" w:rsidP="00C548E2">
            <w:pPr>
              <w:pStyle w:val="TAC"/>
              <w:rPr>
                <w:rFonts w:cs="Arial"/>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31988" w14:textId="77777777" w:rsidR="00903BA0" w:rsidRPr="00840529" w:rsidRDefault="00903BA0" w:rsidP="00C548E2">
            <w:pPr>
              <w:pStyle w:val="TAC"/>
              <w:rPr>
                <w:rFonts w:cs="Arial"/>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2724CA" w14:textId="77777777" w:rsidR="00903BA0" w:rsidRPr="00840529" w:rsidRDefault="00903BA0" w:rsidP="00C548E2">
            <w:pPr>
              <w:pStyle w:val="TAC"/>
              <w:rPr>
                <w:rFonts w:cs="Arial"/>
              </w:rPr>
            </w:pPr>
            <w:r w:rsidRPr="00840529">
              <w:rPr>
                <w:rFonts w:cs="Arial"/>
                <w:lang w:eastAsia="zh-CN"/>
              </w:rPr>
              <w:t>0</w:t>
            </w:r>
          </w:p>
        </w:tc>
      </w:tr>
      <w:tr w:rsidR="00903BA0" w:rsidRPr="00840529" w14:paraId="6CEEDBBA"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28C0" w14:textId="77777777" w:rsidR="00903BA0" w:rsidRPr="00840529" w:rsidRDefault="00903BA0" w:rsidP="00C548E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4F4D"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11910" w14:textId="77777777" w:rsidR="00903BA0" w:rsidRPr="00840529" w:rsidRDefault="00903BA0" w:rsidP="00C548E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1B375B" w14:textId="77777777" w:rsidR="00903BA0" w:rsidRPr="00840529" w:rsidRDefault="00903BA0" w:rsidP="00C548E2">
            <w:pPr>
              <w:pStyle w:val="TAC"/>
              <w:rPr>
                <w:rFonts w:cs="Arial"/>
                <w:szCs w:val="18"/>
              </w:rPr>
            </w:pPr>
            <w:r w:rsidRPr="00840529">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6EE7" w14:textId="77777777" w:rsidR="00903BA0" w:rsidRPr="00840529" w:rsidRDefault="00903BA0" w:rsidP="00C548E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93BF" w14:textId="77777777" w:rsidR="00903BA0" w:rsidRPr="00840529" w:rsidRDefault="00903BA0" w:rsidP="00C548E2">
            <w:pPr>
              <w:pStyle w:val="TAC"/>
              <w:rPr>
                <w:rFonts w:cs="Arial"/>
              </w:rPr>
            </w:pPr>
          </w:p>
        </w:tc>
      </w:tr>
      <w:tr w:rsidR="00903BA0" w:rsidRPr="00840529" w14:paraId="55C47EE5"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06A81" w14:textId="77777777" w:rsidR="00903BA0" w:rsidRPr="00840529" w:rsidRDefault="00903BA0" w:rsidP="00C548E2">
            <w:pPr>
              <w:pStyle w:val="TAC"/>
              <w:rPr>
                <w:rFonts w:cs="Arial"/>
              </w:rPr>
            </w:pPr>
            <w:r w:rsidRPr="00840529">
              <w:rPr>
                <w:kern w:val="2"/>
              </w:rPr>
              <w:t>CA_</w:t>
            </w:r>
            <w:r w:rsidRPr="00840529">
              <w:rPr>
                <w:kern w:val="2"/>
                <w:lang w:eastAsia="zh-CN"/>
              </w:rPr>
              <w:t>41A</w:t>
            </w:r>
            <w:r w:rsidRPr="00840529">
              <w:rPr>
                <w:kern w:val="2"/>
              </w:rPr>
              <w:t>-</w:t>
            </w:r>
            <w:r w:rsidRPr="00840529">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29B1F"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5E04F" w14:textId="77777777" w:rsidR="00903BA0" w:rsidRPr="00840529" w:rsidRDefault="00903BA0" w:rsidP="00C548E2">
            <w:pPr>
              <w:pStyle w:val="TAC"/>
              <w:rPr>
                <w:rFonts w:cs="Arial"/>
              </w:rPr>
            </w:pPr>
            <w:r w:rsidRPr="00840529">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0DB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3914B8"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DCB361" w14:textId="77777777" w:rsidR="00903BA0" w:rsidRPr="00840529" w:rsidRDefault="00903BA0" w:rsidP="00C548E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DA7697" w14:textId="77777777" w:rsidR="00903BA0" w:rsidRPr="00840529" w:rsidRDefault="00903BA0" w:rsidP="00C548E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045D57" w14:textId="77777777" w:rsidR="00903BA0" w:rsidRPr="00840529" w:rsidRDefault="00903BA0" w:rsidP="00C548E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7DAE52" w14:textId="77777777" w:rsidR="00903BA0" w:rsidRPr="00840529" w:rsidRDefault="00903BA0" w:rsidP="00C548E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53FDA" w14:textId="77777777" w:rsidR="00903BA0" w:rsidRPr="00840529" w:rsidRDefault="00903BA0" w:rsidP="00C548E2">
            <w:pPr>
              <w:pStyle w:val="TAC"/>
              <w:rPr>
                <w:rFonts w:cs="Arial"/>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BF73A7" w14:textId="77777777" w:rsidR="00903BA0" w:rsidRPr="00840529" w:rsidRDefault="00903BA0" w:rsidP="00C548E2">
            <w:pPr>
              <w:pStyle w:val="TAC"/>
              <w:rPr>
                <w:rFonts w:cs="Arial"/>
              </w:rPr>
            </w:pPr>
            <w:r w:rsidRPr="00840529">
              <w:rPr>
                <w:rFonts w:cs="Arial"/>
                <w:lang w:eastAsia="zh-CN"/>
              </w:rPr>
              <w:t>0</w:t>
            </w:r>
          </w:p>
        </w:tc>
      </w:tr>
      <w:tr w:rsidR="00903BA0" w:rsidRPr="00840529" w14:paraId="4133C41E"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FDFE" w14:textId="77777777" w:rsidR="00903BA0" w:rsidRPr="00840529" w:rsidRDefault="00903BA0" w:rsidP="00C548E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DB34"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64350" w14:textId="77777777" w:rsidR="00903BA0" w:rsidRPr="00840529" w:rsidRDefault="00903BA0" w:rsidP="00C548E2">
            <w:pPr>
              <w:pStyle w:val="TAC"/>
              <w:rPr>
                <w:rFonts w:cs="Arial"/>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0143B5" w14:textId="77777777" w:rsidR="00903BA0" w:rsidRPr="00840529" w:rsidRDefault="00903BA0" w:rsidP="00C548E2">
            <w:pPr>
              <w:pStyle w:val="TAC"/>
              <w:rPr>
                <w:rFonts w:cs="Arial"/>
                <w:szCs w:val="18"/>
              </w:rPr>
            </w:pPr>
            <w:r w:rsidRPr="00840529">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42F5" w14:textId="77777777" w:rsidR="00903BA0" w:rsidRPr="00840529" w:rsidRDefault="00903BA0" w:rsidP="00C548E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806D" w14:textId="77777777" w:rsidR="00903BA0" w:rsidRPr="00840529" w:rsidRDefault="00903BA0" w:rsidP="00C548E2">
            <w:pPr>
              <w:pStyle w:val="TAC"/>
              <w:rPr>
                <w:rFonts w:cs="Arial"/>
              </w:rPr>
            </w:pPr>
          </w:p>
        </w:tc>
      </w:tr>
      <w:tr w:rsidR="00903BA0" w:rsidRPr="00840529" w14:paraId="41DB479C" w14:textId="77777777" w:rsidTr="00C548E2">
        <w:trPr>
          <w:trHeight w:val="223"/>
          <w:jc w:val="center"/>
        </w:trPr>
        <w:tc>
          <w:tcPr>
            <w:tcW w:w="1396" w:type="dxa"/>
            <w:vMerge w:val="restart"/>
            <w:vAlign w:val="center"/>
          </w:tcPr>
          <w:p w14:paraId="79F789AA" w14:textId="77777777" w:rsidR="00903BA0" w:rsidRPr="00840529" w:rsidRDefault="00903BA0" w:rsidP="00C548E2">
            <w:pPr>
              <w:pStyle w:val="TAC"/>
              <w:rPr>
                <w:rFonts w:cs="Arial"/>
              </w:rPr>
            </w:pPr>
            <w:r w:rsidRPr="00840529">
              <w:rPr>
                <w:rFonts w:cs="Arial" w:hint="eastAsia"/>
              </w:rPr>
              <w:t>CA_41C-48</w:t>
            </w:r>
            <w:r w:rsidRPr="00840529">
              <w:rPr>
                <w:rFonts w:cs="Arial"/>
              </w:rPr>
              <w:t>A</w:t>
            </w:r>
          </w:p>
        </w:tc>
        <w:tc>
          <w:tcPr>
            <w:tcW w:w="1466" w:type="dxa"/>
            <w:vMerge w:val="restart"/>
            <w:vAlign w:val="center"/>
          </w:tcPr>
          <w:p w14:paraId="286925A3" w14:textId="77777777" w:rsidR="00903BA0" w:rsidRPr="00840529" w:rsidRDefault="00903BA0" w:rsidP="00C548E2">
            <w:pPr>
              <w:pStyle w:val="TAC"/>
              <w:rPr>
                <w:rFonts w:cs="Arial"/>
              </w:rPr>
            </w:pPr>
            <w:r w:rsidRPr="00840529">
              <w:rPr>
                <w:rFonts w:cs="Arial" w:hint="eastAsia"/>
              </w:rPr>
              <w:t>CA_41C</w:t>
            </w:r>
          </w:p>
        </w:tc>
        <w:tc>
          <w:tcPr>
            <w:tcW w:w="767" w:type="dxa"/>
            <w:shd w:val="clear" w:color="auto" w:fill="auto"/>
            <w:vAlign w:val="center"/>
          </w:tcPr>
          <w:p w14:paraId="64D5A0D3"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7287AAD9" w14:textId="77777777" w:rsidR="00903BA0" w:rsidRPr="00840529" w:rsidRDefault="00903BA0" w:rsidP="00C548E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59B22BC2" w14:textId="77777777" w:rsidR="00903BA0" w:rsidRPr="00840529" w:rsidRDefault="00903BA0" w:rsidP="00C548E2">
            <w:pPr>
              <w:pStyle w:val="TAC"/>
              <w:rPr>
                <w:rFonts w:cs="Arial"/>
              </w:rPr>
            </w:pPr>
            <w:r w:rsidRPr="00840529">
              <w:rPr>
                <w:rFonts w:cs="Arial" w:hint="eastAsia"/>
              </w:rPr>
              <w:t>60</w:t>
            </w:r>
          </w:p>
        </w:tc>
        <w:tc>
          <w:tcPr>
            <w:tcW w:w="1288" w:type="dxa"/>
            <w:vMerge w:val="restart"/>
            <w:vAlign w:val="center"/>
          </w:tcPr>
          <w:p w14:paraId="2345A518" w14:textId="77777777" w:rsidR="00903BA0" w:rsidRPr="00840529" w:rsidRDefault="00903BA0" w:rsidP="00C548E2">
            <w:pPr>
              <w:pStyle w:val="TAC"/>
              <w:rPr>
                <w:rFonts w:cs="Arial"/>
              </w:rPr>
            </w:pPr>
            <w:r w:rsidRPr="00840529">
              <w:rPr>
                <w:rFonts w:cs="Arial" w:hint="eastAsia"/>
              </w:rPr>
              <w:t>0</w:t>
            </w:r>
          </w:p>
        </w:tc>
      </w:tr>
      <w:tr w:rsidR="00903BA0" w:rsidRPr="00840529" w14:paraId="2AB53FBB" w14:textId="77777777" w:rsidTr="00C548E2">
        <w:trPr>
          <w:trHeight w:val="223"/>
          <w:jc w:val="center"/>
        </w:trPr>
        <w:tc>
          <w:tcPr>
            <w:tcW w:w="1396" w:type="dxa"/>
            <w:vMerge/>
            <w:vAlign w:val="center"/>
          </w:tcPr>
          <w:p w14:paraId="145706DD" w14:textId="77777777" w:rsidR="00903BA0" w:rsidRPr="00840529" w:rsidRDefault="00903BA0" w:rsidP="00C548E2">
            <w:pPr>
              <w:pStyle w:val="TAC"/>
              <w:rPr>
                <w:rFonts w:cs="Arial"/>
              </w:rPr>
            </w:pPr>
          </w:p>
        </w:tc>
        <w:tc>
          <w:tcPr>
            <w:tcW w:w="1466" w:type="dxa"/>
            <w:vMerge/>
            <w:vAlign w:val="center"/>
          </w:tcPr>
          <w:p w14:paraId="69AF01EE" w14:textId="77777777" w:rsidR="00903BA0" w:rsidRPr="00840529" w:rsidRDefault="00903BA0" w:rsidP="00C548E2">
            <w:pPr>
              <w:pStyle w:val="TAC"/>
              <w:rPr>
                <w:rFonts w:cs="Arial"/>
              </w:rPr>
            </w:pPr>
          </w:p>
        </w:tc>
        <w:tc>
          <w:tcPr>
            <w:tcW w:w="767" w:type="dxa"/>
            <w:shd w:val="clear" w:color="auto" w:fill="auto"/>
            <w:vAlign w:val="center"/>
          </w:tcPr>
          <w:p w14:paraId="79EA09C2" w14:textId="77777777" w:rsidR="00903BA0" w:rsidRPr="00840529" w:rsidRDefault="00903BA0" w:rsidP="00C548E2">
            <w:pPr>
              <w:pStyle w:val="TAC"/>
              <w:rPr>
                <w:rFonts w:cs="Arial"/>
              </w:rPr>
            </w:pPr>
            <w:r w:rsidRPr="00840529">
              <w:rPr>
                <w:rFonts w:cs="Arial" w:hint="eastAsia"/>
              </w:rPr>
              <w:t>48</w:t>
            </w:r>
          </w:p>
        </w:tc>
        <w:tc>
          <w:tcPr>
            <w:tcW w:w="609" w:type="dxa"/>
            <w:gridSpan w:val="3"/>
            <w:shd w:val="clear" w:color="auto" w:fill="auto"/>
            <w:vAlign w:val="center"/>
          </w:tcPr>
          <w:p w14:paraId="228552D0" w14:textId="77777777" w:rsidR="00903BA0" w:rsidRPr="00840529" w:rsidRDefault="00903BA0" w:rsidP="00C548E2">
            <w:pPr>
              <w:pStyle w:val="TAC"/>
              <w:rPr>
                <w:rFonts w:cs="Arial"/>
                <w:lang w:val="en-US"/>
              </w:rPr>
            </w:pPr>
          </w:p>
        </w:tc>
        <w:tc>
          <w:tcPr>
            <w:tcW w:w="610" w:type="dxa"/>
            <w:gridSpan w:val="6"/>
            <w:shd w:val="clear" w:color="auto" w:fill="auto"/>
            <w:vAlign w:val="center"/>
          </w:tcPr>
          <w:p w14:paraId="6FC6A870" w14:textId="77777777" w:rsidR="00903BA0" w:rsidRPr="00840529" w:rsidRDefault="00903BA0" w:rsidP="00C548E2">
            <w:pPr>
              <w:pStyle w:val="TAC"/>
              <w:rPr>
                <w:rFonts w:cs="Arial"/>
                <w:lang w:val="en-US"/>
              </w:rPr>
            </w:pPr>
          </w:p>
        </w:tc>
        <w:tc>
          <w:tcPr>
            <w:tcW w:w="600" w:type="dxa"/>
            <w:gridSpan w:val="5"/>
            <w:shd w:val="clear" w:color="auto" w:fill="auto"/>
            <w:vAlign w:val="center"/>
          </w:tcPr>
          <w:p w14:paraId="3338B757" w14:textId="77777777" w:rsidR="00903BA0" w:rsidRPr="00840529" w:rsidRDefault="00903BA0" w:rsidP="00C548E2">
            <w:pPr>
              <w:pStyle w:val="TAC"/>
              <w:rPr>
                <w:rFonts w:cs="Arial"/>
                <w:lang w:val="en-US"/>
              </w:rPr>
            </w:pPr>
            <w:r w:rsidRPr="00840529">
              <w:rPr>
                <w:szCs w:val="16"/>
              </w:rPr>
              <w:t>Yes</w:t>
            </w:r>
          </w:p>
        </w:tc>
        <w:tc>
          <w:tcPr>
            <w:tcW w:w="603" w:type="dxa"/>
            <w:gridSpan w:val="7"/>
            <w:shd w:val="clear" w:color="auto" w:fill="auto"/>
            <w:vAlign w:val="center"/>
          </w:tcPr>
          <w:p w14:paraId="21DE58C1" w14:textId="77777777" w:rsidR="00903BA0" w:rsidRPr="00840529" w:rsidRDefault="00903BA0" w:rsidP="00C548E2">
            <w:pPr>
              <w:pStyle w:val="TAC"/>
              <w:rPr>
                <w:rFonts w:cs="Arial"/>
                <w:lang w:val="en-US"/>
              </w:rPr>
            </w:pPr>
            <w:r w:rsidRPr="00840529">
              <w:rPr>
                <w:szCs w:val="16"/>
              </w:rPr>
              <w:t>Yes</w:t>
            </w:r>
          </w:p>
        </w:tc>
        <w:tc>
          <w:tcPr>
            <w:tcW w:w="606" w:type="dxa"/>
            <w:gridSpan w:val="4"/>
            <w:shd w:val="clear" w:color="auto" w:fill="auto"/>
            <w:vAlign w:val="center"/>
          </w:tcPr>
          <w:p w14:paraId="69FF96EA" w14:textId="77777777" w:rsidR="00903BA0" w:rsidRPr="00840529" w:rsidRDefault="00903BA0" w:rsidP="00C548E2">
            <w:pPr>
              <w:pStyle w:val="TAC"/>
              <w:rPr>
                <w:rFonts w:cs="Arial"/>
                <w:lang w:val="en-US"/>
              </w:rPr>
            </w:pPr>
            <w:r w:rsidRPr="00840529">
              <w:rPr>
                <w:szCs w:val="16"/>
              </w:rPr>
              <w:t>Yes</w:t>
            </w:r>
          </w:p>
        </w:tc>
        <w:tc>
          <w:tcPr>
            <w:tcW w:w="627" w:type="dxa"/>
            <w:gridSpan w:val="2"/>
            <w:shd w:val="clear" w:color="auto" w:fill="auto"/>
            <w:vAlign w:val="center"/>
          </w:tcPr>
          <w:p w14:paraId="0D4D6EB2" w14:textId="77777777" w:rsidR="00903BA0" w:rsidRPr="00840529" w:rsidRDefault="00903BA0" w:rsidP="00C548E2">
            <w:pPr>
              <w:pStyle w:val="TAC"/>
              <w:rPr>
                <w:rFonts w:cs="Arial"/>
                <w:lang w:val="en-US"/>
              </w:rPr>
            </w:pPr>
            <w:r w:rsidRPr="00840529">
              <w:rPr>
                <w:szCs w:val="16"/>
              </w:rPr>
              <w:t>Yes</w:t>
            </w:r>
          </w:p>
        </w:tc>
        <w:tc>
          <w:tcPr>
            <w:tcW w:w="1187" w:type="dxa"/>
            <w:vMerge/>
            <w:vAlign w:val="center"/>
          </w:tcPr>
          <w:p w14:paraId="6E9C546A" w14:textId="77777777" w:rsidR="00903BA0" w:rsidRPr="00840529" w:rsidRDefault="00903BA0" w:rsidP="00C548E2">
            <w:pPr>
              <w:pStyle w:val="TAC"/>
              <w:rPr>
                <w:rFonts w:cs="Arial"/>
              </w:rPr>
            </w:pPr>
          </w:p>
        </w:tc>
        <w:tc>
          <w:tcPr>
            <w:tcW w:w="1288" w:type="dxa"/>
            <w:vMerge/>
            <w:vAlign w:val="center"/>
          </w:tcPr>
          <w:p w14:paraId="7E5F57B9" w14:textId="77777777" w:rsidR="00903BA0" w:rsidRPr="00840529" w:rsidRDefault="00903BA0" w:rsidP="00C548E2">
            <w:pPr>
              <w:pStyle w:val="TAC"/>
              <w:rPr>
                <w:rFonts w:cs="Arial"/>
              </w:rPr>
            </w:pPr>
          </w:p>
        </w:tc>
      </w:tr>
      <w:tr w:rsidR="00903BA0" w:rsidRPr="00840529" w14:paraId="638DB244" w14:textId="77777777" w:rsidTr="00C548E2">
        <w:trPr>
          <w:trHeight w:val="223"/>
          <w:jc w:val="center"/>
        </w:trPr>
        <w:tc>
          <w:tcPr>
            <w:tcW w:w="1396" w:type="dxa"/>
            <w:vMerge w:val="restart"/>
            <w:vAlign w:val="center"/>
          </w:tcPr>
          <w:p w14:paraId="065AB597" w14:textId="77777777" w:rsidR="00903BA0" w:rsidRPr="00840529" w:rsidRDefault="00903BA0" w:rsidP="00C548E2">
            <w:pPr>
              <w:pStyle w:val="TAC"/>
              <w:rPr>
                <w:rFonts w:cs="Arial"/>
              </w:rPr>
            </w:pPr>
            <w:r w:rsidRPr="00840529">
              <w:rPr>
                <w:rFonts w:cs="Arial" w:hint="eastAsia"/>
              </w:rPr>
              <w:t>CA_41C-48C</w:t>
            </w:r>
          </w:p>
        </w:tc>
        <w:tc>
          <w:tcPr>
            <w:tcW w:w="1466" w:type="dxa"/>
            <w:vMerge w:val="restart"/>
            <w:vAlign w:val="center"/>
          </w:tcPr>
          <w:p w14:paraId="60F50E5C" w14:textId="77777777" w:rsidR="00903BA0" w:rsidRPr="00840529" w:rsidRDefault="00903BA0" w:rsidP="00C548E2">
            <w:pPr>
              <w:pStyle w:val="TAC"/>
              <w:rPr>
                <w:rFonts w:cs="Arial"/>
              </w:rPr>
            </w:pPr>
            <w:r w:rsidRPr="00840529">
              <w:rPr>
                <w:rFonts w:cs="Arial" w:hint="eastAsia"/>
              </w:rPr>
              <w:t>CA_41C</w:t>
            </w:r>
          </w:p>
        </w:tc>
        <w:tc>
          <w:tcPr>
            <w:tcW w:w="767" w:type="dxa"/>
            <w:shd w:val="clear" w:color="auto" w:fill="auto"/>
            <w:vAlign w:val="center"/>
          </w:tcPr>
          <w:p w14:paraId="3434DB94"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6AD895C7" w14:textId="77777777" w:rsidR="00903BA0" w:rsidRPr="00840529" w:rsidRDefault="00903BA0" w:rsidP="00C548E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11F6EB68" w14:textId="77777777" w:rsidR="00903BA0" w:rsidRPr="00840529" w:rsidRDefault="00903BA0" w:rsidP="00C548E2">
            <w:pPr>
              <w:pStyle w:val="TAC"/>
              <w:rPr>
                <w:rFonts w:cs="Arial"/>
              </w:rPr>
            </w:pPr>
            <w:r w:rsidRPr="00840529">
              <w:rPr>
                <w:rFonts w:cs="Arial" w:hint="eastAsia"/>
              </w:rPr>
              <w:t>80</w:t>
            </w:r>
          </w:p>
        </w:tc>
        <w:tc>
          <w:tcPr>
            <w:tcW w:w="1288" w:type="dxa"/>
            <w:vMerge w:val="restart"/>
            <w:vAlign w:val="center"/>
          </w:tcPr>
          <w:p w14:paraId="48B1AEDA" w14:textId="77777777" w:rsidR="00903BA0" w:rsidRPr="00840529" w:rsidRDefault="00903BA0" w:rsidP="00C548E2">
            <w:pPr>
              <w:pStyle w:val="TAC"/>
              <w:rPr>
                <w:rFonts w:cs="Arial"/>
              </w:rPr>
            </w:pPr>
            <w:r w:rsidRPr="00840529">
              <w:rPr>
                <w:rFonts w:cs="Arial" w:hint="eastAsia"/>
              </w:rPr>
              <w:t>0</w:t>
            </w:r>
          </w:p>
        </w:tc>
      </w:tr>
      <w:tr w:rsidR="00903BA0" w:rsidRPr="00840529" w14:paraId="6BEA946B" w14:textId="77777777" w:rsidTr="00C548E2">
        <w:trPr>
          <w:trHeight w:val="223"/>
          <w:jc w:val="center"/>
        </w:trPr>
        <w:tc>
          <w:tcPr>
            <w:tcW w:w="1396" w:type="dxa"/>
            <w:vMerge/>
            <w:vAlign w:val="center"/>
          </w:tcPr>
          <w:p w14:paraId="4DFCC912" w14:textId="77777777" w:rsidR="00903BA0" w:rsidRPr="00840529" w:rsidRDefault="00903BA0" w:rsidP="00C548E2">
            <w:pPr>
              <w:pStyle w:val="TAC"/>
              <w:rPr>
                <w:rFonts w:cs="Arial"/>
              </w:rPr>
            </w:pPr>
          </w:p>
        </w:tc>
        <w:tc>
          <w:tcPr>
            <w:tcW w:w="1466" w:type="dxa"/>
            <w:vMerge/>
            <w:vAlign w:val="center"/>
          </w:tcPr>
          <w:p w14:paraId="75BAA6BB" w14:textId="77777777" w:rsidR="00903BA0" w:rsidRPr="00840529" w:rsidRDefault="00903BA0" w:rsidP="00C548E2">
            <w:pPr>
              <w:pStyle w:val="TAC"/>
              <w:rPr>
                <w:rFonts w:cs="Arial"/>
              </w:rPr>
            </w:pPr>
          </w:p>
        </w:tc>
        <w:tc>
          <w:tcPr>
            <w:tcW w:w="767" w:type="dxa"/>
            <w:shd w:val="clear" w:color="auto" w:fill="auto"/>
            <w:vAlign w:val="center"/>
          </w:tcPr>
          <w:p w14:paraId="149B430E" w14:textId="77777777" w:rsidR="00903BA0" w:rsidRPr="00840529" w:rsidRDefault="00903BA0" w:rsidP="00C548E2">
            <w:pPr>
              <w:pStyle w:val="TAC"/>
              <w:rPr>
                <w:rFonts w:cs="Arial"/>
              </w:rPr>
            </w:pPr>
            <w:r w:rsidRPr="00840529">
              <w:rPr>
                <w:rFonts w:cs="Arial" w:hint="eastAsia"/>
              </w:rPr>
              <w:t>48</w:t>
            </w:r>
          </w:p>
        </w:tc>
        <w:tc>
          <w:tcPr>
            <w:tcW w:w="3655" w:type="dxa"/>
            <w:gridSpan w:val="27"/>
            <w:shd w:val="clear" w:color="auto" w:fill="auto"/>
            <w:vAlign w:val="center"/>
          </w:tcPr>
          <w:p w14:paraId="236831F3" w14:textId="77777777" w:rsidR="00903BA0" w:rsidRPr="00840529" w:rsidRDefault="00903BA0" w:rsidP="00C548E2">
            <w:pPr>
              <w:pStyle w:val="TAC"/>
              <w:rPr>
                <w:rFonts w:cs="Arial"/>
                <w:lang w:val="en-US"/>
              </w:rPr>
            </w:pPr>
            <w:r w:rsidRPr="00840529">
              <w:rPr>
                <w:szCs w:val="18"/>
                <w:lang w:eastAsia="zh-CN"/>
              </w:rPr>
              <w:t>See the CA_48C Bandwidth combination set 0 in Table 5.6A.1-1</w:t>
            </w:r>
          </w:p>
        </w:tc>
        <w:tc>
          <w:tcPr>
            <w:tcW w:w="1187" w:type="dxa"/>
            <w:vMerge/>
            <w:vAlign w:val="center"/>
          </w:tcPr>
          <w:p w14:paraId="6F510427" w14:textId="77777777" w:rsidR="00903BA0" w:rsidRPr="00840529" w:rsidRDefault="00903BA0" w:rsidP="00C548E2">
            <w:pPr>
              <w:pStyle w:val="TAC"/>
              <w:rPr>
                <w:rFonts w:cs="Arial"/>
              </w:rPr>
            </w:pPr>
          </w:p>
        </w:tc>
        <w:tc>
          <w:tcPr>
            <w:tcW w:w="1288" w:type="dxa"/>
            <w:vMerge/>
            <w:vAlign w:val="center"/>
          </w:tcPr>
          <w:p w14:paraId="121933F2" w14:textId="77777777" w:rsidR="00903BA0" w:rsidRPr="00840529" w:rsidRDefault="00903BA0" w:rsidP="00C548E2">
            <w:pPr>
              <w:pStyle w:val="TAC"/>
              <w:rPr>
                <w:rFonts w:cs="Arial"/>
              </w:rPr>
            </w:pPr>
          </w:p>
        </w:tc>
      </w:tr>
      <w:tr w:rsidR="00903BA0" w:rsidRPr="00840529" w14:paraId="7B2DFF13" w14:textId="77777777" w:rsidTr="00C548E2">
        <w:trPr>
          <w:trHeight w:val="223"/>
          <w:jc w:val="center"/>
        </w:trPr>
        <w:tc>
          <w:tcPr>
            <w:tcW w:w="1396" w:type="dxa"/>
            <w:vMerge w:val="restart"/>
            <w:vAlign w:val="center"/>
          </w:tcPr>
          <w:p w14:paraId="214CADFB" w14:textId="77777777" w:rsidR="00903BA0" w:rsidRPr="00840529" w:rsidRDefault="00903BA0" w:rsidP="00C548E2">
            <w:pPr>
              <w:pStyle w:val="TAC"/>
              <w:rPr>
                <w:rFonts w:cs="Arial"/>
              </w:rPr>
            </w:pPr>
            <w:r w:rsidRPr="00840529">
              <w:rPr>
                <w:rFonts w:cs="Arial" w:hint="eastAsia"/>
              </w:rPr>
              <w:t>CA_41C-48D</w:t>
            </w:r>
          </w:p>
        </w:tc>
        <w:tc>
          <w:tcPr>
            <w:tcW w:w="1466" w:type="dxa"/>
            <w:vMerge w:val="restart"/>
            <w:vAlign w:val="center"/>
          </w:tcPr>
          <w:p w14:paraId="15BB393F" w14:textId="77777777" w:rsidR="00903BA0" w:rsidRPr="00840529" w:rsidRDefault="00903BA0" w:rsidP="00C548E2">
            <w:pPr>
              <w:pStyle w:val="TAC"/>
              <w:rPr>
                <w:rFonts w:cs="Arial"/>
              </w:rPr>
            </w:pPr>
            <w:r w:rsidRPr="00840529">
              <w:rPr>
                <w:rFonts w:cs="Arial" w:hint="eastAsia"/>
              </w:rPr>
              <w:t>CA_41C</w:t>
            </w:r>
          </w:p>
        </w:tc>
        <w:tc>
          <w:tcPr>
            <w:tcW w:w="767" w:type="dxa"/>
            <w:shd w:val="clear" w:color="auto" w:fill="auto"/>
            <w:vAlign w:val="center"/>
          </w:tcPr>
          <w:p w14:paraId="4A8FEF2B"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0ED710D4" w14:textId="77777777" w:rsidR="00903BA0" w:rsidRPr="00840529" w:rsidRDefault="00903BA0" w:rsidP="00C548E2">
            <w:pPr>
              <w:pStyle w:val="TAC"/>
              <w:rPr>
                <w:szCs w:val="18"/>
                <w:lang w:eastAsia="zh-CN"/>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6BAD3E13" w14:textId="77777777" w:rsidR="00903BA0" w:rsidRPr="00840529" w:rsidRDefault="00903BA0" w:rsidP="00C548E2">
            <w:pPr>
              <w:pStyle w:val="TAC"/>
              <w:rPr>
                <w:rFonts w:cs="Arial"/>
              </w:rPr>
            </w:pPr>
            <w:r w:rsidRPr="00840529">
              <w:rPr>
                <w:rFonts w:cs="Arial" w:hint="eastAsia"/>
              </w:rPr>
              <w:t>100</w:t>
            </w:r>
          </w:p>
        </w:tc>
        <w:tc>
          <w:tcPr>
            <w:tcW w:w="1288" w:type="dxa"/>
            <w:vMerge w:val="restart"/>
            <w:vAlign w:val="center"/>
          </w:tcPr>
          <w:p w14:paraId="70334D6B" w14:textId="77777777" w:rsidR="00903BA0" w:rsidRPr="00840529" w:rsidRDefault="00903BA0" w:rsidP="00C548E2">
            <w:pPr>
              <w:pStyle w:val="TAC"/>
              <w:rPr>
                <w:rFonts w:cs="Arial"/>
              </w:rPr>
            </w:pPr>
            <w:r w:rsidRPr="00840529">
              <w:rPr>
                <w:rFonts w:cs="Arial" w:hint="eastAsia"/>
              </w:rPr>
              <w:t>0</w:t>
            </w:r>
          </w:p>
        </w:tc>
      </w:tr>
      <w:tr w:rsidR="00903BA0" w:rsidRPr="00840529" w14:paraId="44E2341A" w14:textId="77777777" w:rsidTr="00C548E2">
        <w:trPr>
          <w:trHeight w:val="223"/>
          <w:jc w:val="center"/>
        </w:trPr>
        <w:tc>
          <w:tcPr>
            <w:tcW w:w="1396" w:type="dxa"/>
            <w:vMerge/>
            <w:vAlign w:val="center"/>
          </w:tcPr>
          <w:p w14:paraId="2E9F69D3" w14:textId="77777777" w:rsidR="00903BA0" w:rsidRPr="00840529" w:rsidRDefault="00903BA0" w:rsidP="00C548E2">
            <w:pPr>
              <w:pStyle w:val="TAC"/>
              <w:rPr>
                <w:rFonts w:cs="Arial"/>
              </w:rPr>
            </w:pPr>
          </w:p>
        </w:tc>
        <w:tc>
          <w:tcPr>
            <w:tcW w:w="1466" w:type="dxa"/>
            <w:vMerge/>
            <w:vAlign w:val="center"/>
          </w:tcPr>
          <w:p w14:paraId="34AB891D" w14:textId="77777777" w:rsidR="00903BA0" w:rsidRPr="00840529" w:rsidRDefault="00903BA0" w:rsidP="00C548E2">
            <w:pPr>
              <w:pStyle w:val="TAC"/>
              <w:rPr>
                <w:rFonts w:cs="Arial"/>
              </w:rPr>
            </w:pPr>
          </w:p>
        </w:tc>
        <w:tc>
          <w:tcPr>
            <w:tcW w:w="767" w:type="dxa"/>
            <w:shd w:val="clear" w:color="auto" w:fill="auto"/>
            <w:vAlign w:val="center"/>
          </w:tcPr>
          <w:p w14:paraId="33B7DF9F" w14:textId="77777777" w:rsidR="00903BA0" w:rsidRPr="00840529" w:rsidRDefault="00903BA0" w:rsidP="00C548E2">
            <w:pPr>
              <w:pStyle w:val="TAC"/>
              <w:rPr>
                <w:rFonts w:cs="Arial"/>
              </w:rPr>
            </w:pPr>
            <w:r w:rsidRPr="00840529">
              <w:rPr>
                <w:rFonts w:cs="Arial" w:hint="eastAsia"/>
              </w:rPr>
              <w:t>48</w:t>
            </w:r>
          </w:p>
        </w:tc>
        <w:tc>
          <w:tcPr>
            <w:tcW w:w="3655" w:type="dxa"/>
            <w:gridSpan w:val="27"/>
            <w:shd w:val="clear" w:color="auto" w:fill="auto"/>
            <w:vAlign w:val="center"/>
          </w:tcPr>
          <w:p w14:paraId="300AB88B" w14:textId="77777777" w:rsidR="00903BA0" w:rsidRPr="00840529" w:rsidRDefault="00903BA0" w:rsidP="00C548E2">
            <w:pPr>
              <w:pStyle w:val="TAC"/>
              <w:rPr>
                <w:szCs w:val="18"/>
                <w:lang w:eastAsia="zh-CN"/>
              </w:rPr>
            </w:pPr>
            <w:r w:rsidRPr="00840529">
              <w:rPr>
                <w:szCs w:val="18"/>
                <w:lang w:eastAsia="zh-CN"/>
              </w:rPr>
              <w:t>See the CA_48D Bandwidth combination set 0 in Table 5.6A.1-1</w:t>
            </w:r>
          </w:p>
        </w:tc>
        <w:tc>
          <w:tcPr>
            <w:tcW w:w="1187" w:type="dxa"/>
            <w:vMerge/>
            <w:vAlign w:val="center"/>
          </w:tcPr>
          <w:p w14:paraId="265687E9" w14:textId="77777777" w:rsidR="00903BA0" w:rsidRPr="00840529" w:rsidRDefault="00903BA0" w:rsidP="00C548E2">
            <w:pPr>
              <w:pStyle w:val="TAC"/>
              <w:rPr>
                <w:rFonts w:cs="Arial"/>
              </w:rPr>
            </w:pPr>
          </w:p>
        </w:tc>
        <w:tc>
          <w:tcPr>
            <w:tcW w:w="1288" w:type="dxa"/>
            <w:vMerge/>
            <w:vAlign w:val="center"/>
          </w:tcPr>
          <w:p w14:paraId="60A8C032" w14:textId="77777777" w:rsidR="00903BA0" w:rsidRPr="00840529" w:rsidRDefault="00903BA0" w:rsidP="00C548E2">
            <w:pPr>
              <w:pStyle w:val="TAC"/>
              <w:rPr>
                <w:rFonts w:cs="Arial"/>
              </w:rPr>
            </w:pPr>
          </w:p>
        </w:tc>
      </w:tr>
      <w:tr w:rsidR="00903BA0" w:rsidRPr="00840529" w14:paraId="3FE7966F" w14:textId="77777777" w:rsidTr="00C548E2">
        <w:trPr>
          <w:trHeight w:val="223"/>
          <w:jc w:val="center"/>
        </w:trPr>
        <w:tc>
          <w:tcPr>
            <w:tcW w:w="1396" w:type="dxa"/>
            <w:vMerge w:val="restart"/>
            <w:vAlign w:val="center"/>
          </w:tcPr>
          <w:p w14:paraId="34F59F8A" w14:textId="77777777" w:rsidR="00903BA0" w:rsidRPr="00840529" w:rsidRDefault="00903BA0" w:rsidP="00C548E2">
            <w:pPr>
              <w:pStyle w:val="TAC"/>
              <w:rPr>
                <w:rFonts w:cs="Arial"/>
              </w:rPr>
            </w:pPr>
            <w:r w:rsidRPr="00840529">
              <w:rPr>
                <w:rFonts w:cs="Arial" w:hint="eastAsia"/>
              </w:rPr>
              <w:t>CA_41</w:t>
            </w:r>
            <w:r w:rsidRPr="00840529">
              <w:rPr>
                <w:rFonts w:cs="Arial"/>
              </w:rPr>
              <w:t>D</w:t>
            </w:r>
            <w:r w:rsidRPr="00840529">
              <w:rPr>
                <w:rFonts w:cs="Arial" w:hint="eastAsia"/>
              </w:rPr>
              <w:t>-48A</w:t>
            </w:r>
          </w:p>
        </w:tc>
        <w:tc>
          <w:tcPr>
            <w:tcW w:w="1466" w:type="dxa"/>
            <w:vMerge w:val="restart"/>
            <w:vAlign w:val="center"/>
          </w:tcPr>
          <w:p w14:paraId="4DF63FA8" w14:textId="77777777" w:rsidR="00903BA0" w:rsidRPr="00840529" w:rsidRDefault="00903BA0" w:rsidP="00C548E2">
            <w:pPr>
              <w:pStyle w:val="TAC"/>
              <w:rPr>
                <w:rFonts w:cs="Arial"/>
              </w:rPr>
            </w:pPr>
            <w:r w:rsidRPr="00840529">
              <w:rPr>
                <w:rFonts w:cs="Arial" w:hint="eastAsia"/>
              </w:rPr>
              <w:t>CA_41C</w:t>
            </w:r>
          </w:p>
        </w:tc>
        <w:tc>
          <w:tcPr>
            <w:tcW w:w="767" w:type="dxa"/>
            <w:shd w:val="clear" w:color="auto" w:fill="auto"/>
            <w:vAlign w:val="center"/>
          </w:tcPr>
          <w:p w14:paraId="7AF4F7A7"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22CDC9E4" w14:textId="77777777" w:rsidR="00903BA0" w:rsidRPr="00840529" w:rsidRDefault="00903BA0" w:rsidP="00C548E2">
            <w:pPr>
              <w:pStyle w:val="TAC"/>
              <w:rPr>
                <w:szCs w:val="18"/>
                <w:lang w:eastAsia="zh-CN"/>
              </w:rPr>
            </w:pPr>
            <w:r w:rsidRPr="00840529">
              <w:rPr>
                <w:szCs w:val="18"/>
                <w:lang w:eastAsia="zh-CN"/>
              </w:rPr>
              <w:t>See the CA_41D Bandwidth combination set 0 in Table 5.6A.1-1</w:t>
            </w:r>
          </w:p>
        </w:tc>
        <w:tc>
          <w:tcPr>
            <w:tcW w:w="1187" w:type="dxa"/>
            <w:vMerge w:val="restart"/>
            <w:vAlign w:val="center"/>
          </w:tcPr>
          <w:p w14:paraId="4BC6EBFF" w14:textId="77777777" w:rsidR="00903BA0" w:rsidRPr="00840529" w:rsidRDefault="00903BA0" w:rsidP="00C548E2">
            <w:pPr>
              <w:pStyle w:val="TAC"/>
              <w:rPr>
                <w:rFonts w:cs="Arial"/>
              </w:rPr>
            </w:pPr>
            <w:r w:rsidRPr="00840529">
              <w:rPr>
                <w:rFonts w:cs="Arial" w:hint="eastAsia"/>
              </w:rPr>
              <w:t>80</w:t>
            </w:r>
          </w:p>
        </w:tc>
        <w:tc>
          <w:tcPr>
            <w:tcW w:w="1288" w:type="dxa"/>
            <w:vMerge w:val="restart"/>
            <w:vAlign w:val="center"/>
          </w:tcPr>
          <w:p w14:paraId="29586A02" w14:textId="77777777" w:rsidR="00903BA0" w:rsidRPr="00840529" w:rsidRDefault="00903BA0" w:rsidP="00C548E2">
            <w:pPr>
              <w:pStyle w:val="TAC"/>
              <w:rPr>
                <w:rFonts w:cs="Arial"/>
              </w:rPr>
            </w:pPr>
            <w:r w:rsidRPr="00840529">
              <w:rPr>
                <w:rFonts w:cs="Arial" w:hint="eastAsia"/>
              </w:rPr>
              <w:t>0</w:t>
            </w:r>
          </w:p>
        </w:tc>
      </w:tr>
      <w:tr w:rsidR="00903BA0" w:rsidRPr="00840529" w14:paraId="7341F6B0" w14:textId="77777777" w:rsidTr="00C548E2">
        <w:trPr>
          <w:trHeight w:val="223"/>
          <w:jc w:val="center"/>
        </w:trPr>
        <w:tc>
          <w:tcPr>
            <w:tcW w:w="1396" w:type="dxa"/>
            <w:vMerge/>
            <w:vAlign w:val="center"/>
          </w:tcPr>
          <w:p w14:paraId="3282F3A5" w14:textId="77777777" w:rsidR="00903BA0" w:rsidRPr="00840529" w:rsidRDefault="00903BA0" w:rsidP="00C548E2">
            <w:pPr>
              <w:pStyle w:val="TAC"/>
              <w:rPr>
                <w:rFonts w:cs="Arial"/>
              </w:rPr>
            </w:pPr>
          </w:p>
        </w:tc>
        <w:tc>
          <w:tcPr>
            <w:tcW w:w="1466" w:type="dxa"/>
            <w:vMerge/>
            <w:vAlign w:val="center"/>
          </w:tcPr>
          <w:p w14:paraId="64C9DA2E" w14:textId="77777777" w:rsidR="00903BA0" w:rsidRPr="00840529" w:rsidRDefault="00903BA0" w:rsidP="00C548E2">
            <w:pPr>
              <w:pStyle w:val="TAC"/>
              <w:rPr>
                <w:rFonts w:cs="Arial"/>
              </w:rPr>
            </w:pPr>
          </w:p>
        </w:tc>
        <w:tc>
          <w:tcPr>
            <w:tcW w:w="767" w:type="dxa"/>
            <w:shd w:val="clear" w:color="auto" w:fill="auto"/>
            <w:vAlign w:val="center"/>
          </w:tcPr>
          <w:p w14:paraId="2EC3FD5D" w14:textId="77777777" w:rsidR="00903BA0" w:rsidRPr="00840529" w:rsidRDefault="00903BA0" w:rsidP="00C548E2">
            <w:pPr>
              <w:pStyle w:val="TAC"/>
              <w:rPr>
                <w:rFonts w:cs="Arial"/>
              </w:rPr>
            </w:pPr>
            <w:r w:rsidRPr="00840529">
              <w:rPr>
                <w:rFonts w:cs="Arial" w:hint="eastAsia"/>
              </w:rPr>
              <w:t>48</w:t>
            </w:r>
          </w:p>
        </w:tc>
        <w:tc>
          <w:tcPr>
            <w:tcW w:w="609" w:type="dxa"/>
            <w:gridSpan w:val="3"/>
            <w:shd w:val="clear" w:color="auto" w:fill="auto"/>
            <w:vAlign w:val="center"/>
          </w:tcPr>
          <w:p w14:paraId="2FDBACC8" w14:textId="77777777" w:rsidR="00903BA0" w:rsidRPr="00840529" w:rsidRDefault="00903BA0" w:rsidP="00C548E2">
            <w:pPr>
              <w:pStyle w:val="TAC"/>
              <w:rPr>
                <w:szCs w:val="18"/>
                <w:lang w:eastAsia="zh-CN"/>
              </w:rPr>
            </w:pPr>
          </w:p>
        </w:tc>
        <w:tc>
          <w:tcPr>
            <w:tcW w:w="610" w:type="dxa"/>
            <w:gridSpan w:val="6"/>
            <w:shd w:val="clear" w:color="auto" w:fill="auto"/>
            <w:vAlign w:val="center"/>
          </w:tcPr>
          <w:p w14:paraId="19803FE3" w14:textId="77777777" w:rsidR="00903BA0" w:rsidRPr="00840529" w:rsidRDefault="00903BA0" w:rsidP="00C548E2">
            <w:pPr>
              <w:pStyle w:val="TAC"/>
              <w:rPr>
                <w:szCs w:val="18"/>
                <w:lang w:eastAsia="zh-CN"/>
              </w:rPr>
            </w:pPr>
          </w:p>
        </w:tc>
        <w:tc>
          <w:tcPr>
            <w:tcW w:w="600" w:type="dxa"/>
            <w:gridSpan w:val="5"/>
            <w:shd w:val="clear" w:color="auto" w:fill="auto"/>
            <w:vAlign w:val="center"/>
          </w:tcPr>
          <w:p w14:paraId="681FA906" w14:textId="77777777" w:rsidR="00903BA0" w:rsidRPr="00840529" w:rsidRDefault="00903BA0" w:rsidP="00C548E2">
            <w:pPr>
              <w:pStyle w:val="TAC"/>
              <w:rPr>
                <w:szCs w:val="18"/>
                <w:lang w:eastAsia="zh-CN"/>
              </w:rPr>
            </w:pPr>
            <w:r w:rsidRPr="00840529">
              <w:rPr>
                <w:rFonts w:cs="Arial"/>
              </w:rPr>
              <w:t>Yes</w:t>
            </w:r>
          </w:p>
        </w:tc>
        <w:tc>
          <w:tcPr>
            <w:tcW w:w="603" w:type="dxa"/>
            <w:gridSpan w:val="7"/>
            <w:shd w:val="clear" w:color="auto" w:fill="auto"/>
            <w:vAlign w:val="center"/>
          </w:tcPr>
          <w:p w14:paraId="21A448E9" w14:textId="77777777" w:rsidR="00903BA0" w:rsidRPr="00840529" w:rsidRDefault="00903BA0" w:rsidP="00C548E2">
            <w:pPr>
              <w:pStyle w:val="TAC"/>
              <w:rPr>
                <w:szCs w:val="18"/>
                <w:lang w:eastAsia="zh-CN"/>
              </w:rPr>
            </w:pPr>
            <w:r w:rsidRPr="00840529">
              <w:rPr>
                <w:rFonts w:cs="Arial"/>
              </w:rPr>
              <w:t>Yes</w:t>
            </w:r>
          </w:p>
        </w:tc>
        <w:tc>
          <w:tcPr>
            <w:tcW w:w="606" w:type="dxa"/>
            <w:gridSpan w:val="4"/>
            <w:shd w:val="clear" w:color="auto" w:fill="auto"/>
            <w:vAlign w:val="center"/>
          </w:tcPr>
          <w:p w14:paraId="368DE48B" w14:textId="77777777" w:rsidR="00903BA0" w:rsidRPr="00840529" w:rsidRDefault="00903BA0" w:rsidP="00C548E2">
            <w:pPr>
              <w:pStyle w:val="TAC"/>
              <w:rPr>
                <w:szCs w:val="18"/>
                <w:lang w:eastAsia="zh-CN"/>
              </w:rPr>
            </w:pPr>
            <w:r w:rsidRPr="00840529">
              <w:rPr>
                <w:rFonts w:cs="Arial"/>
              </w:rPr>
              <w:t>Yes</w:t>
            </w:r>
          </w:p>
        </w:tc>
        <w:tc>
          <w:tcPr>
            <w:tcW w:w="627" w:type="dxa"/>
            <w:gridSpan w:val="2"/>
            <w:shd w:val="clear" w:color="auto" w:fill="auto"/>
            <w:vAlign w:val="center"/>
          </w:tcPr>
          <w:p w14:paraId="7C85706D" w14:textId="77777777" w:rsidR="00903BA0" w:rsidRPr="00840529" w:rsidRDefault="00903BA0" w:rsidP="00C548E2">
            <w:pPr>
              <w:pStyle w:val="TAC"/>
              <w:rPr>
                <w:szCs w:val="18"/>
                <w:lang w:eastAsia="zh-CN"/>
              </w:rPr>
            </w:pPr>
            <w:r w:rsidRPr="00840529">
              <w:rPr>
                <w:rFonts w:cs="Arial"/>
              </w:rPr>
              <w:t>Yes</w:t>
            </w:r>
          </w:p>
        </w:tc>
        <w:tc>
          <w:tcPr>
            <w:tcW w:w="1187" w:type="dxa"/>
            <w:vMerge/>
            <w:vAlign w:val="center"/>
          </w:tcPr>
          <w:p w14:paraId="2636EDD3" w14:textId="77777777" w:rsidR="00903BA0" w:rsidRPr="00840529" w:rsidRDefault="00903BA0" w:rsidP="00C548E2">
            <w:pPr>
              <w:pStyle w:val="TAC"/>
              <w:rPr>
                <w:rFonts w:cs="Arial"/>
              </w:rPr>
            </w:pPr>
          </w:p>
        </w:tc>
        <w:tc>
          <w:tcPr>
            <w:tcW w:w="1288" w:type="dxa"/>
            <w:vMerge/>
            <w:vAlign w:val="center"/>
          </w:tcPr>
          <w:p w14:paraId="244E849B" w14:textId="77777777" w:rsidR="00903BA0" w:rsidRPr="00840529" w:rsidRDefault="00903BA0" w:rsidP="00C548E2">
            <w:pPr>
              <w:pStyle w:val="TAC"/>
              <w:rPr>
                <w:rFonts w:cs="Arial"/>
              </w:rPr>
            </w:pPr>
          </w:p>
        </w:tc>
      </w:tr>
      <w:tr w:rsidR="00903BA0" w:rsidRPr="00840529" w14:paraId="4F007259" w14:textId="77777777" w:rsidTr="00C548E2">
        <w:trPr>
          <w:trHeight w:val="223"/>
          <w:jc w:val="center"/>
        </w:trPr>
        <w:tc>
          <w:tcPr>
            <w:tcW w:w="1396" w:type="dxa"/>
            <w:vMerge w:val="restart"/>
            <w:vAlign w:val="center"/>
          </w:tcPr>
          <w:p w14:paraId="44A1A99C" w14:textId="77777777" w:rsidR="00903BA0" w:rsidRPr="00840529" w:rsidRDefault="00903BA0" w:rsidP="00C548E2">
            <w:pPr>
              <w:pStyle w:val="TAC"/>
              <w:rPr>
                <w:rFonts w:cs="Arial"/>
              </w:rPr>
            </w:pPr>
            <w:r w:rsidRPr="00840529">
              <w:rPr>
                <w:rFonts w:cs="Arial" w:hint="eastAsia"/>
              </w:rPr>
              <w:t>CA_41</w:t>
            </w:r>
            <w:r w:rsidRPr="00840529">
              <w:rPr>
                <w:rFonts w:cs="Arial"/>
              </w:rPr>
              <w:t>D</w:t>
            </w:r>
            <w:r w:rsidRPr="00840529">
              <w:rPr>
                <w:rFonts w:cs="Arial" w:hint="eastAsia"/>
              </w:rPr>
              <w:t>-48</w:t>
            </w:r>
            <w:r w:rsidRPr="00840529">
              <w:rPr>
                <w:rFonts w:cs="Arial"/>
              </w:rPr>
              <w:t>C</w:t>
            </w:r>
          </w:p>
        </w:tc>
        <w:tc>
          <w:tcPr>
            <w:tcW w:w="1466" w:type="dxa"/>
            <w:vMerge w:val="restart"/>
            <w:vAlign w:val="center"/>
          </w:tcPr>
          <w:p w14:paraId="08F4A044" w14:textId="77777777" w:rsidR="00903BA0" w:rsidRPr="00840529" w:rsidRDefault="00903BA0" w:rsidP="00C548E2">
            <w:pPr>
              <w:pStyle w:val="TAC"/>
              <w:rPr>
                <w:rFonts w:cs="Arial"/>
              </w:rPr>
            </w:pPr>
            <w:r w:rsidRPr="00840529">
              <w:rPr>
                <w:rFonts w:cs="Arial" w:hint="eastAsia"/>
              </w:rPr>
              <w:t>CA_41C</w:t>
            </w:r>
          </w:p>
        </w:tc>
        <w:tc>
          <w:tcPr>
            <w:tcW w:w="767" w:type="dxa"/>
            <w:shd w:val="clear" w:color="auto" w:fill="auto"/>
            <w:vAlign w:val="center"/>
          </w:tcPr>
          <w:p w14:paraId="2BB4F4F8" w14:textId="77777777" w:rsidR="00903BA0" w:rsidRPr="00840529" w:rsidRDefault="00903BA0" w:rsidP="00C548E2">
            <w:pPr>
              <w:pStyle w:val="TAC"/>
              <w:rPr>
                <w:rFonts w:cs="Arial"/>
              </w:rPr>
            </w:pPr>
            <w:r w:rsidRPr="00840529">
              <w:rPr>
                <w:rFonts w:cs="Arial" w:hint="eastAsia"/>
              </w:rPr>
              <w:t>41</w:t>
            </w:r>
          </w:p>
        </w:tc>
        <w:tc>
          <w:tcPr>
            <w:tcW w:w="3655" w:type="dxa"/>
            <w:gridSpan w:val="27"/>
            <w:shd w:val="clear" w:color="auto" w:fill="auto"/>
            <w:vAlign w:val="center"/>
          </w:tcPr>
          <w:p w14:paraId="5826A4A3" w14:textId="77777777" w:rsidR="00903BA0" w:rsidRPr="00840529" w:rsidRDefault="00903BA0" w:rsidP="00C548E2">
            <w:pPr>
              <w:pStyle w:val="TAC"/>
              <w:rPr>
                <w:rFonts w:cs="Arial"/>
              </w:rPr>
            </w:pPr>
            <w:r w:rsidRPr="00840529">
              <w:rPr>
                <w:szCs w:val="18"/>
                <w:lang w:eastAsia="zh-CN"/>
              </w:rPr>
              <w:t>See the CA_41D Bandwidth combination set 0 in Table 5.6A.1-1</w:t>
            </w:r>
          </w:p>
        </w:tc>
        <w:tc>
          <w:tcPr>
            <w:tcW w:w="1187" w:type="dxa"/>
            <w:vMerge w:val="restart"/>
            <w:vAlign w:val="center"/>
          </w:tcPr>
          <w:p w14:paraId="5D86D32F" w14:textId="77777777" w:rsidR="00903BA0" w:rsidRPr="00840529" w:rsidRDefault="00903BA0" w:rsidP="00C548E2">
            <w:pPr>
              <w:pStyle w:val="TAC"/>
              <w:rPr>
                <w:rFonts w:cs="Arial"/>
              </w:rPr>
            </w:pPr>
            <w:r w:rsidRPr="00840529">
              <w:rPr>
                <w:rFonts w:cs="Arial" w:hint="eastAsia"/>
              </w:rPr>
              <w:t>100</w:t>
            </w:r>
          </w:p>
        </w:tc>
        <w:tc>
          <w:tcPr>
            <w:tcW w:w="1288" w:type="dxa"/>
            <w:vMerge w:val="restart"/>
            <w:vAlign w:val="center"/>
          </w:tcPr>
          <w:p w14:paraId="1860A757" w14:textId="77777777" w:rsidR="00903BA0" w:rsidRPr="00840529" w:rsidRDefault="00903BA0" w:rsidP="00C548E2">
            <w:pPr>
              <w:pStyle w:val="TAC"/>
              <w:rPr>
                <w:rFonts w:cs="Arial"/>
              </w:rPr>
            </w:pPr>
            <w:r w:rsidRPr="00840529">
              <w:rPr>
                <w:rFonts w:cs="Arial" w:hint="eastAsia"/>
              </w:rPr>
              <w:t>0</w:t>
            </w:r>
          </w:p>
        </w:tc>
      </w:tr>
      <w:tr w:rsidR="00903BA0" w:rsidRPr="00840529" w14:paraId="07FABC99" w14:textId="77777777" w:rsidTr="00C548E2">
        <w:trPr>
          <w:trHeight w:val="223"/>
          <w:jc w:val="center"/>
        </w:trPr>
        <w:tc>
          <w:tcPr>
            <w:tcW w:w="1396" w:type="dxa"/>
            <w:vMerge/>
            <w:vAlign w:val="center"/>
          </w:tcPr>
          <w:p w14:paraId="5F2F8D95" w14:textId="77777777" w:rsidR="00903BA0" w:rsidRPr="00840529" w:rsidRDefault="00903BA0" w:rsidP="00C548E2">
            <w:pPr>
              <w:pStyle w:val="TAC"/>
              <w:rPr>
                <w:rFonts w:cs="Arial"/>
              </w:rPr>
            </w:pPr>
          </w:p>
        </w:tc>
        <w:tc>
          <w:tcPr>
            <w:tcW w:w="1466" w:type="dxa"/>
            <w:vMerge/>
            <w:vAlign w:val="center"/>
          </w:tcPr>
          <w:p w14:paraId="3E577162" w14:textId="77777777" w:rsidR="00903BA0" w:rsidRPr="00840529" w:rsidRDefault="00903BA0" w:rsidP="00C548E2">
            <w:pPr>
              <w:pStyle w:val="TAC"/>
              <w:rPr>
                <w:rFonts w:cs="Arial"/>
              </w:rPr>
            </w:pPr>
          </w:p>
        </w:tc>
        <w:tc>
          <w:tcPr>
            <w:tcW w:w="767" w:type="dxa"/>
            <w:shd w:val="clear" w:color="auto" w:fill="auto"/>
            <w:vAlign w:val="center"/>
          </w:tcPr>
          <w:p w14:paraId="3BA597CA" w14:textId="77777777" w:rsidR="00903BA0" w:rsidRPr="00840529" w:rsidRDefault="00903BA0" w:rsidP="00C548E2">
            <w:pPr>
              <w:pStyle w:val="TAC"/>
              <w:rPr>
                <w:rFonts w:cs="Arial"/>
              </w:rPr>
            </w:pPr>
            <w:r w:rsidRPr="00840529">
              <w:rPr>
                <w:rFonts w:cs="Arial" w:hint="eastAsia"/>
              </w:rPr>
              <w:t>48</w:t>
            </w:r>
          </w:p>
        </w:tc>
        <w:tc>
          <w:tcPr>
            <w:tcW w:w="3655" w:type="dxa"/>
            <w:gridSpan w:val="27"/>
            <w:shd w:val="clear" w:color="auto" w:fill="auto"/>
            <w:vAlign w:val="center"/>
          </w:tcPr>
          <w:p w14:paraId="5ABCFC65" w14:textId="77777777" w:rsidR="00903BA0" w:rsidRPr="00840529" w:rsidRDefault="00903BA0" w:rsidP="00C548E2">
            <w:pPr>
              <w:pStyle w:val="TAC"/>
              <w:rPr>
                <w:rFonts w:cs="Arial"/>
              </w:rPr>
            </w:pPr>
            <w:r w:rsidRPr="00840529">
              <w:rPr>
                <w:szCs w:val="16"/>
                <w:lang w:eastAsia="zh-CN"/>
              </w:rPr>
              <w:t>See the CA_48C Bandwidth combination set 0 in Table 5.6A.1-1</w:t>
            </w:r>
          </w:p>
        </w:tc>
        <w:tc>
          <w:tcPr>
            <w:tcW w:w="1187" w:type="dxa"/>
            <w:vMerge/>
            <w:vAlign w:val="center"/>
          </w:tcPr>
          <w:p w14:paraId="1F2B8AA1" w14:textId="77777777" w:rsidR="00903BA0" w:rsidRPr="00840529" w:rsidRDefault="00903BA0" w:rsidP="00C548E2">
            <w:pPr>
              <w:pStyle w:val="TAC"/>
              <w:rPr>
                <w:rFonts w:cs="Arial"/>
              </w:rPr>
            </w:pPr>
          </w:p>
        </w:tc>
        <w:tc>
          <w:tcPr>
            <w:tcW w:w="1288" w:type="dxa"/>
            <w:vMerge/>
            <w:vAlign w:val="center"/>
          </w:tcPr>
          <w:p w14:paraId="64721774" w14:textId="77777777" w:rsidR="00903BA0" w:rsidRPr="00840529" w:rsidRDefault="00903BA0" w:rsidP="00C548E2">
            <w:pPr>
              <w:pStyle w:val="TAC"/>
              <w:rPr>
                <w:rFonts w:cs="Arial"/>
              </w:rPr>
            </w:pPr>
          </w:p>
        </w:tc>
      </w:tr>
      <w:tr w:rsidR="00903BA0" w:rsidRPr="00840529" w14:paraId="4FAB6CAF" w14:textId="77777777" w:rsidTr="00C548E2">
        <w:trPr>
          <w:trHeight w:val="223"/>
          <w:jc w:val="center"/>
        </w:trPr>
        <w:tc>
          <w:tcPr>
            <w:tcW w:w="1396" w:type="dxa"/>
            <w:vMerge w:val="restart"/>
            <w:vAlign w:val="center"/>
          </w:tcPr>
          <w:p w14:paraId="3921EBEF" w14:textId="77777777" w:rsidR="00903BA0" w:rsidRPr="00840529" w:rsidRDefault="00903BA0" w:rsidP="00C548E2">
            <w:pPr>
              <w:pStyle w:val="TAC"/>
              <w:rPr>
                <w:rFonts w:cs="Arial"/>
              </w:rPr>
            </w:pPr>
            <w:r w:rsidRPr="00840529">
              <w:rPr>
                <w:rFonts w:cs="Arial"/>
              </w:rPr>
              <w:t>CA_</w:t>
            </w:r>
            <w:r w:rsidRPr="00840529">
              <w:rPr>
                <w:rFonts w:cs="Arial"/>
                <w:lang w:eastAsia="zh-CN"/>
              </w:rPr>
              <w:t>4</w:t>
            </w:r>
            <w:r w:rsidRPr="00840529">
              <w:rPr>
                <w:rFonts w:cs="Arial" w:hint="eastAsia"/>
                <w:lang w:eastAsia="zh-CN"/>
              </w:rPr>
              <w:t>2</w:t>
            </w:r>
            <w:r w:rsidRPr="00840529">
              <w:rPr>
                <w:rFonts w:cs="Arial"/>
                <w:lang w:eastAsia="zh-CN"/>
              </w:rPr>
              <w:t>A</w:t>
            </w:r>
            <w:r w:rsidRPr="00840529">
              <w:rPr>
                <w:rFonts w:cs="Arial" w:hint="eastAsia"/>
                <w:lang w:eastAsia="zh-CN"/>
              </w:rPr>
              <w:t>-</w:t>
            </w:r>
            <w:r w:rsidRPr="00840529">
              <w:rPr>
                <w:rFonts w:cs="Arial"/>
                <w:lang w:eastAsia="zh-CN"/>
              </w:rPr>
              <w:t>43A</w:t>
            </w:r>
          </w:p>
        </w:tc>
        <w:tc>
          <w:tcPr>
            <w:tcW w:w="1466" w:type="dxa"/>
            <w:vMerge w:val="restart"/>
            <w:vAlign w:val="center"/>
          </w:tcPr>
          <w:p w14:paraId="65650C0F"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08C8C4A" w14:textId="77777777" w:rsidR="00903BA0" w:rsidRPr="00840529" w:rsidRDefault="00903BA0" w:rsidP="00C548E2">
            <w:pPr>
              <w:pStyle w:val="TAC"/>
              <w:rPr>
                <w:rFonts w:cs="Arial"/>
              </w:rPr>
            </w:pPr>
            <w:r w:rsidRPr="00840529">
              <w:rPr>
                <w:rFonts w:cs="Arial"/>
                <w:lang w:val="en-US" w:eastAsia="zh-CN"/>
              </w:rPr>
              <w:t>4</w:t>
            </w:r>
            <w:r w:rsidRPr="00840529">
              <w:rPr>
                <w:rFonts w:cs="Arial" w:hint="eastAsia"/>
                <w:lang w:val="en-US" w:eastAsia="zh-CN"/>
              </w:rPr>
              <w:t>2</w:t>
            </w:r>
          </w:p>
        </w:tc>
        <w:tc>
          <w:tcPr>
            <w:tcW w:w="586" w:type="dxa"/>
            <w:gridSpan w:val="2"/>
            <w:shd w:val="clear" w:color="auto" w:fill="auto"/>
            <w:vAlign w:val="center"/>
          </w:tcPr>
          <w:p w14:paraId="5AEEE1DA" w14:textId="77777777" w:rsidR="00903BA0" w:rsidRPr="00840529" w:rsidRDefault="00903BA0" w:rsidP="00C548E2">
            <w:pPr>
              <w:pStyle w:val="TAC"/>
              <w:rPr>
                <w:rFonts w:cs="Arial"/>
              </w:rPr>
            </w:pPr>
          </w:p>
        </w:tc>
        <w:tc>
          <w:tcPr>
            <w:tcW w:w="586" w:type="dxa"/>
            <w:gridSpan w:val="4"/>
            <w:vAlign w:val="center"/>
          </w:tcPr>
          <w:p w14:paraId="195B427D" w14:textId="77777777" w:rsidR="00903BA0" w:rsidRPr="00840529" w:rsidRDefault="00903BA0" w:rsidP="00C548E2">
            <w:pPr>
              <w:pStyle w:val="TAC"/>
              <w:rPr>
                <w:rFonts w:cs="Arial"/>
              </w:rPr>
            </w:pPr>
          </w:p>
        </w:tc>
        <w:tc>
          <w:tcPr>
            <w:tcW w:w="586" w:type="dxa"/>
            <w:gridSpan w:val="4"/>
            <w:vAlign w:val="center"/>
          </w:tcPr>
          <w:p w14:paraId="5D12642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5998649"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0DC16EF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0CBE342"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8DA44C7" w14:textId="77777777" w:rsidR="00903BA0" w:rsidRPr="00840529" w:rsidRDefault="00903BA0" w:rsidP="00C548E2">
            <w:pPr>
              <w:pStyle w:val="TAC"/>
              <w:rPr>
                <w:rFonts w:cs="Arial"/>
              </w:rPr>
            </w:pPr>
            <w:r w:rsidRPr="00840529">
              <w:rPr>
                <w:rFonts w:cs="Arial"/>
                <w:lang w:eastAsia="zh-CN"/>
              </w:rPr>
              <w:t>40</w:t>
            </w:r>
          </w:p>
        </w:tc>
        <w:tc>
          <w:tcPr>
            <w:tcW w:w="1288" w:type="dxa"/>
            <w:vMerge w:val="restart"/>
            <w:vAlign w:val="center"/>
          </w:tcPr>
          <w:p w14:paraId="288D4C0E" w14:textId="77777777" w:rsidR="00903BA0" w:rsidRPr="00840529" w:rsidRDefault="00903BA0" w:rsidP="00C548E2">
            <w:pPr>
              <w:pStyle w:val="TAC"/>
              <w:rPr>
                <w:rFonts w:cs="Arial"/>
              </w:rPr>
            </w:pPr>
            <w:r w:rsidRPr="00840529">
              <w:rPr>
                <w:rFonts w:cs="Arial"/>
                <w:lang w:eastAsia="zh-CN"/>
              </w:rPr>
              <w:t>0</w:t>
            </w:r>
          </w:p>
        </w:tc>
      </w:tr>
      <w:tr w:rsidR="00903BA0" w:rsidRPr="00840529" w14:paraId="22D3684D" w14:textId="77777777" w:rsidTr="00C548E2">
        <w:trPr>
          <w:trHeight w:val="223"/>
          <w:jc w:val="center"/>
        </w:trPr>
        <w:tc>
          <w:tcPr>
            <w:tcW w:w="1396" w:type="dxa"/>
            <w:vMerge/>
            <w:vAlign w:val="center"/>
          </w:tcPr>
          <w:p w14:paraId="7E7546DE" w14:textId="77777777" w:rsidR="00903BA0" w:rsidRPr="00840529" w:rsidRDefault="00903BA0" w:rsidP="00C548E2">
            <w:pPr>
              <w:pStyle w:val="TAC"/>
              <w:rPr>
                <w:rFonts w:cs="Arial"/>
              </w:rPr>
            </w:pPr>
          </w:p>
        </w:tc>
        <w:tc>
          <w:tcPr>
            <w:tcW w:w="1466" w:type="dxa"/>
            <w:vMerge/>
            <w:vAlign w:val="center"/>
          </w:tcPr>
          <w:p w14:paraId="742CB5EC" w14:textId="77777777" w:rsidR="00903BA0" w:rsidRPr="00840529" w:rsidRDefault="00903BA0" w:rsidP="00C548E2">
            <w:pPr>
              <w:pStyle w:val="TAC"/>
              <w:rPr>
                <w:rFonts w:cs="Arial"/>
              </w:rPr>
            </w:pPr>
          </w:p>
        </w:tc>
        <w:tc>
          <w:tcPr>
            <w:tcW w:w="767" w:type="dxa"/>
            <w:shd w:val="clear" w:color="auto" w:fill="auto"/>
            <w:vAlign w:val="center"/>
          </w:tcPr>
          <w:p w14:paraId="724C0190" w14:textId="77777777" w:rsidR="00903BA0" w:rsidRPr="00840529" w:rsidRDefault="00903BA0" w:rsidP="00C548E2">
            <w:pPr>
              <w:pStyle w:val="TAC"/>
              <w:rPr>
                <w:rFonts w:cs="Arial"/>
              </w:rPr>
            </w:pPr>
            <w:r w:rsidRPr="00840529">
              <w:rPr>
                <w:rFonts w:cs="Arial"/>
                <w:lang w:val="en-US" w:eastAsia="zh-CN"/>
              </w:rPr>
              <w:t>43</w:t>
            </w:r>
          </w:p>
        </w:tc>
        <w:tc>
          <w:tcPr>
            <w:tcW w:w="586" w:type="dxa"/>
            <w:gridSpan w:val="2"/>
            <w:shd w:val="clear" w:color="auto" w:fill="auto"/>
            <w:vAlign w:val="center"/>
          </w:tcPr>
          <w:p w14:paraId="68E4E1A1" w14:textId="77777777" w:rsidR="00903BA0" w:rsidRPr="00840529" w:rsidRDefault="00903BA0" w:rsidP="00C548E2">
            <w:pPr>
              <w:pStyle w:val="TAC"/>
              <w:rPr>
                <w:rFonts w:cs="Arial"/>
              </w:rPr>
            </w:pPr>
          </w:p>
        </w:tc>
        <w:tc>
          <w:tcPr>
            <w:tcW w:w="586" w:type="dxa"/>
            <w:gridSpan w:val="4"/>
            <w:vAlign w:val="center"/>
          </w:tcPr>
          <w:p w14:paraId="2FB0C21E" w14:textId="77777777" w:rsidR="00903BA0" w:rsidRPr="00840529" w:rsidRDefault="00903BA0" w:rsidP="00C548E2">
            <w:pPr>
              <w:pStyle w:val="TAC"/>
              <w:rPr>
                <w:rFonts w:cs="Arial"/>
              </w:rPr>
            </w:pPr>
          </w:p>
        </w:tc>
        <w:tc>
          <w:tcPr>
            <w:tcW w:w="586" w:type="dxa"/>
            <w:gridSpan w:val="4"/>
            <w:vAlign w:val="center"/>
          </w:tcPr>
          <w:p w14:paraId="2B13D091"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2351215"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9038D71"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5855EB69"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7335004C" w14:textId="77777777" w:rsidR="00903BA0" w:rsidRPr="00840529" w:rsidRDefault="00903BA0" w:rsidP="00C548E2">
            <w:pPr>
              <w:pStyle w:val="TAC"/>
              <w:rPr>
                <w:rFonts w:cs="Arial"/>
              </w:rPr>
            </w:pPr>
          </w:p>
        </w:tc>
        <w:tc>
          <w:tcPr>
            <w:tcW w:w="1288" w:type="dxa"/>
            <w:vMerge/>
            <w:vAlign w:val="center"/>
          </w:tcPr>
          <w:p w14:paraId="535945B1" w14:textId="77777777" w:rsidR="00903BA0" w:rsidRPr="00840529" w:rsidRDefault="00903BA0" w:rsidP="00C548E2">
            <w:pPr>
              <w:pStyle w:val="TAC"/>
              <w:rPr>
                <w:rFonts w:cs="Arial"/>
              </w:rPr>
            </w:pPr>
          </w:p>
        </w:tc>
      </w:tr>
      <w:tr w:rsidR="00903BA0" w:rsidRPr="00840529" w14:paraId="5E759444" w14:textId="77777777" w:rsidTr="00C548E2">
        <w:trPr>
          <w:trHeight w:val="223"/>
          <w:jc w:val="center"/>
        </w:trPr>
        <w:tc>
          <w:tcPr>
            <w:tcW w:w="1396" w:type="dxa"/>
            <w:vMerge w:val="restart"/>
            <w:vAlign w:val="center"/>
          </w:tcPr>
          <w:p w14:paraId="23551303" w14:textId="77777777" w:rsidR="00903BA0" w:rsidRPr="00840529" w:rsidRDefault="00903BA0" w:rsidP="00C548E2">
            <w:pPr>
              <w:pStyle w:val="TAC"/>
              <w:rPr>
                <w:rFonts w:cs="Arial"/>
              </w:rPr>
            </w:pPr>
            <w:r w:rsidRPr="00840529">
              <w:rPr>
                <w:rFonts w:cs="Arial"/>
              </w:rPr>
              <w:t>CA_42A-46A</w:t>
            </w:r>
          </w:p>
        </w:tc>
        <w:tc>
          <w:tcPr>
            <w:tcW w:w="1466" w:type="dxa"/>
            <w:vMerge w:val="restart"/>
            <w:vAlign w:val="center"/>
          </w:tcPr>
          <w:p w14:paraId="11C7270B"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0319961" w14:textId="77777777" w:rsidR="00903BA0" w:rsidRPr="00840529" w:rsidRDefault="00903BA0" w:rsidP="00C548E2">
            <w:pPr>
              <w:pStyle w:val="TAC"/>
              <w:rPr>
                <w:rFonts w:cs="Arial"/>
              </w:rPr>
            </w:pPr>
            <w:r w:rsidRPr="00840529">
              <w:rPr>
                <w:rFonts w:cs="Arial"/>
              </w:rPr>
              <w:t>42</w:t>
            </w:r>
          </w:p>
        </w:tc>
        <w:tc>
          <w:tcPr>
            <w:tcW w:w="586" w:type="dxa"/>
            <w:gridSpan w:val="2"/>
            <w:shd w:val="clear" w:color="auto" w:fill="auto"/>
            <w:vAlign w:val="center"/>
          </w:tcPr>
          <w:p w14:paraId="29D5E38C" w14:textId="77777777" w:rsidR="00903BA0" w:rsidRPr="00840529" w:rsidRDefault="00903BA0" w:rsidP="00C548E2">
            <w:pPr>
              <w:pStyle w:val="TAC"/>
              <w:rPr>
                <w:rFonts w:cs="Arial"/>
              </w:rPr>
            </w:pPr>
          </w:p>
        </w:tc>
        <w:tc>
          <w:tcPr>
            <w:tcW w:w="586" w:type="dxa"/>
            <w:gridSpan w:val="4"/>
            <w:vAlign w:val="center"/>
          </w:tcPr>
          <w:p w14:paraId="0D874C60" w14:textId="77777777" w:rsidR="00903BA0" w:rsidRPr="00840529" w:rsidRDefault="00903BA0" w:rsidP="00C548E2">
            <w:pPr>
              <w:pStyle w:val="TAC"/>
              <w:rPr>
                <w:rFonts w:cs="Arial"/>
              </w:rPr>
            </w:pPr>
          </w:p>
        </w:tc>
        <w:tc>
          <w:tcPr>
            <w:tcW w:w="586" w:type="dxa"/>
            <w:gridSpan w:val="4"/>
            <w:vAlign w:val="center"/>
          </w:tcPr>
          <w:p w14:paraId="1A89C28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1F8DC6F"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332D5FEC"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6EC5B327" w14:textId="77777777" w:rsidR="00903BA0" w:rsidRPr="00840529" w:rsidRDefault="00903BA0" w:rsidP="00C548E2">
            <w:pPr>
              <w:pStyle w:val="TAC"/>
              <w:rPr>
                <w:rFonts w:cs="Arial"/>
              </w:rPr>
            </w:pPr>
            <w:r w:rsidRPr="00840529">
              <w:rPr>
                <w:rFonts w:cs="Arial"/>
              </w:rPr>
              <w:t>Yes</w:t>
            </w:r>
          </w:p>
        </w:tc>
        <w:tc>
          <w:tcPr>
            <w:tcW w:w="1187" w:type="dxa"/>
            <w:vMerge w:val="restart"/>
            <w:vAlign w:val="center"/>
          </w:tcPr>
          <w:p w14:paraId="3176D7E1"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37449E31" w14:textId="77777777" w:rsidR="00903BA0" w:rsidRPr="00840529" w:rsidRDefault="00903BA0" w:rsidP="00C548E2">
            <w:pPr>
              <w:pStyle w:val="TAC"/>
              <w:rPr>
                <w:rFonts w:cs="Arial"/>
              </w:rPr>
            </w:pPr>
            <w:r w:rsidRPr="00840529">
              <w:rPr>
                <w:rFonts w:cs="Arial"/>
              </w:rPr>
              <w:t>0</w:t>
            </w:r>
          </w:p>
        </w:tc>
      </w:tr>
      <w:tr w:rsidR="00903BA0" w:rsidRPr="00840529" w14:paraId="0EE78C11" w14:textId="77777777" w:rsidTr="00C548E2">
        <w:trPr>
          <w:trHeight w:val="223"/>
          <w:jc w:val="center"/>
        </w:trPr>
        <w:tc>
          <w:tcPr>
            <w:tcW w:w="1396" w:type="dxa"/>
            <w:vMerge/>
            <w:vAlign w:val="center"/>
          </w:tcPr>
          <w:p w14:paraId="5FC5E611" w14:textId="77777777" w:rsidR="00903BA0" w:rsidRPr="00840529" w:rsidRDefault="00903BA0" w:rsidP="00C548E2">
            <w:pPr>
              <w:pStyle w:val="TAC"/>
              <w:rPr>
                <w:rFonts w:cs="Arial"/>
              </w:rPr>
            </w:pPr>
          </w:p>
        </w:tc>
        <w:tc>
          <w:tcPr>
            <w:tcW w:w="1466" w:type="dxa"/>
            <w:vMerge/>
            <w:vAlign w:val="center"/>
          </w:tcPr>
          <w:p w14:paraId="4618138F" w14:textId="77777777" w:rsidR="00903BA0" w:rsidRPr="00840529" w:rsidRDefault="00903BA0" w:rsidP="00C548E2">
            <w:pPr>
              <w:pStyle w:val="TAC"/>
              <w:rPr>
                <w:rFonts w:cs="Arial"/>
              </w:rPr>
            </w:pPr>
          </w:p>
        </w:tc>
        <w:tc>
          <w:tcPr>
            <w:tcW w:w="767" w:type="dxa"/>
            <w:shd w:val="clear" w:color="auto" w:fill="auto"/>
            <w:vAlign w:val="center"/>
          </w:tcPr>
          <w:p w14:paraId="24B338AE" w14:textId="77777777" w:rsidR="00903BA0" w:rsidRPr="00840529" w:rsidRDefault="00903BA0" w:rsidP="00C548E2">
            <w:pPr>
              <w:pStyle w:val="TAC"/>
              <w:rPr>
                <w:rFonts w:cs="Arial"/>
              </w:rPr>
            </w:pPr>
            <w:r w:rsidRPr="00840529">
              <w:rPr>
                <w:rFonts w:cs="Arial"/>
              </w:rPr>
              <w:t>46</w:t>
            </w:r>
          </w:p>
        </w:tc>
        <w:tc>
          <w:tcPr>
            <w:tcW w:w="586" w:type="dxa"/>
            <w:gridSpan w:val="2"/>
            <w:shd w:val="clear" w:color="auto" w:fill="auto"/>
            <w:vAlign w:val="center"/>
          </w:tcPr>
          <w:p w14:paraId="0A923BFD" w14:textId="77777777" w:rsidR="00903BA0" w:rsidRPr="00840529" w:rsidRDefault="00903BA0" w:rsidP="00C548E2">
            <w:pPr>
              <w:pStyle w:val="TAC"/>
              <w:rPr>
                <w:rFonts w:cs="Arial"/>
              </w:rPr>
            </w:pPr>
          </w:p>
        </w:tc>
        <w:tc>
          <w:tcPr>
            <w:tcW w:w="586" w:type="dxa"/>
            <w:gridSpan w:val="4"/>
            <w:vAlign w:val="center"/>
          </w:tcPr>
          <w:p w14:paraId="2714050B" w14:textId="77777777" w:rsidR="00903BA0" w:rsidRPr="00840529" w:rsidRDefault="00903BA0" w:rsidP="00C548E2">
            <w:pPr>
              <w:pStyle w:val="TAC"/>
              <w:rPr>
                <w:rFonts w:cs="Arial"/>
              </w:rPr>
            </w:pPr>
          </w:p>
        </w:tc>
        <w:tc>
          <w:tcPr>
            <w:tcW w:w="586" w:type="dxa"/>
            <w:gridSpan w:val="4"/>
            <w:vAlign w:val="center"/>
          </w:tcPr>
          <w:p w14:paraId="46125050" w14:textId="77777777" w:rsidR="00903BA0" w:rsidRPr="00840529" w:rsidRDefault="00903BA0" w:rsidP="00C548E2">
            <w:pPr>
              <w:pStyle w:val="TAC"/>
              <w:rPr>
                <w:rFonts w:cs="Arial"/>
              </w:rPr>
            </w:pPr>
          </w:p>
        </w:tc>
        <w:tc>
          <w:tcPr>
            <w:tcW w:w="600" w:type="dxa"/>
            <w:gridSpan w:val="7"/>
            <w:vAlign w:val="center"/>
          </w:tcPr>
          <w:p w14:paraId="479FD452" w14:textId="77777777" w:rsidR="00903BA0" w:rsidRPr="00840529" w:rsidRDefault="00903BA0" w:rsidP="00C548E2">
            <w:pPr>
              <w:pStyle w:val="TAC"/>
              <w:rPr>
                <w:rFonts w:cs="Arial"/>
              </w:rPr>
            </w:pPr>
          </w:p>
        </w:tc>
        <w:tc>
          <w:tcPr>
            <w:tcW w:w="599" w:type="dxa"/>
            <w:gridSpan w:val="6"/>
            <w:vAlign w:val="center"/>
          </w:tcPr>
          <w:p w14:paraId="59A11DA9" w14:textId="77777777" w:rsidR="00903BA0" w:rsidRPr="00840529" w:rsidRDefault="00903BA0" w:rsidP="00C548E2">
            <w:pPr>
              <w:pStyle w:val="TAC"/>
              <w:rPr>
                <w:rFonts w:cs="Arial"/>
              </w:rPr>
            </w:pPr>
          </w:p>
        </w:tc>
        <w:tc>
          <w:tcPr>
            <w:tcW w:w="698" w:type="dxa"/>
            <w:gridSpan w:val="4"/>
            <w:vAlign w:val="center"/>
          </w:tcPr>
          <w:p w14:paraId="14FBCE5D"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1B2883D4" w14:textId="77777777" w:rsidR="00903BA0" w:rsidRPr="00840529" w:rsidRDefault="00903BA0" w:rsidP="00C548E2">
            <w:pPr>
              <w:pStyle w:val="TAC"/>
              <w:rPr>
                <w:rFonts w:cs="Arial"/>
              </w:rPr>
            </w:pPr>
          </w:p>
        </w:tc>
        <w:tc>
          <w:tcPr>
            <w:tcW w:w="1288" w:type="dxa"/>
            <w:vMerge/>
            <w:vAlign w:val="center"/>
          </w:tcPr>
          <w:p w14:paraId="7C561EC6" w14:textId="77777777" w:rsidR="00903BA0" w:rsidRPr="00840529" w:rsidRDefault="00903BA0" w:rsidP="00C548E2">
            <w:pPr>
              <w:pStyle w:val="TAC"/>
              <w:rPr>
                <w:rFonts w:cs="Arial"/>
              </w:rPr>
            </w:pPr>
          </w:p>
        </w:tc>
      </w:tr>
      <w:tr w:rsidR="00903BA0" w:rsidRPr="00840529" w14:paraId="063DE613" w14:textId="77777777" w:rsidTr="00C548E2">
        <w:trPr>
          <w:trHeight w:val="223"/>
          <w:jc w:val="center"/>
        </w:trPr>
        <w:tc>
          <w:tcPr>
            <w:tcW w:w="1396" w:type="dxa"/>
            <w:vMerge w:val="restart"/>
            <w:vAlign w:val="center"/>
          </w:tcPr>
          <w:p w14:paraId="63F51EA6" w14:textId="77777777" w:rsidR="00903BA0" w:rsidRPr="00840529" w:rsidRDefault="00903BA0" w:rsidP="00C548E2">
            <w:pPr>
              <w:pStyle w:val="TAC"/>
              <w:rPr>
                <w:rFonts w:cs="Arial"/>
              </w:rPr>
            </w:pPr>
            <w:r w:rsidRPr="00840529">
              <w:rPr>
                <w:rFonts w:eastAsia="Calibri"/>
                <w:lang w:val="en-US"/>
              </w:rPr>
              <w:t>CA_46A-</w:t>
            </w:r>
            <w:r w:rsidRPr="00840529">
              <w:rPr>
                <w:rFonts w:eastAsia="Calibri"/>
                <w:lang w:val="en-US" w:eastAsia="ja-JP"/>
              </w:rPr>
              <w:t>48</w:t>
            </w:r>
            <w:r w:rsidRPr="00840529">
              <w:rPr>
                <w:rFonts w:eastAsia="Calibri"/>
                <w:lang w:val="en-US"/>
              </w:rPr>
              <w:t>A</w:t>
            </w:r>
          </w:p>
        </w:tc>
        <w:tc>
          <w:tcPr>
            <w:tcW w:w="1466" w:type="dxa"/>
            <w:vMerge w:val="restart"/>
            <w:vAlign w:val="center"/>
          </w:tcPr>
          <w:p w14:paraId="4DA5A22B"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664B199F" w14:textId="77777777" w:rsidR="00903BA0" w:rsidRPr="00840529" w:rsidRDefault="00903BA0" w:rsidP="00C548E2">
            <w:pPr>
              <w:pStyle w:val="TAC"/>
              <w:rPr>
                <w:rFonts w:cs="Arial"/>
              </w:rPr>
            </w:pPr>
            <w:r w:rsidRPr="00840529">
              <w:rPr>
                <w:rFonts w:eastAsia="Calibri"/>
                <w:lang w:val="en-US"/>
              </w:rPr>
              <w:t>46</w:t>
            </w:r>
          </w:p>
        </w:tc>
        <w:tc>
          <w:tcPr>
            <w:tcW w:w="586" w:type="dxa"/>
            <w:gridSpan w:val="2"/>
            <w:shd w:val="clear" w:color="auto" w:fill="auto"/>
            <w:vAlign w:val="center"/>
          </w:tcPr>
          <w:p w14:paraId="6A22C5F8" w14:textId="77777777" w:rsidR="00903BA0" w:rsidRPr="00840529" w:rsidRDefault="00903BA0" w:rsidP="00C548E2">
            <w:pPr>
              <w:pStyle w:val="TAC"/>
              <w:rPr>
                <w:rFonts w:cs="Arial"/>
              </w:rPr>
            </w:pPr>
          </w:p>
        </w:tc>
        <w:tc>
          <w:tcPr>
            <w:tcW w:w="586" w:type="dxa"/>
            <w:gridSpan w:val="4"/>
            <w:vAlign w:val="center"/>
          </w:tcPr>
          <w:p w14:paraId="5311B9CC" w14:textId="77777777" w:rsidR="00903BA0" w:rsidRPr="00840529" w:rsidRDefault="00903BA0" w:rsidP="00C548E2">
            <w:pPr>
              <w:pStyle w:val="TAC"/>
              <w:rPr>
                <w:rFonts w:cs="Arial"/>
              </w:rPr>
            </w:pPr>
          </w:p>
        </w:tc>
        <w:tc>
          <w:tcPr>
            <w:tcW w:w="586" w:type="dxa"/>
            <w:gridSpan w:val="4"/>
            <w:vAlign w:val="center"/>
          </w:tcPr>
          <w:p w14:paraId="6A11A6DE" w14:textId="77777777" w:rsidR="00903BA0" w:rsidRPr="00840529" w:rsidRDefault="00903BA0" w:rsidP="00C548E2">
            <w:pPr>
              <w:pStyle w:val="TAC"/>
              <w:rPr>
                <w:rFonts w:cs="Arial"/>
              </w:rPr>
            </w:pPr>
          </w:p>
        </w:tc>
        <w:tc>
          <w:tcPr>
            <w:tcW w:w="600" w:type="dxa"/>
            <w:gridSpan w:val="7"/>
            <w:vAlign w:val="center"/>
          </w:tcPr>
          <w:p w14:paraId="423B71BC" w14:textId="77777777" w:rsidR="00903BA0" w:rsidRPr="00840529" w:rsidRDefault="00903BA0" w:rsidP="00C548E2">
            <w:pPr>
              <w:pStyle w:val="TAC"/>
              <w:rPr>
                <w:rFonts w:cs="Arial"/>
              </w:rPr>
            </w:pPr>
          </w:p>
        </w:tc>
        <w:tc>
          <w:tcPr>
            <w:tcW w:w="599" w:type="dxa"/>
            <w:gridSpan w:val="6"/>
            <w:vAlign w:val="center"/>
          </w:tcPr>
          <w:p w14:paraId="7D870007" w14:textId="77777777" w:rsidR="00903BA0" w:rsidRPr="00840529" w:rsidRDefault="00903BA0" w:rsidP="00C548E2">
            <w:pPr>
              <w:pStyle w:val="TAC"/>
              <w:rPr>
                <w:rFonts w:cs="Arial"/>
              </w:rPr>
            </w:pPr>
          </w:p>
        </w:tc>
        <w:tc>
          <w:tcPr>
            <w:tcW w:w="698" w:type="dxa"/>
            <w:gridSpan w:val="4"/>
            <w:vAlign w:val="center"/>
          </w:tcPr>
          <w:p w14:paraId="3F18F85D" w14:textId="77777777" w:rsidR="00903BA0" w:rsidRPr="00840529" w:rsidRDefault="00903BA0" w:rsidP="00C548E2">
            <w:pPr>
              <w:pStyle w:val="TAC"/>
              <w:rPr>
                <w:rFonts w:cs="Arial"/>
              </w:rPr>
            </w:pPr>
            <w:r w:rsidRPr="00840529">
              <w:rPr>
                <w:rFonts w:eastAsia="Calibri"/>
                <w:lang w:val="en-US"/>
              </w:rPr>
              <w:t>Yes</w:t>
            </w:r>
          </w:p>
        </w:tc>
        <w:tc>
          <w:tcPr>
            <w:tcW w:w="1187" w:type="dxa"/>
            <w:vMerge w:val="restart"/>
            <w:vAlign w:val="center"/>
          </w:tcPr>
          <w:p w14:paraId="3BFCF050" w14:textId="77777777" w:rsidR="00903BA0" w:rsidRPr="00840529" w:rsidRDefault="00903BA0" w:rsidP="00C548E2">
            <w:pPr>
              <w:pStyle w:val="TAC"/>
              <w:rPr>
                <w:rFonts w:cs="Arial"/>
              </w:rPr>
            </w:pPr>
            <w:r w:rsidRPr="00840529">
              <w:rPr>
                <w:rFonts w:eastAsia="Calibri" w:hint="eastAsia"/>
                <w:lang w:val="en-US" w:eastAsia="ja-JP"/>
              </w:rPr>
              <w:t>40</w:t>
            </w:r>
          </w:p>
        </w:tc>
        <w:tc>
          <w:tcPr>
            <w:tcW w:w="1288" w:type="dxa"/>
            <w:vMerge w:val="restart"/>
            <w:vAlign w:val="center"/>
          </w:tcPr>
          <w:p w14:paraId="719BEF72" w14:textId="77777777" w:rsidR="00903BA0" w:rsidRPr="00840529" w:rsidRDefault="00903BA0" w:rsidP="00C548E2">
            <w:pPr>
              <w:pStyle w:val="TAC"/>
              <w:rPr>
                <w:rFonts w:cs="Arial"/>
              </w:rPr>
            </w:pPr>
            <w:r w:rsidRPr="00840529">
              <w:rPr>
                <w:rFonts w:eastAsia="Calibri" w:hint="eastAsia"/>
                <w:lang w:val="en-US" w:eastAsia="ja-JP"/>
              </w:rPr>
              <w:t>0</w:t>
            </w:r>
          </w:p>
        </w:tc>
      </w:tr>
      <w:tr w:rsidR="00903BA0" w:rsidRPr="00840529" w14:paraId="5CD2B493" w14:textId="77777777" w:rsidTr="00C548E2">
        <w:trPr>
          <w:trHeight w:val="223"/>
          <w:jc w:val="center"/>
        </w:trPr>
        <w:tc>
          <w:tcPr>
            <w:tcW w:w="1396" w:type="dxa"/>
            <w:vMerge/>
            <w:vAlign w:val="center"/>
          </w:tcPr>
          <w:p w14:paraId="0FB00B8C" w14:textId="77777777" w:rsidR="00903BA0" w:rsidRPr="00840529" w:rsidRDefault="00903BA0" w:rsidP="00C548E2">
            <w:pPr>
              <w:pStyle w:val="TAC"/>
              <w:rPr>
                <w:rFonts w:cs="Arial"/>
              </w:rPr>
            </w:pPr>
          </w:p>
        </w:tc>
        <w:tc>
          <w:tcPr>
            <w:tcW w:w="1466" w:type="dxa"/>
            <w:vMerge/>
            <w:vAlign w:val="center"/>
          </w:tcPr>
          <w:p w14:paraId="6FB7A684" w14:textId="77777777" w:rsidR="00903BA0" w:rsidRPr="00840529" w:rsidRDefault="00903BA0" w:rsidP="00C548E2">
            <w:pPr>
              <w:pStyle w:val="TAC"/>
              <w:rPr>
                <w:rFonts w:cs="Arial"/>
              </w:rPr>
            </w:pPr>
          </w:p>
        </w:tc>
        <w:tc>
          <w:tcPr>
            <w:tcW w:w="767" w:type="dxa"/>
            <w:shd w:val="clear" w:color="auto" w:fill="auto"/>
            <w:vAlign w:val="center"/>
          </w:tcPr>
          <w:p w14:paraId="737BF9AE" w14:textId="77777777" w:rsidR="00903BA0" w:rsidRPr="00840529" w:rsidRDefault="00903BA0" w:rsidP="00C548E2">
            <w:pPr>
              <w:pStyle w:val="TAC"/>
              <w:rPr>
                <w:rFonts w:cs="Arial"/>
              </w:rPr>
            </w:pPr>
            <w:r w:rsidRPr="00840529">
              <w:rPr>
                <w:rFonts w:eastAsia="Calibri"/>
                <w:lang w:val="en-US" w:eastAsia="ja-JP"/>
              </w:rPr>
              <w:t>48</w:t>
            </w:r>
          </w:p>
        </w:tc>
        <w:tc>
          <w:tcPr>
            <w:tcW w:w="586" w:type="dxa"/>
            <w:gridSpan w:val="2"/>
            <w:shd w:val="clear" w:color="auto" w:fill="auto"/>
            <w:vAlign w:val="center"/>
          </w:tcPr>
          <w:p w14:paraId="76267F6B" w14:textId="77777777" w:rsidR="00903BA0" w:rsidRPr="00840529" w:rsidRDefault="00903BA0" w:rsidP="00C548E2">
            <w:pPr>
              <w:pStyle w:val="TAC"/>
              <w:rPr>
                <w:rFonts w:cs="Arial"/>
              </w:rPr>
            </w:pPr>
          </w:p>
        </w:tc>
        <w:tc>
          <w:tcPr>
            <w:tcW w:w="586" w:type="dxa"/>
            <w:gridSpan w:val="4"/>
            <w:vAlign w:val="center"/>
          </w:tcPr>
          <w:p w14:paraId="3DF32BC6" w14:textId="77777777" w:rsidR="00903BA0" w:rsidRPr="00840529" w:rsidRDefault="00903BA0" w:rsidP="00C548E2">
            <w:pPr>
              <w:pStyle w:val="TAC"/>
              <w:rPr>
                <w:rFonts w:cs="Arial"/>
              </w:rPr>
            </w:pPr>
          </w:p>
        </w:tc>
        <w:tc>
          <w:tcPr>
            <w:tcW w:w="586" w:type="dxa"/>
            <w:gridSpan w:val="4"/>
            <w:vAlign w:val="center"/>
          </w:tcPr>
          <w:p w14:paraId="34E3272B" w14:textId="77777777" w:rsidR="00903BA0" w:rsidRPr="00840529" w:rsidRDefault="00903BA0" w:rsidP="00C548E2">
            <w:pPr>
              <w:pStyle w:val="TAC"/>
              <w:rPr>
                <w:rFonts w:cs="Arial"/>
              </w:rPr>
            </w:pPr>
            <w:r w:rsidRPr="00840529">
              <w:rPr>
                <w:rFonts w:eastAsia="Calibri"/>
                <w:lang w:val="en-US"/>
              </w:rPr>
              <w:t>Yes</w:t>
            </w:r>
          </w:p>
        </w:tc>
        <w:tc>
          <w:tcPr>
            <w:tcW w:w="600" w:type="dxa"/>
            <w:gridSpan w:val="7"/>
            <w:vAlign w:val="center"/>
          </w:tcPr>
          <w:p w14:paraId="0962671A" w14:textId="77777777" w:rsidR="00903BA0" w:rsidRPr="00840529" w:rsidRDefault="00903BA0" w:rsidP="00C548E2">
            <w:pPr>
              <w:pStyle w:val="TAC"/>
              <w:rPr>
                <w:rFonts w:cs="Arial"/>
              </w:rPr>
            </w:pPr>
            <w:r w:rsidRPr="00840529">
              <w:rPr>
                <w:rFonts w:eastAsia="Calibri"/>
                <w:lang w:val="en-US"/>
              </w:rPr>
              <w:t>Yes</w:t>
            </w:r>
          </w:p>
        </w:tc>
        <w:tc>
          <w:tcPr>
            <w:tcW w:w="599" w:type="dxa"/>
            <w:gridSpan w:val="6"/>
            <w:vAlign w:val="center"/>
          </w:tcPr>
          <w:p w14:paraId="1F1A190E" w14:textId="77777777" w:rsidR="00903BA0" w:rsidRPr="00840529" w:rsidRDefault="00903BA0" w:rsidP="00C548E2">
            <w:pPr>
              <w:pStyle w:val="TAC"/>
              <w:rPr>
                <w:rFonts w:cs="Arial"/>
              </w:rPr>
            </w:pPr>
            <w:r w:rsidRPr="00840529">
              <w:rPr>
                <w:rFonts w:eastAsia="Calibri"/>
                <w:lang w:val="en-US"/>
              </w:rPr>
              <w:t>Yes</w:t>
            </w:r>
          </w:p>
        </w:tc>
        <w:tc>
          <w:tcPr>
            <w:tcW w:w="698" w:type="dxa"/>
            <w:gridSpan w:val="4"/>
            <w:vAlign w:val="center"/>
          </w:tcPr>
          <w:p w14:paraId="473FE1F0" w14:textId="77777777" w:rsidR="00903BA0" w:rsidRPr="00840529" w:rsidRDefault="00903BA0" w:rsidP="00C548E2">
            <w:pPr>
              <w:pStyle w:val="TAC"/>
              <w:rPr>
                <w:rFonts w:cs="Arial"/>
              </w:rPr>
            </w:pPr>
            <w:r w:rsidRPr="00840529">
              <w:rPr>
                <w:rFonts w:eastAsia="Calibri"/>
                <w:lang w:val="en-US"/>
              </w:rPr>
              <w:t>Yes</w:t>
            </w:r>
          </w:p>
        </w:tc>
        <w:tc>
          <w:tcPr>
            <w:tcW w:w="1187" w:type="dxa"/>
            <w:vMerge/>
            <w:vAlign w:val="center"/>
          </w:tcPr>
          <w:p w14:paraId="78CB8256" w14:textId="77777777" w:rsidR="00903BA0" w:rsidRPr="00840529" w:rsidRDefault="00903BA0" w:rsidP="00C548E2">
            <w:pPr>
              <w:pStyle w:val="TAC"/>
              <w:rPr>
                <w:rFonts w:cs="Arial"/>
              </w:rPr>
            </w:pPr>
          </w:p>
        </w:tc>
        <w:tc>
          <w:tcPr>
            <w:tcW w:w="1288" w:type="dxa"/>
            <w:vMerge/>
            <w:vAlign w:val="center"/>
          </w:tcPr>
          <w:p w14:paraId="32540864" w14:textId="77777777" w:rsidR="00903BA0" w:rsidRPr="00840529" w:rsidRDefault="00903BA0" w:rsidP="00C548E2">
            <w:pPr>
              <w:pStyle w:val="TAC"/>
              <w:rPr>
                <w:rFonts w:cs="Arial"/>
              </w:rPr>
            </w:pPr>
          </w:p>
        </w:tc>
      </w:tr>
      <w:tr w:rsidR="00903BA0" w:rsidRPr="00840529" w14:paraId="217DF9C4" w14:textId="77777777" w:rsidTr="00C548E2">
        <w:trPr>
          <w:trHeight w:val="223"/>
          <w:jc w:val="center"/>
        </w:trPr>
        <w:tc>
          <w:tcPr>
            <w:tcW w:w="1396" w:type="dxa"/>
            <w:vMerge w:val="restart"/>
            <w:vAlign w:val="center"/>
          </w:tcPr>
          <w:p w14:paraId="1A6659D9" w14:textId="77777777" w:rsidR="00903BA0" w:rsidRPr="00840529" w:rsidRDefault="00903BA0" w:rsidP="00C548E2">
            <w:pPr>
              <w:pStyle w:val="TAC"/>
              <w:rPr>
                <w:rFonts w:cs="Arial"/>
              </w:rPr>
            </w:pPr>
            <w:r w:rsidRPr="00840529">
              <w:rPr>
                <w:rFonts w:cs="Arial"/>
                <w:lang w:eastAsia="zh-CN"/>
              </w:rPr>
              <w:t>CA_46A-48A-48A</w:t>
            </w:r>
          </w:p>
        </w:tc>
        <w:tc>
          <w:tcPr>
            <w:tcW w:w="1466" w:type="dxa"/>
            <w:vMerge w:val="restart"/>
            <w:vAlign w:val="center"/>
          </w:tcPr>
          <w:p w14:paraId="6391A9A1" w14:textId="77777777" w:rsidR="00903BA0" w:rsidRPr="00840529" w:rsidRDefault="00903BA0" w:rsidP="00C548E2">
            <w:pPr>
              <w:pStyle w:val="TAC"/>
              <w:rPr>
                <w:rFonts w:cs="Arial"/>
              </w:rPr>
            </w:pPr>
            <w:r w:rsidRPr="00840529">
              <w:rPr>
                <w:rFonts w:cs="Arial"/>
                <w:lang w:eastAsia="zh-CN"/>
              </w:rPr>
              <w:t>-</w:t>
            </w:r>
          </w:p>
        </w:tc>
        <w:tc>
          <w:tcPr>
            <w:tcW w:w="767" w:type="dxa"/>
            <w:shd w:val="clear" w:color="auto" w:fill="auto"/>
            <w:vAlign w:val="center"/>
          </w:tcPr>
          <w:p w14:paraId="6625707C" w14:textId="77777777" w:rsidR="00903BA0" w:rsidRPr="00840529" w:rsidRDefault="00903BA0" w:rsidP="00C548E2">
            <w:pPr>
              <w:pStyle w:val="TAC"/>
              <w:rPr>
                <w:rFonts w:cs="Arial"/>
              </w:rPr>
            </w:pPr>
            <w:r w:rsidRPr="00840529">
              <w:rPr>
                <w:rFonts w:cs="Arial"/>
                <w:lang w:eastAsia="zh-CN"/>
              </w:rPr>
              <w:t>46</w:t>
            </w:r>
          </w:p>
        </w:tc>
        <w:tc>
          <w:tcPr>
            <w:tcW w:w="586" w:type="dxa"/>
            <w:gridSpan w:val="2"/>
            <w:shd w:val="clear" w:color="auto" w:fill="auto"/>
            <w:vAlign w:val="center"/>
          </w:tcPr>
          <w:p w14:paraId="45592D92" w14:textId="77777777" w:rsidR="00903BA0" w:rsidRPr="00840529" w:rsidRDefault="00903BA0" w:rsidP="00C548E2">
            <w:pPr>
              <w:pStyle w:val="TAC"/>
              <w:rPr>
                <w:rFonts w:cs="Arial"/>
              </w:rPr>
            </w:pPr>
          </w:p>
        </w:tc>
        <w:tc>
          <w:tcPr>
            <w:tcW w:w="586" w:type="dxa"/>
            <w:gridSpan w:val="4"/>
            <w:vAlign w:val="center"/>
          </w:tcPr>
          <w:p w14:paraId="093622CB" w14:textId="77777777" w:rsidR="00903BA0" w:rsidRPr="00840529" w:rsidRDefault="00903BA0" w:rsidP="00C548E2">
            <w:pPr>
              <w:pStyle w:val="TAC"/>
              <w:rPr>
                <w:rFonts w:cs="Arial"/>
              </w:rPr>
            </w:pPr>
          </w:p>
        </w:tc>
        <w:tc>
          <w:tcPr>
            <w:tcW w:w="586" w:type="dxa"/>
            <w:gridSpan w:val="4"/>
            <w:vAlign w:val="center"/>
          </w:tcPr>
          <w:p w14:paraId="7CE176AC" w14:textId="77777777" w:rsidR="00903BA0" w:rsidRPr="00840529" w:rsidRDefault="00903BA0" w:rsidP="00C548E2">
            <w:pPr>
              <w:pStyle w:val="TAC"/>
              <w:rPr>
                <w:rFonts w:cs="Arial"/>
              </w:rPr>
            </w:pPr>
          </w:p>
        </w:tc>
        <w:tc>
          <w:tcPr>
            <w:tcW w:w="600" w:type="dxa"/>
            <w:gridSpan w:val="7"/>
            <w:vAlign w:val="center"/>
          </w:tcPr>
          <w:p w14:paraId="709295C6" w14:textId="77777777" w:rsidR="00903BA0" w:rsidRPr="00840529" w:rsidRDefault="00903BA0" w:rsidP="00C548E2">
            <w:pPr>
              <w:pStyle w:val="TAC"/>
              <w:rPr>
                <w:rFonts w:cs="Arial"/>
              </w:rPr>
            </w:pPr>
          </w:p>
        </w:tc>
        <w:tc>
          <w:tcPr>
            <w:tcW w:w="599" w:type="dxa"/>
            <w:gridSpan w:val="6"/>
            <w:vAlign w:val="center"/>
          </w:tcPr>
          <w:p w14:paraId="4288BF58" w14:textId="77777777" w:rsidR="00903BA0" w:rsidRPr="00840529" w:rsidRDefault="00903BA0" w:rsidP="00C548E2">
            <w:pPr>
              <w:pStyle w:val="TAC"/>
              <w:rPr>
                <w:rFonts w:cs="Arial"/>
              </w:rPr>
            </w:pPr>
          </w:p>
        </w:tc>
        <w:tc>
          <w:tcPr>
            <w:tcW w:w="698" w:type="dxa"/>
            <w:gridSpan w:val="4"/>
            <w:vAlign w:val="center"/>
          </w:tcPr>
          <w:p w14:paraId="13217AE6" w14:textId="77777777" w:rsidR="00903BA0" w:rsidRPr="00840529" w:rsidRDefault="00903BA0" w:rsidP="00C548E2">
            <w:pPr>
              <w:pStyle w:val="TAC"/>
              <w:rPr>
                <w:rFonts w:cs="Arial"/>
              </w:rPr>
            </w:pPr>
            <w:r w:rsidRPr="00840529">
              <w:rPr>
                <w:rFonts w:cs="Arial"/>
                <w:lang w:eastAsia="zh-CN"/>
              </w:rPr>
              <w:t>Yes</w:t>
            </w:r>
          </w:p>
        </w:tc>
        <w:tc>
          <w:tcPr>
            <w:tcW w:w="1187" w:type="dxa"/>
            <w:vMerge w:val="restart"/>
            <w:vAlign w:val="center"/>
          </w:tcPr>
          <w:p w14:paraId="06747A90"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3D8E91D9" w14:textId="77777777" w:rsidR="00903BA0" w:rsidRPr="00840529" w:rsidRDefault="00903BA0" w:rsidP="00C548E2">
            <w:pPr>
              <w:pStyle w:val="TAC"/>
              <w:rPr>
                <w:rFonts w:cs="Arial"/>
              </w:rPr>
            </w:pPr>
            <w:r w:rsidRPr="00840529">
              <w:rPr>
                <w:rFonts w:cs="Arial"/>
              </w:rPr>
              <w:t>0</w:t>
            </w:r>
          </w:p>
        </w:tc>
      </w:tr>
      <w:tr w:rsidR="00903BA0" w:rsidRPr="00840529" w14:paraId="5A8074A1" w14:textId="77777777" w:rsidTr="00C548E2">
        <w:trPr>
          <w:trHeight w:val="223"/>
          <w:jc w:val="center"/>
        </w:trPr>
        <w:tc>
          <w:tcPr>
            <w:tcW w:w="1396" w:type="dxa"/>
            <w:vMerge/>
            <w:vAlign w:val="center"/>
          </w:tcPr>
          <w:p w14:paraId="78E39610" w14:textId="77777777" w:rsidR="00903BA0" w:rsidRPr="00840529" w:rsidRDefault="00903BA0" w:rsidP="00C548E2">
            <w:pPr>
              <w:pStyle w:val="TAC"/>
              <w:rPr>
                <w:rFonts w:cs="Arial"/>
              </w:rPr>
            </w:pPr>
          </w:p>
        </w:tc>
        <w:tc>
          <w:tcPr>
            <w:tcW w:w="1466" w:type="dxa"/>
            <w:vMerge/>
            <w:vAlign w:val="center"/>
          </w:tcPr>
          <w:p w14:paraId="4E00D70D" w14:textId="77777777" w:rsidR="00903BA0" w:rsidRPr="00840529" w:rsidRDefault="00903BA0" w:rsidP="00C548E2">
            <w:pPr>
              <w:pStyle w:val="TAC"/>
              <w:rPr>
                <w:rFonts w:cs="Arial"/>
              </w:rPr>
            </w:pPr>
          </w:p>
        </w:tc>
        <w:tc>
          <w:tcPr>
            <w:tcW w:w="767" w:type="dxa"/>
            <w:shd w:val="clear" w:color="auto" w:fill="auto"/>
            <w:vAlign w:val="center"/>
          </w:tcPr>
          <w:p w14:paraId="1146F5A7" w14:textId="77777777" w:rsidR="00903BA0" w:rsidRPr="00840529" w:rsidRDefault="00903BA0" w:rsidP="00C548E2">
            <w:pPr>
              <w:pStyle w:val="TAC"/>
              <w:rPr>
                <w:rFonts w:cs="Arial"/>
              </w:rPr>
            </w:pPr>
            <w:r w:rsidRPr="00840529">
              <w:rPr>
                <w:rFonts w:cs="Arial"/>
                <w:lang w:eastAsia="zh-CN"/>
              </w:rPr>
              <w:t>48</w:t>
            </w:r>
          </w:p>
        </w:tc>
        <w:tc>
          <w:tcPr>
            <w:tcW w:w="3655" w:type="dxa"/>
            <w:gridSpan w:val="27"/>
            <w:shd w:val="clear" w:color="auto" w:fill="auto"/>
            <w:vAlign w:val="center"/>
          </w:tcPr>
          <w:p w14:paraId="6A4AB8AB" w14:textId="77777777" w:rsidR="00903BA0" w:rsidRPr="00840529" w:rsidRDefault="00903BA0" w:rsidP="00C548E2">
            <w:pPr>
              <w:pStyle w:val="TAC"/>
              <w:rPr>
                <w:rFonts w:cs="Arial"/>
              </w:rPr>
            </w:pPr>
            <w:r w:rsidRPr="00840529">
              <w:t>See CA_48A-48A Bandwidth combination set 0 in Table 5.6A.1-3</w:t>
            </w:r>
          </w:p>
        </w:tc>
        <w:tc>
          <w:tcPr>
            <w:tcW w:w="1187" w:type="dxa"/>
            <w:vMerge/>
            <w:vAlign w:val="center"/>
          </w:tcPr>
          <w:p w14:paraId="4F9B7061" w14:textId="77777777" w:rsidR="00903BA0" w:rsidRPr="00840529" w:rsidRDefault="00903BA0" w:rsidP="00C548E2">
            <w:pPr>
              <w:pStyle w:val="TAC"/>
              <w:rPr>
                <w:rFonts w:cs="Arial"/>
              </w:rPr>
            </w:pPr>
          </w:p>
        </w:tc>
        <w:tc>
          <w:tcPr>
            <w:tcW w:w="1288" w:type="dxa"/>
            <w:vMerge/>
            <w:vAlign w:val="center"/>
          </w:tcPr>
          <w:p w14:paraId="19332789" w14:textId="77777777" w:rsidR="00903BA0" w:rsidRPr="00840529" w:rsidRDefault="00903BA0" w:rsidP="00C548E2">
            <w:pPr>
              <w:pStyle w:val="TAC"/>
              <w:rPr>
                <w:rFonts w:cs="Arial"/>
              </w:rPr>
            </w:pPr>
          </w:p>
        </w:tc>
      </w:tr>
      <w:tr w:rsidR="00903BA0" w:rsidRPr="00840529" w14:paraId="5EA4A306"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0737BB" w14:textId="77777777" w:rsidR="00903BA0" w:rsidRPr="00840529" w:rsidRDefault="00903BA0" w:rsidP="00C548E2">
            <w:pPr>
              <w:pStyle w:val="TAC"/>
              <w:rPr>
                <w:rFonts w:cs="Arial"/>
              </w:rPr>
            </w:pPr>
            <w:r w:rsidRPr="00840529">
              <w:rPr>
                <w:bCs/>
              </w:rPr>
              <w:t>CA_</w:t>
            </w:r>
            <w:r w:rsidRPr="00840529">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1C258" w14:textId="77777777" w:rsidR="00903BA0" w:rsidRPr="00840529" w:rsidRDefault="00903BA0" w:rsidP="00C548E2">
            <w:pPr>
              <w:pStyle w:val="TAC"/>
              <w:rPr>
                <w:rFonts w:cs="Arial"/>
                <w:lang w:eastAsia="zh-CN"/>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999C4" w14:textId="77777777" w:rsidR="00903BA0" w:rsidRPr="00840529" w:rsidRDefault="00903BA0" w:rsidP="00C548E2">
            <w:pPr>
              <w:pStyle w:val="TAC"/>
              <w:rPr>
                <w:rFonts w:cs="Arial"/>
                <w:lang w:eastAsia="zh-CN"/>
              </w:rPr>
            </w:pPr>
            <w:r w:rsidRPr="00840529">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44CA7FA" w14:textId="77777777" w:rsidR="00903BA0" w:rsidRPr="00840529" w:rsidRDefault="00903BA0" w:rsidP="00C548E2">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3BD50F5E" w14:textId="77777777" w:rsidR="00903BA0" w:rsidRPr="00840529" w:rsidRDefault="00903BA0" w:rsidP="00C548E2">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77BB5233" w14:textId="77777777" w:rsidR="00903BA0" w:rsidRPr="00840529" w:rsidRDefault="00903BA0" w:rsidP="00C548E2">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684D728D" w14:textId="77777777" w:rsidR="00903BA0" w:rsidRPr="00840529" w:rsidRDefault="00903BA0" w:rsidP="00C548E2">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E306728" w14:textId="77777777" w:rsidR="00903BA0" w:rsidRPr="00840529" w:rsidRDefault="00903BA0" w:rsidP="00C548E2">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1F264DE" w14:textId="77777777" w:rsidR="00903BA0" w:rsidRPr="00840529" w:rsidRDefault="00903BA0" w:rsidP="00C548E2">
            <w:pPr>
              <w:pStyle w:val="TAC"/>
              <w:rPr>
                <w:rFonts w:cs="Arial"/>
                <w:lang w:eastAsia="zh-CN"/>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44B86"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A23A56"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02C89DEB"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F658" w14:textId="77777777" w:rsidR="00903BA0" w:rsidRPr="00840529" w:rsidRDefault="00903BA0" w:rsidP="00C548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6DA6" w14:textId="77777777" w:rsidR="00903BA0" w:rsidRPr="00840529" w:rsidRDefault="00903BA0" w:rsidP="00C548E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477DD" w14:textId="77777777" w:rsidR="00903BA0" w:rsidRPr="00840529" w:rsidRDefault="00903BA0" w:rsidP="00C548E2">
            <w:pPr>
              <w:pStyle w:val="TAC"/>
              <w:rPr>
                <w:rFonts w:cs="Arial"/>
                <w:lang w:eastAsia="zh-CN"/>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E704D1" w14:textId="77777777" w:rsidR="00903BA0" w:rsidRPr="00840529" w:rsidRDefault="00903BA0" w:rsidP="00C548E2">
            <w:pPr>
              <w:pStyle w:val="TAC"/>
              <w:rPr>
                <w:rFonts w:cs="Arial"/>
                <w:lang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B439"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B091" w14:textId="77777777" w:rsidR="00903BA0" w:rsidRPr="00840529" w:rsidRDefault="00903BA0" w:rsidP="00C548E2">
            <w:pPr>
              <w:spacing w:after="0"/>
              <w:rPr>
                <w:rFonts w:ascii="Arial" w:hAnsi="Arial" w:cs="Arial"/>
                <w:sz w:val="18"/>
                <w:lang w:eastAsia="zh-CN"/>
              </w:rPr>
            </w:pPr>
          </w:p>
        </w:tc>
      </w:tr>
      <w:tr w:rsidR="00903BA0" w:rsidRPr="00840529" w14:paraId="33EC0B73"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F01C8" w14:textId="77777777" w:rsidR="00903BA0" w:rsidRPr="00840529" w:rsidRDefault="00903BA0" w:rsidP="00C548E2">
            <w:pPr>
              <w:pStyle w:val="TAC"/>
              <w:rPr>
                <w:rFonts w:cs="Arial"/>
                <w:lang w:eastAsia="zh-CN"/>
              </w:rPr>
            </w:pPr>
            <w:r w:rsidRPr="00840529">
              <w:rPr>
                <w:bCs/>
              </w:rPr>
              <w:t>CA_</w:t>
            </w:r>
            <w:r w:rsidRPr="00840529">
              <w:rPr>
                <w:lang w:val="en-US"/>
              </w:rPr>
              <w:t>46</w:t>
            </w:r>
            <w:r w:rsidRPr="00840529">
              <w:rPr>
                <w:lang w:val="en-US" w:eastAsia="zh-CN"/>
              </w:rPr>
              <w:t>C</w:t>
            </w:r>
            <w:r w:rsidRPr="00840529">
              <w:rPr>
                <w:lang w:val="en-US"/>
              </w:rPr>
              <w:t>-48</w:t>
            </w:r>
            <w:r w:rsidRPr="00840529">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44575" w14:textId="77777777" w:rsidR="00903BA0" w:rsidRPr="00840529" w:rsidRDefault="00903BA0" w:rsidP="00C548E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93DEB"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4944DA" w14:textId="77777777" w:rsidR="00903BA0" w:rsidRPr="00840529" w:rsidRDefault="00903BA0" w:rsidP="00C548E2">
            <w:pPr>
              <w:pStyle w:val="TAC"/>
              <w:rPr>
                <w:rFonts w:cs="Arial"/>
                <w:lang w:eastAsia="zh-CN"/>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28EC" w14:textId="77777777" w:rsidR="00903BA0" w:rsidRPr="00840529" w:rsidRDefault="00903BA0" w:rsidP="00C548E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A5DBBF" w14:textId="77777777" w:rsidR="00903BA0" w:rsidRPr="00840529" w:rsidRDefault="00903BA0" w:rsidP="00C548E2">
            <w:pPr>
              <w:pStyle w:val="TAC"/>
              <w:rPr>
                <w:rFonts w:cs="Arial"/>
                <w:lang w:eastAsia="zh-CN"/>
              </w:rPr>
            </w:pPr>
            <w:r w:rsidRPr="00840529">
              <w:rPr>
                <w:rFonts w:cs="Arial"/>
                <w:lang w:eastAsia="zh-CN"/>
              </w:rPr>
              <w:t>0</w:t>
            </w:r>
          </w:p>
        </w:tc>
      </w:tr>
      <w:tr w:rsidR="00903BA0" w:rsidRPr="00840529" w14:paraId="6E8B666D"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052F"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9DB7"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62D74" w14:textId="77777777" w:rsidR="00903BA0" w:rsidRPr="00840529" w:rsidRDefault="00903BA0" w:rsidP="00C548E2">
            <w:pPr>
              <w:pStyle w:val="TAC"/>
              <w:rPr>
                <w:rFonts w:cs="Arial"/>
                <w:lang w:eastAsia="zh-CN"/>
              </w:rPr>
            </w:pPr>
            <w:r w:rsidRPr="00840529">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C9A946B" w14:textId="77777777" w:rsidR="00903BA0" w:rsidRPr="00840529" w:rsidRDefault="00903BA0" w:rsidP="00C548E2">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3CA3CA" w14:textId="77777777" w:rsidR="00903BA0" w:rsidRPr="00840529" w:rsidRDefault="00903BA0" w:rsidP="00C548E2">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4E644AD5" w14:textId="77777777" w:rsidR="00903BA0" w:rsidRPr="00840529" w:rsidRDefault="00903BA0" w:rsidP="00C548E2">
            <w:pPr>
              <w:pStyle w:val="TAC"/>
              <w:rPr>
                <w:rFonts w:cs="Arial"/>
                <w:lang w:eastAsia="zh-CN"/>
              </w:rPr>
            </w:pPr>
            <w:r w:rsidRPr="00840529">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7897AE09" w14:textId="77777777" w:rsidR="00903BA0" w:rsidRPr="00840529" w:rsidRDefault="00903BA0" w:rsidP="00C548E2">
            <w:pPr>
              <w:pStyle w:val="TAC"/>
              <w:rPr>
                <w:rFonts w:cs="Arial"/>
                <w:lang w:eastAsia="zh-CN"/>
              </w:rPr>
            </w:pPr>
            <w:r w:rsidRPr="00840529">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6DFC753F" w14:textId="77777777" w:rsidR="00903BA0" w:rsidRPr="00840529" w:rsidRDefault="00903BA0" w:rsidP="00C548E2">
            <w:pPr>
              <w:pStyle w:val="TAC"/>
              <w:rPr>
                <w:rFonts w:cs="Arial"/>
                <w:lang w:eastAsia="zh-CN"/>
              </w:rPr>
            </w:pPr>
            <w:r w:rsidRPr="00840529">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092AD3F9" w14:textId="77777777" w:rsidR="00903BA0" w:rsidRPr="00840529" w:rsidRDefault="00903BA0" w:rsidP="00C548E2">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A217"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33C2" w14:textId="77777777" w:rsidR="00903BA0" w:rsidRPr="00840529" w:rsidRDefault="00903BA0" w:rsidP="00C548E2">
            <w:pPr>
              <w:spacing w:after="0"/>
              <w:rPr>
                <w:rFonts w:ascii="Arial" w:hAnsi="Arial" w:cs="Arial"/>
                <w:sz w:val="18"/>
                <w:lang w:eastAsia="zh-CN"/>
              </w:rPr>
            </w:pPr>
          </w:p>
        </w:tc>
      </w:tr>
      <w:tr w:rsidR="00903BA0" w:rsidRPr="00840529" w14:paraId="3E5BD075"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55257" w14:textId="77777777" w:rsidR="00903BA0" w:rsidRPr="00840529" w:rsidRDefault="00903BA0" w:rsidP="00C548E2">
            <w:pPr>
              <w:pStyle w:val="TAC"/>
              <w:rPr>
                <w:rFonts w:cs="Arial"/>
                <w:lang w:eastAsia="zh-CN"/>
              </w:rPr>
            </w:pPr>
            <w:r w:rsidRPr="00840529">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4BF6E" w14:textId="77777777" w:rsidR="00903BA0" w:rsidRPr="00840529" w:rsidRDefault="00903BA0" w:rsidP="00C548E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0A120" w14:textId="77777777" w:rsidR="00903BA0" w:rsidRPr="00840529" w:rsidRDefault="00903BA0" w:rsidP="00C548E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B20B04" w14:textId="77777777" w:rsidR="00903BA0" w:rsidRPr="00840529" w:rsidRDefault="00903BA0" w:rsidP="00C548E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D4961" w14:textId="77777777" w:rsidR="00903BA0" w:rsidRPr="00840529" w:rsidRDefault="00903BA0" w:rsidP="00C548E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D4FF88" w14:textId="77777777" w:rsidR="00903BA0" w:rsidRPr="00840529" w:rsidRDefault="00903BA0" w:rsidP="00C548E2">
            <w:pPr>
              <w:pStyle w:val="TAC"/>
              <w:rPr>
                <w:rFonts w:cs="Arial"/>
                <w:lang w:eastAsia="zh-CN"/>
              </w:rPr>
            </w:pPr>
            <w:r w:rsidRPr="00840529">
              <w:rPr>
                <w:rFonts w:cs="Arial"/>
              </w:rPr>
              <w:t>0</w:t>
            </w:r>
          </w:p>
        </w:tc>
      </w:tr>
      <w:tr w:rsidR="00903BA0" w:rsidRPr="00840529" w14:paraId="144A8FBA"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9005A"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7374"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D2586" w14:textId="77777777" w:rsidR="00903BA0" w:rsidRPr="00840529" w:rsidRDefault="00903BA0" w:rsidP="00C548E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854D3D" w14:textId="77777777" w:rsidR="00903BA0" w:rsidRPr="00840529" w:rsidRDefault="00903BA0" w:rsidP="00C548E2">
            <w:pPr>
              <w:pStyle w:val="TAC"/>
            </w:pPr>
            <w:r w:rsidRPr="00840529">
              <w:t>See CA_48A-48A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E28C"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CFFB" w14:textId="77777777" w:rsidR="00903BA0" w:rsidRPr="00840529" w:rsidRDefault="00903BA0" w:rsidP="00C548E2">
            <w:pPr>
              <w:spacing w:after="0"/>
              <w:rPr>
                <w:rFonts w:ascii="Arial" w:hAnsi="Arial" w:cs="Arial"/>
                <w:sz w:val="18"/>
                <w:lang w:eastAsia="zh-CN"/>
              </w:rPr>
            </w:pPr>
          </w:p>
        </w:tc>
      </w:tr>
      <w:tr w:rsidR="00903BA0" w:rsidRPr="00840529" w14:paraId="1D0CC1C3"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788740" w14:textId="77777777" w:rsidR="00903BA0" w:rsidRPr="00840529" w:rsidRDefault="00903BA0" w:rsidP="00C548E2">
            <w:pPr>
              <w:pStyle w:val="TAC"/>
              <w:rPr>
                <w:rFonts w:cs="Arial"/>
                <w:lang w:eastAsia="zh-CN"/>
              </w:rPr>
            </w:pPr>
            <w:r w:rsidRPr="00840529">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949F7" w14:textId="77777777" w:rsidR="00903BA0" w:rsidRPr="00840529" w:rsidRDefault="00903BA0" w:rsidP="00C548E2">
            <w:pPr>
              <w:pStyle w:val="TAC"/>
              <w:rPr>
                <w:rFonts w:cs="Arial"/>
                <w:lang w:eastAsia="ja-JP"/>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7468B" w14:textId="77777777" w:rsidR="00903BA0" w:rsidRPr="00840529" w:rsidRDefault="00903BA0" w:rsidP="00C548E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EA3D13" w14:textId="77777777" w:rsidR="00903BA0" w:rsidRPr="00840529" w:rsidRDefault="00903BA0" w:rsidP="00C548E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60866" w14:textId="77777777" w:rsidR="00903BA0" w:rsidRPr="00840529" w:rsidRDefault="00903BA0" w:rsidP="00C548E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ED0CB2" w14:textId="77777777" w:rsidR="00903BA0" w:rsidRPr="00840529" w:rsidRDefault="00903BA0" w:rsidP="00C548E2">
            <w:pPr>
              <w:pStyle w:val="TAC"/>
              <w:rPr>
                <w:rFonts w:cs="Arial"/>
                <w:lang w:eastAsia="zh-CN"/>
              </w:rPr>
            </w:pPr>
            <w:r w:rsidRPr="00840529">
              <w:rPr>
                <w:rFonts w:cs="Arial"/>
              </w:rPr>
              <w:t>0</w:t>
            </w:r>
          </w:p>
        </w:tc>
      </w:tr>
      <w:tr w:rsidR="00903BA0" w:rsidRPr="00840529" w14:paraId="00EEB1CC"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190E"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7DEF0"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08784" w14:textId="77777777" w:rsidR="00903BA0" w:rsidRPr="00840529" w:rsidRDefault="00903BA0" w:rsidP="00C548E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0B7CD6" w14:textId="77777777" w:rsidR="00903BA0" w:rsidRPr="00840529" w:rsidRDefault="00903BA0" w:rsidP="00C548E2">
            <w:pPr>
              <w:pStyle w:val="TAC"/>
            </w:pPr>
            <w:r w:rsidRPr="00840529">
              <w:t>See CA_48C</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0C2F"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5D3C" w14:textId="77777777" w:rsidR="00903BA0" w:rsidRPr="00840529" w:rsidRDefault="00903BA0" w:rsidP="00C548E2">
            <w:pPr>
              <w:spacing w:after="0"/>
              <w:rPr>
                <w:rFonts w:ascii="Arial" w:hAnsi="Arial" w:cs="Arial"/>
                <w:sz w:val="18"/>
                <w:lang w:eastAsia="zh-CN"/>
              </w:rPr>
            </w:pPr>
          </w:p>
        </w:tc>
      </w:tr>
      <w:tr w:rsidR="00903BA0" w:rsidRPr="00840529" w14:paraId="1E36FB25"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27A145" w14:textId="77777777" w:rsidR="00903BA0" w:rsidRPr="00840529" w:rsidRDefault="00903BA0" w:rsidP="00C548E2">
            <w:pPr>
              <w:pStyle w:val="TAC"/>
              <w:rPr>
                <w:rFonts w:cs="Arial"/>
                <w:lang w:eastAsia="zh-CN"/>
              </w:rPr>
            </w:pPr>
            <w:r w:rsidRPr="00840529">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2BCD1" w14:textId="77777777" w:rsidR="00903BA0" w:rsidRPr="00840529" w:rsidRDefault="00903BA0" w:rsidP="00C548E2">
            <w:pPr>
              <w:pStyle w:val="TAC"/>
              <w:rPr>
                <w:rFonts w:cs="Arial"/>
                <w:lang w:eastAsia="ja-JP"/>
              </w:rPr>
            </w:pPr>
            <w:r w:rsidRPr="00840529">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280AE" w14:textId="77777777" w:rsidR="00903BA0" w:rsidRPr="00840529" w:rsidRDefault="00903BA0" w:rsidP="00C548E2">
            <w:pPr>
              <w:pStyle w:val="TAC"/>
            </w:pPr>
            <w:r w:rsidRPr="00840529">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33F7CA4" w14:textId="77777777" w:rsidR="00903BA0" w:rsidRPr="00840529" w:rsidRDefault="00903BA0" w:rsidP="00C548E2">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59D427F" w14:textId="77777777" w:rsidR="00903BA0" w:rsidRPr="00840529" w:rsidRDefault="00903BA0" w:rsidP="00C548E2">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6D0CCE57" w14:textId="77777777" w:rsidR="00903BA0" w:rsidRPr="00840529" w:rsidRDefault="00903BA0" w:rsidP="00C548E2">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1F54C609" w14:textId="77777777" w:rsidR="00903BA0" w:rsidRPr="00840529" w:rsidRDefault="00903BA0" w:rsidP="00C548E2">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23E0670" w14:textId="77777777" w:rsidR="00903BA0" w:rsidRPr="00840529" w:rsidRDefault="00903BA0" w:rsidP="00C548E2">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7089AEE2" w14:textId="77777777" w:rsidR="00903BA0" w:rsidRPr="00840529" w:rsidRDefault="00903BA0" w:rsidP="00C548E2">
            <w:pPr>
              <w:pStyle w:val="TAC"/>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F6C8" w14:textId="77777777" w:rsidR="00903BA0" w:rsidRPr="00840529" w:rsidRDefault="00903BA0" w:rsidP="00C548E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36390A" w14:textId="77777777" w:rsidR="00903BA0" w:rsidRPr="00840529" w:rsidRDefault="00903BA0" w:rsidP="00C548E2">
            <w:pPr>
              <w:pStyle w:val="TAC"/>
              <w:rPr>
                <w:rFonts w:cs="Arial"/>
                <w:lang w:eastAsia="zh-CN"/>
              </w:rPr>
            </w:pPr>
            <w:r w:rsidRPr="00840529">
              <w:rPr>
                <w:rFonts w:cs="Arial"/>
              </w:rPr>
              <w:t>0</w:t>
            </w:r>
          </w:p>
        </w:tc>
      </w:tr>
      <w:tr w:rsidR="00903BA0" w:rsidRPr="00840529" w14:paraId="499F6E2C"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D6AFF"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8716"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137A7" w14:textId="77777777" w:rsidR="00903BA0" w:rsidRPr="00840529" w:rsidRDefault="00903BA0" w:rsidP="00C548E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A0C149" w14:textId="77777777" w:rsidR="00903BA0" w:rsidRPr="00840529" w:rsidRDefault="00903BA0" w:rsidP="00C548E2">
            <w:pPr>
              <w:pStyle w:val="TAC"/>
            </w:pPr>
            <w:r w:rsidRPr="00840529">
              <w:t>See CA_48D</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29"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1A36" w14:textId="77777777" w:rsidR="00903BA0" w:rsidRPr="00840529" w:rsidRDefault="00903BA0" w:rsidP="00C548E2">
            <w:pPr>
              <w:spacing w:after="0"/>
              <w:rPr>
                <w:rFonts w:ascii="Arial" w:hAnsi="Arial" w:cs="Arial"/>
                <w:sz w:val="18"/>
                <w:lang w:eastAsia="zh-CN"/>
              </w:rPr>
            </w:pPr>
          </w:p>
        </w:tc>
      </w:tr>
      <w:tr w:rsidR="00903BA0" w:rsidRPr="00840529" w14:paraId="78F60901"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25EB0" w14:textId="77777777" w:rsidR="00903BA0" w:rsidRPr="00840529" w:rsidRDefault="00903BA0" w:rsidP="00C548E2">
            <w:pPr>
              <w:pStyle w:val="TAC"/>
              <w:rPr>
                <w:rFonts w:cs="Arial"/>
                <w:lang w:eastAsia="zh-CN"/>
              </w:rPr>
            </w:pPr>
            <w:r w:rsidRPr="00840529">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2B1A" w14:textId="77777777" w:rsidR="00903BA0" w:rsidRPr="00840529" w:rsidRDefault="00903BA0" w:rsidP="00C548E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D61E2" w14:textId="77777777" w:rsidR="00903BA0" w:rsidRPr="00840529" w:rsidRDefault="00903BA0" w:rsidP="00C548E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70E1FC" w14:textId="77777777" w:rsidR="00903BA0" w:rsidRPr="00840529" w:rsidRDefault="00903BA0" w:rsidP="00C548E2">
            <w:pPr>
              <w:pStyle w:val="TAC"/>
            </w:pPr>
            <w:r w:rsidRPr="00840529">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A53F1" w14:textId="77777777" w:rsidR="00903BA0" w:rsidRPr="00840529" w:rsidRDefault="00903BA0" w:rsidP="00C548E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324C3" w14:textId="77777777" w:rsidR="00903BA0" w:rsidRPr="00840529" w:rsidRDefault="00903BA0" w:rsidP="00C548E2">
            <w:pPr>
              <w:pStyle w:val="TAC"/>
              <w:rPr>
                <w:rFonts w:cs="Arial"/>
                <w:lang w:eastAsia="zh-CN"/>
              </w:rPr>
            </w:pPr>
            <w:r w:rsidRPr="00840529">
              <w:rPr>
                <w:rFonts w:cs="Arial"/>
              </w:rPr>
              <w:t>0</w:t>
            </w:r>
          </w:p>
        </w:tc>
      </w:tr>
      <w:tr w:rsidR="00903BA0" w:rsidRPr="00840529" w14:paraId="7B844AD7"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46619"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94F0"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79C71" w14:textId="77777777" w:rsidR="00903BA0" w:rsidRPr="00840529" w:rsidRDefault="00903BA0" w:rsidP="00C548E2">
            <w:pPr>
              <w:pStyle w:val="TAC"/>
            </w:pPr>
            <w:r w:rsidRPr="00840529">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0359926A" w14:textId="77777777" w:rsidR="00903BA0" w:rsidRPr="00840529" w:rsidRDefault="00903BA0" w:rsidP="00C548E2">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1E52AD9F" w14:textId="77777777" w:rsidR="00903BA0" w:rsidRPr="00840529" w:rsidRDefault="00903BA0" w:rsidP="00C548E2">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64DB80AE" w14:textId="77777777" w:rsidR="00903BA0" w:rsidRPr="00840529" w:rsidRDefault="00903BA0" w:rsidP="00C548E2">
            <w:pPr>
              <w:pStyle w:val="TAC"/>
            </w:pPr>
            <w:r w:rsidRPr="00840529">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53E47DD5" w14:textId="77777777" w:rsidR="00903BA0" w:rsidRPr="00840529" w:rsidRDefault="00903BA0" w:rsidP="00C548E2">
            <w:pPr>
              <w:pStyle w:val="TAC"/>
            </w:pPr>
            <w:r w:rsidRPr="00840529">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7FBC406C" w14:textId="77777777" w:rsidR="00903BA0" w:rsidRPr="00840529" w:rsidRDefault="00903BA0" w:rsidP="00C548E2">
            <w:pPr>
              <w:pStyle w:val="TAC"/>
            </w:pPr>
            <w:r w:rsidRPr="00840529">
              <w:t>Yes</w:t>
            </w:r>
          </w:p>
        </w:tc>
        <w:tc>
          <w:tcPr>
            <w:tcW w:w="610" w:type="dxa"/>
            <w:tcBorders>
              <w:top w:val="single" w:sz="4" w:space="0" w:color="auto"/>
              <w:left w:val="single" w:sz="4" w:space="0" w:color="auto"/>
              <w:bottom w:val="single" w:sz="4" w:space="0" w:color="auto"/>
              <w:right w:val="single" w:sz="4" w:space="0" w:color="auto"/>
            </w:tcBorders>
            <w:hideMark/>
          </w:tcPr>
          <w:p w14:paraId="74006C96" w14:textId="77777777" w:rsidR="00903BA0" w:rsidRPr="00840529" w:rsidRDefault="00903BA0" w:rsidP="00C548E2">
            <w:pPr>
              <w:pStyle w:val="TAC"/>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B259"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E3EA" w14:textId="77777777" w:rsidR="00903BA0" w:rsidRPr="00840529" w:rsidRDefault="00903BA0" w:rsidP="00C548E2">
            <w:pPr>
              <w:spacing w:after="0"/>
              <w:rPr>
                <w:rFonts w:ascii="Arial" w:hAnsi="Arial" w:cs="Arial"/>
                <w:sz w:val="18"/>
                <w:lang w:eastAsia="zh-CN"/>
              </w:rPr>
            </w:pPr>
          </w:p>
        </w:tc>
      </w:tr>
      <w:tr w:rsidR="00903BA0" w:rsidRPr="00840529" w14:paraId="48180EB8" w14:textId="77777777" w:rsidTr="00C548E2">
        <w:trPr>
          <w:trHeight w:val="223"/>
          <w:jc w:val="center"/>
        </w:trPr>
        <w:tc>
          <w:tcPr>
            <w:tcW w:w="1396" w:type="dxa"/>
            <w:vMerge w:val="restart"/>
            <w:vAlign w:val="center"/>
          </w:tcPr>
          <w:p w14:paraId="1D381B36" w14:textId="77777777" w:rsidR="00903BA0" w:rsidRPr="00840529" w:rsidRDefault="00903BA0" w:rsidP="00C548E2">
            <w:pPr>
              <w:pStyle w:val="TAC"/>
              <w:rPr>
                <w:rFonts w:cs="Arial"/>
              </w:rPr>
            </w:pPr>
            <w:r w:rsidRPr="00840529">
              <w:rPr>
                <w:rFonts w:cs="Arial"/>
              </w:rPr>
              <w:t>CA_46A-46A-66A</w:t>
            </w:r>
          </w:p>
        </w:tc>
        <w:tc>
          <w:tcPr>
            <w:tcW w:w="1466" w:type="dxa"/>
            <w:vMerge w:val="restart"/>
            <w:vAlign w:val="center"/>
          </w:tcPr>
          <w:p w14:paraId="0C7898E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98E5E77"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35CAA378" w14:textId="77777777" w:rsidR="00903BA0" w:rsidRPr="00840529" w:rsidRDefault="00903BA0" w:rsidP="00C548E2">
            <w:pPr>
              <w:pStyle w:val="TAC"/>
              <w:rPr>
                <w:rFonts w:cs="Arial"/>
                <w:lang w:eastAsia="ja-JP"/>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39EDFAD3"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9BC4E62" w14:textId="77777777" w:rsidR="00903BA0" w:rsidRPr="00840529" w:rsidRDefault="00903BA0" w:rsidP="00C548E2">
            <w:pPr>
              <w:pStyle w:val="TAC"/>
              <w:rPr>
                <w:rFonts w:cs="Arial"/>
              </w:rPr>
            </w:pPr>
            <w:r w:rsidRPr="00840529">
              <w:rPr>
                <w:rFonts w:cs="Arial"/>
              </w:rPr>
              <w:t>0</w:t>
            </w:r>
          </w:p>
        </w:tc>
      </w:tr>
      <w:tr w:rsidR="00903BA0" w:rsidRPr="00840529" w14:paraId="0CCC9575" w14:textId="77777777" w:rsidTr="00C548E2">
        <w:trPr>
          <w:trHeight w:val="223"/>
          <w:jc w:val="center"/>
        </w:trPr>
        <w:tc>
          <w:tcPr>
            <w:tcW w:w="1396" w:type="dxa"/>
            <w:vMerge/>
            <w:vAlign w:val="center"/>
          </w:tcPr>
          <w:p w14:paraId="5DF99244" w14:textId="77777777" w:rsidR="00903BA0" w:rsidRPr="00840529" w:rsidRDefault="00903BA0" w:rsidP="00C548E2">
            <w:pPr>
              <w:pStyle w:val="TAC"/>
              <w:rPr>
                <w:rFonts w:cs="Arial"/>
              </w:rPr>
            </w:pPr>
          </w:p>
        </w:tc>
        <w:tc>
          <w:tcPr>
            <w:tcW w:w="1466" w:type="dxa"/>
            <w:vMerge/>
            <w:vAlign w:val="center"/>
          </w:tcPr>
          <w:p w14:paraId="4A6D2A59" w14:textId="77777777" w:rsidR="00903BA0" w:rsidRPr="00840529" w:rsidRDefault="00903BA0" w:rsidP="00C548E2">
            <w:pPr>
              <w:pStyle w:val="TAC"/>
              <w:rPr>
                <w:rFonts w:cs="Arial"/>
              </w:rPr>
            </w:pPr>
          </w:p>
        </w:tc>
        <w:tc>
          <w:tcPr>
            <w:tcW w:w="767" w:type="dxa"/>
            <w:shd w:val="clear" w:color="auto" w:fill="auto"/>
            <w:vAlign w:val="center"/>
          </w:tcPr>
          <w:p w14:paraId="58FE6488"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vAlign w:val="center"/>
          </w:tcPr>
          <w:p w14:paraId="3263AB32" w14:textId="77777777" w:rsidR="00903BA0" w:rsidRPr="00840529" w:rsidRDefault="00903BA0" w:rsidP="00C548E2">
            <w:pPr>
              <w:pStyle w:val="TAC"/>
              <w:rPr>
                <w:rFonts w:cs="Arial"/>
              </w:rPr>
            </w:pPr>
          </w:p>
        </w:tc>
        <w:tc>
          <w:tcPr>
            <w:tcW w:w="586" w:type="dxa"/>
            <w:gridSpan w:val="4"/>
            <w:vAlign w:val="center"/>
          </w:tcPr>
          <w:p w14:paraId="34AB6552" w14:textId="77777777" w:rsidR="00903BA0" w:rsidRPr="00840529" w:rsidRDefault="00903BA0" w:rsidP="00C548E2">
            <w:pPr>
              <w:pStyle w:val="TAC"/>
              <w:rPr>
                <w:rFonts w:cs="Arial"/>
              </w:rPr>
            </w:pPr>
          </w:p>
        </w:tc>
        <w:tc>
          <w:tcPr>
            <w:tcW w:w="586" w:type="dxa"/>
            <w:gridSpan w:val="4"/>
            <w:vAlign w:val="center"/>
          </w:tcPr>
          <w:p w14:paraId="2E5AD18F" w14:textId="77777777" w:rsidR="00903BA0" w:rsidRPr="00840529" w:rsidRDefault="00903BA0" w:rsidP="00C548E2">
            <w:pPr>
              <w:pStyle w:val="TAC"/>
              <w:rPr>
                <w:rFonts w:cs="Arial"/>
                <w:lang w:eastAsia="ja-JP"/>
              </w:rPr>
            </w:pPr>
            <w:r w:rsidRPr="00840529">
              <w:rPr>
                <w:rFonts w:cs="Arial"/>
              </w:rPr>
              <w:t>Yes</w:t>
            </w:r>
          </w:p>
        </w:tc>
        <w:tc>
          <w:tcPr>
            <w:tcW w:w="600" w:type="dxa"/>
            <w:gridSpan w:val="7"/>
            <w:vAlign w:val="center"/>
          </w:tcPr>
          <w:p w14:paraId="6D261B76" w14:textId="77777777" w:rsidR="00903BA0" w:rsidRPr="00840529" w:rsidRDefault="00903BA0" w:rsidP="00C548E2">
            <w:pPr>
              <w:pStyle w:val="TAC"/>
              <w:rPr>
                <w:rFonts w:cs="Arial"/>
                <w:lang w:eastAsia="ja-JP"/>
              </w:rPr>
            </w:pPr>
            <w:r w:rsidRPr="00840529">
              <w:rPr>
                <w:rFonts w:cs="Arial"/>
              </w:rPr>
              <w:t>Yes</w:t>
            </w:r>
          </w:p>
        </w:tc>
        <w:tc>
          <w:tcPr>
            <w:tcW w:w="599" w:type="dxa"/>
            <w:gridSpan w:val="6"/>
            <w:vAlign w:val="center"/>
          </w:tcPr>
          <w:p w14:paraId="69F866C4" w14:textId="77777777" w:rsidR="00903BA0" w:rsidRPr="00840529" w:rsidRDefault="00903BA0" w:rsidP="00C548E2">
            <w:pPr>
              <w:pStyle w:val="TAC"/>
              <w:rPr>
                <w:rFonts w:cs="Arial"/>
                <w:lang w:eastAsia="ja-JP"/>
              </w:rPr>
            </w:pPr>
            <w:r w:rsidRPr="00840529">
              <w:rPr>
                <w:rFonts w:cs="Arial"/>
              </w:rPr>
              <w:t>Yes</w:t>
            </w:r>
          </w:p>
        </w:tc>
        <w:tc>
          <w:tcPr>
            <w:tcW w:w="698" w:type="dxa"/>
            <w:gridSpan w:val="4"/>
            <w:vAlign w:val="center"/>
          </w:tcPr>
          <w:p w14:paraId="798B526E" w14:textId="77777777" w:rsidR="00903BA0" w:rsidRPr="00840529" w:rsidRDefault="00903BA0" w:rsidP="00C548E2">
            <w:pPr>
              <w:pStyle w:val="TAC"/>
              <w:rPr>
                <w:rFonts w:cs="Arial"/>
                <w:lang w:eastAsia="ja-JP"/>
              </w:rPr>
            </w:pPr>
            <w:r w:rsidRPr="00840529">
              <w:rPr>
                <w:rFonts w:cs="Arial"/>
              </w:rPr>
              <w:t>Yes</w:t>
            </w:r>
          </w:p>
        </w:tc>
        <w:tc>
          <w:tcPr>
            <w:tcW w:w="1187" w:type="dxa"/>
            <w:vMerge/>
            <w:vAlign w:val="center"/>
          </w:tcPr>
          <w:p w14:paraId="70E62F02" w14:textId="77777777" w:rsidR="00903BA0" w:rsidRPr="00840529" w:rsidRDefault="00903BA0" w:rsidP="00C548E2">
            <w:pPr>
              <w:pStyle w:val="TAC"/>
              <w:rPr>
                <w:rFonts w:cs="Arial"/>
              </w:rPr>
            </w:pPr>
          </w:p>
        </w:tc>
        <w:tc>
          <w:tcPr>
            <w:tcW w:w="1288" w:type="dxa"/>
            <w:vMerge/>
            <w:vAlign w:val="center"/>
          </w:tcPr>
          <w:p w14:paraId="49A6530A" w14:textId="77777777" w:rsidR="00903BA0" w:rsidRPr="00840529" w:rsidRDefault="00903BA0" w:rsidP="00C548E2">
            <w:pPr>
              <w:pStyle w:val="TAC"/>
              <w:rPr>
                <w:rFonts w:cs="Arial"/>
              </w:rPr>
            </w:pPr>
          </w:p>
        </w:tc>
      </w:tr>
      <w:tr w:rsidR="00903BA0" w:rsidRPr="00840529" w14:paraId="390130CD" w14:textId="77777777" w:rsidTr="00C548E2">
        <w:trPr>
          <w:trHeight w:val="223"/>
          <w:jc w:val="center"/>
        </w:trPr>
        <w:tc>
          <w:tcPr>
            <w:tcW w:w="1396" w:type="dxa"/>
            <w:vMerge w:val="restart"/>
            <w:vAlign w:val="center"/>
          </w:tcPr>
          <w:p w14:paraId="1F8E4F6C" w14:textId="77777777" w:rsidR="00903BA0" w:rsidRPr="00840529" w:rsidRDefault="00903BA0" w:rsidP="00C548E2">
            <w:pPr>
              <w:pStyle w:val="TAC"/>
              <w:rPr>
                <w:rFonts w:cs="Arial"/>
              </w:rPr>
            </w:pPr>
            <w:r w:rsidRPr="00840529">
              <w:rPr>
                <w:rFonts w:cs="Arial"/>
              </w:rPr>
              <w:t>CA_46A-46C-66A</w:t>
            </w:r>
          </w:p>
        </w:tc>
        <w:tc>
          <w:tcPr>
            <w:tcW w:w="1466" w:type="dxa"/>
            <w:vMerge w:val="restart"/>
            <w:vAlign w:val="center"/>
          </w:tcPr>
          <w:p w14:paraId="31899244"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05BCFEBE" w14:textId="77777777" w:rsidR="00903BA0" w:rsidRPr="00840529" w:rsidRDefault="00903BA0" w:rsidP="00C548E2">
            <w:pPr>
              <w:pStyle w:val="TAC"/>
              <w:rPr>
                <w:rFonts w:cs="Arial"/>
                <w:lang w:eastAsia="zh-CN"/>
              </w:rPr>
            </w:pPr>
            <w:r w:rsidRPr="00840529">
              <w:rPr>
                <w:rFonts w:cs="Arial" w:hint="eastAsia"/>
                <w:lang w:eastAsia="ja-JP"/>
              </w:rPr>
              <w:t>4</w:t>
            </w:r>
            <w:r w:rsidRPr="00840529">
              <w:rPr>
                <w:rFonts w:cs="Arial"/>
                <w:lang w:eastAsia="ja-JP"/>
              </w:rPr>
              <w:t>6</w:t>
            </w:r>
          </w:p>
        </w:tc>
        <w:tc>
          <w:tcPr>
            <w:tcW w:w="3655" w:type="dxa"/>
            <w:gridSpan w:val="27"/>
            <w:shd w:val="clear" w:color="auto" w:fill="auto"/>
            <w:vAlign w:val="center"/>
          </w:tcPr>
          <w:p w14:paraId="3E856FCD" w14:textId="77777777" w:rsidR="00903BA0" w:rsidRPr="00840529" w:rsidRDefault="00903BA0" w:rsidP="00C548E2">
            <w:pPr>
              <w:pStyle w:val="TAC"/>
              <w:rPr>
                <w:rFonts w:cs="Arial"/>
                <w:lang w:eastAsia="zh-CN"/>
              </w:rPr>
            </w:pPr>
            <w:r w:rsidRPr="00840529">
              <w:rPr>
                <w:rFonts w:cs="Arial"/>
                <w:lang w:eastAsia="ja-JP"/>
              </w:rPr>
              <w:t xml:space="preserve">See CA_46A-46C 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restart"/>
            <w:vAlign w:val="center"/>
          </w:tcPr>
          <w:p w14:paraId="201EEED4"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5DBD0F4F" w14:textId="77777777" w:rsidR="00903BA0" w:rsidRPr="00840529" w:rsidRDefault="00903BA0" w:rsidP="00C548E2">
            <w:pPr>
              <w:pStyle w:val="TAC"/>
              <w:rPr>
                <w:rFonts w:cs="Arial"/>
              </w:rPr>
            </w:pPr>
            <w:r w:rsidRPr="00840529">
              <w:rPr>
                <w:rFonts w:cs="Arial"/>
              </w:rPr>
              <w:t>0</w:t>
            </w:r>
          </w:p>
        </w:tc>
      </w:tr>
      <w:tr w:rsidR="00903BA0" w:rsidRPr="00840529" w14:paraId="010987B7" w14:textId="77777777" w:rsidTr="00C548E2">
        <w:trPr>
          <w:trHeight w:val="223"/>
          <w:jc w:val="center"/>
        </w:trPr>
        <w:tc>
          <w:tcPr>
            <w:tcW w:w="1396" w:type="dxa"/>
            <w:vMerge/>
            <w:vAlign w:val="center"/>
          </w:tcPr>
          <w:p w14:paraId="7DB9FFE9" w14:textId="77777777" w:rsidR="00903BA0" w:rsidRPr="00840529" w:rsidRDefault="00903BA0" w:rsidP="00C548E2">
            <w:pPr>
              <w:pStyle w:val="TAC"/>
              <w:rPr>
                <w:rFonts w:cs="Arial"/>
              </w:rPr>
            </w:pPr>
          </w:p>
        </w:tc>
        <w:tc>
          <w:tcPr>
            <w:tcW w:w="1466" w:type="dxa"/>
            <w:vMerge/>
            <w:vAlign w:val="center"/>
          </w:tcPr>
          <w:p w14:paraId="639B8CDF" w14:textId="77777777" w:rsidR="00903BA0" w:rsidRPr="00840529" w:rsidRDefault="00903BA0" w:rsidP="00C548E2">
            <w:pPr>
              <w:pStyle w:val="TAC"/>
              <w:rPr>
                <w:rFonts w:cs="Arial"/>
              </w:rPr>
            </w:pPr>
          </w:p>
        </w:tc>
        <w:tc>
          <w:tcPr>
            <w:tcW w:w="767" w:type="dxa"/>
            <w:shd w:val="clear" w:color="auto" w:fill="auto"/>
            <w:vAlign w:val="center"/>
          </w:tcPr>
          <w:p w14:paraId="61783155" w14:textId="77777777" w:rsidR="00903BA0" w:rsidRPr="00840529" w:rsidRDefault="00903BA0" w:rsidP="00C548E2">
            <w:pPr>
              <w:pStyle w:val="TAC"/>
              <w:rPr>
                <w:rFonts w:cs="Arial"/>
                <w:lang w:eastAsia="zh-CN"/>
              </w:rPr>
            </w:pPr>
            <w:r w:rsidRPr="00840529">
              <w:rPr>
                <w:rFonts w:cs="Arial"/>
                <w:lang w:eastAsia="ja-JP"/>
              </w:rPr>
              <w:t>66</w:t>
            </w:r>
          </w:p>
        </w:tc>
        <w:tc>
          <w:tcPr>
            <w:tcW w:w="586" w:type="dxa"/>
            <w:gridSpan w:val="2"/>
            <w:shd w:val="clear" w:color="auto" w:fill="auto"/>
            <w:vAlign w:val="center"/>
          </w:tcPr>
          <w:p w14:paraId="5B09806A" w14:textId="77777777" w:rsidR="00903BA0" w:rsidRPr="00840529" w:rsidRDefault="00903BA0" w:rsidP="00C548E2">
            <w:pPr>
              <w:pStyle w:val="TAC"/>
              <w:rPr>
                <w:rFonts w:cs="Arial"/>
              </w:rPr>
            </w:pPr>
          </w:p>
        </w:tc>
        <w:tc>
          <w:tcPr>
            <w:tcW w:w="586" w:type="dxa"/>
            <w:gridSpan w:val="4"/>
            <w:vAlign w:val="center"/>
          </w:tcPr>
          <w:p w14:paraId="169049FD" w14:textId="77777777" w:rsidR="00903BA0" w:rsidRPr="00840529" w:rsidRDefault="00903BA0" w:rsidP="00C548E2">
            <w:pPr>
              <w:pStyle w:val="TAC"/>
              <w:rPr>
                <w:rFonts w:cs="Arial"/>
              </w:rPr>
            </w:pPr>
          </w:p>
        </w:tc>
        <w:tc>
          <w:tcPr>
            <w:tcW w:w="586" w:type="dxa"/>
            <w:gridSpan w:val="4"/>
            <w:vAlign w:val="center"/>
          </w:tcPr>
          <w:p w14:paraId="38731C78"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3317EBDB"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37BFF63E"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5A567F84" w14:textId="77777777" w:rsidR="00903BA0" w:rsidRPr="00840529" w:rsidRDefault="00903BA0" w:rsidP="00C548E2">
            <w:pPr>
              <w:pStyle w:val="TAC"/>
              <w:rPr>
                <w:rFonts w:cs="Arial"/>
                <w:lang w:eastAsia="zh-CN"/>
              </w:rPr>
            </w:pPr>
            <w:r w:rsidRPr="00840529">
              <w:rPr>
                <w:rFonts w:cs="Arial" w:hint="eastAsia"/>
                <w:lang w:eastAsia="ja-JP"/>
              </w:rPr>
              <w:t>Yes</w:t>
            </w:r>
          </w:p>
        </w:tc>
        <w:tc>
          <w:tcPr>
            <w:tcW w:w="1187" w:type="dxa"/>
            <w:vMerge/>
          </w:tcPr>
          <w:p w14:paraId="4366C05F" w14:textId="77777777" w:rsidR="00903BA0" w:rsidRPr="00840529" w:rsidRDefault="00903BA0" w:rsidP="00C548E2">
            <w:pPr>
              <w:pStyle w:val="TAC"/>
              <w:rPr>
                <w:rFonts w:cs="Arial"/>
              </w:rPr>
            </w:pPr>
          </w:p>
        </w:tc>
        <w:tc>
          <w:tcPr>
            <w:tcW w:w="1288" w:type="dxa"/>
            <w:vMerge/>
          </w:tcPr>
          <w:p w14:paraId="57EED90C" w14:textId="77777777" w:rsidR="00903BA0" w:rsidRPr="00840529" w:rsidRDefault="00903BA0" w:rsidP="00C548E2">
            <w:pPr>
              <w:pStyle w:val="TAC"/>
              <w:rPr>
                <w:rFonts w:cs="Arial"/>
              </w:rPr>
            </w:pPr>
          </w:p>
        </w:tc>
      </w:tr>
      <w:tr w:rsidR="00903BA0" w:rsidRPr="00840529" w14:paraId="4365F636" w14:textId="77777777" w:rsidTr="00C548E2">
        <w:trPr>
          <w:trHeight w:val="223"/>
          <w:jc w:val="center"/>
        </w:trPr>
        <w:tc>
          <w:tcPr>
            <w:tcW w:w="1396" w:type="dxa"/>
            <w:vMerge w:val="restart"/>
            <w:vAlign w:val="center"/>
          </w:tcPr>
          <w:p w14:paraId="65A82F9A" w14:textId="77777777" w:rsidR="00903BA0" w:rsidRPr="00840529" w:rsidRDefault="00903BA0" w:rsidP="00C548E2">
            <w:pPr>
              <w:pStyle w:val="TAC"/>
              <w:rPr>
                <w:rFonts w:cs="Arial"/>
              </w:rPr>
            </w:pPr>
            <w:r w:rsidRPr="00840529">
              <w:rPr>
                <w:rFonts w:cs="Arial"/>
              </w:rPr>
              <w:t>CA_46A-46D-66A</w:t>
            </w:r>
          </w:p>
        </w:tc>
        <w:tc>
          <w:tcPr>
            <w:tcW w:w="1466" w:type="dxa"/>
            <w:vMerge w:val="restart"/>
            <w:vAlign w:val="center"/>
          </w:tcPr>
          <w:p w14:paraId="003702AA"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96DD8EC"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6627B32B" w14:textId="77777777" w:rsidR="00903BA0" w:rsidRPr="00840529" w:rsidRDefault="00903BA0" w:rsidP="00C548E2">
            <w:pPr>
              <w:pStyle w:val="TAC"/>
              <w:rPr>
                <w:rFonts w:cs="Arial"/>
              </w:rPr>
            </w:pPr>
            <w:r w:rsidRPr="00840529">
              <w:rPr>
                <w:rFonts w:cs="Arial"/>
                <w:lang w:eastAsia="zh-CN"/>
              </w:rPr>
              <w:t xml:space="preserve">See CA_46A-46D Bandwidth Combination Set </w:t>
            </w:r>
            <w:r w:rsidRPr="00840529">
              <w:rPr>
                <w:rFonts w:cs="Arial" w:hint="eastAsia"/>
                <w:lang w:eastAsia="zh-CN"/>
              </w:rPr>
              <w:t>0</w:t>
            </w:r>
            <w:r w:rsidRPr="00840529">
              <w:rPr>
                <w:rFonts w:cs="Arial"/>
                <w:lang w:eastAsia="zh-CN"/>
              </w:rPr>
              <w:t xml:space="preserve"> in Table 5.6A.1-3</w:t>
            </w:r>
          </w:p>
        </w:tc>
        <w:tc>
          <w:tcPr>
            <w:tcW w:w="1187" w:type="dxa"/>
            <w:vMerge w:val="restart"/>
            <w:vAlign w:val="center"/>
          </w:tcPr>
          <w:p w14:paraId="1C117441" w14:textId="77777777" w:rsidR="00903BA0" w:rsidRPr="00840529" w:rsidRDefault="00903BA0" w:rsidP="00C548E2">
            <w:pPr>
              <w:pStyle w:val="TAC"/>
              <w:rPr>
                <w:rFonts w:cs="Arial"/>
                <w:lang w:eastAsia="zh-CN"/>
              </w:rPr>
            </w:pPr>
            <w:r w:rsidRPr="00840529">
              <w:rPr>
                <w:rFonts w:cs="Arial"/>
              </w:rPr>
              <w:t>100</w:t>
            </w:r>
          </w:p>
        </w:tc>
        <w:tc>
          <w:tcPr>
            <w:tcW w:w="1288" w:type="dxa"/>
            <w:vMerge w:val="restart"/>
            <w:vAlign w:val="center"/>
          </w:tcPr>
          <w:p w14:paraId="64A5B036" w14:textId="77777777" w:rsidR="00903BA0" w:rsidRPr="00840529" w:rsidRDefault="00903BA0" w:rsidP="00C548E2">
            <w:pPr>
              <w:pStyle w:val="TAC"/>
              <w:rPr>
                <w:rFonts w:cs="Arial"/>
              </w:rPr>
            </w:pPr>
            <w:r w:rsidRPr="00840529">
              <w:rPr>
                <w:rFonts w:cs="Arial"/>
              </w:rPr>
              <w:t>0</w:t>
            </w:r>
          </w:p>
        </w:tc>
      </w:tr>
      <w:tr w:rsidR="00903BA0" w:rsidRPr="00840529" w14:paraId="1796410B" w14:textId="77777777" w:rsidTr="00C548E2">
        <w:trPr>
          <w:trHeight w:val="223"/>
          <w:jc w:val="center"/>
        </w:trPr>
        <w:tc>
          <w:tcPr>
            <w:tcW w:w="1396" w:type="dxa"/>
            <w:vMerge/>
            <w:vAlign w:val="center"/>
          </w:tcPr>
          <w:p w14:paraId="39A3535A" w14:textId="77777777" w:rsidR="00903BA0" w:rsidRPr="00840529" w:rsidRDefault="00903BA0" w:rsidP="00C548E2">
            <w:pPr>
              <w:pStyle w:val="TAC"/>
              <w:rPr>
                <w:rFonts w:cs="Arial"/>
              </w:rPr>
            </w:pPr>
          </w:p>
        </w:tc>
        <w:tc>
          <w:tcPr>
            <w:tcW w:w="1466" w:type="dxa"/>
            <w:vMerge/>
            <w:vAlign w:val="center"/>
          </w:tcPr>
          <w:p w14:paraId="49C18673" w14:textId="77777777" w:rsidR="00903BA0" w:rsidRPr="00840529" w:rsidRDefault="00903BA0" w:rsidP="00C548E2">
            <w:pPr>
              <w:pStyle w:val="TAC"/>
              <w:rPr>
                <w:rFonts w:cs="Arial"/>
                <w:lang w:eastAsia="ja-JP"/>
              </w:rPr>
            </w:pPr>
          </w:p>
        </w:tc>
        <w:tc>
          <w:tcPr>
            <w:tcW w:w="767" w:type="dxa"/>
            <w:shd w:val="clear" w:color="auto" w:fill="auto"/>
            <w:vAlign w:val="center"/>
          </w:tcPr>
          <w:p w14:paraId="204FD30E" w14:textId="77777777" w:rsidR="00903BA0" w:rsidRPr="00840529" w:rsidRDefault="00903BA0" w:rsidP="00C548E2">
            <w:pPr>
              <w:pStyle w:val="TAC"/>
              <w:rPr>
                <w:rFonts w:cs="Arial"/>
              </w:rPr>
            </w:pPr>
            <w:r w:rsidRPr="00840529">
              <w:rPr>
                <w:rFonts w:cs="Arial"/>
              </w:rPr>
              <w:t>66</w:t>
            </w:r>
          </w:p>
        </w:tc>
        <w:tc>
          <w:tcPr>
            <w:tcW w:w="609" w:type="dxa"/>
            <w:gridSpan w:val="3"/>
            <w:shd w:val="clear" w:color="auto" w:fill="auto"/>
            <w:vAlign w:val="center"/>
          </w:tcPr>
          <w:p w14:paraId="31607B6E" w14:textId="77777777" w:rsidR="00903BA0" w:rsidRPr="00840529" w:rsidRDefault="00903BA0" w:rsidP="00C548E2">
            <w:pPr>
              <w:pStyle w:val="TAC"/>
              <w:rPr>
                <w:rFonts w:cs="Arial"/>
              </w:rPr>
            </w:pPr>
          </w:p>
        </w:tc>
        <w:tc>
          <w:tcPr>
            <w:tcW w:w="610" w:type="dxa"/>
            <w:gridSpan w:val="6"/>
            <w:shd w:val="clear" w:color="auto" w:fill="auto"/>
            <w:vAlign w:val="center"/>
          </w:tcPr>
          <w:p w14:paraId="5D6BFF67" w14:textId="77777777" w:rsidR="00903BA0" w:rsidRPr="00840529" w:rsidRDefault="00903BA0" w:rsidP="00C548E2">
            <w:pPr>
              <w:pStyle w:val="TAC"/>
              <w:rPr>
                <w:rFonts w:cs="Arial"/>
              </w:rPr>
            </w:pPr>
          </w:p>
        </w:tc>
        <w:tc>
          <w:tcPr>
            <w:tcW w:w="600" w:type="dxa"/>
            <w:gridSpan w:val="5"/>
            <w:shd w:val="clear" w:color="auto" w:fill="auto"/>
            <w:vAlign w:val="center"/>
          </w:tcPr>
          <w:p w14:paraId="13320776" w14:textId="77777777" w:rsidR="00903BA0" w:rsidRPr="00840529" w:rsidRDefault="00903BA0" w:rsidP="00C548E2">
            <w:pPr>
              <w:pStyle w:val="TAC"/>
              <w:rPr>
                <w:rFonts w:cs="Arial"/>
              </w:rPr>
            </w:pPr>
            <w:r w:rsidRPr="00840529">
              <w:rPr>
                <w:rFonts w:cs="Arial"/>
                <w:lang w:eastAsia="ja-JP"/>
              </w:rPr>
              <w:t>Yes</w:t>
            </w:r>
          </w:p>
        </w:tc>
        <w:tc>
          <w:tcPr>
            <w:tcW w:w="603" w:type="dxa"/>
            <w:gridSpan w:val="7"/>
            <w:shd w:val="clear" w:color="auto" w:fill="auto"/>
            <w:vAlign w:val="center"/>
          </w:tcPr>
          <w:p w14:paraId="0154E2B5" w14:textId="77777777" w:rsidR="00903BA0" w:rsidRPr="00840529" w:rsidRDefault="00903BA0" w:rsidP="00C548E2">
            <w:pPr>
              <w:pStyle w:val="TAC"/>
              <w:rPr>
                <w:rFonts w:cs="Arial"/>
              </w:rPr>
            </w:pPr>
            <w:r w:rsidRPr="00840529">
              <w:rPr>
                <w:rFonts w:cs="Arial"/>
                <w:lang w:eastAsia="ja-JP"/>
              </w:rPr>
              <w:t>Yes</w:t>
            </w:r>
          </w:p>
        </w:tc>
        <w:tc>
          <w:tcPr>
            <w:tcW w:w="606" w:type="dxa"/>
            <w:gridSpan w:val="4"/>
            <w:shd w:val="clear" w:color="auto" w:fill="auto"/>
            <w:vAlign w:val="center"/>
          </w:tcPr>
          <w:p w14:paraId="3089ED02" w14:textId="77777777" w:rsidR="00903BA0" w:rsidRPr="00840529" w:rsidRDefault="00903BA0" w:rsidP="00C548E2">
            <w:pPr>
              <w:pStyle w:val="TAC"/>
              <w:rPr>
                <w:rFonts w:cs="Arial"/>
              </w:rPr>
            </w:pPr>
            <w:r w:rsidRPr="00840529">
              <w:rPr>
                <w:rFonts w:eastAsia="MS Mincho" w:cs="Arial" w:hint="eastAsia"/>
                <w:lang w:eastAsia="ja-JP"/>
              </w:rPr>
              <w:t>Yes</w:t>
            </w:r>
          </w:p>
        </w:tc>
        <w:tc>
          <w:tcPr>
            <w:tcW w:w="627" w:type="dxa"/>
            <w:gridSpan w:val="2"/>
            <w:shd w:val="clear" w:color="auto" w:fill="auto"/>
            <w:vAlign w:val="center"/>
          </w:tcPr>
          <w:p w14:paraId="3656227F" w14:textId="77777777" w:rsidR="00903BA0" w:rsidRPr="00840529" w:rsidRDefault="00903BA0" w:rsidP="00C548E2">
            <w:pPr>
              <w:pStyle w:val="TAC"/>
              <w:rPr>
                <w:rFonts w:cs="Arial"/>
              </w:rPr>
            </w:pPr>
            <w:r w:rsidRPr="00840529">
              <w:rPr>
                <w:rFonts w:eastAsia="MS Mincho" w:cs="Arial" w:hint="eastAsia"/>
                <w:lang w:eastAsia="ja-JP"/>
              </w:rPr>
              <w:t>Yes</w:t>
            </w:r>
          </w:p>
        </w:tc>
        <w:tc>
          <w:tcPr>
            <w:tcW w:w="1187" w:type="dxa"/>
            <w:vMerge/>
            <w:vAlign w:val="center"/>
          </w:tcPr>
          <w:p w14:paraId="21762D08" w14:textId="77777777" w:rsidR="00903BA0" w:rsidRPr="00840529" w:rsidRDefault="00903BA0" w:rsidP="00C548E2">
            <w:pPr>
              <w:pStyle w:val="TAC"/>
              <w:rPr>
                <w:rFonts w:cs="Arial"/>
                <w:lang w:eastAsia="zh-CN"/>
              </w:rPr>
            </w:pPr>
          </w:p>
        </w:tc>
        <w:tc>
          <w:tcPr>
            <w:tcW w:w="1288" w:type="dxa"/>
            <w:vMerge/>
            <w:vAlign w:val="center"/>
          </w:tcPr>
          <w:p w14:paraId="4DAA4141" w14:textId="77777777" w:rsidR="00903BA0" w:rsidRPr="00840529" w:rsidRDefault="00903BA0" w:rsidP="00C548E2">
            <w:pPr>
              <w:pStyle w:val="TAC"/>
              <w:rPr>
                <w:rFonts w:cs="Arial"/>
              </w:rPr>
            </w:pPr>
          </w:p>
        </w:tc>
      </w:tr>
      <w:tr w:rsidR="00903BA0" w:rsidRPr="00840529" w14:paraId="04D47DDD" w14:textId="77777777" w:rsidTr="00C548E2">
        <w:trPr>
          <w:trHeight w:val="223"/>
          <w:jc w:val="center"/>
        </w:trPr>
        <w:tc>
          <w:tcPr>
            <w:tcW w:w="1396" w:type="dxa"/>
            <w:vMerge w:val="restart"/>
            <w:vAlign w:val="center"/>
          </w:tcPr>
          <w:p w14:paraId="7A4A0215" w14:textId="77777777" w:rsidR="00903BA0" w:rsidRPr="00840529" w:rsidRDefault="00903BA0" w:rsidP="00C548E2">
            <w:pPr>
              <w:pStyle w:val="TAC"/>
            </w:pPr>
            <w:r w:rsidRPr="00840529">
              <w:t>CA_46A-48E</w:t>
            </w:r>
          </w:p>
        </w:tc>
        <w:tc>
          <w:tcPr>
            <w:tcW w:w="1466" w:type="dxa"/>
            <w:vMerge w:val="restart"/>
            <w:vAlign w:val="center"/>
          </w:tcPr>
          <w:p w14:paraId="043EDD96" w14:textId="77777777" w:rsidR="00903BA0" w:rsidRPr="00840529" w:rsidRDefault="00903BA0" w:rsidP="00C548E2">
            <w:pPr>
              <w:pStyle w:val="TAC"/>
            </w:pPr>
            <w:r w:rsidRPr="00840529">
              <w:rPr>
                <w:bCs/>
              </w:rPr>
              <w:t>CA_48C</w:t>
            </w:r>
          </w:p>
        </w:tc>
        <w:tc>
          <w:tcPr>
            <w:tcW w:w="767" w:type="dxa"/>
            <w:shd w:val="clear" w:color="auto" w:fill="auto"/>
            <w:vAlign w:val="center"/>
          </w:tcPr>
          <w:p w14:paraId="7AC78401" w14:textId="77777777" w:rsidR="00903BA0" w:rsidRPr="00840529" w:rsidRDefault="00903BA0" w:rsidP="00C548E2">
            <w:pPr>
              <w:pStyle w:val="TAC"/>
            </w:pPr>
            <w:r w:rsidRPr="00840529">
              <w:t>46</w:t>
            </w:r>
          </w:p>
        </w:tc>
        <w:tc>
          <w:tcPr>
            <w:tcW w:w="609" w:type="dxa"/>
            <w:gridSpan w:val="3"/>
            <w:shd w:val="clear" w:color="auto" w:fill="auto"/>
            <w:vAlign w:val="center"/>
          </w:tcPr>
          <w:p w14:paraId="53200343" w14:textId="77777777" w:rsidR="00903BA0" w:rsidRPr="00840529" w:rsidRDefault="00903BA0" w:rsidP="00C548E2">
            <w:pPr>
              <w:pStyle w:val="TAC"/>
            </w:pPr>
          </w:p>
        </w:tc>
        <w:tc>
          <w:tcPr>
            <w:tcW w:w="610" w:type="dxa"/>
            <w:gridSpan w:val="6"/>
            <w:shd w:val="clear" w:color="auto" w:fill="auto"/>
            <w:vAlign w:val="center"/>
          </w:tcPr>
          <w:p w14:paraId="0E2A0692" w14:textId="77777777" w:rsidR="00903BA0" w:rsidRPr="00840529" w:rsidRDefault="00903BA0" w:rsidP="00C548E2">
            <w:pPr>
              <w:pStyle w:val="TAC"/>
            </w:pPr>
          </w:p>
        </w:tc>
        <w:tc>
          <w:tcPr>
            <w:tcW w:w="600" w:type="dxa"/>
            <w:gridSpan w:val="5"/>
            <w:shd w:val="clear" w:color="auto" w:fill="auto"/>
            <w:vAlign w:val="center"/>
          </w:tcPr>
          <w:p w14:paraId="7D4AD1B9" w14:textId="77777777" w:rsidR="00903BA0" w:rsidRPr="00840529" w:rsidRDefault="00903BA0" w:rsidP="00C548E2">
            <w:pPr>
              <w:pStyle w:val="TAC"/>
            </w:pPr>
          </w:p>
        </w:tc>
        <w:tc>
          <w:tcPr>
            <w:tcW w:w="603" w:type="dxa"/>
            <w:gridSpan w:val="7"/>
            <w:shd w:val="clear" w:color="auto" w:fill="auto"/>
            <w:vAlign w:val="center"/>
          </w:tcPr>
          <w:p w14:paraId="3A5C995F" w14:textId="77777777" w:rsidR="00903BA0" w:rsidRPr="00840529" w:rsidRDefault="00903BA0" w:rsidP="00C548E2">
            <w:pPr>
              <w:pStyle w:val="TAC"/>
            </w:pPr>
          </w:p>
        </w:tc>
        <w:tc>
          <w:tcPr>
            <w:tcW w:w="606" w:type="dxa"/>
            <w:gridSpan w:val="4"/>
            <w:shd w:val="clear" w:color="auto" w:fill="auto"/>
            <w:vAlign w:val="center"/>
          </w:tcPr>
          <w:p w14:paraId="0D74B266" w14:textId="77777777" w:rsidR="00903BA0" w:rsidRPr="00840529" w:rsidRDefault="00903BA0" w:rsidP="00C548E2">
            <w:pPr>
              <w:pStyle w:val="TAC"/>
            </w:pPr>
          </w:p>
        </w:tc>
        <w:tc>
          <w:tcPr>
            <w:tcW w:w="627" w:type="dxa"/>
            <w:gridSpan w:val="2"/>
            <w:shd w:val="clear" w:color="auto" w:fill="auto"/>
            <w:vAlign w:val="center"/>
          </w:tcPr>
          <w:p w14:paraId="50ECA136" w14:textId="77777777" w:rsidR="00903BA0" w:rsidRPr="00840529" w:rsidRDefault="00903BA0" w:rsidP="00C548E2">
            <w:pPr>
              <w:pStyle w:val="TAC"/>
            </w:pPr>
            <w:r w:rsidRPr="00840529">
              <w:t>Yes</w:t>
            </w:r>
          </w:p>
        </w:tc>
        <w:tc>
          <w:tcPr>
            <w:tcW w:w="1187" w:type="dxa"/>
            <w:vMerge w:val="restart"/>
            <w:vAlign w:val="center"/>
          </w:tcPr>
          <w:p w14:paraId="20F16A43"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6886576A" w14:textId="77777777" w:rsidR="00903BA0" w:rsidRPr="00840529" w:rsidRDefault="00903BA0" w:rsidP="00C548E2">
            <w:pPr>
              <w:pStyle w:val="TAC"/>
              <w:rPr>
                <w:rFonts w:cs="Arial"/>
              </w:rPr>
            </w:pPr>
            <w:r w:rsidRPr="00840529">
              <w:rPr>
                <w:rFonts w:cs="Arial"/>
              </w:rPr>
              <w:t>0</w:t>
            </w:r>
          </w:p>
        </w:tc>
      </w:tr>
      <w:tr w:rsidR="00903BA0" w:rsidRPr="00840529" w14:paraId="6949012E" w14:textId="77777777" w:rsidTr="00C548E2">
        <w:trPr>
          <w:trHeight w:val="223"/>
          <w:jc w:val="center"/>
        </w:trPr>
        <w:tc>
          <w:tcPr>
            <w:tcW w:w="1396" w:type="dxa"/>
            <w:vMerge/>
            <w:vAlign w:val="center"/>
          </w:tcPr>
          <w:p w14:paraId="66ED4087" w14:textId="77777777" w:rsidR="00903BA0" w:rsidRPr="00840529" w:rsidRDefault="00903BA0" w:rsidP="00C548E2">
            <w:pPr>
              <w:pStyle w:val="TAC"/>
            </w:pPr>
          </w:p>
        </w:tc>
        <w:tc>
          <w:tcPr>
            <w:tcW w:w="1466" w:type="dxa"/>
            <w:vMerge/>
            <w:vAlign w:val="center"/>
          </w:tcPr>
          <w:p w14:paraId="36D1728E" w14:textId="77777777" w:rsidR="00903BA0" w:rsidRPr="00840529" w:rsidRDefault="00903BA0" w:rsidP="00C548E2">
            <w:pPr>
              <w:pStyle w:val="TAC"/>
            </w:pPr>
          </w:p>
        </w:tc>
        <w:tc>
          <w:tcPr>
            <w:tcW w:w="767" w:type="dxa"/>
            <w:shd w:val="clear" w:color="auto" w:fill="auto"/>
            <w:vAlign w:val="center"/>
          </w:tcPr>
          <w:p w14:paraId="1C248090" w14:textId="77777777" w:rsidR="00903BA0" w:rsidRPr="00840529" w:rsidRDefault="00903BA0" w:rsidP="00C548E2">
            <w:pPr>
              <w:pStyle w:val="TAC"/>
            </w:pPr>
            <w:r w:rsidRPr="00840529">
              <w:t>48</w:t>
            </w:r>
          </w:p>
        </w:tc>
        <w:tc>
          <w:tcPr>
            <w:tcW w:w="3655" w:type="dxa"/>
            <w:gridSpan w:val="27"/>
            <w:shd w:val="clear" w:color="auto" w:fill="auto"/>
            <w:vAlign w:val="center"/>
          </w:tcPr>
          <w:p w14:paraId="3F64D906" w14:textId="77777777" w:rsidR="00903BA0" w:rsidRPr="00840529" w:rsidRDefault="00903BA0" w:rsidP="00C548E2">
            <w:pPr>
              <w:pStyle w:val="TAC"/>
            </w:pPr>
            <w:r w:rsidRPr="00840529">
              <w:t>See CA_48E Bandwidth combination set 0 in the Table 5.6A.1-1</w:t>
            </w:r>
          </w:p>
        </w:tc>
        <w:tc>
          <w:tcPr>
            <w:tcW w:w="1187" w:type="dxa"/>
            <w:vMerge/>
            <w:vAlign w:val="center"/>
          </w:tcPr>
          <w:p w14:paraId="1AE68450" w14:textId="77777777" w:rsidR="00903BA0" w:rsidRPr="00840529" w:rsidRDefault="00903BA0" w:rsidP="00C548E2">
            <w:pPr>
              <w:pStyle w:val="TAC"/>
              <w:rPr>
                <w:rFonts w:cs="Arial"/>
                <w:lang w:eastAsia="zh-CN"/>
              </w:rPr>
            </w:pPr>
          </w:p>
        </w:tc>
        <w:tc>
          <w:tcPr>
            <w:tcW w:w="1288" w:type="dxa"/>
            <w:vMerge/>
            <w:vAlign w:val="center"/>
          </w:tcPr>
          <w:p w14:paraId="186EAF55" w14:textId="77777777" w:rsidR="00903BA0" w:rsidRPr="00840529" w:rsidRDefault="00903BA0" w:rsidP="00C548E2">
            <w:pPr>
              <w:pStyle w:val="TAC"/>
              <w:rPr>
                <w:rFonts w:cs="Arial"/>
              </w:rPr>
            </w:pPr>
          </w:p>
        </w:tc>
      </w:tr>
      <w:tr w:rsidR="00903BA0" w:rsidRPr="00840529" w14:paraId="44AFF21A" w14:textId="77777777" w:rsidTr="00C548E2">
        <w:trPr>
          <w:trHeight w:val="223"/>
          <w:jc w:val="center"/>
        </w:trPr>
        <w:tc>
          <w:tcPr>
            <w:tcW w:w="1396" w:type="dxa"/>
            <w:vMerge w:val="restart"/>
            <w:vAlign w:val="center"/>
          </w:tcPr>
          <w:p w14:paraId="30BF2F7B" w14:textId="77777777" w:rsidR="00903BA0" w:rsidRPr="00840529" w:rsidRDefault="00903BA0" w:rsidP="00C548E2">
            <w:pPr>
              <w:pStyle w:val="TAC"/>
              <w:rPr>
                <w:rFonts w:cs="Arial"/>
              </w:rPr>
            </w:pPr>
            <w:r w:rsidRPr="00840529">
              <w:t>CA_46C-48D</w:t>
            </w:r>
          </w:p>
        </w:tc>
        <w:tc>
          <w:tcPr>
            <w:tcW w:w="1466" w:type="dxa"/>
            <w:vMerge w:val="restart"/>
            <w:vAlign w:val="center"/>
          </w:tcPr>
          <w:p w14:paraId="318D5F7F" w14:textId="77777777" w:rsidR="00903BA0" w:rsidRPr="00840529" w:rsidRDefault="00903BA0" w:rsidP="00C548E2">
            <w:pPr>
              <w:pStyle w:val="TAC"/>
              <w:rPr>
                <w:rFonts w:cs="Arial"/>
                <w:lang w:eastAsia="ja-JP"/>
              </w:rPr>
            </w:pPr>
            <w:r w:rsidRPr="00840529">
              <w:rPr>
                <w:bCs/>
              </w:rPr>
              <w:t>CA_48C</w:t>
            </w:r>
          </w:p>
        </w:tc>
        <w:tc>
          <w:tcPr>
            <w:tcW w:w="767" w:type="dxa"/>
            <w:shd w:val="clear" w:color="auto" w:fill="auto"/>
          </w:tcPr>
          <w:p w14:paraId="17954E80" w14:textId="77777777" w:rsidR="00903BA0" w:rsidRPr="00840529" w:rsidRDefault="00903BA0" w:rsidP="00C548E2">
            <w:pPr>
              <w:pStyle w:val="TAC"/>
              <w:rPr>
                <w:rFonts w:cs="Arial"/>
                <w:lang w:eastAsia="zh-CN"/>
              </w:rPr>
            </w:pPr>
            <w:r w:rsidRPr="00840529">
              <w:t>46</w:t>
            </w:r>
          </w:p>
        </w:tc>
        <w:tc>
          <w:tcPr>
            <w:tcW w:w="3655" w:type="dxa"/>
            <w:gridSpan w:val="27"/>
            <w:shd w:val="clear" w:color="auto" w:fill="auto"/>
          </w:tcPr>
          <w:p w14:paraId="55F1434A" w14:textId="77777777" w:rsidR="00903BA0" w:rsidRPr="00840529" w:rsidRDefault="00903BA0" w:rsidP="00C548E2">
            <w:pPr>
              <w:pStyle w:val="TAC"/>
              <w:rPr>
                <w:rFonts w:cs="Arial"/>
                <w:lang w:eastAsia="zh-CN"/>
              </w:rPr>
            </w:pPr>
            <w:r w:rsidRPr="00840529">
              <w:t>See CA_46C Bandwidth combination set 0 in the Table 5.6A.1-1</w:t>
            </w:r>
          </w:p>
        </w:tc>
        <w:tc>
          <w:tcPr>
            <w:tcW w:w="1187" w:type="dxa"/>
            <w:vMerge w:val="restart"/>
            <w:vAlign w:val="center"/>
          </w:tcPr>
          <w:p w14:paraId="23AF4FF7"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179B87A8" w14:textId="77777777" w:rsidR="00903BA0" w:rsidRPr="00840529" w:rsidRDefault="00903BA0" w:rsidP="00C548E2">
            <w:pPr>
              <w:pStyle w:val="TAC"/>
              <w:rPr>
                <w:rFonts w:cs="Arial"/>
              </w:rPr>
            </w:pPr>
            <w:r w:rsidRPr="00840529">
              <w:rPr>
                <w:rFonts w:cs="Arial"/>
              </w:rPr>
              <w:t>0</w:t>
            </w:r>
          </w:p>
        </w:tc>
      </w:tr>
      <w:tr w:rsidR="00903BA0" w:rsidRPr="00840529" w14:paraId="14B57832" w14:textId="77777777" w:rsidTr="00C548E2">
        <w:trPr>
          <w:trHeight w:val="223"/>
          <w:jc w:val="center"/>
        </w:trPr>
        <w:tc>
          <w:tcPr>
            <w:tcW w:w="1396" w:type="dxa"/>
            <w:vMerge/>
            <w:vAlign w:val="center"/>
          </w:tcPr>
          <w:p w14:paraId="2CE7A085" w14:textId="77777777" w:rsidR="00903BA0" w:rsidRPr="00840529" w:rsidRDefault="00903BA0" w:rsidP="00C548E2">
            <w:pPr>
              <w:pStyle w:val="TAC"/>
              <w:rPr>
                <w:rFonts w:cs="Arial"/>
              </w:rPr>
            </w:pPr>
          </w:p>
        </w:tc>
        <w:tc>
          <w:tcPr>
            <w:tcW w:w="1466" w:type="dxa"/>
            <w:vMerge/>
            <w:vAlign w:val="center"/>
          </w:tcPr>
          <w:p w14:paraId="4D05D652" w14:textId="77777777" w:rsidR="00903BA0" w:rsidRPr="00840529" w:rsidRDefault="00903BA0" w:rsidP="00C548E2">
            <w:pPr>
              <w:pStyle w:val="TAC"/>
              <w:rPr>
                <w:rFonts w:cs="Arial"/>
                <w:lang w:eastAsia="ja-JP"/>
              </w:rPr>
            </w:pPr>
          </w:p>
        </w:tc>
        <w:tc>
          <w:tcPr>
            <w:tcW w:w="767" w:type="dxa"/>
            <w:shd w:val="clear" w:color="auto" w:fill="auto"/>
          </w:tcPr>
          <w:p w14:paraId="73FBF6FB" w14:textId="77777777" w:rsidR="00903BA0" w:rsidRPr="00840529" w:rsidRDefault="00903BA0" w:rsidP="00C548E2">
            <w:pPr>
              <w:pStyle w:val="TAC"/>
              <w:rPr>
                <w:rFonts w:cs="Arial"/>
                <w:lang w:eastAsia="zh-CN"/>
              </w:rPr>
            </w:pPr>
            <w:r w:rsidRPr="00840529">
              <w:t>48</w:t>
            </w:r>
          </w:p>
        </w:tc>
        <w:tc>
          <w:tcPr>
            <w:tcW w:w="3655" w:type="dxa"/>
            <w:gridSpan w:val="27"/>
            <w:shd w:val="clear" w:color="auto" w:fill="auto"/>
          </w:tcPr>
          <w:p w14:paraId="243EEA4E" w14:textId="77777777" w:rsidR="00903BA0" w:rsidRPr="00840529" w:rsidRDefault="00903BA0" w:rsidP="00C548E2">
            <w:pPr>
              <w:pStyle w:val="TAC"/>
              <w:rPr>
                <w:rFonts w:cs="Arial"/>
                <w:lang w:eastAsia="zh-CN"/>
              </w:rPr>
            </w:pPr>
            <w:r w:rsidRPr="00840529">
              <w:t>See CA_48D Bandwidth combination set 0 in the Table 5.6A.1-1</w:t>
            </w:r>
          </w:p>
        </w:tc>
        <w:tc>
          <w:tcPr>
            <w:tcW w:w="1187" w:type="dxa"/>
            <w:vMerge/>
            <w:vAlign w:val="center"/>
          </w:tcPr>
          <w:p w14:paraId="1CAF7433" w14:textId="77777777" w:rsidR="00903BA0" w:rsidRPr="00840529" w:rsidRDefault="00903BA0" w:rsidP="00C548E2">
            <w:pPr>
              <w:pStyle w:val="TAC"/>
              <w:rPr>
                <w:rFonts w:cs="Arial"/>
                <w:lang w:eastAsia="zh-CN"/>
              </w:rPr>
            </w:pPr>
          </w:p>
        </w:tc>
        <w:tc>
          <w:tcPr>
            <w:tcW w:w="1288" w:type="dxa"/>
            <w:vMerge/>
            <w:vAlign w:val="center"/>
          </w:tcPr>
          <w:p w14:paraId="12099568" w14:textId="77777777" w:rsidR="00903BA0" w:rsidRPr="00840529" w:rsidRDefault="00903BA0" w:rsidP="00C548E2">
            <w:pPr>
              <w:pStyle w:val="TAC"/>
              <w:rPr>
                <w:rFonts w:cs="Arial"/>
              </w:rPr>
            </w:pPr>
          </w:p>
        </w:tc>
      </w:tr>
      <w:tr w:rsidR="00903BA0" w:rsidRPr="00840529" w14:paraId="44FFE684" w14:textId="77777777" w:rsidTr="00C548E2">
        <w:trPr>
          <w:trHeight w:val="223"/>
          <w:jc w:val="center"/>
        </w:trPr>
        <w:tc>
          <w:tcPr>
            <w:tcW w:w="1396" w:type="dxa"/>
            <w:vMerge w:val="restart"/>
            <w:vAlign w:val="center"/>
          </w:tcPr>
          <w:p w14:paraId="10D0DF99" w14:textId="77777777" w:rsidR="00903BA0" w:rsidRPr="00840529" w:rsidRDefault="00903BA0" w:rsidP="00C548E2">
            <w:pPr>
              <w:pStyle w:val="TAC"/>
              <w:rPr>
                <w:rFonts w:cs="Arial"/>
              </w:rPr>
            </w:pPr>
            <w:r w:rsidRPr="00840529">
              <w:rPr>
                <w:rFonts w:cs="Arial"/>
              </w:rPr>
              <w:t>CA_46D-48A-48A</w:t>
            </w:r>
          </w:p>
        </w:tc>
        <w:tc>
          <w:tcPr>
            <w:tcW w:w="1466" w:type="dxa"/>
            <w:vMerge w:val="restart"/>
            <w:vAlign w:val="center"/>
          </w:tcPr>
          <w:p w14:paraId="381EA45C" w14:textId="77777777" w:rsidR="00903BA0" w:rsidRPr="00840529" w:rsidRDefault="00903BA0" w:rsidP="00C548E2">
            <w:pPr>
              <w:pStyle w:val="TAC"/>
            </w:pPr>
            <w:r w:rsidRPr="00840529">
              <w:t>-</w:t>
            </w:r>
          </w:p>
        </w:tc>
        <w:tc>
          <w:tcPr>
            <w:tcW w:w="767" w:type="dxa"/>
            <w:shd w:val="clear" w:color="auto" w:fill="auto"/>
          </w:tcPr>
          <w:p w14:paraId="0A94249B" w14:textId="77777777" w:rsidR="00903BA0" w:rsidRPr="00840529" w:rsidRDefault="00903BA0" w:rsidP="00C548E2">
            <w:pPr>
              <w:pStyle w:val="TAC"/>
            </w:pPr>
            <w:r w:rsidRPr="00840529">
              <w:t>46</w:t>
            </w:r>
          </w:p>
        </w:tc>
        <w:tc>
          <w:tcPr>
            <w:tcW w:w="3655" w:type="dxa"/>
            <w:gridSpan w:val="27"/>
            <w:shd w:val="clear" w:color="auto" w:fill="auto"/>
            <w:vAlign w:val="center"/>
          </w:tcPr>
          <w:p w14:paraId="704D1736" w14:textId="77777777" w:rsidR="00903BA0" w:rsidRPr="00840529" w:rsidRDefault="00903BA0" w:rsidP="00C548E2">
            <w:pPr>
              <w:pStyle w:val="TAC"/>
            </w:pPr>
            <w:r w:rsidRPr="00840529">
              <w:t>See CA_46D Bandwidth combination set 0 in Table 5.6A.1-1</w:t>
            </w:r>
          </w:p>
        </w:tc>
        <w:tc>
          <w:tcPr>
            <w:tcW w:w="1187" w:type="dxa"/>
            <w:vMerge w:val="restart"/>
            <w:vAlign w:val="center"/>
          </w:tcPr>
          <w:p w14:paraId="588068B4"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513DA56B" w14:textId="77777777" w:rsidR="00903BA0" w:rsidRPr="00840529" w:rsidRDefault="00903BA0" w:rsidP="00C548E2">
            <w:pPr>
              <w:pStyle w:val="TAC"/>
              <w:rPr>
                <w:rFonts w:cs="Arial"/>
              </w:rPr>
            </w:pPr>
            <w:r w:rsidRPr="00840529">
              <w:rPr>
                <w:rFonts w:cs="Arial"/>
              </w:rPr>
              <w:t>0</w:t>
            </w:r>
          </w:p>
        </w:tc>
      </w:tr>
      <w:tr w:rsidR="00903BA0" w:rsidRPr="00840529" w14:paraId="0EA0410A" w14:textId="77777777" w:rsidTr="00C548E2">
        <w:trPr>
          <w:trHeight w:val="223"/>
          <w:jc w:val="center"/>
        </w:trPr>
        <w:tc>
          <w:tcPr>
            <w:tcW w:w="1396" w:type="dxa"/>
            <w:vMerge/>
            <w:vAlign w:val="center"/>
          </w:tcPr>
          <w:p w14:paraId="283B3E54" w14:textId="77777777" w:rsidR="00903BA0" w:rsidRPr="00840529" w:rsidRDefault="00903BA0" w:rsidP="00C548E2">
            <w:pPr>
              <w:pStyle w:val="TAC"/>
              <w:rPr>
                <w:rFonts w:cs="Arial"/>
              </w:rPr>
            </w:pPr>
          </w:p>
        </w:tc>
        <w:tc>
          <w:tcPr>
            <w:tcW w:w="1466" w:type="dxa"/>
            <w:vMerge/>
            <w:vAlign w:val="center"/>
          </w:tcPr>
          <w:p w14:paraId="03D2F755" w14:textId="77777777" w:rsidR="00903BA0" w:rsidRPr="00840529" w:rsidRDefault="00903BA0" w:rsidP="00C548E2">
            <w:pPr>
              <w:pStyle w:val="TAC"/>
            </w:pPr>
          </w:p>
        </w:tc>
        <w:tc>
          <w:tcPr>
            <w:tcW w:w="767" w:type="dxa"/>
            <w:shd w:val="clear" w:color="auto" w:fill="auto"/>
          </w:tcPr>
          <w:p w14:paraId="4F67310C" w14:textId="77777777" w:rsidR="00903BA0" w:rsidRPr="00840529" w:rsidRDefault="00903BA0" w:rsidP="00C548E2">
            <w:pPr>
              <w:pStyle w:val="TAC"/>
            </w:pPr>
            <w:r w:rsidRPr="00840529">
              <w:t>48</w:t>
            </w:r>
          </w:p>
        </w:tc>
        <w:tc>
          <w:tcPr>
            <w:tcW w:w="3655" w:type="dxa"/>
            <w:gridSpan w:val="27"/>
            <w:shd w:val="clear" w:color="auto" w:fill="auto"/>
            <w:vAlign w:val="center"/>
          </w:tcPr>
          <w:p w14:paraId="44D189E7" w14:textId="77777777" w:rsidR="00903BA0" w:rsidRPr="00840529" w:rsidRDefault="00903BA0" w:rsidP="00C548E2">
            <w:pPr>
              <w:pStyle w:val="TAC"/>
            </w:pPr>
            <w:r w:rsidRPr="00840529">
              <w:t>See CA_48A-48A Bandwidth combination set 0 in Table 5.6A.1-3</w:t>
            </w:r>
          </w:p>
        </w:tc>
        <w:tc>
          <w:tcPr>
            <w:tcW w:w="1187" w:type="dxa"/>
            <w:vMerge/>
            <w:vAlign w:val="center"/>
          </w:tcPr>
          <w:p w14:paraId="35A43604" w14:textId="77777777" w:rsidR="00903BA0" w:rsidRPr="00840529" w:rsidRDefault="00903BA0" w:rsidP="00C548E2">
            <w:pPr>
              <w:pStyle w:val="TAC"/>
              <w:rPr>
                <w:rFonts w:cs="Arial"/>
                <w:lang w:eastAsia="zh-CN"/>
              </w:rPr>
            </w:pPr>
          </w:p>
        </w:tc>
        <w:tc>
          <w:tcPr>
            <w:tcW w:w="1288" w:type="dxa"/>
            <w:vMerge/>
            <w:vAlign w:val="center"/>
          </w:tcPr>
          <w:p w14:paraId="77B8FBC9" w14:textId="77777777" w:rsidR="00903BA0" w:rsidRPr="00840529" w:rsidRDefault="00903BA0" w:rsidP="00C548E2">
            <w:pPr>
              <w:pStyle w:val="TAC"/>
              <w:rPr>
                <w:rFonts w:cs="Arial"/>
              </w:rPr>
            </w:pPr>
          </w:p>
        </w:tc>
      </w:tr>
      <w:tr w:rsidR="00903BA0" w:rsidRPr="00840529" w14:paraId="23080CC6" w14:textId="77777777" w:rsidTr="00C548E2">
        <w:trPr>
          <w:trHeight w:val="223"/>
          <w:jc w:val="center"/>
        </w:trPr>
        <w:tc>
          <w:tcPr>
            <w:tcW w:w="1396" w:type="dxa"/>
            <w:vMerge w:val="restart"/>
            <w:vAlign w:val="center"/>
          </w:tcPr>
          <w:p w14:paraId="34EBC937" w14:textId="77777777" w:rsidR="00903BA0" w:rsidRPr="00840529" w:rsidRDefault="00903BA0" w:rsidP="00C548E2">
            <w:pPr>
              <w:pStyle w:val="TAC"/>
              <w:rPr>
                <w:rFonts w:cs="Arial"/>
              </w:rPr>
            </w:pPr>
            <w:r w:rsidRPr="00840529">
              <w:rPr>
                <w:rFonts w:cs="Arial"/>
              </w:rPr>
              <w:t>CA_46D-48C</w:t>
            </w:r>
          </w:p>
        </w:tc>
        <w:tc>
          <w:tcPr>
            <w:tcW w:w="1466" w:type="dxa"/>
            <w:vMerge w:val="restart"/>
            <w:vAlign w:val="center"/>
          </w:tcPr>
          <w:p w14:paraId="54931FBE" w14:textId="77777777" w:rsidR="00903BA0" w:rsidRPr="00840529" w:rsidRDefault="00903BA0" w:rsidP="00C548E2">
            <w:pPr>
              <w:pStyle w:val="TAC"/>
              <w:rPr>
                <w:rFonts w:cs="Arial"/>
                <w:lang w:eastAsia="ja-JP"/>
              </w:rPr>
            </w:pPr>
            <w:r w:rsidRPr="00840529">
              <w:t>-</w:t>
            </w:r>
          </w:p>
        </w:tc>
        <w:tc>
          <w:tcPr>
            <w:tcW w:w="767" w:type="dxa"/>
            <w:shd w:val="clear" w:color="auto" w:fill="auto"/>
          </w:tcPr>
          <w:p w14:paraId="2B3590EB" w14:textId="77777777" w:rsidR="00903BA0" w:rsidRPr="00840529" w:rsidRDefault="00903BA0" w:rsidP="00C548E2">
            <w:pPr>
              <w:pStyle w:val="TAC"/>
            </w:pPr>
            <w:r w:rsidRPr="00840529">
              <w:t>46</w:t>
            </w:r>
          </w:p>
        </w:tc>
        <w:tc>
          <w:tcPr>
            <w:tcW w:w="3655" w:type="dxa"/>
            <w:gridSpan w:val="27"/>
            <w:shd w:val="clear" w:color="auto" w:fill="auto"/>
            <w:vAlign w:val="center"/>
          </w:tcPr>
          <w:p w14:paraId="4105597E" w14:textId="77777777" w:rsidR="00903BA0" w:rsidRPr="00840529" w:rsidRDefault="00903BA0" w:rsidP="00C548E2">
            <w:pPr>
              <w:pStyle w:val="TAC"/>
            </w:pPr>
            <w:r w:rsidRPr="00840529">
              <w:t>See CA_46D Bandwidth combination set 0 in</w:t>
            </w:r>
            <w:r w:rsidRPr="00840529">
              <w:rPr>
                <w:rFonts w:hint="eastAsia"/>
              </w:rPr>
              <w:t xml:space="preserve"> </w:t>
            </w:r>
            <w:r w:rsidRPr="00840529">
              <w:t>Table 5.6A.1-1</w:t>
            </w:r>
          </w:p>
        </w:tc>
        <w:tc>
          <w:tcPr>
            <w:tcW w:w="1187" w:type="dxa"/>
            <w:vMerge w:val="restart"/>
            <w:vAlign w:val="center"/>
          </w:tcPr>
          <w:p w14:paraId="0547139D"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12C82389" w14:textId="77777777" w:rsidR="00903BA0" w:rsidRPr="00840529" w:rsidRDefault="00903BA0" w:rsidP="00C548E2">
            <w:pPr>
              <w:pStyle w:val="TAC"/>
              <w:rPr>
                <w:rFonts w:cs="Arial"/>
              </w:rPr>
            </w:pPr>
            <w:r w:rsidRPr="00840529">
              <w:rPr>
                <w:rFonts w:cs="Arial"/>
              </w:rPr>
              <w:t>0</w:t>
            </w:r>
          </w:p>
        </w:tc>
      </w:tr>
      <w:tr w:rsidR="00903BA0" w:rsidRPr="00840529" w14:paraId="2F859C5B" w14:textId="77777777" w:rsidTr="00C548E2">
        <w:trPr>
          <w:trHeight w:val="223"/>
          <w:jc w:val="center"/>
        </w:trPr>
        <w:tc>
          <w:tcPr>
            <w:tcW w:w="1396" w:type="dxa"/>
            <w:vMerge/>
            <w:vAlign w:val="center"/>
          </w:tcPr>
          <w:p w14:paraId="06DEBEC8" w14:textId="77777777" w:rsidR="00903BA0" w:rsidRPr="00840529" w:rsidRDefault="00903BA0" w:rsidP="00C548E2">
            <w:pPr>
              <w:pStyle w:val="TAC"/>
              <w:rPr>
                <w:rFonts w:cs="Arial"/>
              </w:rPr>
            </w:pPr>
          </w:p>
        </w:tc>
        <w:tc>
          <w:tcPr>
            <w:tcW w:w="1466" w:type="dxa"/>
            <w:vMerge/>
            <w:vAlign w:val="center"/>
          </w:tcPr>
          <w:p w14:paraId="2A49B0A3" w14:textId="77777777" w:rsidR="00903BA0" w:rsidRPr="00840529" w:rsidRDefault="00903BA0" w:rsidP="00C548E2">
            <w:pPr>
              <w:pStyle w:val="TAC"/>
              <w:rPr>
                <w:rFonts w:cs="Arial"/>
                <w:lang w:eastAsia="ja-JP"/>
              </w:rPr>
            </w:pPr>
          </w:p>
        </w:tc>
        <w:tc>
          <w:tcPr>
            <w:tcW w:w="767" w:type="dxa"/>
            <w:shd w:val="clear" w:color="auto" w:fill="auto"/>
          </w:tcPr>
          <w:p w14:paraId="680A169C" w14:textId="77777777" w:rsidR="00903BA0" w:rsidRPr="00840529" w:rsidRDefault="00903BA0" w:rsidP="00C548E2">
            <w:pPr>
              <w:pStyle w:val="TAC"/>
            </w:pPr>
            <w:r w:rsidRPr="00840529">
              <w:t>48</w:t>
            </w:r>
          </w:p>
        </w:tc>
        <w:tc>
          <w:tcPr>
            <w:tcW w:w="3655" w:type="dxa"/>
            <w:gridSpan w:val="27"/>
            <w:shd w:val="clear" w:color="auto" w:fill="auto"/>
            <w:vAlign w:val="center"/>
          </w:tcPr>
          <w:p w14:paraId="66123DC1" w14:textId="77777777" w:rsidR="00903BA0" w:rsidRPr="00840529" w:rsidRDefault="00903BA0" w:rsidP="00C548E2">
            <w:pPr>
              <w:pStyle w:val="TAC"/>
            </w:pPr>
            <w:r w:rsidRPr="00840529">
              <w:t>See CA_48C Bandwidth combination set 0 in</w:t>
            </w:r>
            <w:r w:rsidRPr="00840529">
              <w:rPr>
                <w:rFonts w:hint="eastAsia"/>
              </w:rPr>
              <w:t xml:space="preserve"> </w:t>
            </w:r>
            <w:r w:rsidRPr="00840529">
              <w:t>Table 5.6A.1-1</w:t>
            </w:r>
          </w:p>
        </w:tc>
        <w:tc>
          <w:tcPr>
            <w:tcW w:w="1187" w:type="dxa"/>
            <w:vMerge/>
            <w:vAlign w:val="center"/>
          </w:tcPr>
          <w:p w14:paraId="64D80235" w14:textId="77777777" w:rsidR="00903BA0" w:rsidRPr="00840529" w:rsidRDefault="00903BA0" w:rsidP="00C548E2">
            <w:pPr>
              <w:pStyle w:val="TAC"/>
              <w:rPr>
                <w:rFonts w:cs="Arial"/>
                <w:lang w:eastAsia="zh-CN"/>
              </w:rPr>
            </w:pPr>
          </w:p>
        </w:tc>
        <w:tc>
          <w:tcPr>
            <w:tcW w:w="1288" w:type="dxa"/>
            <w:vMerge/>
            <w:vAlign w:val="center"/>
          </w:tcPr>
          <w:p w14:paraId="4DD99713" w14:textId="77777777" w:rsidR="00903BA0" w:rsidRPr="00840529" w:rsidRDefault="00903BA0" w:rsidP="00C548E2">
            <w:pPr>
              <w:pStyle w:val="TAC"/>
              <w:rPr>
                <w:rFonts w:cs="Arial"/>
              </w:rPr>
            </w:pPr>
          </w:p>
        </w:tc>
      </w:tr>
      <w:tr w:rsidR="00903BA0" w:rsidRPr="00840529" w14:paraId="709327FF" w14:textId="77777777" w:rsidTr="00C548E2">
        <w:trPr>
          <w:trHeight w:val="223"/>
          <w:jc w:val="center"/>
        </w:trPr>
        <w:tc>
          <w:tcPr>
            <w:tcW w:w="1396" w:type="dxa"/>
            <w:vMerge w:val="restart"/>
            <w:vAlign w:val="center"/>
          </w:tcPr>
          <w:p w14:paraId="33CC0A7A" w14:textId="77777777" w:rsidR="00903BA0" w:rsidRPr="00840529" w:rsidRDefault="00903BA0" w:rsidP="00C548E2">
            <w:pPr>
              <w:pStyle w:val="TAC"/>
              <w:rPr>
                <w:rFonts w:cs="Arial"/>
              </w:rPr>
            </w:pPr>
            <w:r w:rsidRPr="00840529">
              <w:rPr>
                <w:rFonts w:cs="Arial"/>
              </w:rPr>
              <w:t>CA_46E-48A</w:t>
            </w:r>
          </w:p>
        </w:tc>
        <w:tc>
          <w:tcPr>
            <w:tcW w:w="1466" w:type="dxa"/>
            <w:vMerge w:val="restart"/>
            <w:vAlign w:val="center"/>
          </w:tcPr>
          <w:p w14:paraId="35BAC5BC" w14:textId="77777777" w:rsidR="00903BA0" w:rsidRPr="00840529" w:rsidRDefault="00903BA0" w:rsidP="00C548E2">
            <w:pPr>
              <w:pStyle w:val="TAC"/>
              <w:rPr>
                <w:rFonts w:cs="Arial"/>
                <w:lang w:eastAsia="ja-JP"/>
              </w:rPr>
            </w:pPr>
            <w:r w:rsidRPr="00840529">
              <w:rPr>
                <w:rFonts w:cs="Arial"/>
                <w:lang w:eastAsia="ja-JP"/>
              </w:rPr>
              <w:t>-</w:t>
            </w:r>
          </w:p>
        </w:tc>
        <w:tc>
          <w:tcPr>
            <w:tcW w:w="767" w:type="dxa"/>
            <w:shd w:val="clear" w:color="auto" w:fill="auto"/>
          </w:tcPr>
          <w:p w14:paraId="594087D9" w14:textId="77777777" w:rsidR="00903BA0" w:rsidRPr="00840529" w:rsidRDefault="00903BA0" w:rsidP="00C548E2">
            <w:pPr>
              <w:pStyle w:val="TAC"/>
              <w:rPr>
                <w:rFonts w:cs="Arial"/>
                <w:lang w:eastAsia="zh-CN"/>
              </w:rPr>
            </w:pPr>
            <w:r w:rsidRPr="00840529">
              <w:rPr>
                <w:rFonts w:cs="Arial"/>
                <w:lang w:eastAsia="zh-CN"/>
              </w:rPr>
              <w:t>46</w:t>
            </w:r>
          </w:p>
        </w:tc>
        <w:tc>
          <w:tcPr>
            <w:tcW w:w="3655" w:type="dxa"/>
            <w:gridSpan w:val="27"/>
            <w:shd w:val="clear" w:color="auto" w:fill="auto"/>
            <w:vAlign w:val="center"/>
          </w:tcPr>
          <w:p w14:paraId="1BA885C6" w14:textId="77777777" w:rsidR="00903BA0" w:rsidRPr="00840529" w:rsidRDefault="00903BA0" w:rsidP="00C548E2">
            <w:pPr>
              <w:pStyle w:val="TAC"/>
              <w:rPr>
                <w:rFonts w:cs="Arial"/>
                <w:lang w:eastAsia="zh-CN"/>
              </w:rPr>
            </w:pPr>
            <w:r w:rsidRPr="00840529">
              <w:rPr>
                <w:rFonts w:cs="Arial"/>
                <w:lang w:eastAsia="zh-CN"/>
              </w:rPr>
              <w:t>See CA_46E Bandwidth combination set 0 in the Table 5.6A.1-1</w:t>
            </w:r>
          </w:p>
        </w:tc>
        <w:tc>
          <w:tcPr>
            <w:tcW w:w="1187" w:type="dxa"/>
            <w:vMerge w:val="restart"/>
            <w:vAlign w:val="center"/>
          </w:tcPr>
          <w:p w14:paraId="2B20ACA9" w14:textId="77777777" w:rsidR="00903BA0" w:rsidRPr="00840529" w:rsidRDefault="00903BA0" w:rsidP="00C548E2">
            <w:pPr>
              <w:pStyle w:val="TAC"/>
              <w:rPr>
                <w:rFonts w:cs="Arial"/>
                <w:lang w:eastAsia="zh-CN"/>
              </w:rPr>
            </w:pPr>
            <w:r w:rsidRPr="00840529">
              <w:rPr>
                <w:rFonts w:cs="Arial"/>
                <w:lang w:eastAsia="zh-CN"/>
              </w:rPr>
              <w:t>100</w:t>
            </w:r>
          </w:p>
        </w:tc>
        <w:tc>
          <w:tcPr>
            <w:tcW w:w="1288" w:type="dxa"/>
            <w:vMerge w:val="restart"/>
            <w:vAlign w:val="center"/>
          </w:tcPr>
          <w:p w14:paraId="1F8C9DEC" w14:textId="77777777" w:rsidR="00903BA0" w:rsidRPr="00840529" w:rsidRDefault="00903BA0" w:rsidP="00C548E2">
            <w:pPr>
              <w:pStyle w:val="TAC"/>
              <w:rPr>
                <w:rFonts w:cs="Arial"/>
              </w:rPr>
            </w:pPr>
            <w:r w:rsidRPr="00840529">
              <w:rPr>
                <w:rFonts w:cs="Arial"/>
              </w:rPr>
              <w:t>0</w:t>
            </w:r>
          </w:p>
        </w:tc>
      </w:tr>
      <w:tr w:rsidR="00903BA0" w:rsidRPr="00840529" w14:paraId="6DDC5FC1" w14:textId="77777777" w:rsidTr="00C548E2">
        <w:trPr>
          <w:trHeight w:val="223"/>
          <w:jc w:val="center"/>
        </w:trPr>
        <w:tc>
          <w:tcPr>
            <w:tcW w:w="1396" w:type="dxa"/>
            <w:vMerge/>
            <w:vAlign w:val="center"/>
          </w:tcPr>
          <w:p w14:paraId="5872437E" w14:textId="77777777" w:rsidR="00903BA0" w:rsidRPr="00840529" w:rsidRDefault="00903BA0" w:rsidP="00C548E2">
            <w:pPr>
              <w:pStyle w:val="TAC"/>
              <w:rPr>
                <w:rFonts w:cs="Arial"/>
              </w:rPr>
            </w:pPr>
          </w:p>
        </w:tc>
        <w:tc>
          <w:tcPr>
            <w:tcW w:w="1466" w:type="dxa"/>
            <w:vMerge/>
            <w:vAlign w:val="center"/>
          </w:tcPr>
          <w:p w14:paraId="32941B4E" w14:textId="77777777" w:rsidR="00903BA0" w:rsidRPr="00840529" w:rsidRDefault="00903BA0" w:rsidP="00C548E2">
            <w:pPr>
              <w:pStyle w:val="TAC"/>
              <w:rPr>
                <w:rFonts w:cs="Arial"/>
                <w:lang w:eastAsia="ja-JP"/>
              </w:rPr>
            </w:pPr>
          </w:p>
        </w:tc>
        <w:tc>
          <w:tcPr>
            <w:tcW w:w="767" w:type="dxa"/>
            <w:shd w:val="clear" w:color="auto" w:fill="auto"/>
          </w:tcPr>
          <w:p w14:paraId="76E853B4" w14:textId="77777777" w:rsidR="00903BA0" w:rsidRPr="00840529" w:rsidRDefault="00903BA0" w:rsidP="00C548E2">
            <w:pPr>
              <w:pStyle w:val="TAC"/>
              <w:rPr>
                <w:rFonts w:cs="Arial"/>
                <w:lang w:eastAsia="zh-CN"/>
              </w:rPr>
            </w:pPr>
            <w:r w:rsidRPr="00840529">
              <w:rPr>
                <w:rFonts w:cs="Arial"/>
                <w:lang w:eastAsia="zh-CN"/>
              </w:rPr>
              <w:t>48</w:t>
            </w:r>
          </w:p>
        </w:tc>
        <w:tc>
          <w:tcPr>
            <w:tcW w:w="609" w:type="dxa"/>
            <w:gridSpan w:val="3"/>
            <w:shd w:val="clear" w:color="auto" w:fill="auto"/>
            <w:vAlign w:val="center"/>
          </w:tcPr>
          <w:p w14:paraId="49E00E76" w14:textId="77777777" w:rsidR="00903BA0" w:rsidRPr="00840529" w:rsidRDefault="00903BA0" w:rsidP="00C548E2">
            <w:pPr>
              <w:pStyle w:val="TAC"/>
              <w:rPr>
                <w:rFonts w:cs="Arial"/>
                <w:lang w:eastAsia="zh-CN"/>
              </w:rPr>
            </w:pPr>
          </w:p>
        </w:tc>
        <w:tc>
          <w:tcPr>
            <w:tcW w:w="610" w:type="dxa"/>
            <w:gridSpan w:val="6"/>
            <w:shd w:val="clear" w:color="auto" w:fill="auto"/>
            <w:vAlign w:val="center"/>
          </w:tcPr>
          <w:p w14:paraId="33979843" w14:textId="77777777" w:rsidR="00903BA0" w:rsidRPr="00840529" w:rsidRDefault="00903BA0" w:rsidP="00C548E2">
            <w:pPr>
              <w:pStyle w:val="TAC"/>
              <w:rPr>
                <w:rFonts w:cs="Arial"/>
                <w:lang w:eastAsia="zh-CN"/>
              </w:rPr>
            </w:pPr>
          </w:p>
        </w:tc>
        <w:tc>
          <w:tcPr>
            <w:tcW w:w="600" w:type="dxa"/>
            <w:gridSpan w:val="5"/>
            <w:shd w:val="clear" w:color="auto" w:fill="auto"/>
          </w:tcPr>
          <w:p w14:paraId="59B9228C" w14:textId="77777777" w:rsidR="00903BA0" w:rsidRPr="00840529" w:rsidRDefault="00903BA0" w:rsidP="00C548E2">
            <w:pPr>
              <w:pStyle w:val="TAC"/>
              <w:rPr>
                <w:rFonts w:cs="Arial"/>
                <w:lang w:eastAsia="zh-CN"/>
              </w:rPr>
            </w:pPr>
            <w:r w:rsidRPr="00840529">
              <w:t>Yes</w:t>
            </w:r>
          </w:p>
        </w:tc>
        <w:tc>
          <w:tcPr>
            <w:tcW w:w="603" w:type="dxa"/>
            <w:gridSpan w:val="7"/>
            <w:shd w:val="clear" w:color="auto" w:fill="auto"/>
          </w:tcPr>
          <w:p w14:paraId="2E6F3764" w14:textId="77777777" w:rsidR="00903BA0" w:rsidRPr="00840529" w:rsidRDefault="00903BA0" w:rsidP="00C548E2">
            <w:pPr>
              <w:pStyle w:val="TAC"/>
              <w:rPr>
                <w:rFonts w:cs="Arial"/>
                <w:lang w:eastAsia="zh-CN"/>
              </w:rPr>
            </w:pPr>
            <w:r w:rsidRPr="00840529">
              <w:t>Yes</w:t>
            </w:r>
          </w:p>
        </w:tc>
        <w:tc>
          <w:tcPr>
            <w:tcW w:w="606" w:type="dxa"/>
            <w:gridSpan w:val="4"/>
            <w:shd w:val="clear" w:color="auto" w:fill="auto"/>
          </w:tcPr>
          <w:p w14:paraId="7BACCBB2" w14:textId="77777777" w:rsidR="00903BA0" w:rsidRPr="00840529" w:rsidRDefault="00903BA0" w:rsidP="00C548E2">
            <w:pPr>
              <w:pStyle w:val="TAC"/>
              <w:rPr>
                <w:rFonts w:cs="Arial"/>
                <w:lang w:eastAsia="zh-CN"/>
              </w:rPr>
            </w:pPr>
            <w:r w:rsidRPr="00840529">
              <w:t>Yes</w:t>
            </w:r>
          </w:p>
        </w:tc>
        <w:tc>
          <w:tcPr>
            <w:tcW w:w="627" w:type="dxa"/>
            <w:gridSpan w:val="2"/>
            <w:shd w:val="clear" w:color="auto" w:fill="auto"/>
          </w:tcPr>
          <w:p w14:paraId="2F0F59BC" w14:textId="77777777" w:rsidR="00903BA0" w:rsidRPr="00840529" w:rsidRDefault="00903BA0" w:rsidP="00C548E2">
            <w:pPr>
              <w:pStyle w:val="TAC"/>
              <w:rPr>
                <w:rFonts w:cs="Arial"/>
                <w:lang w:eastAsia="zh-CN"/>
              </w:rPr>
            </w:pPr>
            <w:r w:rsidRPr="00840529">
              <w:t>Yes</w:t>
            </w:r>
          </w:p>
        </w:tc>
        <w:tc>
          <w:tcPr>
            <w:tcW w:w="1187" w:type="dxa"/>
            <w:vMerge/>
            <w:vAlign w:val="center"/>
          </w:tcPr>
          <w:p w14:paraId="7AF254B0" w14:textId="77777777" w:rsidR="00903BA0" w:rsidRPr="00840529" w:rsidRDefault="00903BA0" w:rsidP="00C548E2">
            <w:pPr>
              <w:pStyle w:val="TAC"/>
              <w:rPr>
                <w:rFonts w:cs="Arial"/>
                <w:lang w:eastAsia="zh-CN"/>
              </w:rPr>
            </w:pPr>
          </w:p>
        </w:tc>
        <w:tc>
          <w:tcPr>
            <w:tcW w:w="1288" w:type="dxa"/>
            <w:vMerge/>
            <w:vAlign w:val="center"/>
          </w:tcPr>
          <w:p w14:paraId="3DA7EA82" w14:textId="77777777" w:rsidR="00903BA0" w:rsidRPr="00840529" w:rsidRDefault="00903BA0" w:rsidP="00C548E2">
            <w:pPr>
              <w:pStyle w:val="TAC"/>
              <w:rPr>
                <w:rFonts w:cs="Arial"/>
              </w:rPr>
            </w:pPr>
          </w:p>
        </w:tc>
      </w:tr>
      <w:tr w:rsidR="00903BA0" w:rsidRPr="00840529" w14:paraId="314871B2" w14:textId="77777777" w:rsidTr="00C548E2">
        <w:trPr>
          <w:trHeight w:val="223"/>
          <w:jc w:val="center"/>
        </w:trPr>
        <w:tc>
          <w:tcPr>
            <w:tcW w:w="1396" w:type="dxa"/>
            <w:vMerge w:val="restart"/>
            <w:vAlign w:val="center"/>
          </w:tcPr>
          <w:p w14:paraId="3A5269D9" w14:textId="77777777" w:rsidR="00903BA0" w:rsidRPr="00840529" w:rsidRDefault="00903BA0" w:rsidP="00C548E2">
            <w:pPr>
              <w:pStyle w:val="TAC"/>
              <w:rPr>
                <w:rFonts w:cs="Arial"/>
              </w:rPr>
            </w:pPr>
            <w:r w:rsidRPr="00840529">
              <w:rPr>
                <w:rFonts w:cs="Arial"/>
              </w:rPr>
              <w:t>CA_</w:t>
            </w:r>
            <w:r w:rsidRPr="00840529">
              <w:rPr>
                <w:rFonts w:cs="Arial" w:hint="eastAsia"/>
                <w:lang w:eastAsia="zh-CN"/>
              </w:rPr>
              <w:t>46C-66A</w:t>
            </w:r>
          </w:p>
        </w:tc>
        <w:tc>
          <w:tcPr>
            <w:tcW w:w="1466" w:type="dxa"/>
            <w:vMerge w:val="restart"/>
            <w:vAlign w:val="center"/>
          </w:tcPr>
          <w:p w14:paraId="06B371B1" w14:textId="77777777" w:rsidR="00903BA0" w:rsidRPr="00840529" w:rsidRDefault="00903BA0" w:rsidP="00C548E2">
            <w:pPr>
              <w:pStyle w:val="TAC"/>
              <w:rPr>
                <w:rFonts w:cs="Arial"/>
              </w:rPr>
            </w:pPr>
            <w:r w:rsidRPr="00840529">
              <w:rPr>
                <w:rFonts w:cs="Arial"/>
                <w:lang w:eastAsia="ja-JP"/>
              </w:rPr>
              <w:t>-</w:t>
            </w:r>
          </w:p>
        </w:tc>
        <w:tc>
          <w:tcPr>
            <w:tcW w:w="767" w:type="dxa"/>
            <w:shd w:val="clear" w:color="auto" w:fill="auto"/>
          </w:tcPr>
          <w:p w14:paraId="2D1D4E32" w14:textId="77777777" w:rsidR="00903BA0" w:rsidRPr="00840529" w:rsidRDefault="00903BA0" w:rsidP="00C548E2">
            <w:pPr>
              <w:pStyle w:val="TAC"/>
              <w:rPr>
                <w:rFonts w:cs="Arial"/>
              </w:rPr>
            </w:pPr>
            <w:r w:rsidRPr="00840529">
              <w:rPr>
                <w:rFonts w:cs="Arial" w:hint="eastAsia"/>
                <w:lang w:eastAsia="zh-CN"/>
              </w:rPr>
              <w:t>46</w:t>
            </w:r>
          </w:p>
        </w:tc>
        <w:tc>
          <w:tcPr>
            <w:tcW w:w="3655" w:type="dxa"/>
            <w:gridSpan w:val="27"/>
            <w:shd w:val="clear" w:color="auto" w:fill="auto"/>
            <w:vAlign w:val="center"/>
          </w:tcPr>
          <w:p w14:paraId="584DA529" w14:textId="77777777" w:rsidR="00903BA0" w:rsidRPr="00840529" w:rsidRDefault="00903BA0" w:rsidP="00C548E2">
            <w:pPr>
              <w:pStyle w:val="TAC"/>
              <w:rPr>
                <w:rFonts w:cs="Arial"/>
              </w:rPr>
            </w:pPr>
            <w:r w:rsidRPr="00840529">
              <w:rPr>
                <w:rFonts w:cs="Arial"/>
                <w:lang w:eastAsia="zh-CN"/>
              </w:rPr>
              <w:t xml:space="preserve">See CA_46C Bandwidth Combination Set </w:t>
            </w:r>
            <w:r w:rsidRPr="00840529">
              <w:rPr>
                <w:rFonts w:cs="Arial" w:hint="eastAsia"/>
                <w:lang w:eastAsia="zh-CN"/>
              </w:rPr>
              <w:t>0</w:t>
            </w:r>
            <w:r w:rsidRPr="00840529">
              <w:rPr>
                <w:rFonts w:cs="Arial"/>
                <w:lang w:eastAsia="zh-CN"/>
              </w:rPr>
              <w:t xml:space="preserve"> in Table 5.6A.1-1</w:t>
            </w:r>
          </w:p>
        </w:tc>
        <w:tc>
          <w:tcPr>
            <w:tcW w:w="1187" w:type="dxa"/>
            <w:vMerge w:val="restart"/>
            <w:vAlign w:val="center"/>
          </w:tcPr>
          <w:p w14:paraId="35C5FD4C" w14:textId="77777777" w:rsidR="00903BA0" w:rsidRPr="00840529" w:rsidRDefault="00903BA0" w:rsidP="00C548E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7931991" w14:textId="77777777" w:rsidR="00903BA0" w:rsidRPr="00840529" w:rsidRDefault="00903BA0" w:rsidP="00C548E2">
            <w:pPr>
              <w:pStyle w:val="TAC"/>
              <w:rPr>
                <w:rFonts w:cs="Arial"/>
              </w:rPr>
            </w:pPr>
            <w:r w:rsidRPr="00840529">
              <w:rPr>
                <w:rFonts w:cs="Arial"/>
              </w:rPr>
              <w:t>0</w:t>
            </w:r>
          </w:p>
        </w:tc>
      </w:tr>
      <w:tr w:rsidR="00903BA0" w:rsidRPr="00840529" w14:paraId="03CD1F25" w14:textId="77777777" w:rsidTr="00C548E2">
        <w:trPr>
          <w:trHeight w:val="223"/>
          <w:jc w:val="center"/>
        </w:trPr>
        <w:tc>
          <w:tcPr>
            <w:tcW w:w="1396" w:type="dxa"/>
            <w:vMerge/>
            <w:vAlign w:val="center"/>
          </w:tcPr>
          <w:p w14:paraId="433E7EF9" w14:textId="77777777" w:rsidR="00903BA0" w:rsidRPr="00840529" w:rsidRDefault="00903BA0" w:rsidP="00C548E2">
            <w:pPr>
              <w:pStyle w:val="TAC"/>
              <w:rPr>
                <w:rFonts w:cs="Arial"/>
              </w:rPr>
            </w:pPr>
          </w:p>
        </w:tc>
        <w:tc>
          <w:tcPr>
            <w:tcW w:w="1466" w:type="dxa"/>
            <w:vMerge/>
            <w:vAlign w:val="center"/>
          </w:tcPr>
          <w:p w14:paraId="4F99F0F8" w14:textId="77777777" w:rsidR="00903BA0" w:rsidRPr="00840529" w:rsidRDefault="00903BA0" w:rsidP="00C548E2">
            <w:pPr>
              <w:pStyle w:val="TAC"/>
              <w:rPr>
                <w:rFonts w:cs="Arial"/>
              </w:rPr>
            </w:pPr>
          </w:p>
        </w:tc>
        <w:tc>
          <w:tcPr>
            <w:tcW w:w="767" w:type="dxa"/>
            <w:shd w:val="clear" w:color="auto" w:fill="auto"/>
          </w:tcPr>
          <w:p w14:paraId="5FBE441E" w14:textId="77777777" w:rsidR="00903BA0" w:rsidRPr="00840529" w:rsidRDefault="00903BA0" w:rsidP="00C548E2">
            <w:pPr>
              <w:pStyle w:val="TAC"/>
              <w:rPr>
                <w:rFonts w:cs="Arial"/>
              </w:rPr>
            </w:pPr>
            <w:r w:rsidRPr="00840529">
              <w:rPr>
                <w:rFonts w:cs="Arial" w:hint="eastAsia"/>
                <w:lang w:eastAsia="zh-CN"/>
              </w:rPr>
              <w:t>66</w:t>
            </w:r>
          </w:p>
        </w:tc>
        <w:tc>
          <w:tcPr>
            <w:tcW w:w="586" w:type="dxa"/>
            <w:gridSpan w:val="2"/>
            <w:shd w:val="clear" w:color="auto" w:fill="auto"/>
          </w:tcPr>
          <w:p w14:paraId="21480D90" w14:textId="77777777" w:rsidR="00903BA0" w:rsidRPr="00840529" w:rsidRDefault="00903BA0" w:rsidP="00C548E2">
            <w:pPr>
              <w:pStyle w:val="TAC"/>
              <w:rPr>
                <w:rFonts w:cs="Arial"/>
              </w:rPr>
            </w:pPr>
          </w:p>
        </w:tc>
        <w:tc>
          <w:tcPr>
            <w:tcW w:w="586" w:type="dxa"/>
            <w:gridSpan w:val="4"/>
          </w:tcPr>
          <w:p w14:paraId="643D1EE8" w14:textId="77777777" w:rsidR="00903BA0" w:rsidRPr="00840529" w:rsidRDefault="00903BA0" w:rsidP="00C548E2">
            <w:pPr>
              <w:pStyle w:val="TAC"/>
              <w:rPr>
                <w:rFonts w:cs="Arial"/>
              </w:rPr>
            </w:pPr>
          </w:p>
        </w:tc>
        <w:tc>
          <w:tcPr>
            <w:tcW w:w="586" w:type="dxa"/>
            <w:gridSpan w:val="4"/>
            <w:vAlign w:val="center"/>
          </w:tcPr>
          <w:p w14:paraId="17D7A312"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46979586"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050010F" w14:textId="77777777" w:rsidR="00903BA0" w:rsidRPr="00840529" w:rsidRDefault="00903BA0" w:rsidP="00C548E2">
            <w:pPr>
              <w:pStyle w:val="TAC"/>
              <w:rPr>
                <w:rFonts w:cs="Arial"/>
              </w:rPr>
            </w:pPr>
            <w:r w:rsidRPr="00840529">
              <w:rPr>
                <w:rFonts w:cs="Arial"/>
              </w:rPr>
              <w:t>Yes</w:t>
            </w:r>
          </w:p>
        </w:tc>
        <w:tc>
          <w:tcPr>
            <w:tcW w:w="698" w:type="dxa"/>
            <w:gridSpan w:val="4"/>
          </w:tcPr>
          <w:p w14:paraId="58456BF2" w14:textId="77777777" w:rsidR="00903BA0" w:rsidRPr="00840529" w:rsidRDefault="00903BA0" w:rsidP="00C548E2">
            <w:pPr>
              <w:pStyle w:val="TAC"/>
              <w:rPr>
                <w:rFonts w:cs="Arial"/>
              </w:rPr>
            </w:pPr>
            <w:r w:rsidRPr="00840529">
              <w:rPr>
                <w:rFonts w:cs="Arial"/>
                <w:lang w:eastAsia="zh-CN"/>
              </w:rPr>
              <w:t>Yes</w:t>
            </w:r>
          </w:p>
        </w:tc>
        <w:tc>
          <w:tcPr>
            <w:tcW w:w="1187" w:type="dxa"/>
            <w:vMerge/>
          </w:tcPr>
          <w:p w14:paraId="7A4B1866" w14:textId="77777777" w:rsidR="00903BA0" w:rsidRPr="00840529" w:rsidRDefault="00903BA0" w:rsidP="00C548E2">
            <w:pPr>
              <w:pStyle w:val="TAC"/>
              <w:rPr>
                <w:rFonts w:cs="Arial"/>
              </w:rPr>
            </w:pPr>
          </w:p>
        </w:tc>
        <w:tc>
          <w:tcPr>
            <w:tcW w:w="1288" w:type="dxa"/>
            <w:vMerge/>
          </w:tcPr>
          <w:p w14:paraId="2DF3FA11" w14:textId="77777777" w:rsidR="00903BA0" w:rsidRPr="00840529" w:rsidRDefault="00903BA0" w:rsidP="00C548E2">
            <w:pPr>
              <w:pStyle w:val="TAC"/>
              <w:rPr>
                <w:rFonts w:cs="Arial"/>
              </w:rPr>
            </w:pPr>
          </w:p>
        </w:tc>
      </w:tr>
      <w:tr w:rsidR="00903BA0" w:rsidRPr="00840529" w14:paraId="238A9216" w14:textId="77777777" w:rsidTr="00C548E2">
        <w:trPr>
          <w:trHeight w:val="223"/>
          <w:jc w:val="center"/>
        </w:trPr>
        <w:tc>
          <w:tcPr>
            <w:tcW w:w="1396" w:type="dxa"/>
            <w:vMerge w:val="restart"/>
            <w:vAlign w:val="center"/>
          </w:tcPr>
          <w:p w14:paraId="6F306E0F" w14:textId="77777777" w:rsidR="00903BA0" w:rsidRPr="00840529" w:rsidRDefault="00903BA0" w:rsidP="00C548E2">
            <w:pPr>
              <w:pStyle w:val="TAC"/>
              <w:rPr>
                <w:rFonts w:cs="Arial"/>
              </w:rPr>
            </w:pPr>
            <w:r w:rsidRPr="00840529">
              <w:rPr>
                <w:rFonts w:cs="Arial"/>
              </w:rPr>
              <w:t>CA_46A-66A</w:t>
            </w:r>
          </w:p>
        </w:tc>
        <w:tc>
          <w:tcPr>
            <w:tcW w:w="1466" w:type="dxa"/>
            <w:vMerge w:val="restart"/>
            <w:vAlign w:val="center"/>
          </w:tcPr>
          <w:p w14:paraId="2FFB2851"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146706F" w14:textId="77777777" w:rsidR="00903BA0" w:rsidRPr="00840529" w:rsidRDefault="00903BA0" w:rsidP="00C548E2">
            <w:pPr>
              <w:pStyle w:val="TAC"/>
              <w:rPr>
                <w:rFonts w:cs="Arial"/>
                <w:lang w:eastAsia="zh-CN"/>
              </w:rPr>
            </w:pPr>
            <w:r w:rsidRPr="00840529">
              <w:rPr>
                <w:rFonts w:eastAsia="MS Mincho" w:cs="Arial" w:hint="eastAsia"/>
                <w:lang w:eastAsia="ja-JP"/>
              </w:rPr>
              <w:t>4</w:t>
            </w:r>
            <w:r w:rsidRPr="00840529">
              <w:rPr>
                <w:rFonts w:eastAsia="MS Mincho" w:cs="Arial"/>
                <w:lang w:eastAsia="ja-JP"/>
              </w:rPr>
              <w:t>6</w:t>
            </w:r>
          </w:p>
        </w:tc>
        <w:tc>
          <w:tcPr>
            <w:tcW w:w="586" w:type="dxa"/>
            <w:gridSpan w:val="2"/>
            <w:shd w:val="clear" w:color="auto" w:fill="auto"/>
            <w:vAlign w:val="center"/>
          </w:tcPr>
          <w:p w14:paraId="16543755" w14:textId="77777777" w:rsidR="00903BA0" w:rsidRPr="00840529" w:rsidRDefault="00903BA0" w:rsidP="00C548E2">
            <w:pPr>
              <w:pStyle w:val="TAC"/>
              <w:rPr>
                <w:rFonts w:cs="Arial"/>
              </w:rPr>
            </w:pPr>
          </w:p>
        </w:tc>
        <w:tc>
          <w:tcPr>
            <w:tcW w:w="586" w:type="dxa"/>
            <w:gridSpan w:val="4"/>
            <w:vAlign w:val="center"/>
          </w:tcPr>
          <w:p w14:paraId="37DB65A9" w14:textId="77777777" w:rsidR="00903BA0" w:rsidRPr="00840529" w:rsidRDefault="00903BA0" w:rsidP="00C548E2">
            <w:pPr>
              <w:pStyle w:val="TAC"/>
              <w:rPr>
                <w:rFonts w:cs="Arial"/>
              </w:rPr>
            </w:pPr>
          </w:p>
        </w:tc>
        <w:tc>
          <w:tcPr>
            <w:tcW w:w="586" w:type="dxa"/>
            <w:gridSpan w:val="4"/>
            <w:vAlign w:val="center"/>
          </w:tcPr>
          <w:p w14:paraId="76D7DD8E" w14:textId="77777777" w:rsidR="00903BA0" w:rsidRPr="00840529" w:rsidRDefault="00903BA0" w:rsidP="00C548E2">
            <w:pPr>
              <w:pStyle w:val="TAC"/>
              <w:rPr>
                <w:rFonts w:cs="Arial"/>
              </w:rPr>
            </w:pPr>
          </w:p>
        </w:tc>
        <w:tc>
          <w:tcPr>
            <w:tcW w:w="600" w:type="dxa"/>
            <w:gridSpan w:val="7"/>
            <w:vAlign w:val="center"/>
          </w:tcPr>
          <w:p w14:paraId="525B96A2" w14:textId="77777777" w:rsidR="00903BA0" w:rsidRPr="00840529" w:rsidRDefault="00903BA0" w:rsidP="00C548E2">
            <w:pPr>
              <w:pStyle w:val="TAC"/>
              <w:rPr>
                <w:rFonts w:cs="Arial"/>
              </w:rPr>
            </w:pPr>
          </w:p>
        </w:tc>
        <w:tc>
          <w:tcPr>
            <w:tcW w:w="599" w:type="dxa"/>
            <w:gridSpan w:val="6"/>
            <w:vAlign w:val="center"/>
          </w:tcPr>
          <w:p w14:paraId="1EAE9D0B" w14:textId="77777777" w:rsidR="00903BA0" w:rsidRPr="00840529" w:rsidRDefault="00903BA0" w:rsidP="00C548E2">
            <w:pPr>
              <w:pStyle w:val="TAC"/>
              <w:rPr>
                <w:rFonts w:cs="Arial"/>
              </w:rPr>
            </w:pPr>
          </w:p>
        </w:tc>
        <w:tc>
          <w:tcPr>
            <w:tcW w:w="698" w:type="dxa"/>
            <w:gridSpan w:val="4"/>
            <w:vAlign w:val="center"/>
          </w:tcPr>
          <w:p w14:paraId="2BCB80D2" w14:textId="77777777" w:rsidR="00903BA0" w:rsidRPr="00840529" w:rsidRDefault="00903BA0" w:rsidP="00C548E2">
            <w:pPr>
              <w:pStyle w:val="TAC"/>
              <w:rPr>
                <w:rFonts w:cs="Arial"/>
                <w:lang w:eastAsia="zh-CN"/>
              </w:rPr>
            </w:pPr>
            <w:r w:rsidRPr="00840529">
              <w:rPr>
                <w:rFonts w:eastAsia="MS Mincho" w:cs="Arial"/>
                <w:lang w:eastAsia="ja-JP"/>
              </w:rPr>
              <w:t>Yes</w:t>
            </w:r>
          </w:p>
        </w:tc>
        <w:tc>
          <w:tcPr>
            <w:tcW w:w="1187" w:type="dxa"/>
            <w:vMerge w:val="restart"/>
            <w:vAlign w:val="center"/>
          </w:tcPr>
          <w:p w14:paraId="3919B941"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2AE4B899" w14:textId="77777777" w:rsidR="00903BA0" w:rsidRPr="00840529" w:rsidRDefault="00903BA0" w:rsidP="00C548E2">
            <w:pPr>
              <w:pStyle w:val="TAC"/>
              <w:rPr>
                <w:rFonts w:cs="Arial"/>
              </w:rPr>
            </w:pPr>
            <w:r w:rsidRPr="00840529">
              <w:rPr>
                <w:rFonts w:cs="Arial"/>
              </w:rPr>
              <w:t>0</w:t>
            </w:r>
          </w:p>
        </w:tc>
      </w:tr>
      <w:tr w:rsidR="00903BA0" w:rsidRPr="00840529" w14:paraId="431F7B4A" w14:textId="77777777" w:rsidTr="00C548E2">
        <w:trPr>
          <w:trHeight w:val="223"/>
          <w:jc w:val="center"/>
        </w:trPr>
        <w:tc>
          <w:tcPr>
            <w:tcW w:w="1396" w:type="dxa"/>
            <w:vMerge/>
            <w:vAlign w:val="center"/>
          </w:tcPr>
          <w:p w14:paraId="16131AEE" w14:textId="77777777" w:rsidR="00903BA0" w:rsidRPr="00840529" w:rsidRDefault="00903BA0" w:rsidP="00C548E2">
            <w:pPr>
              <w:pStyle w:val="TAC"/>
              <w:rPr>
                <w:rFonts w:cs="Arial"/>
              </w:rPr>
            </w:pPr>
          </w:p>
        </w:tc>
        <w:tc>
          <w:tcPr>
            <w:tcW w:w="1466" w:type="dxa"/>
            <w:vMerge/>
            <w:vAlign w:val="center"/>
          </w:tcPr>
          <w:p w14:paraId="75FCD421" w14:textId="77777777" w:rsidR="00903BA0" w:rsidRPr="00840529" w:rsidRDefault="00903BA0" w:rsidP="00C548E2">
            <w:pPr>
              <w:pStyle w:val="TAC"/>
              <w:rPr>
                <w:rFonts w:cs="Arial"/>
              </w:rPr>
            </w:pPr>
          </w:p>
        </w:tc>
        <w:tc>
          <w:tcPr>
            <w:tcW w:w="767" w:type="dxa"/>
            <w:shd w:val="clear" w:color="auto" w:fill="auto"/>
            <w:vAlign w:val="center"/>
          </w:tcPr>
          <w:p w14:paraId="7F62F49D" w14:textId="77777777" w:rsidR="00903BA0" w:rsidRPr="00840529" w:rsidRDefault="00903BA0" w:rsidP="00C548E2">
            <w:pPr>
              <w:pStyle w:val="TAC"/>
              <w:rPr>
                <w:rFonts w:cs="Arial"/>
                <w:lang w:eastAsia="zh-CN"/>
              </w:rPr>
            </w:pPr>
            <w:r w:rsidRPr="00840529">
              <w:rPr>
                <w:rFonts w:eastAsia="MS Mincho" w:cs="Arial"/>
                <w:lang w:eastAsia="ja-JP"/>
              </w:rPr>
              <w:t>66</w:t>
            </w:r>
          </w:p>
        </w:tc>
        <w:tc>
          <w:tcPr>
            <w:tcW w:w="586" w:type="dxa"/>
            <w:gridSpan w:val="2"/>
            <w:shd w:val="clear" w:color="auto" w:fill="auto"/>
            <w:vAlign w:val="center"/>
          </w:tcPr>
          <w:p w14:paraId="124F2A57" w14:textId="77777777" w:rsidR="00903BA0" w:rsidRPr="00840529" w:rsidRDefault="00903BA0" w:rsidP="00C548E2">
            <w:pPr>
              <w:pStyle w:val="TAC"/>
              <w:rPr>
                <w:rFonts w:cs="Arial"/>
              </w:rPr>
            </w:pPr>
          </w:p>
        </w:tc>
        <w:tc>
          <w:tcPr>
            <w:tcW w:w="586" w:type="dxa"/>
            <w:gridSpan w:val="4"/>
            <w:vAlign w:val="center"/>
          </w:tcPr>
          <w:p w14:paraId="02181677" w14:textId="77777777" w:rsidR="00903BA0" w:rsidRPr="00840529" w:rsidRDefault="00903BA0" w:rsidP="00C548E2">
            <w:pPr>
              <w:pStyle w:val="TAC"/>
              <w:rPr>
                <w:rFonts w:cs="Arial"/>
              </w:rPr>
            </w:pPr>
          </w:p>
        </w:tc>
        <w:tc>
          <w:tcPr>
            <w:tcW w:w="586" w:type="dxa"/>
            <w:gridSpan w:val="4"/>
            <w:vAlign w:val="center"/>
          </w:tcPr>
          <w:p w14:paraId="712271F3"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517A6340"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5F3E7546" w14:textId="77777777" w:rsidR="00903BA0" w:rsidRPr="00840529" w:rsidRDefault="00903BA0" w:rsidP="00C548E2">
            <w:pPr>
              <w:pStyle w:val="TAC"/>
              <w:rPr>
                <w:rFonts w:cs="Arial"/>
              </w:rPr>
            </w:pPr>
            <w:r w:rsidRPr="00840529">
              <w:rPr>
                <w:rFonts w:eastAsia="MS Mincho" w:cs="Arial" w:hint="eastAsia"/>
                <w:lang w:eastAsia="ja-JP"/>
              </w:rPr>
              <w:t>Yes</w:t>
            </w:r>
          </w:p>
        </w:tc>
        <w:tc>
          <w:tcPr>
            <w:tcW w:w="698" w:type="dxa"/>
            <w:gridSpan w:val="4"/>
            <w:vAlign w:val="center"/>
          </w:tcPr>
          <w:p w14:paraId="7A25F543" w14:textId="77777777" w:rsidR="00903BA0" w:rsidRPr="00840529" w:rsidRDefault="00903BA0" w:rsidP="00C548E2">
            <w:pPr>
              <w:pStyle w:val="TAC"/>
              <w:rPr>
                <w:rFonts w:cs="Arial"/>
                <w:lang w:eastAsia="zh-CN"/>
              </w:rPr>
            </w:pPr>
            <w:r w:rsidRPr="00840529">
              <w:rPr>
                <w:rFonts w:eastAsia="MS Mincho" w:cs="Arial" w:hint="eastAsia"/>
                <w:lang w:eastAsia="ja-JP"/>
              </w:rPr>
              <w:t>Yes</w:t>
            </w:r>
          </w:p>
        </w:tc>
        <w:tc>
          <w:tcPr>
            <w:tcW w:w="1187" w:type="dxa"/>
            <w:vMerge/>
          </w:tcPr>
          <w:p w14:paraId="1D3F0EB1" w14:textId="77777777" w:rsidR="00903BA0" w:rsidRPr="00840529" w:rsidRDefault="00903BA0" w:rsidP="00C548E2">
            <w:pPr>
              <w:pStyle w:val="TAC"/>
              <w:rPr>
                <w:rFonts w:cs="Arial"/>
              </w:rPr>
            </w:pPr>
          </w:p>
        </w:tc>
        <w:tc>
          <w:tcPr>
            <w:tcW w:w="1288" w:type="dxa"/>
            <w:vMerge/>
          </w:tcPr>
          <w:p w14:paraId="17235FD0" w14:textId="77777777" w:rsidR="00903BA0" w:rsidRPr="00840529" w:rsidRDefault="00903BA0" w:rsidP="00C548E2">
            <w:pPr>
              <w:pStyle w:val="TAC"/>
              <w:rPr>
                <w:rFonts w:cs="Arial"/>
              </w:rPr>
            </w:pPr>
          </w:p>
        </w:tc>
      </w:tr>
      <w:tr w:rsidR="00903BA0" w:rsidRPr="00840529" w14:paraId="17C78E57" w14:textId="77777777" w:rsidTr="00C548E2">
        <w:trPr>
          <w:trHeight w:val="223"/>
          <w:jc w:val="center"/>
        </w:trPr>
        <w:tc>
          <w:tcPr>
            <w:tcW w:w="1396" w:type="dxa"/>
            <w:vMerge w:val="restart"/>
            <w:vAlign w:val="center"/>
          </w:tcPr>
          <w:p w14:paraId="29C99FB9" w14:textId="77777777" w:rsidR="00903BA0" w:rsidRPr="00840529" w:rsidRDefault="00903BA0" w:rsidP="00C548E2">
            <w:pPr>
              <w:pStyle w:val="TAC"/>
              <w:rPr>
                <w:rFonts w:cs="Arial"/>
                <w:lang w:eastAsia="zh-CN"/>
              </w:rPr>
            </w:pPr>
            <w:r w:rsidRPr="00840529">
              <w:t>CA_46A-66A-66A</w:t>
            </w:r>
          </w:p>
        </w:tc>
        <w:tc>
          <w:tcPr>
            <w:tcW w:w="1466" w:type="dxa"/>
            <w:vMerge w:val="restart"/>
            <w:vAlign w:val="center"/>
          </w:tcPr>
          <w:p w14:paraId="37014DE1" w14:textId="77777777" w:rsidR="00903BA0" w:rsidRPr="00840529" w:rsidRDefault="00903BA0" w:rsidP="00C548E2">
            <w:pPr>
              <w:pStyle w:val="TAC"/>
              <w:rPr>
                <w:rFonts w:cs="Arial"/>
                <w:lang w:eastAsia="ja-JP"/>
              </w:rPr>
            </w:pPr>
            <w:r w:rsidRPr="00840529">
              <w:rPr>
                <w:rFonts w:cs="Arial"/>
                <w:lang w:eastAsia="zh-CN"/>
              </w:rPr>
              <w:t>-</w:t>
            </w:r>
          </w:p>
        </w:tc>
        <w:tc>
          <w:tcPr>
            <w:tcW w:w="767" w:type="dxa"/>
            <w:shd w:val="clear" w:color="auto" w:fill="auto"/>
          </w:tcPr>
          <w:p w14:paraId="48158A21" w14:textId="77777777" w:rsidR="00903BA0" w:rsidRPr="00840529" w:rsidRDefault="00903BA0" w:rsidP="00C548E2">
            <w:pPr>
              <w:pStyle w:val="TAC"/>
              <w:rPr>
                <w:rFonts w:cs="Arial"/>
                <w:lang w:eastAsia="zh-CN"/>
              </w:rPr>
            </w:pPr>
            <w:r w:rsidRPr="00840529">
              <w:t>46</w:t>
            </w:r>
          </w:p>
        </w:tc>
        <w:tc>
          <w:tcPr>
            <w:tcW w:w="586" w:type="dxa"/>
            <w:gridSpan w:val="2"/>
            <w:shd w:val="clear" w:color="auto" w:fill="auto"/>
          </w:tcPr>
          <w:p w14:paraId="7D60E236" w14:textId="77777777" w:rsidR="00903BA0" w:rsidRPr="00840529" w:rsidRDefault="00903BA0" w:rsidP="00C548E2">
            <w:pPr>
              <w:pStyle w:val="TAC"/>
              <w:jc w:val="left"/>
              <w:rPr>
                <w:rFonts w:cs="Arial"/>
              </w:rPr>
            </w:pPr>
          </w:p>
        </w:tc>
        <w:tc>
          <w:tcPr>
            <w:tcW w:w="586" w:type="dxa"/>
            <w:gridSpan w:val="4"/>
            <w:shd w:val="clear" w:color="auto" w:fill="auto"/>
          </w:tcPr>
          <w:p w14:paraId="08D323BD" w14:textId="77777777" w:rsidR="00903BA0" w:rsidRPr="00840529" w:rsidRDefault="00903BA0" w:rsidP="00C548E2">
            <w:pPr>
              <w:pStyle w:val="TAC"/>
              <w:jc w:val="left"/>
              <w:rPr>
                <w:rFonts w:cs="Arial"/>
              </w:rPr>
            </w:pPr>
          </w:p>
        </w:tc>
        <w:tc>
          <w:tcPr>
            <w:tcW w:w="586" w:type="dxa"/>
            <w:gridSpan w:val="4"/>
            <w:shd w:val="clear" w:color="auto" w:fill="auto"/>
          </w:tcPr>
          <w:p w14:paraId="270EAF5A" w14:textId="77777777" w:rsidR="00903BA0" w:rsidRPr="00840529" w:rsidRDefault="00903BA0" w:rsidP="00C548E2">
            <w:pPr>
              <w:pStyle w:val="TAC"/>
              <w:jc w:val="left"/>
              <w:rPr>
                <w:rFonts w:cs="Arial"/>
              </w:rPr>
            </w:pPr>
          </w:p>
        </w:tc>
        <w:tc>
          <w:tcPr>
            <w:tcW w:w="600" w:type="dxa"/>
            <w:gridSpan w:val="7"/>
            <w:shd w:val="clear" w:color="auto" w:fill="auto"/>
          </w:tcPr>
          <w:p w14:paraId="7969D12E" w14:textId="77777777" w:rsidR="00903BA0" w:rsidRPr="00840529" w:rsidRDefault="00903BA0" w:rsidP="00C548E2">
            <w:pPr>
              <w:pStyle w:val="TAC"/>
              <w:jc w:val="left"/>
              <w:rPr>
                <w:rFonts w:cs="Arial"/>
              </w:rPr>
            </w:pPr>
          </w:p>
        </w:tc>
        <w:tc>
          <w:tcPr>
            <w:tcW w:w="599" w:type="dxa"/>
            <w:gridSpan w:val="6"/>
            <w:shd w:val="clear" w:color="auto" w:fill="auto"/>
          </w:tcPr>
          <w:p w14:paraId="6B8AC878" w14:textId="77777777" w:rsidR="00903BA0" w:rsidRPr="00840529" w:rsidRDefault="00903BA0" w:rsidP="00C548E2">
            <w:pPr>
              <w:pStyle w:val="TAC"/>
              <w:jc w:val="left"/>
              <w:rPr>
                <w:rFonts w:cs="Arial"/>
              </w:rPr>
            </w:pPr>
          </w:p>
        </w:tc>
        <w:tc>
          <w:tcPr>
            <w:tcW w:w="698" w:type="dxa"/>
            <w:gridSpan w:val="4"/>
            <w:shd w:val="clear" w:color="auto" w:fill="auto"/>
          </w:tcPr>
          <w:p w14:paraId="4639A00D" w14:textId="77777777" w:rsidR="00903BA0" w:rsidRPr="00840529" w:rsidRDefault="00903BA0" w:rsidP="00C548E2">
            <w:pPr>
              <w:pStyle w:val="TAC"/>
              <w:rPr>
                <w:rFonts w:cs="Arial"/>
              </w:rPr>
            </w:pPr>
            <w:r w:rsidRPr="00840529">
              <w:t>Yes</w:t>
            </w:r>
          </w:p>
        </w:tc>
        <w:tc>
          <w:tcPr>
            <w:tcW w:w="1187" w:type="dxa"/>
            <w:vMerge w:val="restart"/>
            <w:vAlign w:val="center"/>
          </w:tcPr>
          <w:p w14:paraId="2BBDE153" w14:textId="77777777" w:rsidR="00903BA0" w:rsidRPr="00840529" w:rsidRDefault="00903BA0" w:rsidP="00C548E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2E79F562" w14:textId="77777777" w:rsidR="00903BA0" w:rsidRPr="00840529" w:rsidRDefault="00903BA0" w:rsidP="00C548E2">
            <w:pPr>
              <w:pStyle w:val="TAC"/>
              <w:rPr>
                <w:rFonts w:cs="Arial"/>
                <w:lang w:eastAsia="zh-CN"/>
              </w:rPr>
            </w:pPr>
            <w:r w:rsidRPr="00840529">
              <w:rPr>
                <w:rFonts w:cs="Arial"/>
              </w:rPr>
              <w:t>0</w:t>
            </w:r>
          </w:p>
        </w:tc>
      </w:tr>
      <w:tr w:rsidR="00903BA0" w:rsidRPr="00840529" w14:paraId="71B687AD" w14:textId="77777777" w:rsidTr="00C548E2">
        <w:trPr>
          <w:trHeight w:val="223"/>
          <w:jc w:val="center"/>
        </w:trPr>
        <w:tc>
          <w:tcPr>
            <w:tcW w:w="1396" w:type="dxa"/>
            <w:vMerge/>
            <w:vAlign w:val="center"/>
          </w:tcPr>
          <w:p w14:paraId="5DAC5BFF" w14:textId="77777777" w:rsidR="00903BA0" w:rsidRPr="00840529" w:rsidRDefault="00903BA0" w:rsidP="00C548E2">
            <w:pPr>
              <w:pStyle w:val="TAC"/>
              <w:rPr>
                <w:rFonts w:cs="Arial"/>
                <w:lang w:eastAsia="zh-CN"/>
              </w:rPr>
            </w:pPr>
          </w:p>
        </w:tc>
        <w:tc>
          <w:tcPr>
            <w:tcW w:w="1466" w:type="dxa"/>
            <w:vMerge/>
            <w:vAlign w:val="center"/>
          </w:tcPr>
          <w:p w14:paraId="38522EE9" w14:textId="77777777" w:rsidR="00903BA0" w:rsidRPr="00840529" w:rsidRDefault="00903BA0" w:rsidP="00C548E2">
            <w:pPr>
              <w:pStyle w:val="TAC"/>
              <w:rPr>
                <w:rFonts w:cs="Arial"/>
                <w:lang w:eastAsia="ja-JP"/>
              </w:rPr>
            </w:pPr>
          </w:p>
        </w:tc>
        <w:tc>
          <w:tcPr>
            <w:tcW w:w="767" w:type="dxa"/>
            <w:shd w:val="clear" w:color="auto" w:fill="auto"/>
          </w:tcPr>
          <w:p w14:paraId="43DE825A" w14:textId="77777777" w:rsidR="00903BA0" w:rsidRPr="00840529" w:rsidRDefault="00903BA0" w:rsidP="00C548E2">
            <w:pPr>
              <w:pStyle w:val="TAC"/>
              <w:rPr>
                <w:rFonts w:cs="Arial"/>
                <w:lang w:eastAsia="zh-CN"/>
              </w:rPr>
            </w:pPr>
            <w:r w:rsidRPr="00840529">
              <w:t>66</w:t>
            </w:r>
          </w:p>
        </w:tc>
        <w:tc>
          <w:tcPr>
            <w:tcW w:w="3655" w:type="dxa"/>
            <w:gridSpan w:val="27"/>
            <w:shd w:val="clear" w:color="auto" w:fill="auto"/>
          </w:tcPr>
          <w:p w14:paraId="4A3B8B24" w14:textId="77777777" w:rsidR="00903BA0" w:rsidRPr="00840529" w:rsidRDefault="00903BA0" w:rsidP="00C548E2">
            <w:pPr>
              <w:pStyle w:val="TAC"/>
              <w:rPr>
                <w:rFonts w:cs="Arial"/>
              </w:rPr>
            </w:pPr>
            <w:r w:rsidRPr="00840529">
              <w:t>See the CA_66A-66A Bandwidth combination set 0 in the Table 5.6A.1-3</w:t>
            </w:r>
          </w:p>
        </w:tc>
        <w:tc>
          <w:tcPr>
            <w:tcW w:w="1187" w:type="dxa"/>
            <w:vMerge/>
            <w:vAlign w:val="center"/>
          </w:tcPr>
          <w:p w14:paraId="6955B2C0" w14:textId="77777777" w:rsidR="00903BA0" w:rsidRPr="00840529" w:rsidRDefault="00903BA0" w:rsidP="00C548E2">
            <w:pPr>
              <w:pStyle w:val="TAC"/>
              <w:rPr>
                <w:rFonts w:cs="Arial"/>
                <w:lang w:eastAsia="zh-CN"/>
              </w:rPr>
            </w:pPr>
          </w:p>
        </w:tc>
        <w:tc>
          <w:tcPr>
            <w:tcW w:w="1288" w:type="dxa"/>
            <w:vMerge/>
            <w:vAlign w:val="center"/>
          </w:tcPr>
          <w:p w14:paraId="17B76551" w14:textId="77777777" w:rsidR="00903BA0" w:rsidRPr="00840529" w:rsidRDefault="00903BA0" w:rsidP="00C548E2">
            <w:pPr>
              <w:pStyle w:val="TAC"/>
              <w:rPr>
                <w:rFonts w:cs="Arial"/>
                <w:lang w:eastAsia="zh-CN"/>
              </w:rPr>
            </w:pPr>
          </w:p>
        </w:tc>
      </w:tr>
      <w:tr w:rsidR="00903BA0" w:rsidRPr="00840529" w14:paraId="41A7C0D6" w14:textId="77777777" w:rsidTr="00C548E2">
        <w:trPr>
          <w:trHeight w:val="223"/>
          <w:jc w:val="center"/>
        </w:trPr>
        <w:tc>
          <w:tcPr>
            <w:tcW w:w="1396" w:type="dxa"/>
            <w:vMerge w:val="restart"/>
            <w:vAlign w:val="center"/>
          </w:tcPr>
          <w:p w14:paraId="027FDAFB" w14:textId="77777777" w:rsidR="00903BA0" w:rsidRPr="00840529" w:rsidRDefault="00903BA0" w:rsidP="00C548E2">
            <w:pPr>
              <w:pStyle w:val="TAC"/>
              <w:rPr>
                <w:rFonts w:cs="Arial"/>
                <w:lang w:eastAsia="zh-CN"/>
              </w:rPr>
            </w:pPr>
            <w:r w:rsidRPr="00840529">
              <w:rPr>
                <w:rFonts w:cs="Arial"/>
                <w:szCs w:val="18"/>
              </w:rPr>
              <w:t>CA_46C-66A-66A</w:t>
            </w:r>
          </w:p>
        </w:tc>
        <w:tc>
          <w:tcPr>
            <w:tcW w:w="1466" w:type="dxa"/>
            <w:vMerge w:val="restart"/>
            <w:vAlign w:val="center"/>
          </w:tcPr>
          <w:p w14:paraId="7E008EA5"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766D4A60" w14:textId="77777777" w:rsidR="00903BA0" w:rsidRPr="00840529" w:rsidRDefault="00903BA0" w:rsidP="00C548E2">
            <w:pPr>
              <w:pStyle w:val="TAC"/>
            </w:pPr>
            <w:r w:rsidRPr="00840529">
              <w:rPr>
                <w:lang w:val="en-US"/>
              </w:rPr>
              <w:t>46</w:t>
            </w:r>
          </w:p>
        </w:tc>
        <w:tc>
          <w:tcPr>
            <w:tcW w:w="3655" w:type="dxa"/>
            <w:gridSpan w:val="27"/>
            <w:shd w:val="clear" w:color="auto" w:fill="auto"/>
            <w:vAlign w:val="center"/>
          </w:tcPr>
          <w:p w14:paraId="59CB2E26" w14:textId="77777777" w:rsidR="00903BA0" w:rsidRPr="00840529" w:rsidRDefault="00903BA0" w:rsidP="00C548E2">
            <w:pPr>
              <w:pStyle w:val="TAC"/>
            </w:pPr>
            <w:r w:rsidRPr="00840529">
              <w:rPr>
                <w:lang w:val="en-US"/>
              </w:rPr>
              <w:t>See CA_46C Bandwidth Combination Set 0 in Table 5.6A.1-1</w:t>
            </w:r>
          </w:p>
        </w:tc>
        <w:tc>
          <w:tcPr>
            <w:tcW w:w="1187" w:type="dxa"/>
            <w:vMerge w:val="restart"/>
            <w:vAlign w:val="center"/>
          </w:tcPr>
          <w:p w14:paraId="62B64996" w14:textId="77777777" w:rsidR="00903BA0" w:rsidRPr="00840529" w:rsidRDefault="00903BA0" w:rsidP="00C548E2">
            <w:pPr>
              <w:pStyle w:val="TAC"/>
              <w:rPr>
                <w:rFonts w:cs="Arial"/>
                <w:lang w:eastAsia="zh-CN"/>
              </w:rPr>
            </w:pPr>
            <w:r w:rsidRPr="00840529">
              <w:rPr>
                <w:rFonts w:cs="Arial"/>
              </w:rPr>
              <w:t>80</w:t>
            </w:r>
          </w:p>
        </w:tc>
        <w:tc>
          <w:tcPr>
            <w:tcW w:w="1288" w:type="dxa"/>
            <w:vMerge w:val="restart"/>
            <w:vAlign w:val="center"/>
          </w:tcPr>
          <w:p w14:paraId="0631DAE9" w14:textId="77777777" w:rsidR="00903BA0" w:rsidRPr="00840529" w:rsidRDefault="00903BA0" w:rsidP="00C548E2">
            <w:pPr>
              <w:pStyle w:val="TAC"/>
              <w:rPr>
                <w:rFonts w:cs="Arial"/>
                <w:lang w:eastAsia="zh-CN"/>
              </w:rPr>
            </w:pPr>
            <w:r w:rsidRPr="00840529">
              <w:rPr>
                <w:rFonts w:cs="Arial"/>
              </w:rPr>
              <w:t>0</w:t>
            </w:r>
          </w:p>
        </w:tc>
      </w:tr>
      <w:tr w:rsidR="00903BA0" w:rsidRPr="00840529" w14:paraId="3BF5C461" w14:textId="77777777" w:rsidTr="00C548E2">
        <w:trPr>
          <w:trHeight w:val="223"/>
          <w:jc w:val="center"/>
        </w:trPr>
        <w:tc>
          <w:tcPr>
            <w:tcW w:w="1396" w:type="dxa"/>
            <w:vMerge/>
            <w:vAlign w:val="center"/>
          </w:tcPr>
          <w:p w14:paraId="5B9DA151" w14:textId="77777777" w:rsidR="00903BA0" w:rsidRPr="00840529" w:rsidRDefault="00903BA0" w:rsidP="00C548E2">
            <w:pPr>
              <w:pStyle w:val="TAC"/>
              <w:rPr>
                <w:rFonts w:cs="Arial"/>
                <w:lang w:eastAsia="zh-CN"/>
              </w:rPr>
            </w:pPr>
          </w:p>
        </w:tc>
        <w:tc>
          <w:tcPr>
            <w:tcW w:w="1466" w:type="dxa"/>
            <w:vMerge/>
            <w:vAlign w:val="center"/>
          </w:tcPr>
          <w:p w14:paraId="49427685" w14:textId="77777777" w:rsidR="00903BA0" w:rsidRPr="00840529" w:rsidRDefault="00903BA0" w:rsidP="00C548E2">
            <w:pPr>
              <w:pStyle w:val="TAC"/>
              <w:rPr>
                <w:rFonts w:cs="Arial"/>
                <w:lang w:eastAsia="ja-JP"/>
              </w:rPr>
            </w:pPr>
          </w:p>
        </w:tc>
        <w:tc>
          <w:tcPr>
            <w:tcW w:w="767" w:type="dxa"/>
            <w:shd w:val="clear" w:color="auto" w:fill="auto"/>
            <w:vAlign w:val="center"/>
          </w:tcPr>
          <w:p w14:paraId="15C99AD8" w14:textId="77777777" w:rsidR="00903BA0" w:rsidRPr="00840529" w:rsidRDefault="00903BA0" w:rsidP="00C548E2">
            <w:pPr>
              <w:pStyle w:val="TAC"/>
            </w:pPr>
            <w:r w:rsidRPr="00840529">
              <w:rPr>
                <w:lang w:val="en-US"/>
              </w:rPr>
              <w:t>66</w:t>
            </w:r>
          </w:p>
        </w:tc>
        <w:tc>
          <w:tcPr>
            <w:tcW w:w="3655" w:type="dxa"/>
            <w:gridSpan w:val="27"/>
            <w:shd w:val="clear" w:color="auto" w:fill="auto"/>
            <w:vAlign w:val="center"/>
          </w:tcPr>
          <w:p w14:paraId="724611BB" w14:textId="77777777" w:rsidR="00903BA0" w:rsidRPr="00840529" w:rsidRDefault="00903BA0" w:rsidP="00C548E2">
            <w:pPr>
              <w:pStyle w:val="TAC"/>
            </w:pPr>
            <w:r w:rsidRPr="00840529">
              <w:rPr>
                <w:lang w:val="en-US"/>
              </w:rPr>
              <w:t>See CA_66A-66A Bandwidth Combination Set 0 in Table 5.6A.1-3</w:t>
            </w:r>
          </w:p>
        </w:tc>
        <w:tc>
          <w:tcPr>
            <w:tcW w:w="1187" w:type="dxa"/>
            <w:vMerge/>
            <w:vAlign w:val="center"/>
          </w:tcPr>
          <w:p w14:paraId="052314CB" w14:textId="77777777" w:rsidR="00903BA0" w:rsidRPr="00840529" w:rsidRDefault="00903BA0" w:rsidP="00C548E2">
            <w:pPr>
              <w:pStyle w:val="TAC"/>
              <w:rPr>
                <w:rFonts w:cs="Arial"/>
                <w:lang w:eastAsia="zh-CN"/>
              </w:rPr>
            </w:pPr>
          </w:p>
        </w:tc>
        <w:tc>
          <w:tcPr>
            <w:tcW w:w="1288" w:type="dxa"/>
            <w:vMerge/>
            <w:vAlign w:val="center"/>
          </w:tcPr>
          <w:p w14:paraId="2DE16BEA" w14:textId="77777777" w:rsidR="00903BA0" w:rsidRPr="00840529" w:rsidRDefault="00903BA0" w:rsidP="00C548E2">
            <w:pPr>
              <w:pStyle w:val="TAC"/>
              <w:rPr>
                <w:rFonts w:cs="Arial"/>
                <w:lang w:eastAsia="zh-CN"/>
              </w:rPr>
            </w:pPr>
          </w:p>
        </w:tc>
      </w:tr>
      <w:tr w:rsidR="00903BA0" w:rsidRPr="00840529" w14:paraId="5B325DD4" w14:textId="77777777" w:rsidTr="00C548E2">
        <w:trPr>
          <w:trHeight w:val="223"/>
          <w:jc w:val="center"/>
        </w:trPr>
        <w:tc>
          <w:tcPr>
            <w:tcW w:w="1396" w:type="dxa"/>
            <w:vMerge w:val="restart"/>
            <w:vAlign w:val="center"/>
          </w:tcPr>
          <w:p w14:paraId="5E7B84F1" w14:textId="77777777" w:rsidR="00903BA0" w:rsidRPr="00840529" w:rsidRDefault="00903BA0" w:rsidP="00C548E2">
            <w:pPr>
              <w:pStyle w:val="TAC"/>
              <w:rPr>
                <w:rFonts w:cs="Arial"/>
                <w:lang w:eastAsia="zh-CN"/>
              </w:rPr>
            </w:pPr>
            <w:r w:rsidRPr="00840529">
              <w:rPr>
                <w:rFonts w:cs="Arial"/>
              </w:rPr>
              <w:t>CA_4</w:t>
            </w:r>
            <w:r w:rsidRPr="00840529">
              <w:rPr>
                <w:rFonts w:cs="Arial" w:hint="eastAsia"/>
                <w:lang w:eastAsia="zh-CN"/>
              </w:rPr>
              <w:t>6</w:t>
            </w:r>
            <w:r w:rsidRPr="00840529">
              <w:rPr>
                <w:rFonts w:cs="Arial"/>
              </w:rPr>
              <w:t>A-</w:t>
            </w:r>
            <w:r w:rsidRPr="00840529">
              <w:rPr>
                <w:rFonts w:cs="Arial" w:hint="eastAsia"/>
                <w:lang w:eastAsia="zh-CN"/>
              </w:rPr>
              <w:t>66C</w:t>
            </w:r>
          </w:p>
        </w:tc>
        <w:tc>
          <w:tcPr>
            <w:tcW w:w="1466" w:type="dxa"/>
            <w:vMerge w:val="restart"/>
            <w:vAlign w:val="center"/>
          </w:tcPr>
          <w:p w14:paraId="43A80B3C" w14:textId="77777777" w:rsidR="00903BA0" w:rsidRPr="00840529" w:rsidRDefault="00903BA0" w:rsidP="00C548E2">
            <w:pPr>
              <w:pStyle w:val="TAC"/>
              <w:rPr>
                <w:rFonts w:cs="Arial"/>
                <w:lang w:eastAsia="ja-JP"/>
              </w:rPr>
            </w:pPr>
            <w:r w:rsidRPr="00840529">
              <w:rPr>
                <w:rFonts w:cs="Arial"/>
                <w:lang w:eastAsia="zh-CN"/>
              </w:rPr>
              <w:t>-</w:t>
            </w:r>
          </w:p>
        </w:tc>
        <w:tc>
          <w:tcPr>
            <w:tcW w:w="767" w:type="dxa"/>
            <w:shd w:val="clear" w:color="auto" w:fill="auto"/>
          </w:tcPr>
          <w:p w14:paraId="20C3D60A" w14:textId="77777777" w:rsidR="00903BA0" w:rsidRPr="00840529" w:rsidRDefault="00903BA0" w:rsidP="00C548E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13F6FDED" w14:textId="77777777" w:rsidR="00903BA0" w:rsidRPr="00840529" w:rsidRDefault="00903BA0" w:rsidP="00C548E2">
            <w:pPr>
              <w:pStyle w:val="TAC"/>
              <w:jc w:val="left"/>
              <w:rPr>
                <w:rFonts w:cs="Arial"/>
              </w:rPr>
            </w:pPr>
          </w:p>
        </w:tc>
        <w:tc>
          <w:tcPr>
            <w:tcW w:w="586" w:type="dxa"/>
            <w:gridSpan w:val="4"/>
            <w:shd w:val="clear" w:color="auto" w:fill="auto"/>
          </w:tcPr>
          <w:p w14:paraId="05781ABC" w14:textId="77777777" w:rsidR="00903BA0" w:rsidRPr="00840529" w:rsidRDefault="00903BA0" w:rsidP="00C548E2">
            <w:pPr>
              <w:pStyle w:val="TAC"/>
              <w:jc w:val="left"/>
              <w:rPr>
                <w:rFonts w:cs="Arial"/>
              </w:rPr>
            </w:pPr>
          </w:p>
        </w:tc>
        <w:tc>
          <w:tcPr>
            <w:tcW w:w="586" w:type="dxa"/>
            <w:gridSpan w:val="4"/>
            <w:shd w:val="clear" w:color="auto" w:fill="auto"/>
          </w:tcPr>
          <w:p w14:paraId="6BA64329" w14:textId="77777777" w:rsidR="00903BA0" w:rsidRPr="00840529" w:rsidRDefault="00903BA0" w:rsidP="00C548E2">
            <w:pPr>
              <w:pStyle w:val="TAC"/>
              <w:jc w:val="left"/>
              <w:rPr>
                <w:rFonts w:cs="Arial"/>
              </w:rPr>
            </w:pPr>
          </w:p>
        </w:tc>
        <w:tc>
          <w:tcPr>
            <w:tcW w:w="600" w:type="dxa"/>
            <w:gridSpan w:val="7"/>
            <w:shd w:val="clear" w:color="auto" w:fill="auto"/>
          </w:tcPr>
          <w:p w14:paraId="646B63D1" w14:textId="77777777" w:rsidR="00903BA0" w:rsidRPr="00840529" w:rsidRDefault="00903BA0" w:rsidP="00C548E2">
            <w:pPr>
              <w:pStyle w:val="TAC"/>
              <w:jc w:val="left"/>
              <w:rPr>
                <w:rFonts w:cs="Arial"/>
                <w:lang w:eastAsia="zh-CN"/>
              </w:rPr>
            </w:pPr>
          </w:p>
        </w:tc>
        <w:tc>
          <w:tcPr>
            <w:tcW w:w="599" w:type="dxa"/>
            <w:gridSpan w:val="6"/>
            <w:shd w:val="clear" w:color="auto" w:fill="auto"/>
          </w:tcPr>
          <w:p w14:paraId="06E146BC" w14:textId="77777777" w:rsidR="00903BA0" w:rsidRPr="00840529" w:rsidRDefault="00903BA0" w:rsidP="00C548E2">
            <w:pPr>
              <w:pStyle w:val="TAC"/>
              <w:jc w:val="left"/>
              <w:rPr>
                <w:rFonts w:cs="Arial"/>
              </w:rPr>
            </w:pPr>
          </w:p>
        </w:tc>
        <w:tc>
          <w:tcPr>
            <w:tcW w:w="698" w:type="dxa"/>
            <w:gridSpan w:val="4"/>
            <w:shd w:val="clear" w:color="auto" w:fill="auto"/>
          </w:tcPr>
          <w:p w14:paraId="0B634CCD" w14:textId="77777777" w:rsidR="00903BA0" w:rsidRPr="00840529" w:rsidRDefault="00903BA0" w:rsidP="00C548E2">
            <w:pPr>
              <w:pStyle w:val="TAC"/>
              <w:rPr>
                <w:rFonts w:cs="Arial"/>
              </w:rPr>
            </w:pPr>
            <w:r w:rsidRPr="00840529">
              <w:rPr>
                <w:rFonts w:eastAsia="MS PGothic" w:cs="Arial"/>
                <w:lang w:val="en-US"/>
              </w:rPr>
              <w:t>Yes</w:t>
            </w:r>
          </w:p>
        </w:tc>
        <w:tc>
          <w:tcPr>
            <w:tcW w:w="1187" w:type="dxa"/>
            <w:vMerge w:val="restart"/>
            <w:vAlign w:val="center"/>
          </w:tcPr>
          <w:p w14:paraId="7B861848"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625E6AC1" w14:textId="77777777" w:rsidR="00903BA0" w:rsidRPr="00840529" w:rsidRDefault="00903BA0" w:rsidP="00C548E2">
            <w:pPr>
              <w:pStyle w:val="TAC"/>
              <w:rPr>
                <w:rFonts w:cs="Arial"/>
                <w:lang w:eastAsia="zh-CN"/>
              </w:rPr>
            </w:pPr>
            <w:r w:rsidRPr="00840529">
              <w:rPr>
                <w:rFonts w:cs="Arial"/>
              </w:rPr>
              <w:t>0</w:t>
            </w:r>
          </w:p>
        </w:tc>
      </w:tr>
      <w:tr w:rsidR="00903BA0" w:rsidRPr="00840529" w14:paraId="05259DF9" w14:textId="77777777" w:rsidTr="00C548E2">
        <w:trPr>
          <w:trHeight w:val="223"/>
          <w:jc w:val="center"/>
        </w:trPr>
        <w:tc>
          <w:tcPr>
            <w:tcW w:w="1396" w:type="dxa"/>
            <w:vMerge/>
            <w:vAlign w:val="center"/>
          </w:tcPr>
          <w:p w14:paraId="3646878D" w14:textId="77777777" w:rsidR="00903BA0" w:rsidRPr="00840529" w:rsidRDefault="00903BA0" w:rsidP="00C548E2">
            <w:pPr>
              <w:pStyle w:val="TAC"/>
              <w:rPr>
                <w:rFonts w:cs="Arial"/>
                <w:lang w:eastAsia="zh-CN"/>
              </w:rPr>
            </w:pPr>
          </w:p>
        </w:tc>
        <w:tc>
          <w:tcPr>
            <w:tcW w:w="1466" w:type="dxa"/>
            <w:vMerge/>
            <w:vAlign w:val="center"/>
          </w:tcPr>
          <w:p w14:paraId="4ACAF786" w14:textId="77777777" w:rsidR="00903BA0" w:rsidRPr="00840529" w:rsidRDefault="00903BA0" w:rsidP="00C548E2">
            <w:pPr>
              <w:pStyle w:val="TAC"/>
              <w:rPr>
                <w:rFonts w:cs="Arial"/>
                <w:lang w:eastAsia="ja-JP"/>
              </w:rPr>
            </w:pPr>
          </w:p>
        </w:tc>
        <w:tc>
          <w:tcPr>
            <w:tcW w:w="767" w:type="dxa"/>
            <w:shd w:val="clear" w:color="auto" w:fill="auto"/>
          </w:tcPr>
          <w:p w14:paraId="6786BE92" w14:textId="77777777" w:rsidR="00903BA0" w:rsidRPr="00840529" w:rsidRDefault="00903BA0" w:rsidP="00C548E2">
            <w:pPr>
              <w:pStyle w:val="TAC"/>
              <w:rPr>
                <w:rFonts w:cs="Arial"/>
                <w:lang w:eastAsia="zh-CN"/>
              </w:rPr>
            </w:pPr>
            <w:r w:rsidRPr="00840529">
              <w:rPr>
                <w:rFonts w:cs="Arial" w:hint="eastAsia"/>
                <w:lang w:eastAsia="zh-CN"/>
              </w:rPr>
              <w:t>66</w:t>
            </w:r>
          </w:p>
        </w:tc>
        <w:tc>
          <w:tcPr>
            <w:tcW w:w="3655" w:type="dxa"/>
            <w:gridSpan w:val="27"/>
            <w:shd w:val="clear" w:color="auto" w:fill="auto"/>
          </w:tcPr>
          <w:p w14:paraId="3749E0A6" w14:textId="77777777" w:rsidR="00903BA0" w:rsidRPr="00840529" w:rsidRDefault="00903BA0" w:rsidP="00C548E2">
            <w:pPr>
              <w:pStyle w:val="TAC"/>
              <w:rPr>
                <w:rFonts w:cs="Arial"/>
              </w:rPr>
            </w:pPr>
            <w:r w:rsidRPr="00840529">
              <w:t>See the CA_66C Bandwidth combination set 0 in the Table 5.6A.1-1</w:t>
            </w:r>
          </w:p>
        </w:tc>
        <w:tc>
          <w:tcPr>
            <w:tcW w:w="1187" w:type="dxa"/>
            <w:vMerge/>
            <w:vAlign w:val="center"/>
          </w:tcPr>
          <w:p w14:paraId="283C1294" w14:textId="77777777" w:rsidR="00903BA0" w:rsidRPr="00840529" w:rsidRDefault="00903BA0" w:rsidP="00C548E2">
            <w:pPr>
              <w:pStyle w:val="TAC"/>
              <w:rPr>
                <w:rFonts w:cs="Arial"/>
                <w:lang w:eastAsia="zh-CN"/>
              </w:rPr>
            </w:pPr>
          </w:p>
        </w:tc>
        <w:tc>
          <w:tcPr>
            <w:tcW w:w="1288" w:type="dxa"/>
            <w:vMerge/>
            <w:vAlign w:val="center"/>
          </w:tcPr>
          <w:p w14:paraId="23A17C2D" w14:textId="77777777" w:rsidR="00903BA0" w:rsidRPr="00840529" w:rsidRDefault="00903BA0" w:rsidP="00C548E2">
            <w:pPr>
              <w:pStyle w:val="TAC"/>
              <w:rPr>
                <w:rFonts w:cs="Arial"/>
                <w:lang w:eastAsia="zh-CN"/>
              </w:rPr>
            </w:pPr>
          </w:p>
        </w:tc>
      </w:tr>
      <w:tr w:rsidR="00903BA0" w:rsidRPr="00840529" w14:paraId="559F4498" w14:textId="77777777" w:rsidTr="00C548E2">
        <w:trPr>
          <w:trHeight w:val="223"/>
          <w:jc w:val="center"/>
        </w:trPr>
        <w:tc>
          <w:tcPr>
            <w:tcW w:w="1396" w:type="dxa"/>
            <w:vMerge w:val="restart"/>
            <w:vAlign w:val="center"/>
          </w:tcPr>
          <w:p w14:paraId="0F2A01D9" w14:textId="77777777" w:rsidR="00903BA0" w:rsidRPr="00840529" w:rsidRDefault="00903BA0" w:rsidP="00C548E2">
            <w:pPr>
              <w:pStyle w:val="TAC"/>
              <w:rPr>
                <w:rFonts w:cs="Arial"/>
              </w:rPr>
            </w:pPr>
            <w:r w:rsidRPr="00840529">
              <w:rPr>
                <w:rFonts w:cs="Arial"/>
              </w:rPr>
              <w:t>CA_46D-66A</w:t>
            </w:r>
          </w:p>
        </w:tc>
        <w:tc>
          <w:tcPr>
            <w:tcW w:w="1466" w:type="dxa"/>
            <w:vMerge w:val="restart"/>
            <w:vAlign w:val="center"/>
          </w:tcPr>
          <w:p w14:paraId="599591A3"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A00EFB5"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70F8D642" w14:textId="77777777" w:rsidR="00903BA0" w:rsidRPr="00840529" w:rsidRDefault="00903BA0" w:rsidP="00C548E2">
            <w:pPr>
              <w:pStyle w:val="TAC"/>
              <w:rPr>
                <w:rFonts w:cs="Arial"/>
              </w:rPr>
            </w:pPr>
            <w:r w:rsidRPr="00840529">
              <w:rPr>
                <w:rFonts w:cs="Arial"/>
                <w:lang w:eastAsia="ja-JP"/>
              </w:rPr>
              <w:t xml:space="preserve">See CA_46D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15408436"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671CC430" w14:textId="77777777" w:rsidR="00903BA0" w:rsidRPr="00840529" w:rsidRDefault="00903BA0" w:rsidP="00C548E2">
            <w:pPr>
              <w:pStyle w:val="TAC"/>
              <w:rPr>
                <w:rFonts w:cs="Arial"/>
              </w:rPr>
            </w:pPr>
            <w:r w:rsidRPr="00840529">
              <w:rPr>
                <w:rFonts w:cs="Arial"/>
              </w:rPr>
              <w:t>0</w:t>
            </w:r>
          </w:p>
        </w:tc>
      </w:tr>
      <w:tr w:rsidR="00903BA0" w:rsidRPr="00840529" w14:paraId="54BB06AE" w14:textId="77777777" w:rsidTr="00C548E2">
        <w:trPr>
          <w:trHeight w:val="223"/>
          <w:jc w:val="center"/>
        </w:trPr>
        <w:tc>
          <w:tcPr>
            <w:tcW w:w="1396" w:type="dxa"/>
            <w:vMerge/>
            <w:vAlign w:val="center"/>
          </w:tcPr>
          <w:p w14:paraId="5A176F48" w14:textId="77777777" w:rsidR="00903BA0" w:rsidRPr="00840529" w:rsidRDefault="00903BA0" w:rsidP="00C548E2">
            <w:pPr>
              <w:pStyle w:val="TAC"/>
              <w:rPr>
                <w:rFonts w:cs="Arial"/>
              </w:rPr>
            </w:pPr>
          </w:p>
        </w:tc>
        <w:tc>
          <w:tcPr>
            <w:tcW w:w="1466" w:type="dxa"/>
            <w:vMerge/>
            <w:vAlign w:val="center"/>
          </w:tcPr>
          <w:p w14:paraId="501504DB" w14:textId="77777777" w:rsidR="00903BA0" w:rsidRPr="00840529" w:rsidRDefault="00903BA0" w:rsidP="00C548E2">
            <w:pPr>
              <w:pStyle w:val="TAC"/>
              <w:rPr>
                <w:rFonts w:cs="Arial"/>
              </w:rPr>
            </w:pPr>
          </w:p>
        </w:tc>
        <w:tc>
          <w:tcPr>
            <w:tcW w:w="767" w:type="dxa"/>
            <w:shd w:val="clear" w:color="auto" w:fill="auto"/>
            <w:vAlign w:val="center"/>
          </w:tcPr>
          <w:p w14:paraId="51682E62"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vAlign w:val="center"/>
          </w:tcPr>
          <w:p w14:paraId="24C843DD" w14:textId="77777777" w:rsidR="00903BA0" w:rsidRPr="00840529" w:rsidRDefault="00903BA0" w:rsidP="00C548E2">
            <w:pPr>
              <w:pStyle w:val="TAC"/>
              <w:rPr>
                <w:rFonts w:cs="Arial"/>
              </w:rPr>
            </w:pPr>
          </w:p>
        </w:tc>
        <w:tc>
          <w:tcPr>
            <w:tcW w:w="586" w:type="dxa"/>
            <w:gridSpan w:val="4"/>
            <w:vAlign w:val="center"/>
          </w:tcPr>
          <w:p w14:paraId="31E03C18" w14:textId="77777777" w:rsidR="00903BA0" w:rsidRPr="00840529" w:rsidRDefault="00903BA0" w:rsidP="00C548E2">
            <w:pPr>
              <w:pStyle w:val="TAC"/>
              <w:rPr>
                <w:rFonts w:cs="Arial"/>
              </w:rPr>
            </w:pPr>
          </w:p>
        </w:tc>
        <w:tc>
          <w:tcPr>
            <w:tcW w:w="586" w:type="dxa"/>
            <w:gridSpan w:val="4"/>
            <w:vAlign w:val="center"/>
          </w:tcPr>
          <w:p w14:paraId="026E3126" w14:textId="77777777" w:rsidR="00903BA0" w:rsidRPr="00840529" w:rsidRDefault="00903BA0" w:rsidP="00C548E2">
            <w:pPr>
              <w:pStyle w:val="TAC"/>
              <w:rPr>
                <w:rFonts w:cs="Arial"/>
              </w:rPr>
            </w:pPr>
            <w:r w:rsidRPr="00840529">
              <w:rPr>
                <w:rFonts w:cs="Arial"/>
                <w:lang w:eastAsia="ja-JP"/>
              </w:rPr>
              <w:t>Yes</w:t>
            </w:r>
          </w:p>
        </w:tc>
        <w:tc>
          <w:tcPr>
            <w:tcW w:w="600" w:type="dxa"/>
            <w:gridSpan w:val="7"/>
            <w:vAlign w:val="center"/>
          </w:tcPr>
          <w:p w14:paraId="58603CC5" w14:textId="77777777" w:rsidR="00903BA0" w:rsidRPr="00840529" w:rsidRDefault="00903BA0" w:rsidP="00C548E2">
            <w:pPr>
              <w:pStyle w:val="TAC"/>
              <w:rPr>
                <w:rFonts w:cs="Arial"/>
              </w:rPr>
            </w:pPr>
            <w:r w:rsidRPr="00840529">
              <w:rPr>
                <w:rFonts w:cs="Arial"/>
                <w:lang w:eastAsia="ja-JP"/>
              </w:rPr>
              <w:t>Yes</w:t>
            </w:r>
          </w:p>
        </w:tc>
        <w:tc>
          <w:tcPr>
            <w:tcW w:w="599" w:type="dxa"/>
            <w:gridSpan w:val="6"/>
            <w:vAlign w:val="center"/>
          </w:tcPr>
          <w:p w14:paraId="7F0833B9" w14:textId="77777777" w:rsidR="00903BA0" w:rsidRPr="00840529" w:rsidRDefault="00903BA0" w:rsidP="00C548E2">
            <w:pPr>
              <w:pStyle w:val="TAC"/>
              <w:rPr>
                <w:rFonts w:cs="Arial"/>
              </w:rPr>
            </w:pPr>
            <w:r w:rsidRPr="00840529">
              <w:rPr>
                <w:rFonts w:cs="Arial" w:hint="eastAsia"/>
                <w:lang w:eastAsia="ja-JP"/>
              </w:rPr>
              <w:t>Yes</w:t>
            </w:r>
          </w:p>
        </w:tc>
        <w:tc>
          <w:tcPr>
            <w:tcW w:w="698" w:type="dxa"/>
            <w:gridSpan w:val="4"/>
            <w:vAlign w:val="center"/>
          </w:tcPr>
          <w:p w14:paraId="78B52F19" w14:textId="77777777" w:rsidR="00903BA0" w:rsidRPr="00840529" w:rsidRDefault="00903BA0" w:rsidP="00C548E2">
            <w:pPr>
              <w:pStyle w:val="TAC"/>
              <w:rPr>
                <w:rFonts w:cs="Arial"/>
              </w:rPr>
            </w:pPr>
            <w:r w:rsidRPr="00840529">
              <w:rPr>
                <w:rFonts w:cs="Arial" w:hint="eastAsia"/>
                <w:lang w:eastAsia="ja-JP"/>
              </w:rPr>
              <w:t>Yes</w:t>
            </w:r>
          </w:p>
        </w:tc>
        <w:tc>
          <w:tcPr>
            <w:tcW w:w="1187" w:type="dxa"/>
            <w:vMerge/>
            <w:vAlign w:val="center"/>
          </w:tcPr>
          <w:p w14:paraId="59DCCBB0" w14:textId="77777777" w:rsidR="00903BA0" w:rsidRPr="00840529" w:rsidRDefault="00903BA0" w:rsidP="00C548E2">
            <w:pPr>
              <w:pStyle w:val="TAC"/>
              <w:rPr>
                <w:rFonts w:cs="Arial"/>
              </w:rPr>
            </w:pPr>
          </w:p>
        </w:tc>
        <w:tc>
          <w:tcPr>
            <w:tcW w:w="1288" w:type="dxa"/>
            <w:vMerge/>
            <w:vAlign w:val="center"/>
          </w:tcPr>
          <w:p w14:paraId="067F17A7" w14:textId="77777777" w:rsidR="00903BA0" w:rsidRPr="00840529" w:rsidRDefault="00903BA0" w:rsidP="00C548E2">
            <w:pPr>
              <w:pStyle w:val="TAC"/>
              <w:rPr>
                <w:rFonts w:cs="Arial"/>
              </w:rPr>
            </w:pPr>
          </w:p>
        </w:tc>
      </w:tr>
      <w:tr w:rsidR="00903BA0" w:rsidRPr="00840529" w14:paraId="717DF648" w14:textId="77777777" w:rsidTr="00C548E2">
        <w:trPr>
          <w:trHeight w:val="223"/>
          <w:jc w:val="center"/>
        </w:trPr>
        <w:tc>
          <w:tcPr>
            <w:tcW w:w="1396" w:type="dxa"/>
            <w:vMerge w:val="restart"/>
            <w:vAlign w:val="center"/>
          </w:tcPr>
          <w:p w14:paraId="25FC3713" w14:textId="77777777" w:rsidR="00903BA0" w:rsidRPr="00840529" w:rsidRDefault="00903BA0" w:rsidP="00C548E2">
            <w:pPr>
              <w:pStyle w:val="TAC"/>
              <w:rPr>
                <w:rFonts w:cs="Arial"/>
              </w:rPr>
            </w:pPr>
            <w:r w:rsidRPr="00840529">
              <w:rPr>
                <w:lang w:val="en-US"/>
              </w:rPr>
              <w:t>CA_46D-66A-66A</w:t>
            </w:r>
          </w:p>
        </w:tc>
        <w:tc>
          <w:tcPr>
            <w:tcW w:w="1466" w:type="dxa"/>
            <w:vMerge w:val="restart"/>
            <w:vAlign w:val="center"/>
          </w:tcPr>
          <w:p w14:paraId="57D9A307"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3501630"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427016B0" w14:textId="77777777" w:rsidR="00903BA0" w:rsidRPr="00840529" w:rsidRDefault="00903BA0" w:rsidP="00C548E2">
            <w:pPr>
              <w:pStyle w:val="TAC"/>
              <w:rPr>
                <w:rFonts w:cs="Arial"/>
                <w:lang w:eastAsia="ja-JP"/>
              </w:rPr>
            </w:pPr>
            <w:r w:rsidRPr="00840529">
              <w:t>See CA_46D Bandwidth Combination Set 0 in Table 5.6A.1-1</w:t>
            </w:r>
          </w:p>
        </w:tc>
        <w:tc>
          <w:tcPr>
            <w:tcW w:w="1187" w:type="dxa"/>
            <w:vMerge w:val="restart"/>
            <w:vAlign w:val="center"/>
          </w:tcPr>
          <w:p w14:paraId="61234350"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20DA4B0D" w14:textId="77777777" w:rsidR="00903BA0" w:rsidRPr="00840529" w:rsidRDefault="00903BA0" w:rsidP="00C548E2">
            <w:pPr>
              <w:pStyle w:val="TAC"/>
              <w:rPr>
                <w:rFonts w:cs="Arial"/>
              </w:rPr>
            </w:pPr>
            <w:r w:rsidRPr="00840529">
              <w:rPr>
                <w:rFonts w:cs="Arial"/>
              </w:rPr>
              <w:t>0</w:t>
            </w:r>
          </w:p>
        </w:tc>
      </w:tr>
      <w:tr w:rsidR="00903BA0" w:rsidRPr="00840529" w14:paraId="32413FDF" w14:textId="77777777" w:rsidTr="00C548E2">
        <w:trPr>
          <w:trHeight w:val="223"/>
          <w:jc w:val="center"/>
        </w:trPr>
        <w:tc>
          <w:tcPr>
            <w:tcW w:w="1396" w:type="dxa"/>
            <w:vMerge/>
            <w:vAlign w:val="center"/>
          </w:tcPr>
          <w:p w14:paraId="085E09B7" w14:textId="77777777" w:rsidR="00903BA0" w:rsidRPr="00840529" w:rsidRDefault="00903BA0" w:rsidP="00C548E2">
            <w:pPr>
              <w:pStyle w:val="TAC"/>
              <w:rPr>
                <w:rFonts w:cs="Arial"/>
              </w:rPr>
            </w:pPr>
          </w:p>
        </w:tc>
        <w:tc>
          <w:tcPr>
            <w:tcW w:w="1466" w:type="dxa"/>
            <w:vMerge/>
            <w:vAlign w:val="center"/>
          </w:tcPr>
          <w:p w14:paraId="1AA77824" w14:textId="77777777" w:rsidR="00903BA0" w:rsidRPr="00840529" w:rsidRDefault="00903BA0" w:rsidP="00C548E2">
            <w:pPr>
              <w:pStyle w:val="TAC"/>
              <w:rPr>
                <w:rFonts w:cs="Arial"/>
              </w:rPr>
            </w:pPr>
          </w:p>
        </w:tc>
        <w:tc>
          <w:tcPr>
            <w:tcW w:w="767" w:type="dxa"/>
            <w:shd w:val="clear" w:color="auto" w:fill="auto"/>
            <w:vAlign w:val="center"/>
          </w:tcPr>
          <w:p w14:paraId="25B8BB92"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3B00963F" w14:textId="77777777" w:rsidR="00903BA0" w:rsidRPr="00840529" w:rsidRDefault="00903BA0" w:rsidP="00C548E2">
            <w:pPr>
              <w:pStyle w:val="TAC"/>
              <w:rPr>
                <w:rFonts w:cs="Arial"/>
                <w:lang w:eastAsia="ja-JP"/>
              </w:rPr>
            </w:pPr>
            <w:r w:rsidRPr="00840529">
              <w:t>See CA_66A-66A Bandwidth Combination Set 0 in Table 5.6A.1-3</w:t>
            </w:r>
          </w:p>
        </w:tc>
        <w:tc>
          <w:tcPr>
            <w:tcW w:w="1187" w:type="dxa"/>
            <w:vMerge/>
            <w:vAlign w:val="center"/>
          </w:tcPr>
          <w:p w14:paraId="2090D04C" w14:textId="77777777" w:rsidR="00903BA0" w:rsidRPr="00840529" w:rsidRDefault="00903BA0" w:rsidP="00C548E2">
            <w:pPr>
              <w:pStyle w:val="TAC"/>
              <w:rPr>
                <w:rFonts w:cs="Arial"/>
              </w:rPr>
            </w:pPr>
          </w:p>
        </w:tc>
        <w:tc>
          <w:tcPr>
            <w:tcW w:w="1288" w:type="dxa"/>
            <w:vMerge/>
            <w:vAlign w:val="center"/>
          </w:tcPr>
          <w:p w14:paraId="6E93AC2D" w14:textId="77777777" w:rsidR="00903BA0" w:rsidRPr="00840529" w:rsidRDefault="00903BA0" w:rsidP="00C548E2">
            <w:pPr>
              <w:pStyle w:val="TAC"/>
              <w:rPr>
                <w:rFonts w:cs="Arial"/>
              </w:rPr>
            </w:pPr>
          </w:p>
        </w:tc>
      </w:tr>
      <w:tr w:rsidR="00903BA0" w:rsidRPr="00840529" w14:paraId="2EF0ADEB" w14:textId="77777777" w:rsidTr="00C548E2">
        <w:trPr>
          <w:trHeight w:val="223"/>
          <w:jc w:val="center"/>
        </w:trPr>
        <w:tc>
          <w:tcPr>
            <w:tcW w:w="1396" w:type="dxa"/>
            <w:vMerge w:val="restart"/>
            <w:vAlign w:val="center"/>
          </w:tcPr>
          <w:p w14:paraId="0C3C1BDE" w14:textId="77777777" w:rsidR="00903BA0" w:rsidRPr="00840529" w:rsidRDefault="00903BA0" w:rsidP="00C548E2">
            <w:pPr>
              <w:pStyle w:val="TAC"/>
              <w:rPr>
                <w:rFonts w:cs="Arial"/>
              </w:rPr>
            </w:pPr>
            <w:r w:rsidRPr="00840529">
              <w:rPr>
                <w:rFonts w:cs="Arial"/>
                <w:szCs w:val="18"/>
              </w:rPr>
              <w:t>CA_46C-48E</w:t>
            </w:r>
          </w:p>
        </w:tc>
        <w:tc>
          <w:tcPr>
            <w:tcW w:w="1466" w:type="dxa"/>
            <w:vMerge w:val="restart"/>
            <w:vAlign w:val="center"/>
          </w:tcPr>
          <w:p w14:paraId="7905BC8E" w14:textId="77777777" w:rsidR="00903BA0" w:rsidRPr="00840529" w:rsidRDefault="00903BA0" w:rsidP="00C548E2">
            <w:pPr>
              <w:pStyle w:val="TAC"/>
              <w:rPr>
                <w:rFonts w:cs="Arial"/>
              </w:rPr>
            </w:pPr>
            <w:r w:rsidRPr="00840529">
              <w:rPr>
                <w:bCs/>
              </w:rPr>
              <w:t>CA_48C</w:t>
            </w:r>
          </w:p>
        </w:tc>
        <w:tc>
          <w:tcPr>
            <w:tcW w:w="767" w:type="dxa"/>
            <w:shd w:val="clear" w:color="auto" w:fill="auto"/>
            <w:vAlign w:val="center"/>
          </w:tcPr>
          <w:p w14:paraId="6C1F9A88"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tcPr>
          <w:p w14:paraId="1378327E" w14:textId="77777777" w:rsidR="00903BA0" w:rsidRPr="00840529" w:rsidRDefault="00903BA0" w:rsidP="00C548E2">
            <w:pPr>
              <w:pStyle w:val="TAC"/>
              <w:rPr>
                <w:rFonts w:cs="Arial"/>
                <w:lang w:eastAsia="ja-JP"/>
              </w:rPr>
            </w:pPr>
            <w:r w:rsidRPr="00840529">
              <w:rPr>
                <w:rFonts w:cs="Arial"/>
              </w:rPr>
              <w:t>See the CA_46C Bandwidth combination set 0 in Table 5.6A.1-1</w:t>
            </w:r>
          </w:p>
        </w:tc>
        <w:tc>
          <w:tcPr>
            <w:tcW w:w="1187" w:type="dxa"/>
            <w:vMerge w:val="restart"/>
            <w:vAlign w:val="center"/>
          </w:tcPr>
          <w:p w14:paraId="0535D296" w14:textId="77777777" w:rsidR="00903BA0" w:rsidRPr="00840529" w:rsidRDefault="00903BA0" w:rsidP="00C548E2">
            <w:pPr>
              <w:pStyle w:val="TAC"/>
              <w:rPr>
                <w:rFonts w:cs="Arial"/>
              </w:rPr>
            </w:pPr>
            <w:r w:rsidRPr="00840529">
              <w:rPr>
                <w:rFonts w:cs="Arial"/>
              </w:rPr>
              <w:t>120</w:t>
            </w:r>
          </w:p>
        </w:tc>
        <w:tc>
          <w:tcPr>
            <w:tcW w:w="1288" w:type="dxa"/>
            <w:vMerge w:val="restart"/>
            <w:vAlign w:val="center"/>
          </w:tcPr>
          <w:p w14:paraId="7CDC6A8D" w14:textId="77777777" w:rsidR="00903BA0" w:rsidRPr="00840529" w:rsidRDefault="00903BA0" w:rsidP="00C548E2">
            <w:pPr>
              <w:pStyle w:val="TAC"/>
              <w:rPr>
                <w:rFonts w:cs="Arial"/>
              </w:rPr>
            </w:pPr>
            <w:r w:rsidRPr="00840529">
              <w:rPr>
                <w:rFonts w:cs="Arial"/>
              </w:rPr>
              <w:t>0</w:t>
            </w:r>
          </w:p>
        </w:tc>
      </w:tr>
      <w:tr w:rsidR="00903BA0" w:rsidRPr="00840529" w14:paraId="294389BD" w14:textId="77777777" w:rsidTr="00C548E2">
        <w:trPr>
          <w:trHeight w:val="223"/>
          <w:jc w:val="center"/>
        </w:trPr>
        <w:tc>
          <w:tcPr>
            <w:tcW w:w="1396" w:type="dxa"/>
            <w:vMerge/>
            <w:vAlign w:val="center"/>
          </w:tcPr>
          <w:p w14:paraId="624CCC3D" w14:textId="77777777" w:rsidR="00903BA0" w:rsidRPr="00840529" w:rsidRDefault="00903BA0" w:rsidP="00C548E2">
            <w:pPr>
              <w:pStyle w:val="TAC"/>
              <w:rPr>
                <w:rFonts w:cs="Arial"/>
              </w:rPr>
            </w:pPr>
          </w:p>
        </w:tc>
        <w:tc>
          <w:tcPr>
            <w:tcW w:w="1466" w:type="dxa"/>
            <w:vMerge/>
            <w:vAlign w:val="center"/>
          </w:tcPr>
          <w:p w14:paraId="37441F05" w14:textId="77777777" w:rsidR="00903BA0" w:rsidRPr="00840529" w:rsidRDefault="00903BA0" w:rsidP="00C548E2">
            <w:pPr>
              <w:pStyle w:val="TAC"/>
              <w:rPr>
                <w:rFonts w:cs="Arial"/>
              </w:rPr>
            </w:pPr>
          </w:p>
        </w:tc>
        <w:tc>
          <w:tcPr>
            <w:tcW w:w="767" w:type="dxa"/>
            <w:shd w:val="clear" w:color="auto" w:fill="auto"/>
            <w:vAlign w:val="center"/>
          </w:tcPr>
          <w:p w14:paraId="4B66DB02" w14:textId="77777777" w:rsidR="00903BA0" w:rsidRPr="00840529" w:rsidRDefault="00903BA0" w:rsidP="00C548E2">
            <w:pPr>
              <w:pStyle w:val="TAC"/>
              <w:rPr>
                <w:rFonts w:cs="Arial"/>
              </w:rPr>
            </w:pPr>
            <w:r w:rsidRPr="00840529">
              <w:rPr>
                <w:rFonts w:cs="Arial"/>
              </w:rPr>
              <w:t>48</w:t>
            </w:r>
          </w:p>
        </w:tc>
        <w:tc>
          <w:tcPr>
            <w:tcW w:w="3655" w:type="dxa"/>
            <w:gridSpan w:val="27"/>
            <w:shd w:val="clear" w:color="auto" w:fill="auto"/>
          </w:tcPr>
          <w:p w14:paraId="43ECAD8C" w14:textId="77777777" w:rsidR="00903BA0" w:rsidRPr="00840529" w:rsidRDefault="00903BA0" w:rsidP="00C548E2">
            <w:pPr>
              <w:pStyle w:val="TAC"/>
              <w:rPr>
                <w:rFonts w:cs="Arial"/>
                <w:lang w:eastAsia="ja-JP"/>
              </w:rPr>
            </w:pPr>
            <w:r w:rsidRPr="00840529">
              <w:rPr>
                <w:rFonts w:cs="Arial"/>
              </w:rPr>
              <w:t>See the CA_48E Bandwidth combination set 0 in Table 5.6A.1-1</w:t>
            </w:r>
          </w:p>
        </w:tc>
        <w:tc>
          <w:tcPr>
            <w:tcW w:w="1187" w:type="dxa"/>
            <w:vMerge/>
            <w:vAlign w:val="center"/>
          </w:tcPr>
          <w:p w14:paraId="69CABB2F" w14:textId="77777777" w:rsidR="00903BA0" w:rsidRPr="00840529" w:rsidRDefault="00903BA0" w:rsidP="00C548E2">
            <w:pPr>
              <w:pStyle w:val="TAC"/>
              <w:rPr>
                <w:rFonts w:cs="Arial"/>
              </w:rPr>
            </w:pPr>
          </w:p>
        </w:tc>
        <w:tc>
          <w:tcPr>
            <w:tcW w:w="1288" w:type="dxa"/>
            <w:vMerge/>
            <w:vAlign w:val="center"/>
          </w:tcPr>
          <w:p w14:paraId="217BE66C" w14:textId="77777777" w:rsidR="00903BA0" w:rsidRPr="00840529" w:rsidRDefault="00903BA0" w:rsidP="00C548E2">
            <w:pPr>
              <w:pStyle w:val="TAC"/>
              <w:rPr>
                <w:rFonts w:cs="Arial"/>
              </w:rPr>
            </w:pPr>
          </w:p>
        </w:tc>
      </w:tr>
      <w:tr w:rsidR="00903BA0" w:rsidRPr="00840529" w14:paraId="7BB432A6" w14:textId="77777777" w:rsidTr="00C548E2">
        <w:trPr>
          <w:trHeight w:val="223"/>
          <w:jc w:val="center"/>
        </w:trPr>
        <w:tc>
          <w:tcPr>
            <w:tcW w:w="1396" w:type="dxa"/>
            <w:vMerge w:val="restart"/>
            <w:vAlign w:val="center"/>
          </w:tcPr>
          <w:p w14:paraId="1F07DC99" w14:textId="77777777" w:rsidR="00903BA0" w:rsidRPr="00840529" w:rsidRDefault="00903BA0" w:rsidP="00C548E2">
            <w:pPr>
              <w:pStyle w:val="TAC"/>
              <w:rPr>
                <w:rFonts w:cs="Arial"/>
              </w:rPr>
            </w:pPr>
            <w:r w:rsidRPr="00840529">
              <w:t>CA_46E-48C</w:t>
            </w:r>
          </w:p>
        </w:tc>
        <w:tc>
          <w:tcPr>
            <w:tcW w:w="1466" w:type="dxa"/>
            <w:vMerge w:val="restart"/>
            <w:vAlign w:val="center"/>
          </w:tcPr>
          <w:p w14:paraId="0BA69142"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01F42E2" w14:textId="77777777" w:rsidR="00903BA0" w:rsidRPr="00840529" w:rsidRDefault="00903BA0" w:rsidP="00C548E2">
            <w:pPr>
              <w:pStyle w:val="TAC"/>
              <w:rPr>
                <w:rFonts w:cs="Arial"/>
              </w:rPr>
            </w:pPr>
            <w:r w:rsidRPr="00840529">
              <w:t>46</w:t>
            </w:r>
          </w:p>
        </w:tc>
        <w:tc>
          <w:tcPr>
            <w:tcW w:w="3655" w:type="dxa"/>
            <w:gridSpan w:val="27"/>
            <w:shd w:val="clear" w:color="auto" w:fill="auto"/>
          </w:tcPr>
          <w:p w14:paraId="1A558A88" w14:textId="77777777" w:rsidR="00903BA0" w:rsidRPr="00840529" w:rsidRDefault="00903BA0" w:rsidP="00C548E2">
            <w:pPr>
              <w:pStyle w:val="TAC"/>
              <w:rPr>
                <w:rFonts w:cs="Arial"/>
                <w:lang w:eastAsia="ja-JP"/>
              </w:rPr>
            </w:pPr>
            <w:r w:rsidRPr="00840529">
              <w:rPr>
                <w:rFonts w:cs="Arial"/>
              </w:rPr>
              <w:t>See the CA_46E Bandwidth combination set 0 in Table 5.6A.1-1</w:t>
            </w:r>
          </w:p>
        </w:tc>
        <w:tc>
          <w:tcPr>
            <w:tcW w:w="1187" w:type="dxa"/>
            <w:vMerge w:val="restart"/>
            <w:vAlign w:val="center"/>
          </w:tcPr>
          <w:p w14:paraId="5EB0403F" w14:textId="77777777" w:rsidR="00903BA0" w:rsidRPr="00840529" w:rsidRDefault="00903BA0" w:rsidP="00C548E2">
            <w:pPr>
              <w:pStyle w:val="TAC"/>
              <w:rPr>
                <w:rFonts w:cs="Arial"/>
              </w:rPr>
            </w:pPr>
            <w:r w:rsidRPr="00840529">
              <w:rPr>
                <w:rFonts w:cs="Arial"/>
              </w:rPr>
              <w:t>120</w:t>
            </w:r>
          </w:p>
        </w:tc>
        <w:tc>
          <w:tcPr>
            <w:tcW w:w="1288" w:type="dxa"/>
            <w:vMerge w:val="restart"/>
            <w:vAlign w:val="center"/>
          </w:tcPr>
          <w:p w14:paraId="2A9D9D9C" w14:textId="77777777" w:rsidR="00903BA0" w:rsidRPr="00840529" w:rsidRDefault="00903BA0" w:rsidP="00C548E2">
            <w:pPr>
              <w:pStyle w:val="TAC"/>
              <w:rPr>
                <w:rFonts w:cs="Arial"/>
              </w:rPr>
            </w:pPr>
            <w:r w:rsidRPr="00840529">
              <w:rPr>
                <w:rFonts w:cs="Arial"/>
              </w:rPr>
              <w:t>0</w:t>
            </w:r>
          </w:p>
        </w:tc>
      </w:tr>
      <w:tr w:rsidR="00903BA0" w:rsidRPr="00840529" w14:paraId="1AF4D541" w14:textId="77777777" w:rsidTr="00C548E2">
        <w:trPr>
          <w:trHeight w:val="223"/>
          <w:jc w:val="center"/>
        </w:trPr>
        <w:tc>
          <w:tcPr>
            <w:tcW w:w="1396" w:type="dxa"/>
            <w:vMerge/>
          </w:tcPr>
          <w:p w14:paraId="4B08075C" w14:textId="77777777" w:rsidR="00903BA0" w:rsidRPr="00840529" w:rsidRDefault="00903BA0" w:rsidP="00C548E2">
            <w:pPr>
              <w:pStyle w:val="TAC"/>
              <w:rPr>
                <w:rFonts w:cs="Arial"/>
              </w:rPr>
            </w:pPr>
          </w:p>
        </w:tc>
        <w:tc>
          <w:tcPr>
            <w:tcW w:w="1466" w:type="dxa"/>
            <w:vMerge/>
            <w:vAlign w:val="center"/>
          </w:tcPr>
          <w:p w14:paraId="0E0F3469" w14:textId="77777777" w:rsidR="00903BA0" w:rsidRPr="00840529" w:rsidRDefault="00903BA0" w:rsidP="00C548E2">
            <w:pPr>
              <w:pStyle w:val="TAC"/>
              <w:rPr>
                <w:rFonts w:cs="Arial"/>
              </w:rPr>
            </w:pPr>
          </w:p>
        </w:tc>
        <w:tc>
          <w:tcPr>
            <w:tcW w:w="767" w:type="dxa"/>
            <w:shd w:val="clear" w:color="auto" w:fill="auto"/>
            <w:vAlign w:val="center"/>
          </w:tcPr>
          <w:p w14:paraId="785A4767" w14:textId="77777777" w:rsidR="00903BA0" w:rsidRPr="00840529" w:rsidRDefault="00903BA0" w:rsidP="00C548E2">
            <w:pPr>
              <w:pStyle w:val="TAC"/>
              <w:rPr>
                <w:rFonts w:cs="Arial"/>
              </w:rPr>
            </w:pPr>
            <w:r w:rsidRPr="00840529">
              <w:t>48</w:t>
            </w:r>
          </w:p>
        </w:tc>
        <w:tc>
          <w:tcPr>
            <w:tcW w:w="3655" w:type="dxa"/>
            <w:gridSpan w:val="27"/>
            <w:shd w:val="clear" w:color="auto" w:fill="auto"/>
          </w:tcPr>
          <w:p w14:paraId="3A724184" w14:textId="77777777" w:rsidR="00903BA0" w:rsidRPr="00840529" w:rsidRDefault="00903BA0" w:rsidP="00C548E2">
            <w:pPr>
              <w:pStyle w:val="TAC"/>
              <w:rPr>
                <w:rFonts w:cs="Arial"/>
                <w:lang w:eastAsia="ja-JP"/>
              </w:rPr>
            </w:pPr>
            <w:r w:rsidRPr="00840529">
              <w:rPr>
                <w:rFonts w:cs="Arial"/>
              </w:rPr>
              <w:t>See the CA_48C Bandwidth combination set 0 in Table 5.6A.1-1</w:t>
            </w:r>
          </w:p>
        </w:tc>
        <w:tc>
          <w:tcPr>
            <w:tcW w:w="1187" w:type="dxa"/>
            <w:vMerge/>
            <w:vAlign w:val="center"/>
          </w:tcPr>
          <w:p w14:paraId="4C482B9C" w14:textId="77777777" w:rsidR="00903BA0" w:rsidRPr="00840529" w:rsidRDefault="00903BA0" w:rsidP="00C548E2">
            <w:pPr>
              <w:pStyle w:val="TAC"/>
              <w:rPr>
                <w:rFonts w:cs="Arial"/>
              </w:rPr>
            </w:pPr>
          </w:p>
        </w:tc>
        <w:tc>
          <w:tcPr>
            <w:tcW w:w="1288" w:type="dxa"/>
            <w:vMerge/>
            <w:vAlign w:val="center"/>
          </w:tcPr>
          <w:p w14:paraId="07BDE487" w14:textId="77777777" w:rsidR="00903BA0" w:rsidRPr="00840529" w:rsidRDefault="00903BA0" w:rsidP="00C548E2">
            <w:pPr>
              <w:pStyle w:val="TAC"/>
              <w:rPr>
                <w:rFonts w:cs="Arial"/>
              </w:rPr>
            </w:pPr>
          </w:p>
        </w:tc>
      </w:tr>
      <w:tr w:rsidR="00903BA0" w:rsidRPr="00840529" w14:paraId="74DA0C17" w14:textId="77777777" w:rsidTr="00C548E2">
        <w:trPr>
          <w:trHeight w:val="223"/>
          <w:jc w:val="center"/>
        </w:trPr>
        <w:tc>
          <w:tcPr>
            <w:tcW w:w="1396" w:type="dxa"/>
            <w:vMerge w:val="restart"/>
            <w:vAlign w:val="center"/>
          </w:tcPr>
          <w:p w14:paraId="3DA5D9A8" w14:textId="77777777" w:rsidR="00903BA0" w:rsidRPr="00840529" w:rsidRDefault="00903BA0" w:rsidP="00C548E2">
            <w:pPr>
              <w:pStyle w:val="TAC"/>
              <w:rPr>
                <w:rFonts w:cs="Arial"/>
              </w:rPr>
            </w:pPr>
            <w:r w:rsidRPr="00840529">
              <w:rPr>
                <w:rFonts w:cs="Arial"/>
              </w:rPr>
              <w:t>CA_46E-66A</w:t>
            </w:r>
          </w:p>
        </w:tc>
        <w:tc>
          <w:tcPr>
            <w:tcW w:w="1466" w:type="dxa"/>
            <w:vMerge w:val="restart"/>
            <w:vAlign w:val="center"/>
          </w:tcPr>
          <w:p w14:paraId="1E9BE0F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D1242E3"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09CF288" w14:textId="77777777" w:rsidR="00903BA0" w:rsidRPr="00840529" w:rsidRDefault="00903BA0" w:rsidP="00C548E2">
            <w:pPr>
              <w:pStyle w:val="TAC"/>
              <w:rPr>
                <w:rFonts w:cs="Arial"/>
              </w:rPr>
            </w:pPr>
            <w:r w:rsidRPr="00840529">
              <w:rPr>
                <w:rFonts w:cs="Arial"/>
                <w:lang w:eastAsia="ja-JP"/>
              </w:rPr>
              <w:t xml:space="preserve">See CA_46E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40110CBE"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6922BDD9" w14:textId="77777777" w:rsidR="00903BA0" w:rsidRPr="00840529" w:rsidRDefault="00903BA0" w:rsidP="00C548E2">
            <w:pPr>
              <w:pStyle w:val="TAC"/>
              <w:rPr>
                <w:rFonts w:cs="Arial"/>
              </w:rPr>
            </w:pPr>
            <w:r w:rsidRPr="00840529">
              <w:rPr>
                <w:rFonts w:cs="Arial"/>
              </w:rPr>
              <w:t>0</w:t>
            </w:r>
          </w:p>
        </w:tc>
      </w:tr>
      <w:tr w:rsidR="00903BA0" w:rsidRPr="00840529" w14:paraId="0AB151EB" w14:textId="77777777" w:rsidTr="00C548E2">
        <w:trPr>
          <w:trHeight w:val="223"/>
          <w:jc w:val="center"/>
        </w:trPr>
        <w:tc>
          <w:tcPr>
            <w:tcW w:w="1396" w:type="dxa"/>
            <w:vMerge/>
            <w:vAlign w:val="center"/>
          </w:tcPr>
          <w:p w14:paraId="6C0EBB86" w14:textId="77777777" w:rsidR="00903BA0" w:rsidRPr="00840529" w:rsidRDefault="00903BA0" w:rsidP="00C548E2">
            <w:pPr>
              <w:pStyle w:val="TAC"/>
              <w:rPr>
                <w:rFonts w:cs="Arial"/>
              </w:rPr>
            </w:pPr>
          </w:p>
        </w:tc>
        <w:tc>
          <w:tcPr>
            <w:tcW w:w="1466" w:type="dxa"/>
            <w:vMerge/>
            <w:vAlign w:val="center"/>
          </w:tcPr>
          <w:p w14:paraId="0C3CF68C" w14:textId="77777777" w:rsidR="00903BA0" w:rsidRPr="00840529" w:rsidRDefault="00903BA0" w:rsidP="00C548E2">
            <w:pPr>
              <w:pStyle w:val="TAC"/>
              <w:rPr>
                <w:rFonts w:cs="Arial"/>
              </w:rPr>
            </w:pPr>
          </w:p>
        </w:tc>
        <w:tc>
          <w:tcPr>
            <w:tcW w:w="767" w:type="dxa"/>
            <w:shd w:val="clear" w:color="auto" w:fill="auto"/>
            <w:vAlign w:val="center"/>
          </w:tcPr>
          <w:p w14:paraId="19CB1DDF" w14:textId="77777777" w:rsidR="00903BA0" w:rsidRPr="00840529" w:rsidRDefault="00903BA0" w:rsidP="00C548E2">
            <w:pPr>
              <w:pStyle w:val="TAC"/>
              <w:rPr>
                <w:rFonts w:cs="Arial"/>
              </w:rPr>
            </w:pPr>
            <w:r w:rsidRPr="00840529">
              <w:rPr>
                <w:rFonts w:cs="Arial"/>
              </w:rPr>
              <w:t>66</w:t>
            </w:r>
          </w:p>
        </w:tc>
        <w:tc>
          <w:tcPr>
            <w:tcW w:w="586" w:type="dxa"/>
            <w:gridSpan w:val="2"/>
            <w:shd w:val="clear" w:color="auto" w:fill="auto"/>
            <w:vAlign w:val="center"/>
          </w:tcPr>
          <w:p w14:paraId="2045B2A7" w14:textId="77777777" w:rsidR="00903BA0" w:rsidRPr="00840529" w:rsidRDefault="00903BA0" w:rsidP="00C548E2">
            <w:pPr>
              <w:pStyle w:val="TAC"/>
              <w:rPr>
                <w:rFonts w:cs="Arial"/>
              </w:rPr>
            </w:pPr>
          </w:p>
        </w:tc>
        <w:tc>
          <w:tcPr>
            <w:tcW w:w="586" w:type="dxa"/>
            <w:gridSpan w:val="4"/>
            <w:vAlign w:val="center"/>
          </w:tcPr>
          <w:p w14:paraId="2CE384D0" w14:textId="77777777" w:rsidR="00903BA0" w:rsidRPr="00840529" w:rsidRDefault="00903BA0" w:rsidP="00C548E2">
            <w:pPr>
              <w:pStyle w:val="TAC"/>
              <w:rPr>
                <w:rFonts w:cs="Arial"/>
              </w:rPr>
            </w:pPr>
          </w:p>
        </w:tc>
        <w:tc>
          <w:tcPr>
            <w:tcW w:w="586" w:type="dxa"/>
            <w:gridSpan w:val="4"/>
            <w:vAlign w:val="center"/>
          </w:tcPr>
          <w:p w14:paraId="2F6AF8B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35D4D741"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4152B0BB"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1C52C0CA"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2DBACA78" w14:textId="77777777" w:rsidR="00903BA0" w:rsidRPr="00840529" w:rsidRDefault="00903BA0" w:rsidP="00C548E2">
            <w:pPr>
              <w:pStyle w:val="TAC"/>
              <w:rPr>
                <w:rFonts w:cs="Arial"/>
              </w:rPr>
            </w:pPr>
          </w:p>
        </w:tc>
        <w:tc>
          <w:tcPr>
            <w:tcW w:w="1288" w:type="dxa"/>
            <w:vMerge/>
            <w:vAlign w:val="center"/>
          </w:tcPr>
          <w:p w14:paraId="71F62333" w14:textId="77777777" w:rsidR="00903BA0" w:rsidRPr="00840529" w:rsidRDefault="00903BA0" w:rsidP="00C548E2">
            <w:pPr>
              <w:pStyle w:val="TAC"/>
              <w:rPr>
                <w:rFonts w:cs="Arial"/>
              </w:rPr>
            </w:pPr>
          </w:p>
        </w:tc>
      </w:tr>
      <w:tr w:rsidR="00903BA0" w:rsidRPr="00840529" w14:paraId="5D45EBD1" w14:textId="77777777" w:rsidTr="00C548E2">
        <w:trPr>
          <w:trHeight w:val="223"/>
          <w:jc w:val="center"/>
        </w:trPr>
        <w:tc>
          <w:tcPr>
            <w:tcW w:w="1396" w:type="dxa"/>
            <w:vMerge w:val="restart"/>
            <w:vAlign w:val="center"/>
          </w:tcPr>
          <w:p w14:paraId="4FA0578C" w14:textId="77777777" w:rsidR="00903BA0" w:rsidRPr="00840529" w:rsidRDefault="00903BA0" w:rsidP="00C548E2">
            <w:pPr>
              <w:pStyle w:val="TAC"/>
              <w:rPr>
                <w:rFonts w:cs="Arial"/>
              </w:rPr>
            </w:pPr>
            <w:r w:rsidRPr="00840529">
              <w:rPr>
                <w:lang w:val="en-US"/>
              </w:rPr>
              <w:t>CA_46E-66A-66A</w:t>
            </w:r>
          </w:p>
        </w:tc>
        <w:tc>
          <w:tcPr>
            <w:tcW w:w="1466" w:type="dxa"/>
            <w:vMerge w:val="restart"/>
            <w:vAlign w:val="center"/>
          </w:tcPr>
          <w:p w14:paraId="554B7205"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A6213B1" w14:textId="77777777" w:rsidR="00903BA0" w:rsidRPr="00840529" w:rsidRDefault="00903BA0" w:rsidP="00C548E2">
            <w:pPr>
              <w:pStyle w:val="TAC"/>
              <w:rPr>
                <w:rFonts w:cs="Arial"/>
              </w:rPr>
            </w:pPr>
            <w:r w:rsidRPr="00840529">
              <w:rPr>
                <w:rFonts w:cs="Arial"/>
              </w:rPr>
              <w:t>46</w:t>
            </w:r>
          </w:p>
        </w:tc>
        <w:tc>
          <w:tcPr>
            <w:tcW w:w="3655" w:type="dxa"/>
            <w:gridSpan w:val="27"/>
            <w:shd w:val="clear" w:color="auto" w:fill="auto"/>
            <w:vAlign w:val="center"/>
          </w:tcPr>
          <w:p w14:paraId="2F9A3A07" w14:textId="77777777" w:rsidR="00903BA0" w:rsidRPr="00840529" w:rsidRDefault="00903BA0" w:rsidP="00C548E2">
            <w:pPr>
              <w:pStyle w:val="TAC"/>
              <w:rPr>
                <w:rFonts w:cs="Arial"/>
                <w:lang w:eastAsia="ja-JP"/>
              </w:rPr>
            </w:pPr>
            <w:r w:rsidRPr="00840529">
              <w:t>See CA_46E Bandwidth Combination Set 0 in Table 5.6A.1-1</w:t>
            </w:r>
          </w:p>
        </w:tc>
        <w:tc>
          <w:tcPr>
            <w:tcW w:w="1187" w:type="dxa"/>
            <w:vMerge w:val="restart"/>
            <w:vAlign w:val="center"/>
          </w:tcPr>
          <w:p w14:paraId="4AB0F862" w14:textId="77777777" w:rsidR="00903BA0" w:rsidRPr="00840529" w:rsidRDefault="00903BA0" w:rsidP="00C548E2">
            <w:pPr>
              <w:pStyle w:val="TAC"/>
              <w:rPr>
                <w:rFonts w:cs="Arial"/>
              </w:rPr>
            </w:pPr>
            <w:r w:rsidRPr="00840529">
              <w:rPr>
                <w:rFonts w:cs="Arial"/>
              </w:rPr>
              <w:t>120</w:t>
            </w:r>
          </w:p>
        </w:tc>
        <w:tc>
          <w:tcPr>
            <w:tcW w:w="1288" w:type="dxa"/>
            <w:vMerge w:val="restart"/>
            <w:vAlign w:val="center"/>
          </w:tcPr>
          <w:p w14:paraId="02359947" w14:textId="77777777" w:rsidR="00903BA0" w:rsidRPr="00840529" w:rsidRDefault="00903BA0" w:rsidP="00C548E2">
            <w:pPr>
              <w:pStyle w:val="TAC"/>
              <w:rPr>
                <w:rFonts w:cs="Arial"/>
              </w:rPr>
            </w:pPr>
            <w:r w:rsidRPr="00840529">
              <w:rPr>
                <w:rFonts w:cs="Arial"/>
              </w:rPr>
              <w:t>0</w:t>
            </w:r>
          </w:p>
        </w:tc>
      </w:tr>
      <w:tr w:rsidR="00903BA0" w:rsidRPr="00840529" w14:paraId="545A08F4" w14:textId="77777777" w:rsidTr="00C548E2">
        <w:trPr>
          <w:trHeight w:val="223"/>
          <w:jc w:val="center"/>
        </w:trPr>
        <w:tc>
          <w:tcPr>
            <w:tcW w:w="1396" w:type="dxa"/>
            <w:vMerge/>
            <w:vAlign w:val="center"/>
          </w:tcPr>
          <w:p w14:paraId="5E74A584" w14:textId="77777777" w:rsidR="00903BA0" w:rsidRPr="00840529" w:rsidRDefault="00903BA0" w:rsidP="00C548E2">
            <w:pPr>
              <w:pStyle w:val="TAC"/>
              <w:rPr>
                <w:rFonts w:cs="Arial"/>
              </w:rPr>
            </w:pPr>
          </w:p>
        </w:tc>
        <w:tc>
          <w:tcPr>
            <w:tcW w:w="1466" w:type="dxa"/>
            <w:vMerge/>
            <w:vAlign w:val="center"/>
          </w:tcPr>
          <w:p w14:paraId="3BFE9BB6" w14:textId="77777777" w:rsidR="00903BA0" w:rsidRPr="00840529" w:rsidRDefault="00903BA0" w:rsidP="00C548E2">
            <w:pPr>
              <w:pStyle w:val="TAC"/>
              <w:rPr>
                <w:rFonts w:cs="Arial"/>
              </w:rPr>
            </w:pPr>
          </w:p>
        </w:tc>
        <w:tc>
          <w:tcPr>
            <w:tcW w:w="767" w:type="dxa"/>
            <w:shd w:val="clear" w:color="auto" w:fill="auto"/>
            <w:vAlign w:val="center"/>
          </w:tcPr>
          <w:p w14:paraId="31A85808" w14:textId="77777777" w:rsidR="00903BA0" w:rsidRPr="00840529" w:rsidRDefault="00903BA0" w:rsidP="00C548E2">
            <w:pPr>
              <w:pStyle w:val="TAC"/>
              <w:rPr>
                <w:rFonts w:cs="Arial"/>
              </w:rPr>
            </w:pPr>
            <w:r w:rsidRPr="00840529">
              <w:rPr>
                <w:rFonts w:cs="Arial"/>
              </w:rPr>
              <w:t>66</w:t>
            </w:r>
          </w:p>
        </w:tc>
        <w:tc>
          <w:tcPr>
            <w:tcW w:w="3655" w:type="dxa"/>
            <w:gridSpan w:val="27"/>
            <w:shd w:val="clear" w:color="auto" w:fill="auto"/>
            <w:vAlign w:val="center"/>
          </w:tcPr>
          <w:p w14:paraId="2245E640" w14:textId="77777777" w:rsidR="00903BA0" w:rsidRPr="00840529" w:rsidRDefault="00903BA0" w:rsidP="00C548E2">
            <w:pPr>
              <w:pStyle w:val="TAC"/>
              <w:rPr>
                <w:rFonts w:cs="Arial"/>
                <w:lang w:eastAsia="ja-JP"/>
              </w:rPr>
            </w:pPr>
            <w:r w:rsidRPr="00840529">
              <w:t>See CA_66A-66A Bandwidth Combination Set 0 in Table 5.6A.1-3</w:t>
            </w:r>
          </w:p>
        </w:tc>
        <w:tc>
          <w:tcPr>
            <w:tcW w:w="1187" w:type="dxa"/>
            <w:vMerge/>
            <w:vAlign w:val="center"/>
          </w:tcPr>
          <w:p w14:paraId="6E9EF9B1" w14:textId="77777777" w:rsidR="00903BA0" w:rsidRPr="00840529" w:rsidRDefault="00903BA0" w:rsidP="00C548E2">
            <w:pPr>
              <w:pStyle w:val="TAC"/>
              <w:rPr>
                <w:rFonts w:cs="Arial"/>
              </w:rPr>
            </w:pPr>
          </w:p>
        </w:tc>
        <w:tc>
          <w:tcPr>
            <w:tcW w:w="1288" w:type="dxa"/>
            <w:vMerge/>
            <w:vAlign w:val="center"/>
          </w:tcPr>
          <w:p w14:paraId="63DDF056" w14:textId="77777777" w:rsidR="00903BA0" w:rsidRPr="00840529" w:rsidRDefault="00903BA0" w:rsidP="00C548E2">
            <w:pPr>
              <w:pStyle w:val="TAC"/>
              <w:rPr>
                <w:rFonts w:cs="Arial"/>
              </w:rPr>
            </w:pPr>
          </w:p>
        </w:tc>
      </w:tr>
      <w:tr w:rsidR="00903BA0" w:rsidRPr="00840529" w14:paraId="7E05CE77" w14:textId="77777777" w:rsidTr="00C548E2">
        <w:trPr>
          <w:trHeight w:val="223"/>
          <w:jc w:val="center"/>
        </w:trPr>
        <w:tc>
          <w:tcPr>
            <w:tcW w:w="1396" w:type="dxa"/>
            <w:vMerge w:val="restart"/>
            <w:vAlign w:val="center"/>
          </w:tcPr>
          <w:p w14:paraId="1D166032" w14:textId="77777777" w:rsidR="00903BA0" w:rsidRPr="00840529" w:rsidRDefault="00903BA0" w:rsidP="00C548E2">
            <w:pPr>
              <w:pStyle w:val="TAC"/>
              <w:rPr>
                <w:rFonts w:cs="Arial"/>
              </w:rPr>
            </w:pPr>
            <w:r w:rsidRPr="00840529">
              <w:rPr>
                <w:rFonts w:cs="Arial"/>
                <w:szCs w:val="18"/>
              </w:rPr>
              <w:t>CA_46A-70A</w:t>
            </w:r>
          </w:p>
        </w:tc>
        <w:tc>
          <w:tcPr>
            <w:tcW w:w="1466" w:type="dxa"/>
            <w:vMerge w:val="restart"/>
            <w:vAlign w:val="center"/>
          </w:tcPr>
          <w:p w14:paraId="7E7512AF" w14:textId="77777777" w:rsidR="00903BA0" w:rsidRPr="00840529" w:rsidRDefault="00903BA0" w:rsidP="00C548E2">
            <w:pPr>
              <w:pStyle w:val="TAC"/>
              <w:rPr>
                <w:rFonts w:cs="Arial"/>
              </w:rPr>
            </w:pPr>
            <w:r w:rsidRPr="00840529">
              <w:rPr>
                <w:rFonts w:cs="Arial"/>
                <w:szCs w:val="18"/>
              </w:rPr>
              <w:t>-</w:t>
            </w:r>
          </w:p>
        </w:tc>
        <w:tc>
          <w:tcPr>
            <w:tcW w:w="767" w:type="dxa"/>
            <w:shd w:val="clear" w:color="auto" w:fill="auto"/>
            <w:vAlign w:val="center"/>
          </w:tcPr>
          <w:p w14:paraId="6C5AD070" w14:textId="77777777" w:rsidR="00903BA0" w:rsidRPr="00840529" w:rsidRDefault="00903BA0" w:rsidP="00C548E2">
            <w:pPr>
              <w:pStyle w:val="TAC"/>
              <w:rPr>
                <w:rFonts w:cs="Arial"/>
              </w:rPr>
            </w:pPr>
            <w:r w:rsidRPr="00840529">
              <w:rPr>
                <w:rFonts w:cs="Arial"/>
                <w:szCs w:val="18"/>
              </w:rPr>
              <w:t>46</w:t>
            </w:r>
          </w:p>
        </w:tc>
        <w:tc>
          <w:tcPr>
            <w:tcW w:w="586" w:type="dxa"/>
            <w:gridSpan w:val="2"/>
            <w:shd w:val="clear" w:color="auto" w:fill="auto"/>
            <w:vAlign w:val="center"/>
          </w:tcPr>
          <w:p w14:paraId="72FB451B" w14:textId="77777777" w:rsidR="00903BA0" w:rsidRPr="00840529" w:rsidRDefault="00903BA0" w:rsidP="00C548E2">
            <w:pPr>
              <w:pStyle w:val="TAC"/>
              <w:rPr>
                <w:rFonts w:cs="Arial"/>
              </w:rPr>
            </w:pPr>
          </w:p>
        </w:tc>
        <w:tc>
          <w:tcPr>
            <w:tcW w:w="586" w:type="dxa"/>
            <w:gridSpan w:val="4"/>
            <w:vAlign w:val="center"/>
          </w:tcPr>
          <w:p w14:paraId="2C9716B8" w14:textId="77777777" w:rsidR="00903BA0" w:rsidRPr="00840529" w:rsidRDefault="00903BA0" w:rsidP="00C548E2">
            <w:pPr>
              <w:pStyle w:val="TAC"/>
              <w:rPr>
                <w:rFonts w:cs="Arial"/>
              </w:rPr>
            </w:pPr>
          </w:p>
        </w:tc>
        <w:tc>
          <w:tcPr>
            <w:tcW w:w="586" w:type="dxa"/>
            <w:gridSpan w:val="4"/>
            <w:vAlign w:val="center"/>
          </w:tcPr>
          <w:p w14:paraId="3B4F58B3" w14:textId="77777777" w:rsidR="00903BA0" w:rsidRPr="00840529" w:rsidRDefault="00903BA0" w:rsidP="00C548E2">
            <w:pPr>
              <w:pStyle w:val="TAC"/>
              <w:rPr>
                <w:rFonts w:cs="Arial"/>
              </w:rPr>
            </w:pPr>
          </w:p>
        </w:tc>
        <w:tc>
          <w:tcPr>
            <w:tcW w:w="600" w:type="dxa"/>
            <w:gridSpan w:val="7"/>
            <w:vAlign w:val="center"/>
          </w:tcPr>
          <w:p w14:paraId="6E0AAC48" w14:textId="77777777" w:rsidR="00903BA0" w:rsidRPr="00840529" w:rsidRDefault="00903BA0" w:rsidP="00C548E2">
            <w:pPr>
              <w:pStyle w:val="TAC"/>
              <w:rPr>
                <w:rFonts w:cs="Arial"/>
              </w:rPr>
            </w:pPr>
          </w:p>
        </w:tc>
        <w:tc>
          <w:tcPr>
            <w:tcW w:w="599" w:type="dxa"/>
            <w:gridSpan w:val="6"/>
            <w:vAlign w:val="center"/>
          </w:tcPr>
          <w:p w14:paraId="2A803D85" w14:textId="77777777" w:rsidR="00903BA0" w:rsidRPr="00840529" w:rsidRDefault="00903BA0" w:rsidP="00C548E2">
            <w:pPr>
              <w:pStyle w:val="TAC"/>
              <w:rPr>
                <w:rFonts w:cs="Arial"/>
              </w:rPr>
            </w:pPr>
          </w:p>
        </w:tc>
        <w:tc>
          <w:tcPr>
            <w:tcW w:w="698" w:type="dxa"/>
            <w:gridSpan w:val="4"/>
            <w:vAlign w:val="center"/>
          </w:tcPr>
          <w:p w14:paraId="14C4D86F" w14:textId="77777777" w:rsidR="00903BA0" w:rsidRPr="00840529" w:rsidRDefault="00903BA0" w:rsidP="00C548E2">
            <w:pPr>
              <w:pStyle w:val="TAC"/>
              <w:rPr>
                <w:rFonts w:cs="Arial"/>
              </w:rPr>
            </w:pPr>
            <w:r w:rsidRPr="00840529">
              <w:rPr>
                <w:rFonts w:cs="Arial"/>
                <w:szCs w:val="18"/>
              </w:rPr>
              <w:t>Yes</w:t>
            </w:r>
          </w:p>
        </w:tc>
        <w:tc>
          <w:tcPr>
            <w:tcW w:w="1187" w:type="dxa"/>
            <w:vMerge w:val="restart"/>
            <w:vAlign w:val="center"/>
          </w:tcPr>
          <w:p w14:paraId="5EAFC7E1" w14:textId="77777777" w:rsidR="00903BA0" w:rsidRPr="00840529" w:rsidRDefault="00903BA0" w:rsidP="00C548E2">
            <w:pPr>
              <w:pStyle w:val="TAC"/>
              <w:rPr>
                <w:rFonts w:cs="Arial"/>
              </w:rPr>
            </w:pPr>
            <w:r w:rsidRPr="00840529">
              <w:rPr>
                <w:rFonts w:cs="Arial"/>
              </w:rPr>
              <w:t>35</w:t>
            </w:r>
          </w:p>
        </w:tc>
        <w:tc>
          <w:tcPr>
            <w:tcW w:w="1288" w:type="dxa"/>
            <w:vMerge w:val="restart"/>
            <w:vAlign w:val="center"/>
          </w:tcPr>
          <w:p w14:paraId="1893ED5D" w14:textId="77777777" w:rsidR="00903BA0" w:rsidRPr="00840529" w:rsidRDefault="00903BA0" w:rsidP="00C548E2">
            <w:pPr>
              <w:pStyle w:val="TAC"/>
              <w:rPr>
                <w:rFonts w:cs="Arial"/>
              </w:rPr>
            </w:pPr>
            <w:r w:rsidRPr="00840529">
              <w:rPr>
                <w:rFonts w:cs="Arial"/>
              </w:rPr>
              <w:t>0</w:t>
            </w:r>
          </w:p>
        </w:tc>
      </w:tr>
      <w:tr w:rsidR="00903BA0" w:rsidRPr="00840529" w14:paraId="2E69718F" w14:textId="77777777" w:rsidTr="00C548E2">
        <w:trPr>
          <w:trHeight w:val="223"/>
          <w:jc w:val="center"/>
        </w:trPr>
        <w:tc>
          <w:tcPr>
            <w:tcW w:w="1396" w:type="dxa"/>
            <w:vMerge/>
            <w:vAlign w:val="center"/>
          </w:tcPr>
          <w:p w14:paraId="3FCEA896" w14:textId="77777777" w:rsidR="00903BA0" w:rsidRPr="00840529" w:rsidRDefault="00903BA0" w:rsidP="00C548E2">
            <w:pPr>
              <w:pStyle w:val="TAC"/>
              <w:rPr>
                <w:rFonts w:cs="Arial"/>
              </w:rPr>
            </w:pPr>
          </w:p>
        </w:tc>
        <w:tc>
          <w:tcPr>
            <w:tcW w:w="1466" w:type="dxa"/>
            <w:vMerge/>
            <w:vAlign w:val="center"/>
          </w:tcPr>
          <w:p w14:paraId="762657FB" w14:textId="77777777" w:rsidR="00903BA0" w:rsidRPr="00840529" w:rsidRDefault="00903BA0" w:rsidP="00C548E2">
            <w:pPr>
              <w:pStyle w:val="TAC"/>
              <w:rPr>
                <w:rFonts w:cs="Arial"/>
              </w:rPr>
            </w:pPr>
          </w:p>
        </w:tc>
        <w:tc>
          <w:tcPr>
            <w:tcW w:w="767" w:type="dxa"/>
            <w:shd w:val="clear" w:color="auto" w:fill="auto"/>
            <w:vAlign w:val="center"/>
          </w:tcPr>
          <w:p w14:paraId="380A420D" w14:textId="77777777" w:rsidR="00903BA0" w:rsidRPr="00840529" w:rsidRDefault="00903BA0" w:rsidP="00C548E2">
            <w:pPr>
              <w:pStyle w:val="TAC"/>
              <w:rPr>
                <w:rFonts w:cs="Arial"/>
              </w:rPr>
            </w:pPr>
            <w:r w:rsidRPr="00840529">
              <w:rPr>
                <w:rFonts w:cs="Arial"/>
                <w:szCs w:val="18"/>
              </w:rPr>
              <w:t>70</w:t>
            </w:r>
          </w:p>
        </w:tc>
        <w:tc>
          <w:tcPr>
            <w:tcW w:w="586" w:type="dxa"/>
            <w:gridSpan w:val="2"/>
            <w:shd w:val="clear" w:color="auto" w:fill="auto"/>
            <w:vAlign w:val="center"/>
          </w:tcPr>
          <w:p w14:paraId="7C94CEF3" w14:textId="77777777" w:rsidR="00903BA0" w:rsidRPr="00840529" w:rsidRDefault="00903BA0" w:rsidP="00C548E2">
            <w:pPr>
              <w:pStyle w:val="TAC"/>
              <w:rPr>
                <w:rFonts w:cs="Arial"/>
              </w:rPr>
            </w:pPr>
          </w:p>
        </w:tc>
        <w:tc>
          <w:tcPr>
            <w:tcW w:w="586" w:type="dxa"/>
            <w:gridSpan w:val="4"/>
            <w:vAlign w:val="center"/>
          </w:tcPr>
          <w:p w14:paraId="73D4457F" w14:textId="77777777" w:rsidR="00903BA0" w:rsidRPr="00840529" w:rsidRDefault="00903BA0" w:rsidP="00C548E2">
            <w:pPr>
              <w:pStyle w:val="TAC"/>
              <w:rPr>
                <w:rFonts w:cs="Arial"/>
              </w:rPr>
            </w:pPr>
          </w:p>
        </w:tc>
        <w:tc>
          <w:tcPr>
            <w:tcW w:w="586" w:type="dxa"/>
            <w:gridSpan w:val="4"/>
            <w:vAlign w:val="center"/>
          </w:tcPr>
          <w:p w14:paraId="317B17D7" w14:textId="77777777" w:rsidR="00903BA0" w:rsidRPr="00840529" w:rsidRDefault="00903BA0" w:rsidP="00C548E2">
            <w:pPr>
              <w:pStyle w:val="TAC"/>
              <w:rPr>
                <w:rFonts w:cs="Arial"/>
              </w:rPr>
            </w:pPr>
            <w:r w:rsidRPr="00840529">
              <w:rPr>
                <w:rFonts w:cs="Arial"/>
                <w:szCs w:val="18"/>
              </w:rPr>
              <w:t>Yes</w:t>
            </w:r>
          </w:p>
        </w:tc>
        <w:tc>
          <w:tcPr>
            <w:tcW w:w="600" w:type="dxa"/>
            <w:gridSpan w:val="7"/>
            <w:vAlign w:val="center"/>
          </w:tcPr>
          <w:p w14:paraId="5A4E72F0" w14:textId="77777777" w:rsidR="00903BA0" w:rsidRPr="00840529" w:rsidRDefault="00903BA0" w:rsidP="00C548E2">
            <w:pPr>
              <w:pStyle w:val="TAC"/>
              <w:rPr>
                <w:rFonts w:cs="Arial"/>
              </w:rPr>
            </w:pPr>
            <w:r w:rsidRPr="00840529">
              <w:rPr>
                <w:rFonts w:cs="Arial"/>
                <w:szCs w:val="18"/>
              </w:rPr>
              <w:t>Yes</w:t>
            </w:r>
          </w:p>
        </w:tc>
        <w:tc>
          <w:tcPr>
            <w:tcW w:w="599" w:type="dxa"/>
            <w:gridSpan w:val="6"/>
            <w:vAlign w:val="center"/>
          </w:tcPr>
          <w:p w14:paraId="0E9C473E" w14:textId="77777777" w:rsidR="00903BA0" w:rsidRPr="00840529" w:rsidRDefault="00903BA0" w:rsidP="00C548E2">
            <w:pPr>
              <w:pStyle w:val="TAC"/>
              <w:rPr>
                <w:rFonts w:cs="Arial"/>
              </w:rPr>
            </w:pPr>
            <w:r w:rsidRPr="00840529">
              <w:rPr>
                <w:rFonts w:cs="Arial"/>
                <w:szCs w:val="18"/>
              </w:rPr>
              <w:t>Yes</w:t>
            </w:r>
          </w:p>
        </w:tc>
        <w:tc>
          <w:tcPr>
            <w:tcW w:w="698" w:type="dxa"/>
            <w:gridSpan w:val="4"/>
            <w:vAlign w:val="center"/>
          </w:tcPr>
          <w:p w14:paraId="1C65D823" w14:textId="77777777" w:rsidR="00903BA0" w:rsidRPr="00840529" w:rsidRDefault="00903BA0" w:rsidP="00C548E2">
            <w:pPr>
              <w:pStyle w:val="TAC"/>
              <w:rPr>
                <w:rFonts w:cs="Arial"/>
              </w:rPr>
            </w:pPr>
          </w:p>
        </w:tc>
        <w:tc>
          <w:tcPr>
            <w:tcW w:w="1187" w:type="dxa"/>
            <w:vMerge/>
            <w:vAlign w:val="center"/>
          </w:tcPr>
          <w:p w14:paraId="0A217C8D" w14:textId="77777777" w:rsidR="00903BA0" w:rsidRPr="00840529" w:rsidRDefault="00903BA0" w:rsidP="00C548E2">
            <w:pPr>
              <w:pStyle w:val="TAC"/>
              <w:rPr>
                <w:rFonts w:cs="Arial"/>
              </w:rPr>
            </w:pPr>
          </w:p>
        </w:tc>
        <w:tc>
          <w:tcPr>
            <w:tcW w:w="1288" w:type="dxa"/>
            <w:vMerge/>
            <w:vAlign w:val="center"/>
          </w:tcPr>
          <w:p w14:paraId="41B3EBCA" w14:textId="77777777" w:rsidR="00903BA0" w:rsidRPr="00840529" w:rsidRDefault="00903BA0" w:rsidP="00C548E2">
            <w:pPr>
              <w:pStyle w:val="TAC"/>
              <w:rPr>
                <w:rFonts w:cs="Arial"/>
              </w:rPr>
            </w:pPr>
          </w:p>
        </w:tc>
      </w:tr>
      <w:tr w:rsidR="00903BA0" w:rsidRPr="00840529" w14:paraId="20978F25"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1E36583D" w14:textId="77777777" w:rsidR="00903BA0" w:rsidRPr="00840529" w:rsidRDefault="00903BA0" w:rsidP="00C548E2">
            <w:pPr>
              <w:pStyle w:val="TAC"/>
              <w:rPr>
                <w:rFonts w:cs="Arial"/>
                <w:lang w:val="en-US"/>
              </w:rPr>
            </w:pPr>
            <w:r w:rsidRPr="00840529">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25E3D51C" w14:textId="77777777" w:rsidR="00903BA0" w:rsidRPr="00840529" w:rsidRDefault="00903BA0" w:rsidP="00C548E2">
            <w:pPr>
              <w:pStyle w:val="TAC"/>
              <w:rPr>
                <w:rFonts w:cs="Arial"/>
                <w:lang w:val="en-US"/>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0734872" w14:textId="77777777" w:rsidR="00903BA0" w:rsidRPr="00840529" w:rsidRDefault="00903BA0" w:rsidP="00C548E2">
            <w:pPr>
              <w:pStyle w:val="TAC"/>
              <w:rPr>
                <w:rFonts w:cs="Arial"/>
                <w:lang w:val="en-US"/>
              </w:rPr>
            </w:pPr>
            <w:r w:rsidRPr="00840529">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F1CDF"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F38096"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98D1B6" w14:textId="77777777" w:rsidR="00903BA0" w:rsidRPr="00840529" w:rsidRDefault="00903BA0" w:rsidP="00C548E2">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B1F713" w14:textId="77777777" w:rsidR="00903BA0" w:rsidRPr="00840529" w:rsidRDefault="00903BA0" w:rsidP="00C548E2">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608A70" w14:textId="77777777" w:rsidR="00903BA0" w:rsidRPr="00840529" w:rsidRDefault="00903BA0" w:rsidP="00C548E2">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ABD22B" w14:textId="77777777" w:rsidR="00903BA0" w:rsidRPr="00840529" w:rsidRDefault="00903BA0" w:rsidP="00C548E2">
            <w:pPr>
              <w:pStyle w:val="TAC"/>
              <w:rPr>
                <w:rFonts w:cs="Arial"/>
                <w:lang w:val="en-US"/>
              </w:rPr>
            </w:pPr>
            <w:r w:rsidRPr="00840529">
              <w:t>Yes</w:t>
            </w:r>
          </w:p>
        </w:tc>
        <w:tc>
          <w:tcPr>
            <w:tcW w:w="0" w:type="auto"/>
            <w:vMerge w:val="restart"/>
            <w:tcBorders>
              <w:top w:val="single" w:sz="4" w:space="0" w:color="auto"/>
              <w:left w:val="single" w:sz="4" w:space="0" w:color="auto"/>
              <w:right w:val="single" w:sz="4" w:space="0" w:color="auto"/>
            </w:tcBorders>
            <w:vAlign w:val="center"/>
          </w:tcPr>
          <w:p w14:paraId="58AA692D" w14:textId="77777777" w:rsidR="00903BA0" w:rsidRPr="00840529" w:rsidRDefault="00903BA0" w:rsidP="00C548E2">
            <w:pPr>
              <w:pStyle w:val="TAC"/>
              <w:rPr>
                <w:rFonts w:cs="Arial"/>
              </w:rPr>
            </w:pPr>
            <w:r w:rsidRPr="00840529">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1C91CDF9" w14:textId="77777777" w:rsidR="00903BA0" w:rsidRPr="00840529" w:rsidRDefault="00903BA0" w:rsidP="00C548E2">
            <w:pPr>
              <w:pStyle w:val="TAC"/>
              <w:rPr>
                <w:rFonts w:cs="Arial"/>
              </w:rPr>
            </w:pPr>
            <w:r w:rsidRPr="00840529">
              <w:rPr>
                <w:rFonts w:cs="Arial"/>
                <w:szCs w:val="18"/>
                <w:lang w:eastAsia="ja-JP"/>
              </w:rPr>
              <w:t>0</w:t>
            </w:r>
          </w:p>
        </w:tc>
      </w:tr>
      <w:tr w:rsidR="00903BA0" w:rsidRPr="00840529" w14:paraId="7CD5F969" w14:textId="77777777" w:rsidTr="00C548E2">
        <w:trPr>
          <w:trHeight w:val="223"/>
          <w:jc w:val="center"/>
        </w:trPr>
        <w:tc>
          <w:tcPr>
            <w:tcW w:w="0" w:type="auto"/>
            <w:vMerge/>
            <w:tcBorders>
              <w:left w:val="single" w:sz="4" w:space="0" w:color="auto"/>
              <w:right w:val="single" w:sz="4" w:space="0" w:color="auto"/>
            </w:tcBorders>
            <w:vAlign w:val="center"/>
          </w:tcPr>
          <w:p w14:paraId="715B2F11" w14:textId="77777777" w:rsidR="00903BA0" w:rsidRPr="00840529" w:rsidRDefault="00903BA0" w:rsidP="00C548E2">
            <w:pPr>
              <w:pStyle w:val="TAC"/>
              <w:rPr>
                <w:rFonts w:cs="Arial"/>
                <w:lang w:val="en-US"/>
              </w:rPr>
            </w:pPr>
          </w:p>
        </w:tc>
        <w:tc>
          <w:tcPr>
            <w:tcW w:w="0" w:type="auto"/>
            <w:vMerge/>
            <w:tcBorders>
              <w:left w:val="single" w:sz="4" w:space="0" w:color="auto"/>
              <w:right w:val="single" w:sz="4" w:space="0" w:color="auto"/>
            </w:tcBorders>
            <w:vAlign w:val="center"/>
          </w:tcPr>
          <w:p w14:paraId="52299AF5" w14:textId="77777777" w:rsidR="00903BA0" w:rsidRPr="00840529" w:rsidRDefault="00903BA0" w:rsidP="00C548E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12A858B" w14:textId="77777777" w:rsidR="00903BA0" w:rsidRPr="00840529" w:rsidRDefault="00903BA0" w:rsidP="00C548E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1E57B"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DA489"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FDD132" w14:textId="77777777" w:rsidR="00903BA0" w:rsidRPr="00840529" w:rsidRDefault="00903BA0" w:rsidP="00C548E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4F3232" w14:textId="77777777" w:rsidR="00903BA0" w:rsidRPr="00840529" w:rsidRDefault="00903BA0" w:rsidP="00C548E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45897F" w14:textId="77777777" w:rsidR="00903BA0" w:rsidRPr="00840529" w:rsidRDefault="00903BA0" w:rsidP="00C548E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B8A51A" w14:textId="77777777" w:rsidR="00903BA0" w:rsidRPr="00840529" w:rsidRDefault="00903BA0" w:rsidP="00C548E2">
            <w:pPr>
              <w:pStyle w:val="TAC"/>
              <w:rPr>
                <w:rFonts w:cs="Arial"/>
                <w:lang w:val="en-US"/>
              </w:rPr>
            </w:pPr>
            <w:r w:rsidRPr="00840529">
              <w:t>Yes</w:t>
            </w:r>
          </w:p>
        </w:tc>
        <w:tc>
          <w:tcPr>
            <w:tcW w:w="0" w:type="auto"/>
            <w:vMerge/>
            <w:tcBorders>
              <w:left w:val="single" w:sz="4" w:space="0" w:color="auto"/>
              <w:right w:val="single" w:sz="4" w:space="0" w:color="auto"/>
            </w:tcBorders>
            <w:vAlign w:val="center"/>
          </w:tcPr>
          <w:p w14:paraId="49A2B9BA" w14:textId="77777777" w:rsidR="00903BA0" w:rsidRPr="00840529" w:rsidRDefault="00903BA0" w:rsidP="00C548E2">
            <w:pPr>
              <w:pStyle w:val="TAC"/>
              <w:rPr>
                <w:rFonts w:cs="Arial"/>
              </w:rPr>
            </w:pPr>
          </w:p>
        </w:tc>
        <w:tc>
          <w:tcPr>
            <w:tcW w:w="0" w:type="auto"/>
            <w:vMerge/>
            <w:tcBorders>
              <w:left w:val="single" w:sz="4" w:space="0" w:color="auto"/>
              <w:right w:val="single" w:sz="4" w:space="0" w:color="auto"/>
            </w:tcBorders>
            <w:vAlign w:val="center"/>
          </w:tcPr>
          <w:p w14:paraId="02BBE1E6" w14:textId="77777777" w:rsidR="00903BA0" w:rsidRPr="00840529" w:rsidRDefault="00903BA0" w:rsidP="00C548E2">
            <w:pPr>
              <w:pStyle w:val="TAC"/>
              <w:rPr>
                <w:rFonts w:cs="Arial"/>
              </w:rPr>
            </w:pPr>
          </w:p>
        </w:tc>
      </w:tr>
      <w:tr w:rsidR="00903BA0" w:rsidRPr="00840529" w14:paraId="0AC65BB5" w14:textId="77777777" w:rsidTr="00C548E2">
        <w:trPr>
          <w:trHeight w:val="223"/>
          <w:jc w:val="center"/>
        </w:trPr>
        <w:tc>
          <w:tcPr>
            <w:tcW w:w="1396" w:type="dxa"/>
            <w:vMerge w:val="restart"/>
            <w:vAlign w:val="center"/>
          </w:tcPr>
          <w:p w14:paraId="37CE2E94" w14:textId="77777777" w:rsidR="00903BA0" w:rsidRPr="00840529" w:rsidRDefault="00903BA0" w:rsidP="00C548E2">
            <w:pPr>
              <w:pStyle w:val="TAC"/>
              <w:rPr>
                <w:rFonts w:cs="Arial"/>
              </w:rPr>
            </w:pPr>
            <w:r w:rsidRPr="00840529">
              <w:rPr>
                <w:lang w:val="en-US"/>
              </w:rPr>
              <w:t>CA_46C-71A</w:t>
            </w:r>
          </w:p>
        </w:tc>
        <w:tc>
          <w:tcPr>
            <w:tcW w:w="1466" w:type="dxa"/>
            <w:vMerge w:val="restart"/>
            <w:vAlign w:val="center"/>
          </w:tcPr>
          <w:p w14:paraId="7BDDB0DD"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02D70AF8" w14:textId="77777777" w:rsidR="00903BA0" w:rsidRPr="00840529" w:rsidRDefault="00903BA0" w:rsidP="00C548E2">
            <w:pPr>
              <w:pStyle w:val="TAC"/>
              <w:rPr>
                <w:rFonts w:cs="Arial"/>
              </w:rPr>
            </w:pPr>
            <w:r w:rsidRPr="00840529">
              <w:rPr>
                <w:rFonts w:cs="Arial" w:hint="eastAsia"/>
                <w:szCs w:val="18"/>
                <w:lang w:eastAsia="zh-CN"/>
              </w:rPr>
              <w:t>46</w:t>
            </w:r>
          </w:p>
        </w:tc>
        <w:tc>
          <w:tcPr>
            <w:tcW w:w="3655" w:type="dxa"/>
            <w:gridSpan w:val="27"/>
            <w:shd w:val="clear" w:color="auto" w:fill="auto"/>
            <w:vAlign w:val="center"/>
          </w:tcPr>
          <w:p w14:paraId="0ECC892A" w14:textId="77777777" w:rsidR="00903BA0" w:rsidRPr="00840529" w:rsidRDefault="00903BA0" w:rsidP="00C548E2">
            <w:pPr>
              <w:pStyle w:val="TAC"/>
              <w:rPr>
                <w:rFonts w:cs="Arial"/>
              </w:rPr>
            </w:pPr>
            <w:r w:rsidRPr="00840529">
              <w:t>See CA_46C Bandwidth combination set 0 in Table 5.6A.1-1</w:t>
            </w:r>
          </w:p>
        </w:tc>
        <w:tc>
          <w:tcPr>
            <w:tcW w:w="1187" w:type="dxa"/>
            <w:vMerge w:val="restart"/>
            <w:vAlign w:val="center"/>
          </w:tcPr>
          <w:p w14:paraId="57B6C529"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19B68984" w14:textId="77777777" w:rsidR="00903BA0" w:rsidRPr="00840529" w:rsidRDefault="00903BA0" w:rsidP="00C548E2">
            <w:pPr>
              <w:pStyle w:val="TAC"/>
              <w:rPr>
                <w:rFonts w:cs="Arial"/>
              </w:rPr>
            </w:pPr>
            <w:r w:rsidRPr="00840529">
              <w:rPr>
                <w:rFonts w:cs="Arial"/>
              </w:rPr>
              <w:t>0</w:t>
            </w:r>
          </w:p>
        </w:tc>
      </w:tr>
      <w:tr w:rsidR="00903BA0" w:rsidRPr="00840529" w14:paraId="4890260F" w14:textId="77777777" w:rsidTr="00C548E2">
        <w:trPr>
          <w:trHeight w:val="223"/>
          <w:jc w:val="center"/>
        </w:trPr>
        <w:tc>
          <w:tcPr>
            <w:tcW w:w="1396" w:type="dxa"/>
            <w:vMerge/>
            <w:vAlign w:val="center"/>
          </w:tcPr>
          <w:p w14:paraId="76B8DE8E" w14:textId="77777777" w:rsidR="00903BA0" w:rsidRPr="00840529" w:rsidRDefault="00903BA0" w:rsidP="00C548E2">
            <w:pPr>
              <w:pStyle w:val="TAC"/>
              <w:rPr>
                <w:rFonts w:cs="Arial"/>
              </w:rPr>
            </w:pPr>
          </w:p>
        </w:tc>
        <w:tc>
          <w:tcPr>
            <w:tcW w:w="1466" w:type="dxa"/>
            <w:vMerge/>
            <w:vAlign w:val="center"/>
          </w:tcPr>
          <w:p w14:paraId="2D3EE972" w14:textId="77777777" w:rsidR="00903BA0" w:rsidRPr="00840529" w:rsidRDefault="00903BA0" w:rsidP="00C548E2">
            <w:pPr>
              <w:pStyle w:val="TAC"/>
              <w:rPr>
                <w:rFonts w:cs="Arial"/>
              </w:rPr>
            </w:pPr>
          </w:p>
        </w:tc>
        <w:tc>
          <w:tcPr>
            <w:tcW w:w="767" w:type="dxa"/>
            <w:shd w:val="clear" w:color="auto" w:fill="auto"/>
            <w:vAlign w:val="center"/>
          </w:tcPr>
          <w:p w14:paraId="618E77A1" w14:textId="77777777" w:rsidR="00903BA0" w:rsidRPr="00840529" w:rsidRDefault="00903BA0" w:rsidP="00C548E2">
            <w:pPr>
              <w:pStyle w:val="TAC"/>
              <w:rPr>
                <w:rFonts w:cs="Arial"/>
              </w:rPr>
            </w:pPr>
            <w:r w:rsidRPr="00840529">
              <w:rPr>
                <w:rFonts w:cs="Arial" w:hint="eastAsia"/>
                <w:szCs w:val="18"/>
                <w:lang w:eastAsia="zh-CN"/>
              </w:rPr>
              <w:t>71</w:t>
            </w:r>
          </w:p>
        </w:tc>
        <w:tc>
          <w:tcPr>
            <w:tcW w:w="586" w:type="dxa"/>
            <w:gridSpan w:val="2"/>
            <w:shd w:val="clear" w:color="auto" w:fill="auto"/>
            <w:vAlign w:val="center"/>
          </w:tcPr>
          <w:p w14:paraId="319044B0" w14:textId="77777777" w:rsidR="00903BA0" w:rsidRPr="00840529" w:rsidRDefault="00903BA0" w:rsidP="00C548E2">
            <w:pPr>
              <w:pStyle w:val="TAC"/>
              <w:rPr>
                <w:rFonts w:cs="Arial"/>
              </w:rPr>
            </w:pPr>
          </w:p>
        </w:tc>
        <w:tc>
          <w:tcPr>
            <w:tcW w:w="586" w:type="dxa"/>
            <w:gridSpan w:val="4"/>
            <w:vAlign w:val="center"/>
          </w:tcPr>
          <w:p w14:paraId="06A7EEAE" w14:textId="77777777" w:rsidR="00903BA0" w:rsidRPr="00840529" w:rsidRDefault="00903BA0" w:rsidP="00C548E2">
            <w:pPr>
              <w:pStyle w:val="TAC"/>
              <w:rPr>
                <w:rFonts w:cs="Arial"/>
              </w:rPr>
            </w:pPr>
          </w:p>
        </w:tc>
        <w:tc>
          <w:tcPr>
            <w:tcW w:w="586" w:type="dxa"/>
            <w:gridSpan w:val="4"/>
            <w:vAlign w:val="center"/>
          </w:tcPr>
          <w:p w14:paraId="737C3B69"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00001FD0" w14:textId="77777777" w:rsidR="00903BA0" w:rsidRPr="00840529" w:rsidRDefault="00903BA0" w:rsidP="00C548E2">
            <w:pPr>
              <w:pStyle w:val="TAC"/>
              <w:rPr>
                <w:rFonts w:cs="Arial"/>
              </w:rPr>
            </w:pPr>
            <w:r w:rsidRPr="00840529">
              <w:rPr>
                <w:rFonts w:cs="Arial"/>
              </w:rPr>
              <w:t>Yes</w:t>
            </w:r>
          </w:p>
        </w:tc>
        <w:tc>
          <w:tcPr>
            <w:tcW w:w="599" w:type="dxa"/>
            <w:gridSpan w:val="6"/>
            <w:vAlign w:val="center"/>
          </w:tcPr>
          <w:p w14:paraId="1FD11AFF" w14:textId="77777777" w:rsidR="00903BA0" w:rsidRPr="00840529" w:rsidRDefault="00903BA0" w:rsidP="00C548E2">
            <w:pPr>
              <w:pStyle w:val="TAC"/>
              <w:rPr>
                <w:rFonts w:cs="Arial"/>
              </w:rPr>
            </w:pPr>
            <w:r w:rsidRPr="00840529">
              <w:rPr>
                <w:rFonts w:cs="Arial"/>
              </w:rPr>
              <w:t>Yes</w:t>
            </w:r>
          </w:p>
        </w:tc>
        <w:tc>
          <w:tcPr>
            <w:tcW w:w="698" w:type="dxa"/>
            <w:gridSpan w:val="4"/>
            <w:vAlign w:val="center"/>
          </w:tcPr>
          <w:p w14:paraId="34057777" w14:textId="77777777" w:rsidR="00903BA0" w:rsidRPr="00840529" w:rsidRDefault="00903BA0" w:rsidP="00C548E2">
            <w:pPr>
              <w:pStyle w:val="TAC"/>
              <w:rPr>
                <w:rFonts w:cs="Arial"/>
              </w:rPr>
            </w:pPr>
            <w:r w:rsidRPr="00840529">
              <w:rPr>
                <w:rFonts w:cs="Arial"/>
              </w:rPr>
              <w:t>Yes</w:t>
            </w:r>
          </w:p>
        </w:tc>
        <w:tc>
          <w:tcPr>
            <w:tcW w:w="1187" w:type="dxa"/>
            <w:vMerge/>
            <w:vAlign w:val="center"/>
          </w:tcPr>
          <w:p w14:paraId="50C4D4CA" w14:textId="77777777" w:rsidR="00903BA0" w:rsidRPr="00840529" w:rsidRDefault="00903BA0" w:rsidP="00C548E2">
            <w:pPr>
              <w:pStyle w:val="TAC"/>
              <w:rPr>
                <w:rFonts w:cs="Arial"/>
              </w:rPr>
            </w:pPr>
          </w:p>
        </w:tc>
        <w:tc>
          <w:tcPr>
            <w:tcW w:w="1288" w:type="dxa"/>
            <w:vMerge/>
            <w:vAlign w:val="center"/>
          </w:tcPr>
          <w:p w14:paraId="2A242AF1" w14:textId="77777777" w:rsidR="00903BA0" w:rsidRPr="00840529" w:rsidRDefault="00903BA0" w:rsidP="00C548E2">
            <w:pPr>
              <w:pStyle w:val="TAC"/>
              <w:rPr>
                <w:rFonts w:cs="Arial"/>
              </w:rPr>
            </w:pPr>
          </w:p>
        </w:tc>
      </w:tr>
      <w:tr w:rsidR="00903BA0" w:rsidRPr="00840529" w14:paraId="664CD898" w14:textId="77777777" w:rsidTr="00C548E2">
        <w:trPr>
          <w:trHeight w:val="223"/>
          <w:jc w:val="center"/>
        </w:trPr>
        <w:tc>
          <w:tcPr>
            <w:tcW w:w="1396" w:type="dxa"/>
            <w:vMerge w:val="restart"/>
            <w:vAlign w:val="center"/>
          </w:tcPr>
          <w:p w14:paraId="5D10E45D" w14:textId="77777777" w:rsidR="00903BA0" w:rsidRPr="00840529" w:rsidRDefault="00903BA0" w:rsidP="00C548E2">
            <w:pPr>
              <w:pStyle w:val="TAC"/>
              <w:rPr>
                <w:rFonts w:cs="Arial"/>
              </w:rPr>
            </w:pPr>
            <w:r w:rsidRPr="00840529">
              <w:rPr>
                <w:lang w:val="en-US"/>
              </w:rPr>
              <w:t>CA_46D-71A</w:t>
            </w:r>
          </w:p>
        </w:tc>
        <w:tc>
          <w:tcPr>
            <w:tcW w:w="1466" w:type="dxa"/>
            <w:vMerge w:val="restart"/>
            <w:vAlign w:val="center"/>
          </w:tcPr>
          <w:p w14:paraId="6C15B89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1857A63E" w14:textId="77777777" w:rsidR="00903BA0" w:rsidRPr="00840529" w:rsidRDefault="00903BA0" w:rsidP="00C548E2">
            <w:pPr>
              <w:pStyle w:val="TAC"/>
              <w:rPr>
                <w:rFonts w:cs="Arial"/>
              </w:rPr>
            </w:pPr>
            <w:r w:rsidRPr="00840529">
              <w:rPr>
                <w:bCs/>
              </w:rPr>
              <w:t>46</w:t>
            </w:r>
          </w:p>
        </w:tc>
        <w:tc>
          <w:tcPr>
            <w:tcW w:w="3655" w:type="dxa"/>
            <w:gridSpan w:val="27"/>
            <w:shd w:val="clear" w:color="auto" w:fill="auto"/>
            <w:vAlign w:val="center"/>
          </w:tcPr>
          <w:p w14:paraId="75915849" w14:textId="77777777" w:rsidR="00903BA0" w:rsidRPr="00840529" w:rsidRDefault="00903BA0" w:rsidP="00C548E2">
            <w:pPr>
              <w:pStyle w:val="TAC"/>
              <w:rPr>
                <w:rFonts w:cs="Arial"/>
              </w:rPr>
            </w:pPr>
            <w:r w:rsidRPr="00840529">
              <w:t>See CA_46D Bandwidth combination set 0 in Table 5.6A.1-1</w:t>
            </w:r>
          </w:p>
        </w:tc>
        <w:tc>
          <w:tcPr>
            <w:tcW w:w="1187" w:type="dxa"/>
            <w:vMerge w:val="restart"/>
            <w:vAlign w:val="center"/>
          </w:tcPr>
          <w:p w14:paraId="63F4D876"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43210F18" w14:textId="77777777" w:rsidR="00903BA0" w:rsidRPr="00840529" w:rsidRDefault="00903BA0" w:rsidP="00C548E2">
            <w:pPr>
              <w:pStyle w:val="TAC"/>
              <w:rPr>
                <w:rFonts w:cs="Arial"/>
              </w:rPr>
            </w:pPr>
            <w:r w:rsidRPr="00840529">
              <w:rPr>
                <w:rFonts w:cs="Arial"/>
              </w:rPr>
              <w:t>0</w:t>
            </w:r>
          </w:p>
        </w:tc>
      </w:tr>
      <w:tr w:rsidR="00903BA0" w:rsidRPr="00840529" w14:paraId="1C0E7DF4" w14:textId="77777777" w:rsidTr="00C548E2">
        <w:trPr>
          <w:trHeight w:val="223"/>
          <w:jc w:val="center"/>
        </w:trPr>
        <w:tc>
          <w:tcPr>
            <w:tcW w:w="1396" w:type="dxa"/>
            <w:vMerge/>
            <w:vAlign w:val="center"/>
          </w:tcPr>
          <w:p w14:paraId="2D1E26FF" w14:textId="77777777" w:rsidR="00903BA0" w:rsidRPr="00840529" w:rsidRDefault="00903BA0" w:rsidP="00C548E2">
            <w:pPr>
              <w:pStyle w:val="TAC"/>
              <w:rPr>
                <w:rFonts w:cs="Arial"/>
              </w:rPr>
            </w:pPr>
          </w:p>
        </w:tc>
        <w:tc>
          <w:tcPr>
            <w:tcW w:w="1466" w:type="dxa"/>
            <w:vMerge/>
            <w:vAlign w:val="center"/>
          </w:tcPr>
          <w:p w14:paraId="78CACE10" w14:textId="77777777" w:rsidR="00903BA0" w:rsidRPr="00840529" w:rsidRDefault="00903BA0" w:rsidP="00C548E2">
            <w:pPr>
              <w:pStyle w:val="TAC"/>
              <w:rPr>
                <w:rFonts w:cs="Arial"/>
              </w:rPr>
            </w:pPr>
          </w:p>
        </w:tc>
        <w:tc>
          <w:tcPr>
            <w:tcW w:w="767" w:type="dxa"/>
            <w:shd w:val="clear" w:color="auto" w:fill="auto"/>
            <w:vAlign w:val="center"/>
          </w:tcPr>
          <w:p w14:paraId="17503C51" w14:textId="77777777" w:rsidR="00903BA0" w:rsidRPr="00840529" w:rsidRDefault="00903BA0" w:rsidP="00C548E2">
            <w:pPr>
              <w:pStyle w:val="TAC"/>
              <w:rPr>
                <w:rFonts w:cs="Arial"/>
              </w:rPr>
            </w:pPr>
            <w:r w:rsidRPr="00840529">
              <w:rPr>
                <w:bCs/>
                <w:lang w:val="en-US"/>
              </w:rPr>
              <w:t>71</w:t>
            </w:r>
          </w:p>
        </w:tc>
        <w:tc>
          <w:tcPr>
            <w:tcW w:w="586" w:type="dxa"/>
            <w:gridSpan w:val="2"/>
            <w:shd w:val="clear" w:color="auto" w:fill="auto"/>
            <w:vAlign w:val="center"/>
          </w:tcPr>
          <w:p w14:paraId="7C26B6AE" w14:textId="77777777" w:rsidR="00903BA0" w:rsidRPr="00840529" w:rsidRDefault="00903BA0" w:rsidP="00C548E2">
            <w:pPr>
              <w:pStyle w:val="TAC"/>
              <w:rPr>
                <w:rFonts w:cs="Arial"/>
              </w:rPr>
            </w:pPr>
          </w:p>
        </w:tc>
        <w:tc>
          <w:tcPr>
            <w:tcW w:w="586" w:type="dxa"/>
            <w:gridSpan w:val="4"/>
            <w:vAlign w:val="center"/>
          </w:tcPr>
          <w:p w14:paraId="743B2772" w14:textId="77777777" w:rsidR="00903BA0" w:rsidRPr="00840529" w:rsidRDefault="00903BA0" w:rsidP="00C548E2">
            <w:pPr>
              <w:pStyle w:val="TAC"/>
              <w:rPr>
                <w:rFonts w:cs="Arial"/>
              </w:rPr>
            </w:pPr>
          </w:p>
        </w:tc>
        <w:tc>
          <w:tcPr>
            <w:tcW w:w="586" w:type="dxa"/>
            <w:gridSpan w:val="4"/>
            <w:vAlign w:val="center"/>
          </w:tcPr>
          <w:p w14:paraId="1C653288" w14:textId="77777777" w:rsidR="00903BA0" w:rsidRPr="00840529" w:rsidRDefault="00903BA0" w:rsidP="00C548E2">
            <w:pPr>
              <w:pStyle w:val="TAC"/>
              <w:rPr>
                <w:rFonts w:cs="Arial"/>
              </w:rPr>
            </w:pPr>
            <w:r w:rsidRPr="00840529">
              <w:t>Yes</w:t>
            </w:r>
          </w:p>
        </w:tc>
        <w:tc>
          <w:tcPr>
            <w:tcW w:w="600" w:type="dxa"/>
            <w:gridSpan w:val="7"/>
            <w:vAlign w:val="center"/>
          </w:tcPr>
          <w:p w14:paraId="71505775" w14:textId="77777777" w:rsidR="00903BA0" w:rsidRPr="00840529" w:rsidRDefault="00903BA0" w:rsidP="00C548E2">
            <w:pPr>
              <w:pStyle w:val="TAC"/>
              <w:rPr>
                <w:rFonts w:cs="Arial"/>
              </w:rPr>
            </w:pPr>
            <w:r w:rsidRPr="00840529">
              <w:t>Yes</w:t>
            </w:r>
          </w:p>
        </w:tc>
        <w:tc>
          <w:tcPr>
            <w:tcW w:w="599" w:type="dxa"/>
            <w:gridSpan w:val="6"/>
            <w:vAlign w:val="center"/>
          </w:tcPr>
          <w:p w14:paraId="32380B5B" w14:textId="77777777" w:rsidR="00903BA0" w:rsidRPr="00840529" w:rsidRDefault="00903BA0" w:rsidP="00C548E2">
            <w:pPr>
              <w:pStyle w:val="TAC"/>
              <w:rPr>
                <w:rFonts w:cs="Arial"/>
              </w:rPr>
            </w:pPr>
            <w:r w:rsidRPr="00840529">
              <w:t>Yes</w:t>
            </w:r>
          </w:p>
        </w:tc>
        <w:tc>
          <w:tcPr>
            <w:tcW w:w="698" w:type="dxa"/>
            <w:gridSpan w:val="4"/>
            <w:vAlign w:val="center"/>
          </w:tcPr>
          <w:p w14:paraId="2B18729C" w14:textId="77777777" w:rsidR="00903BA0" w:rsidRPr="00840529" w:rsidRDefault="00903BA0" w:rsidP="00C548E2">
            <w:pPr>
              <w:pStyle w:val="TAC"/>
              <w:rPr>
                <w:rFonts w:cs="Arial"/>
              </w:rPr>
            </w:pPr>
            <w:r w:rsidRPr="00840529">
              <w:t>Yes</w:t>
            </w:r>
          </w:p>
        </w:tc>
        <w:tc>
          <w:tcPr>
            <w:tcW w:w="1187" w:type="dxa"/>
            <w:vMerge/>
            <w:vAlign w:val="center"/>
          </w:tcPr>
          <w:p w14:paraId="63F18843" w14:textId="77777777" w:rsidR="00903BA0" w:rsidRPr="00840529" w:rsidRDefault="00903BA0" w:rsidP="00C548E2">
            <w:pPr>
              <w:pStyle w:val="TAC"/>
              <w:rPr>
                <w:rFonts w:cs="Arial"/>
              </w:rPr>
            </w:pPr>
          </w:p>
        </w:tc>
        <w:tc>
          <w:tcPr>
            <w:tcW w:w="1288" w:type="dxa"/>
            <w:vMerge/>
            <w:vAlign w:val="center"/>
          </w:tcPr>
          <w:p w14:paraId="44055805" w14:textId="77777777" w:rsidR="00903BA0" w:rsidRPr="00840529" w:rsidRDefault="00903BA0" w:rsidP="00C548E2">
            <w:pPr>
              <w:pStyle w:val="TAC"/>
              <w:rPr>
                <w:rFonts w:cs="Arial"/>
              </w:rPr>
            </w:pPr>
          </w:p>
        </w:tc>
      </w:tr>
      <w:tr w:rsidR="00903BA0" w:rsidRPr="00840529" w14:paraId="2865562D" w14:textId="77777777" w:rsidTr="00C548E2">
        <w:trPr>
          <w:trHeight w:val="223"/>
          <w:jc w:val="center"/>
        </w:trPr>
        <w:tc>
          <w:tcPr>
            <w:tcW w:w="0" w:type="auto"/>
            <w:vMerge w:val="restart"/>
            <w:tcBorders>
              <w:top w:val="single" w:sz="4" w:space="0" w:color="auto"/>
              <w:left w:val="single" w:sz="4" w:space="0" w:color="auto"/>
              <w:right w:val="single" w:sz="4" w:space="0" w:color="auto"/>
            </w:tcBorders>
            <w:vAlign w:val="center"/>
          </w:tcPr>
          <w:p w14:paraId="7302ADB7" w14:textId="77777777" w:rsidR="00903BA0" w:rsidRPr="00840529" w:rsidRDefault="00903BA0" w:rsidP="00C548E2">
            <w:pPr>
              <w:pStyle w:val="TAL"/>
            </w:pPr>
            <w:r w:rsidRPr="00840529">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48CF2889" w14:textId="77777777" w:rsidR="00903BA0" w:rsidRPr="00840529" w:rsidRDefault="00903BA0" w:rsidP="00C548E2">
            <w:pPr>
              <w:spacing w:after="0"/>
              <w:jc w:val="center"/>
              <w:rPr>
                <w:rFonts w:ascii="Arial" w:hAnsi="Arial" w:cs="Arial"/>
                <w:sz w:val="18"/>
              </w:rPr>
            </w:pPr>
            <w:r w:rsidRPr="00840529">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E52EEB4" w14:textId="77777777" w:rsidR="00903BA0" w:rsidRPr="00840529" w:rsidRDefault="00903BA0" w:rsidP="00C548E2">
            <w:pPr>
              <w:pStyle w:val="TAC"/>
              <w:rPr>
                <w:rFonts w:cs="Arial"/>
                <w:szCs w:val="18"/>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C4E8C"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7E44ED"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6F96F" w14:textId="77777777" w:rsidR="00903BA0" w:rsidRPr="00840529" w:rsidRDefault="00903BA0" w:rsidP="00C548E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3C0026" w14:textId="77777777" w:rsidR="00903BA0" w:rsidRPr="00840529" w:rsidRDefault="00903BA0" w:rsidP="00C548E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DE9010" w14:textId="77777777" w:rsidR="00903BA0" w:rsidRPr="00840529" w:rsidRDefault="00903BA0" w:rsidP="00C548E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49A2FC" w14:textId="77777777" w:rsidR="00903BA0" w:rsidRPr="00840529" w:rsidRDefault="00903BA0" w:rsidP="00C548E2">
            <w:pPr>
              <w:pStyle w:val="TAC"/>
              <w:rPr>
                <w:rFonts w:cs="Arial"/>
              </w:rPr>
            </w:pPr>
            <w:r w:rsidRPr="00840529">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16FE69FA" w14:textId="77777777" w:rsidR="00903BA0" w:rsidRPr="00840529" w:rsidRDefault="00903BA0" w:rsidP="00C548E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393459C9" w14:textId="77777777" w:rsidR="00903BA0" w:rsidRPr="00840529" w:rsidRDefault="00903BA0" w:rsidP="00C548E2">
            <w:pPr>
              <w:spacing w:after="0"/>
              <w:jc w:val="center"/>
              <w:rPr>
                <w:rFonts w:ascii="Arial" w:hAnsi="Arial" w:cs="Arial"/>
                <w:sz w:val="18"/>
              </w:rPr>
            </w:pPr>
            <w:r w:rsidRPr="00840529">
              <w:rPr>
                <w:rFonts w:ascii="Arial" w:hAnsi="Arial" w:cs="Arial"/>
                <w:sz w:val="18"/>
              </w:rPr>
              <w:t>0</w:t>
            </w:r>
          </w:p>
        </w:tc>
      </w:tr>
      <w:tr w:rsidR="00903BA0" w:rsidRPr="00840529" w14:paraId="081E960B"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52A7D43D"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B86047A" w14:textId="77777777" w:rsidR="00903BA0" w:rsidRPr="00840529" w:rsidRDefault="00903BA0" w:rsidP="00C548E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F666768" w14:textId="77777777" w:rsidR="00903BA0" w:rsidRPr="00840529" w:rsidRDefault="00903BA0" w:rsidP="00C548E2">
            <w:pPr>
              <w:pStyle w:val="TAC"/>
              <w:rPr>
                <w:rFonts w:cs="Arial"/>
                <w:szCs w:val="18"/>
              </w:rPr>
            </w:pPr>
            <w:r w:rsidRPr="00840529">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9C545"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19C4A"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45B3E1" w14:textId="77777777" w:rsidR="00903BA0" w:rsidRPr="00840529" w:rsidRDefault="00903BA0" w:rsidP="00C548E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126EEB" w14:textId="77777777" w:rsidR="00903BA0" w:rsidRPr="00840529" w:rsidRDefault="00903BA0" w:rsidP="00C548E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35FF58" w14:textId="77777777" w:rsidR="00903BA0" w:rsidRPr="00840529" w:rsidRDefault="00903BA0" w:rsidP="00C548E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91A1DE" w14:textId="77777777" w:rsidR="00903BA0" w:rsidRPr="00840529" w:rsidRDefault="00903BA0" w:rsidP="00C548E2">
            <w:pPr>
              <w:pStyle w:val="TAC"/>
              <w:rPr>
                <w:rFonts w:cs="Arial"/>
              </w:rPr>
            </w:pPr>
            <w:r w:rsidRPr="00840529">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4FBA5C1" w14:textId="77777777" w:rsidR="00903BA0" w:rsidRPr="00840529" w:rsidRDefault="00903BA0" w:rsidP="00C548E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512AA5E" w14:textId="77777777" w:rsidR="00903BA0" w:rsidRPr="00840529" w:rsidRDefault="00903BA0" w:rsidP="00C548E2">
            <w:pPr>
              <w:spacing w:after="0"/>
              <w:rPr>
                <w:rFonts w:ascii="Arial" w:hAnsi="Arial" w:cs="Arial"/>
                <w:sz w:val="18"/>
              </w:rPr>
            </w:pPr>
          </w:p>
        </w:tc>
      </w:tr>
      <w:tr w:rsidR="00903BA0" w:rsidRPr="00840529" w14:paraId="2657360C" w14:textId="77777777" w:rsidTr="00C548E2">
        <w:trPr>
          <w:trHeight w:val="223"/>
          <w:jc w:val="center"/>
        </w:trPr>
        <w:tc>
          <w:tcPr>
            <w:tcW w:w="1396" w:type="dxa"/>
            <w:vMerge w:val="restart"/>
            <w:vAlign w:val="center"/>
          </w:tcPr>
          <w:p w14:paraId="186ED8D3" w14:textId="77777777" w:rsidR="00903BA0" w:rsidRPr="00840529" w:rsidRDefault="00903BA0" w:rsidP="00C548E2">
            <w:pPr>
              <w:pStyle w:val="TAC"/>
              <w:rPr>
                <w:rFonts w:cs="Arial"/>
              </w:rPr>
            </w:pPr>
            <w:r w:rsidRPr="00840529">
              <w:t>CA_48</w:t>
            </w:r>
            <w:r w:rsidRPr="00840529">
              <w:rPr>
                <w:lang w:val="en-US"/>
              </w:rPr>
              <w:t>A-48A</w:t>
            </w:r>
            <w:r w:rsidRPr="00840529">
              <w:t>-66A</w:t>
            </w:r>
          </w:p>
        </w:tc>
        <w:tc>
          <w:tcPr>
            <w:tcW w:w="1466" w:type="dxa"/>
            <w:vMerge w:val="restart"/>
            <w:vAlign w:val="center"/>
          </w:tcPr>
          <w:p w14:paraId="6F80CC4C"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3B2A81E9" w14:textId="77777777" w:rsidR="00903BA0" w:rsidRPr="00840529" w:rsidRDefault="00903BA0" w:rsidP="00C548E2">
            <w:pPr>
              <w:pStyle w:val="TAC"/>
              <w:rPr>
                <w:rFonts w:cs="Arial"/>
              </w:rPr>
            </w:pPr>
            <w:r w:rsidRPr="00840529">
              <w:t>48</w:t>
            </w:r>
          </w:p>
        </w:tc>
        <w:tc>
          <w:tcPr>
            <w:tcW w:w="3655" w:type="dxa"/>
            <w:gridSpan w:val="27"/>
            <w:shd w:val="clear" w:color="auto" w:fill="auto"/>
            <w:vAlign w:val="center"/>
          </w:tcPr>
          <w:p w14:paraId="68C69CB0" w14:textId="77777777" w:rsidR="00903BA0" w:rsidRPr="00840529" w:rsidRDefault="00903BA0" w:rsidP="00C548E2">
            <w:pPr>
              <w:pStyle w:val="TAC"/>
              <w:rPr>
                <w:rFonts w:cs="Arial"/>
              </w:rPr>
            </w:pPr>
            <w:r w:rsidRPr="00840529">
              <w:rPr>
                <w:rFonts w:cs="Arial"/>
                <w:lang w:eastAsia="zh-CN"/>
              </w:rPr>
              <w:t xml:space="preserve">See CA_48A-48A Bandwidth combination set 0 in </w:t>
            </w:r>
            <w:r w:rsidRPr="00840529">
              <w:t>Table 5.6A.1-3</w:t>
            </w:r>
          </w:p>
        </w:tc>
        <w:tc>
          <w:tcPr>
            <w:tcW w:w="1187" w:type="dxa"/>
            <w:vMerge w:val="restart"/>
            <w:vAlign w:val="center"/>
          </w:tcPr>
          <w:p w14:paraId="2675EBFF"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14EB6A3C" w14:textId="77777777" w:rsidR="00903BA0" w:rsidRPr="00840529" w:rsidRDefault="00903BA0" w:rsidP="00C548E2">
            <w:pPr>
              <w:pStyle w:val="TAC"/>
              <w:rPr>
                <w:rFonts w:cs="Arial"/>
              </w:rPr>
            </w:pPr>
            <w:r w:rsidRPr="00840529">
              <w:rPr>
                <w:rFonts w:cs="Arial"/>
              </w:rPr>
              <w:t>0</w:t>
            </w:r>
          </w:p>
        </w:tc>
      </w:tr>
      <w:tr w:rsidR="00903BA0" w:rsidRPr="00840529" w14:paraId="265C2464" w14:textId="77777777" w:rsidTr="00C548E2">
        <w:trPr>
          <w:trHeight w:val="223"/>
          <w:jc w:val="center"/>
        </w:trPr>
        <w:tc>
          <w:tcPr>
            <w:tcW w:w="1396" w:type="dxa"/>
            <w:vMerge/>
            <w:vAlign w:val="center"/>
          </w:tcPr>
          <w:p w14:paraId="7AC13150" w14:textId="77777777" w:rsidR="00903BA0" w:rsidRPr="00840529" w:rsidRDefault="00903BA0" w:rsidP="00C548E2">
            <w:pPr>
              <w:pStyle w:val="TAC"/>
              <w:rPr>
                <w:rFonts w:cs="Arial"/>
              </w:rPr>
            </w:pPr>
          </w:p>
        </w:tc>
        <w:tc>
          <w:tcPr>
            <w:tcW w:w="1466" w:type="dxa"/>
            <w:vMerge/>
            <w:vAlign w:val="center"/>
          </w:tcPr>
          <w:p w14:paraId="608DCACA" w14:textId="77777777" w:rsidR="00903BA0" w:rsidRPr="00840529" w:rsidRDefault="00903BA0" w:rsidP="00C548E2">
            <w:pPr>
              <w:pStyle w:val="TAC"/>
              <w:rPr>
                <w:rFonts w:cs="Arial"/>
              </w:rPr>
            </w:pPr>
          </w:p>
        </w:tc>
        <w:tc>
          <w:tcPr>
            <w:tcW w:w="767" w:type="dxa"/>
            <w:shd w:val="clear" w:color="auto" w:fill="auto"/>
            <w:vAlign w:val="center"/>
          </w:tcPr>
          <w:p w14:paraId="3AA9839F" w14:textId="77777777" w:rsidR="00903BA0" w:rsidRPr="00840529" w:rsidRDefault="00903BA0" w:rsidP="00C548E2">
            <w:pPr>
              <w:pStyle w:val="TAC"/>
              <w:rPr>
                <w:rFonts w:cs="Arial"/>
              </w:rPr>
            </w:pPr>
            <w:r w:rsidRPr="00840529">
              <w:t>66</w:t>
            </w:r>
          </w:p>
        </w:tc>
        <w:tc>
          <w:tcPr>
            <w:tcW w:w="586" w:type="dxa"/>
            <w:gridSpan w:val="2"/>
            <w:shd w:val="clear" w:color="auto" w:fill="auto"/>
            <w:vAlign w:val="center"/>
          </w:tcPr>
          <w:p w14:paraId="142B353E" w14:textId="77777777" w:rsidR="00903BA0" w:rsidRPr="00840529" w:rsidRDefault="00903BA0" w:rsidP="00C548E2">
            <w:pPr>
              <w:pStyle w:val="TAC"/>
              <w:rPr>
                <w:rFonts w:cs="Arial"/>
              </w:rPr>
            </w:pPr>
          </w:p>
        </w:tc>
        <w:tc>
          <w:tcPr>
            <w:tcW w:w="586" w:type="dxa"/>
            <w:gridSpan w:val="4"/>
            <w:vAlign w:val="center"/>
          </w:tcPr>
          <w:p w14:paraId="58A65421" w14:textId="77777777" w:rsidR="00903BA0" w:rsidRPr="00840529" w:rsidRDefault="00903BA0" w:rsidP="00C548E2">
            <w:pPr>
              <w:pStyle w:val="TAC"/>
              <w:rPr>
                <w:rFonts w:cs="Arial"/>
              </w:rPr>
            </w:pPr>
          </w:p>
        </w:tc>
        <w:tc>
          <w:tcPr>
            <w:tcW w:w="586" w:type="dxa"/>
            <w:gridSpan w:val="4"/>
            <w:vAlign w:val="center"/>
          </w:tcPr>
          <w:p w14:paraId="7FF65033"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276FA90B" w14:textId="77777777" w:rsidR="00903BA0" w:rsidRPr="00840529" w:rsidRDefault="00903BA0" w:rsidP="00C548E2">
            <w:pPr>
              <w:pStyle w:val="TAC"/>
              <w:rPr>
                <w:rFonts w:cs="Arial"/>
              </w:rPr>
            </w:pPr>
            <w:r w:rsidRPr="00840529">
              <w:rPr>
                <w:lang w:val="en-US"/>
              </w:rPr>
              <w:t>Yes</w:t>
            </w:r>
          </w:p>
        </w:tc>
        <w:tc>
          <w:tcPr>
            <w:tcW w:w="599" w:type="dxa"/>
            <w:gridSpan w:val="6"/>
            <w:vAlign w:val="center"/>
          </w:tcPr>
          <w:p w14:paraId="01B4CFDC" w14:textId="77777777" w:rsidR="00903BA0" w:rsidRPr="00840529" w:rsidRDefault="00903BA0" w:rsidP="00C548E2">
            <w:pPr>
              <w:pStyle w:val="TAC"/>
              <w:rPr>
                <w:rFonts w:cs="Arial"/>
              </w:rPr>
            </w:pPr>
            <w:r w:rsidRPr="00840529">
              <w:rPr>
                <w:lang w:val="en-US"/>
              </w:rPr>
              <w:t>Yes</w:t>
            </w:r>
          </w:p>
        </w:tc>
        <w:tc>
          <w:tcPr>
            <w:tcW w:w="698" w:type="dxa"/>
            <w:gridSpan w:val="4"/>
            <w:vAlign w:val="center"/>
          </w:tcPr>
          <w:p w14:paraId="1096DBA1" w14:textId="77777777" w:rsidR="00903BA0" w:rsidRPr="00840529" w:rsidRDefault="00903BA0" w:rsidP="00C548E2">
            <w:pPr>
              <w:pStyle w:val="TAC"/>
              <w:rPr>
                <w:rFonts w:cs="Arial"/>
              </w:rPr>
            </w:pPr>
            <w:r w:rsidRPr="00840529">
              <w:rPr>
                <w:lang w:val="en-US"/>
              </w:rPr>
              <w:t>Yes</w:t>
            </w:r>
          </w:p>
        </w:tc>
        <w:tc>
          <w:tcPr>
            <w:tcW w:w="1187" w:type="dxa"/>
            <w:vMerge/>
            <w:vAlign w:val="center"/>
          </w:tcPr>
          <w:p w14:paraId="06746585" w14:textId="77777777" w:rsidR="00903BA0" w:rsidRPr="00840529" w:rsidRDefault="00903BA0" w:rsidP="00C548E2">
            <w:pPr>
              <w:pStyle w:val="TAC"/>
              <w:rPr>
                <w:rFonts w:cs="Arial"/>
              </w:rPr>
            </w:pPr>
          </w:p>
        </w:tc>
        <w:tc>
          <w:tcPr>
            <w:tcW w:w="1288" w:type="dxa"/>
            <w:vMerge/>
            <w:vAlign w:val="center"/>
          </w:tcPr>
          <w:p w14:paraId="3A674202" w14:textId="77777777" w:rsidR="00903BA0" w:rsidRPr="00840529" w:rsidRDefault="00903BA0" w:rsidP="00C548E2">
            <w:pPr>
              <w:pStyle w:val="TAC"/>
              <w:rPr>
                <w:rFonts w:cs="Arial"/>
              </w:rPr>
            </w:pPr>
          </w:p>
        </w:tc>
      </w:tr>
      <w:tr w:rsidR="00903BA0" w:rsidRPr="00840529" w14:paraId="632B0B60" w14:textId="77777777" w:rsidTr="00C548E2">
        <w:trPr>
          <w:trHeight w:val="223"/>
          <w:jc w:val="center"/>
        </w:trPr>
        <w:tc>
          <w:tcPr>
            <w:tcW w:w="1396" w:type="dxa"/>
            <w:vMerge w:val="restart"/>
            <w:vAlign w:val="center"/>
          </w:tcPr>
          <w:p w14:paraId="37ECC5C1" w14:textId="77777777" w:rsidR="00903BA0" w:rsidRPr="00840529" w:rsidRDefault="00903BA0" w:rsidP="00C548E2">
            <w:pPr>
              <w:pStyle w:val="TAC"/>
              <w:rPr>
                <w:rFonts w:cs="Arial"/>
              </w:rPr>
            </w:pPr>
            <w:r w:rsidRPr="00840529">
              <w:rPr>
                <w:rFonts w:cs="Arial"/>
                <w:szCs w:val="18"/>
                <w:lang w:eastAsia="ja-JP"/>
              </w:rPr>
              <w:t>CA_</w:t>
            </w:r>
            <w:r w:rsidRPr="00840529">
              <w:rPr>
                <w:rFonts w:cs="Arial"/>
                <w:szCs w:val="18"/>
                <w:lang w:val="en-US"/>
              </w:rPr>
              <w:t>48A-48C-66A</w:t>
            </w:r>
          </w:p>
        </w:tc>
        <w:tc>
          <w:tcPr>
            <w:tcW w:w="1466" w:type="dxa"/>
            <w:vMerge w:val="restart"/>
            <w:vAlign w:val="center"/>
          </w:tcPr>
          <w:p w14:paraId="116B4426"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5B2220C6" w14:textId="77777777" w:rsidR="00903BA0" w:rsidRPr="00840529" w:rsidRDefault="00903BA0" w:rsidP="00C548E2">
            <w:pPr>
              <w:pStyle w:val="TAC"/>
              <w:rPr>
                <w:rFonts w:cs="Arial"/>
              </w:rPr>
            </w:pPr>
            <w:r w:rsidRPr="00840529">
              <w:rPr>
                <w:bCs/>
              </w:rPr>
              <w:t>48</w:t>
            </w:r>
          </w:p>
        </w:tc>
        <w:tc>
          <w:tcPr>
            <w:tcW w:w="3655" w:type="dxa"/>
            <w:gridSpan w:val="27"/>
            <w:shd w:val="clear" w:color="auto" w:fill="auto"/>
            <w:vAlign w:val="center"/>
          </w:tcPr>
          <w:p w14:paraId="475023E5" w14:textId="77777777" w:rsidR="00903BA0" w:rsidRPr="00840529" w:rsidRDefault="00903BA0" w:rsidP="00C548E2">
            <w:pPr>
              <w:pStyle w:val="TAC"/>
              <w:rPr>
                <w:rFonts w:cs="Arial"/>
              </w:rPr>
            </w:pPr>
            <w:r w:rsidRPr="00840529">
              <w:rPr>
                <w:rFonts w:eastAsia="Calibri" w:hint="eastAsia"/>
              </w:rPr>
              <w:t>See the CA_</w:t>
            </w:r>
            <w:r w:rsidRPr="00840529">
              <w:t xml:space="preserve">48A-48C </w:t>
            </w:r>
            <w:r w:rsidRPr="00840529">
              <w:rPr>
                <w:rFonts w:eastAsia="Calibri" w:hint="eastAsia"/>
              </w:rPr>
              <w:t>Bandwidth combination set 0 in the Table 5.6A.1-3</w:t>
            </w:r>
          </w:p>
        </w:tc>
        <w:tc>
          <w:tcPr>
            <w:tcW w:w="1187" w:type="dxa"/>
            <w:vMerge w:val="restart"/>
            <w:vAlign w:val="center"/>
          </w:tcPr>
          <w:p w14:paraId="687DEB78"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41BF4E49" w14:textId="77777777" w:rsidR="00903BA0" w:rsidRPr="00840529" w:rsidRDefault="00903BA0" w:rsidP="00C548E2">
            <w:pPr>
              <w:pStyle w:val="TAC"/>
              <w:rPr>
                <w:rFonts w:cs="Arial"/>
              </w:rPr>
            </w:pPr>
            <w:r w:rsidRPr="00840529">
              <w:rPr>
                <w:rFonts w:cs="Arial"/>
              </w:rPr>
              <w:t>0</w:t>
            </w:r>
          </w:p>
        </w:tc>
      </w:tr>
      <w:tr w:rsidR="00903BA0" w:rsidRPr="00840529" w14:paraId="0699EBAE" w14:textId="77777777" w:rsidTr="00C548E2">
        <w:trPr>
          <w:trHeight w:val="223"/>
          <w:jc w:val="center"/>
        </w:trPr>
        <w:tc>
          <w:tcPr>
            <w:tcW w:w="1396" w:type="dxa"/>
            <w:vMerge/>
            <w:vAlign w:val="center"/>
          </w:tcPr>
          <w:p w14:paraId="05605F4F" w14:textId="77777777" w:rsidR="00903BA0" w:rsidRPr="00840529" w:rsidRDefault="00903BA0" w:rsidP="00C548E2">
            <w:pPr>
              <w:pStyle w:val="TAC"/>
              <w:rPr>
                <w:rFonts w:cs="Arial"/>
              </w:rPr>
            </w:pPr>
          </w:p>
        </w:tc>
        <w:tc>
          <w:tcPr>
            <w:tcW w:w="1466" w:type="dxa"/>
            <w:vMerge/>
            <w:vAlign w:val="center"/>
          </w:tcPr>
          <w:p w14:paraId="5D350FB9" w14:textId="77777777" w:rsidR="00903BA0" w:rsidRPr="00840529" w:rsidRDefault="00903BA0" w:rsidP="00C548E2">
            <w:pPr>
              <w:pStyle w:val="TAC"/>
              <w:rPr>
                <w:rFonts w:cs="Arial"/>
              </w:rPr>
            </w:pPr>
          </w:p>
        </w:tc>
        <w:tc>
          <w:tcPr>
            <w:tcW w:w="767" w:type="dxa"/>
            <w:shd w:val="clear" w:color="auto" w:fill="auto"/>
            <w:vAlign w:val="center"/>
          </w:tcPr>
          <w:p w14:paraId="57A9049F" w14:textId="77777777" w:rsidR="00903BA0" w:rsidRPr="00840529" w:rsidRDefault="00903BA0" w:rsidP="00C548E2">
            <w:pPr>
              <w:pStyle w:val="TAC"/>
              <w:rPr>
                <w:rFonts w:cs="Arial"/>
              </w:rPr>
            </w:pPr>
            <w:r w:rsidRPr="00840529">
              <w:rPr>
                <w:lang w:eastAsia="ja-JP"/>
              </w:rPr>
              <w:t>66</w:t>
            </w:r>
          </w:p>
        </w:tc>
        <w:tc>
          <w:tcPr>
            <w:tcW w:w="586" w:type="dxa"/>
            <w:gridSpan w:val="2"/>
            <w:shd w:val="clear" w:color="auto" w:fill="auto"/>
            <w:vAlign w:val="center"/>
          </w:tcPr>
          <w:p w14:paraId="0A232E7E" w14:textId="77777777" w:rsidR="00903BA0" w:rsidRPr="00840529" w:rsidRDefault="00903BA0" w:rsidP="00C548E2">
            <w:pPr>
              <w:pStyle w:val="TAC"/>
              <w:rPr>
                <w:rFonts w:cs="Arial"/>
              </w:rPr>
            </w:pPr>
          </w:p>
        </w:tc>
        <w:tc>
          <w:tcPr>
            <w:tcW w:w="586" w:type="dxa"/>
            <w:gridSpan w:val="4"/>
            <w:vAlign w:val="center"/>
          </w:tcPr>
          <w:p w14:paraId="02BB4C61" w14:textId="77777777" w:rsidR="00903BA0" w:rsidRPr="00840529" w:rsidRDefault="00903BA0" w:rsidP="00C548E2">
            <w:pPr>
              <w:pStyle w:val="TAC"/>
              <w:rPr>
                <w:rFonts w:cs="Arial"/>
              </w:rPr>
            </w:pPr>
          </w:p>
        </w:tc>
        <w:tc>
          <w:tcPr>
            <w:tcW w:w="586" w:type="dxa"/>
            <w:gridSpan w:val="4"/>
            <w:vAlign w:val="center"/>
          </w:tcPr>
          <w:p w14:paraId="666DC5FB" w14:textId="77777777" w:rsidR="00903BA0" w:rsidRPr="00840529" w:rsidRDefault="00903BA0" w:rsidP="00C548E2">
            <w:pPr>
              <w:pStyle w:val="TAC"/>
              <w:rPr>
                <w:rFonts w:cs="Arial"/>
              </w:rPr>
            </w:pPr>
            <w:r w:rsidRPr="00840529">
              <w:rPr>
                <w:bCs/>
              </w:rPr>
              <w:t>Yes</w:t>
            </w:r>
          </w:p>
        </w:tc>
        <w:tc>
          <w:tcPr>
            <w:tcW w:w="600" w:type="dxa"/>
            <w:gridSpan w:val="7"/>
            <w:vAlign w:val="center"/>
          </w:tcPr>
          <w:p w14:paraId="1C51167D" w14:textId="77777777" w:rsidR="00903BA0" w:rsidRPr="00840529" w:rsidRDefault="00903BA0" w:rsidP="00C548E2">
            <w:pPr>
              <w:pStyle w:val="TAC"/>
              <w:rPr>
                <w:rFonts w:cs="Arial"/>
              </w:rPr>
            </w:pPr>
            <w:r w:rsidRPr="00840529">
              <w:rPr>
                <w:bCs/>
              </w:rPr>
              <w:t>Yes</w:t>
            </w:r>
          </w:p>
        </w:tc>
        <w:tc>
          <w:tcPr>
            <w:tcW w:w="599" w:type="dxa"/>
            <w:gridSpan w:val="6"/>
            <w:vAlign w:val="center"/>
          </w:tcPr>
          <w:p w14:paraId="6DD87DE4" w14:textId="77777777" w:rsidR="00903BA0" w:rsidRPr="00840529" w:rsidRDefault="00903BA0" w:rsidP="00C548E2">
            <w:pPr>
              <w:pStyle w:val="TAC"/>
              <w:rPr>
                <w:rFonts w:cs="Arial"/>
              </w:rPr>
            </w:pPr>
            <w:r w:rsidRPr="00840529">
              <w:rPr>
                <w:bCs/>
              </w:rPr>
              <w:t>Yes</w:t>
            </w:r>
          </w:p>
        </w:tc>
        <w:tc>
          <w:tcPr>
            <w:tcW w:w="698" w:type="dxa"/>
            <w:gridSpan w:val="4"/>
            <w:vAlign w:val="center"/>
          </w:tcPr>
          <w:p w14:paraId="256294C8" w14:textId="77777777" w:rsidR="00903BA0" w:rsidRPr="00840529" w:rsidRDefault="00903BA0" w:rsidP="00C548E2">
            <w:pPr>
              <w:pStyle w:val="TAC"/>
              <w:rPr>
                <w:rFonts w:cs="Arial"/>
              </w:rPr>
            </w:pPr>
            <w:r w:rsidRPr="00840529">
              <w:rPr>
                <w:bCs/>
              </w:rPr>
              <w:t>Yes</w:t>
            </w:r>
          </w:p>
        </w:tc>
        <w:tc>
          <w:tcPr>
            <w:tcW w:w="1187" w:type="dxa"/>
            <w:vMerge/>
            <w:vAlign w:val="center"/>
          </w:tcPr>
          <w:p w14:paraId="51F2875C" w14:textId="77777777" w:rsidR="00903BA0" w:rsidRPr="00840529" w:rsidRDefault="00903BA0" w:rsidP="00C548E2">
            <w:pPr>
              <w:pStyle w:val="TAC"/>
              <w:rPr>
                <w:rFonts w:cs="Arial"/>
              </w:rPr>
            </w:pPr>
          </w:p>
        </w:tc>
        <w:tc>
          <w:tcPr>
            <w:tcW w:w="1288" w:type="dxa"/>
            <w:vMerge/>
            <w:vAlign w:val="center"/>
          </w:tcPr>
          <w:p w14:paraId="603FB1EE" w14:textId="77777777" w:rsidR="00903BA0" w:rsidRPr="00840529" w:rsidRDefault="00903BA0" w:rsidP="00C548E2">
            <w:pPr>
              <w:pStyle w:val="TAC"/>
              <w:rPr>
                <w:rFonts w:cs="Arial"/>
              </w:rPr>
            </w:pPr>
          </w:p>
        </w:tc>
      </w:tr>
      <w:tr w:rsidR="00903BA0" w:rsidRPr="00840529" w14:paraId="0D32E0A8" w14:textId="77777777" w:rsidTr="00C548E2">
        <w:trPr>
          <w:trHeight w:val="223"/>
          <w:jc w:val="center"/>
        </w:trPr>
        <w:tc>
          <w:tcPr>
            <w:tcW w:w="1396" w:type="dxa"/>
            <w:vMerge w:val="restart"/>
            <w:vAlign w:val="center"/>
          </w:tcPr>
          <w:p w14:paraId="59F31B1F" w14:textId="77777777" w:rsidR="00903BA0" w:rsidRPr="00840529" w:rsidRDefault="00903BA0" w:rsidP="00C548E2">
            <w:pPr>
              <w:pStyle w:val="TAC"/>
            </w:pPr>
            <w:r w:rsidRPr="00840529">
              <w:t>CA_48A-48C-66B</w:t>
            </w:r>
          </w:p>
        </w:tc>
        <w:tc>
          <w:tcPr>
            <w:tcW w:w="1466" w:type="dxa"/>
            <w:vMerge w:val="restart"/>
            <w:vAlign w:val="center"/>
          </w:tcPr>
          <w:p w14:paraId="5E6454D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A17C17A" w14:textId="77777777" w:rsidR="00903BA0" w:rsidRPr="00840529" w:rsidRDefault="00903BA0" w:rsidP="00C548E2">
            <w:pPr>
              <w:pStyle w:val="TAC"/>
            </w:pPr>
            <w:r w:rsidRPr="00840529">
              <w:t>48</w:t>
            </w:r>
          </w:p>
        </w:tc>
        <w:tc>
          <w:tcPr>
            <w:tcW w:w="3655" w:type="dxa"/>
            <w:gridSpan w:val="27"/>
            <w:shd w:val="clear" w:color="auto" w:fill="auto"/>
            <w:vAlign w:val="center"/>
          </w:tcPr>
          <w:p w14:paraId="0C664B73" w14:textId="77777777" w:rsidR="00903BA0" w:rsidRPr="00840529" w:rsidRDefault="00903BA0" w:rsidP="00C548E2">
            <w:pPr>
              <w:pStyle w:val="TAC"/>
              <w:rPr>
                <w:rFonts w:eastAsia="Calibri"/>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4B69445B" w14:textId="77777777" w:rsidR="00903BA0" w:rsidRPr="00840529" w:rsidRDefault="00903BA0" w:rsidP="00C548E2">
            <w:pPr>
              <w:pStyle w:val="TAC"/>
              <w:rPr>
                <w:rFonts w:cs="Arial"/>
              </w:rPr>
            </w:pPr>
            <w:r w:rsidRPr="00840529">
              <w:rPr>
                <w:lang w:eastAsia="ja-JP"/>
              </w:rPr>
              <w:t>80</w:t>
            </w:r>
          </w:p>
        </w:tc>
        <w:tc>
          <w:tcPr>
            <w:tcW w:w="1288" w:type="dxa"/>
            <w:vMerge w:val="restart"/>
            <w:vAlign w:val="center"/>
          </w:tcPr>
          <w:p w14:paraId="20703F23" w14:textId="77777777" w:rsidR="00903BA0" w:rsidRPr="00840529" w:rsidRDefault="00903BA0" w:rsidP="00C548E2">
            <w:pPr>
              <w:pStyle w:val="TAC"/>
              <w:rPr>
                <w:rFonts w:cs="Arial"/>
              </w:rPr>
            </w:pPr>
            <w:r w:rsidRPr="00840529">
              <w:rPr>
                <w:rFonts w:hint="eastAsia"/>
                <w:lang w:eastAsia="ja-JP"/>
              </w:rPr>
              <w:t>0</w:t>
            </w:r>
          </w:p>
        </w:tc>
      </w:tr>
      <w:tr w:rsidR="00903BA0" w:rsidRPr="00840529" w14:paraId="7A05D165" w14:textId="77777777" w:rsidTr="00C548E2">
        <w:trPr>
          <w:trHeight w:val="223"/>
          <w:jc w:val="center"/>
        </w:trPr>
        <w:tc>
          <w:tcPr>
            <w:tcW w:w="1396" w:type="dxa"/>
            <w:vMerge/>
            <w:vAlign w:val="center"/>
          </w:tcPr>
          <w:p w14:paraId="73E156AF" w14:textId="77777777" w:rsidR="00903BA0" w:rsidRPr="00840529" w:rsidRDefault="00903BA0" w:rsidP="00C548E2">
            <w:pPr>
              <w:pStyle w:val="TAC"/>
            </w:pPr>
          </w:p>
        </w:tc>
        <w:tc>
          <w:tcPr>
            <w:tcW w:w="1466" w:type="dxa"/>
            <w:vMerge/>
            <w:vAlign w:val="center"/>
          </w:tcPr>
          <w:p w14:paraId="26C7669F" w14:textId="77777777" w:rsidR="00903BA0" w:rsidRPr="00840529" w:rsidRDefault="00903BA0" w:rsidP="00C548E2">
            <w:pPr>
              <w:pStyle w:val="TAC"/>
              <w:rPr>
                <w:rFonts w:cs="Arial"/>
              </w:rPr>
            </w:pPr>
          </w:p>
        </w:tc>
        <w:tc>
          <w:tcPr>
            <w:tcW w:w="767" w:type="dxa"/>
            <w:shd w:val="clear" w:color="auto" w:fill="auto"/>
            <w:vAlign w:val="center"/>
          </w:tcPr>
          <w:p w14:paraId="4AB89CBB" w14:textId="77777777" w:rsidR="00903BA0" w:rsidRPr="00840529" w:rsidRDefault="00903BA0" w:rsidP="00C548E2">
            <w:pPr>
              <w:pStyle w:val="TAC"/>
            </w:pPr>
            <w:r w:rsidRPr="00840529">
              <w:t>66</w:t>
            </w:r>
          </w:p>
        </w:tc>
        <w:tc>
          <w:tcPr>
            <w:tcW w:w="3655" w:type="dxa"/>
            <w:gridSpan w:val="27"/>
            <w:shd w:val="clear" w:color="auto" w:fill="auto"/>
            <w:vAlign w:val="center"/>
          </w:tcPr>
          <w:p w14:paraId="276189E7" w14:textId="77777777" w:rsidR="00903BA0" w:rsidRPr="00840529" w:rsidRDefault="00903BA0" w:rsidP="00C548E2">
            <w:pPr>
              <w:pStyle w:val="TAC"/>
              <w:rPr>
                <w:rFonts w:eastAsia="Calibri"/>
              </w:rPr>
            </w:pPr>
            <w:r w:rsidRPr="00840529">
              <w:rPr>
                <w:rFonts w:eastAsia="Calibri" w:hint="eastAsia"/>
              </w:rPr>
              <w:t>See CA_</w:t>
            </w:r>
            <w:r w:rsidRPr="00840529">
              <w:t>66B</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63F41FD5" w14:textId="77777777" w:rsidR="00903BA0" w:rsidRPr="00840529" w:rsidRDefault="00903BA0" w:rsidP="00C548E2">
            <w:pPr>
              <w:pStyle w:val="TAC"/>
              <w:rPr>
                <w:rFonts w:cs="Arial"/>
              </w:rPr>
            </w:pPr>
          </w:p>
        </w:tc>
        <w:tc>
          <w:tcPr>
            <w:tcW w:w="1288" w:type="dxa"/>
            <w:vMerge/>
            <w:vAlign w:val="center"/>
          </w:tcPr>
          <w:p w14:paraId="27762212" w14:textId="77777777" w:rsidR="00903BA0" w:rsidRPr="00840529" w:rsidRDefault="00903BA0" w:rsidP="00C548E2">
            <w:pPr>
              <w:pStyle w:val="TAC"/>
              <w:rPr>
                <w:rFonts w:cs="Arial"/>
              </w:rPr>
            </w:pPr>
          </w:p>
        </w:tc>
      </w:tr>
      <w:tr w:rsidR="00903BA0" w:rsidRPr="00840529" w14:paraId="5FAB65B5" w14:textId="77777777" w:rsidTr="00C548E2">
        <w:trPr>
          <w:trHeight w:val="223"/>
          <w:jc w:val="center"/>
        </w:trPr>
        <w:tc>
          <w:tcPr>
            <w:tcW w:w="1396" w:type="dxa"/>
            <w:vMerge w:val="restart"/>
            <w:vAlign w:val="center"/>
          </w:tcPr>
          <w:p w14:paraId="4C3F0D1F" w14:textId="77777777" w:rsidR="00903BA0" w:rsidRPr="00840529" w:rsidRDefault="00903BA0" w:rsidP="00C548E2">
            <w:pPr>
              <w:pStyle w:val="TAC"/>
              <w:rPr>
                <w:rFonts w:cs="Arial"/>
              </w:rPr>
            </w:pPr>
            <w:r w:rsidRPr="00840529">
              <w:t>CA_48A-48C-66C</w:t>
            </w:r>
          </w:p>
        </w:tc>
        <w:tc>
          <w:tcPr>
            <w:tcW w:w="1466" w:type="dxa"/>
            <w:vMerge w:val="restart"/>
            <w:vAlign w:val="center"/>
          </w:tcPr>
          <w:p w14:paraId="29E73ACD"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26C78A77" w14:textId="77777777" w:rsidR="00903BA0" w:rsidRPr="00840529" w:rsidRDefault="00903BA0" w:rsidP="00C548E2">
            <w:pPr>
              <w:pStyle w:val="TAC"/>
              <w:rPr>
                <w:lang w:eastAsia="ja-JP"/>
              </w:rPr>
            </w:pPr>
            <w:r w:rsidRPr="00840529">
              <w:t>48</w:t>
            </w:r>
          </w:p>
        </w:tc>
        <w:tc>
          <w:tcPr>
            <w:tcW w:w="3655" w:type="dxa"/>
            <w:gridSpan w:val="27"/>
            <w:shd w:val="clear" w:color="auto" w:fill="auto"/>
            <w:vAlign w:val="center"/>
          </w:tcPr>
          <w:p w14:paraId="5017AF5A" w14:textId="77777777" w:rsidR="00903BA0" w:rsidRPr="00840529" w:rsidRDefault="00903BA0" w:rsidP="00C548E2">
            <w:pPr>
              <w:pStyle w:val="TAC"/>
              <w:rPr>
                <w:bCs/>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37AEEB69"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4C89DB35" w14:textId="77777777" w:rsidR="00903BA0" w:rsidRPr="00840529" w:rsidRDefault="00903BA0" w:rsidP="00C548E2">
            <w:pPr>
              <w:pStyle w:val="TAC"/>
              <w:rPr>
                <w:rFonts w:cs="Arial"/>
              </w:rPr>
            </w:pPr>
            <w:r w:rsidRPr="00840529">
              <w:rPr>
                <w:rFonts w:cs="Arial"/>
              </w:rPr>
              <w:t>0</w:t>
            </w:r>
          </w:p>
        </w:tc>
      </w:tr>
      <w:tr w:rsidR="00903BA0" w:rsidRPr="00840529" w14:paraId="46D68063" w14:textId="77777777" w:rsidTr="00C548E2">
        <w:trPr>
          <w:trHeight w:val="223"/>
          <w:jc w:val="center"/>
        </w:trPr>
        <w:tc>
          <w:tcPr>
            <w:tcW w:w="1396" w:type="dxa"/>
            <w:vMerge/>
            <w:vAlign w:val="center"/>
          </w:tcPr>
          <w:p w14:paraId="4D69A858" w14:textId="77777777" w:rsidR="00903BA0" w:rsidRPr="00840529" w:rsidRDefault="00903BA0" w:rsidP="00C548E2">
            <w:pPr>
              <w:pStyle w:val="TAC"/>
              <w:rPr>
                <w:rFonts w:cs="Arial"/>
              </w:rPr>
            </w:pPr>
          </w:p>
        </w:tc>
        <w:tc>
          <w:tcPr>
            <w:tcW w:w="1466" w:type="dxa"/>
            <w:vMerge/>
            <w:vAlign w:val="center"/>
          </w:tcPr>
          <w:p w14:paraId="696C1EC5" w14:textId="77777777" w:rsidR="00903BA0" w:rsidRPr="00840529" w:rsidRDefault="00903BA0" w:rsidP="00C548E2">
            <w:pPr>
              <w:pStyle w:val="TAC"/>
              <w:rPr>
                <w:rFonts w:cs="Arial"/>
              </w:rPr>
            </w:pPr>
          </w:p>
        </w:tc>
        <w:tc>
          <w:tcPr>
            <w:tcW w:w="767" w:type="dxa"/>
            <w:shd w:val="clear" w:color="auto" w:fill="auto"/>
            <w:vAlign w:val="center"/>
          </w:tcPr>
          <w:p w14:paraId="73E54D7F" w14:textId="77777777" w:rsidR="00903BA0" w:rsidRPr="00840529" w:rsidRDefault="00903BA0" w:rsidP="00C548E2">
            <w:pPr>
              <w:pStyle w:val="TAC"/>
              <w:rPr>
                <w:lang w:eastAsia="ja-JP"/>
              </w:rPr>
            </w:pPr>
            <w:r w:rsidRPr="00840529">
              <w:t>66</w:t>
            </w:r>
          </w:p>
        </w:tc>
        <w:tc>
          <w:tcPr>
            <w:tcW w:w="3655" w:type="dxa"/>
            <w:gridSpan w:val="27"/>
            <w:shd w:val="clear" w:color="auto" w:fill="auto"/>
            <w:vAlign w:val="center"/>
          </w:tcPr>
          <w:p w14:paraId="3EDAEA7C" w14:textId="77777777" w:rsidR="00903BA0" w:rsidRPr="00840529" w:rsidRDefault="00903BA0" w:rsidP="00C548E2">
            <w:pPr>
              <w:pStyle w:val="TAC"/>
              <w:rPr>
                <w:bCs/>
              </w:rPr>
            </w:pPr>
            <w:r w:rsidRPr="00840529">
              <w:rPr>
                <w:rFonts w:eastAsia="Calibri" w:hint="eastAsia"/>
              </w:rPr>
              <w:t>See CA_</w:t>
            </w:r>
            <w:r w:rsidRPr="00840529">
              <w:t>66C</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6F627FDE" w14:textId="77777777" w:rsidR="00903BA0" w:rsidRPr="00840529" w:rsidRDefault="00903BA0" w:rsidP="00C548E2">
            <w:pPr>
              <w:pStyle w:val="TAC"/>
              <w:rPr>
                <w:rFonts w:cs="Arial"/>
              </w:rPr>
            </w:pPr>
          </w:p>
        </w:tc>
        <w:tc>
          <w:tcPr>
            <w:tcW w:w="1288" w:type="dxa"/>
            <w:vMerge/>
            <w:vAlign w:val="center"/>
          </w:tcPr>
          <w:p w14:paraId="30D06C46" w14:textId="77777777" w:rsidR="00903BA0" w:rsidRPr="00840529" w:rsidRDefault="00903BA0" w:rsidP="00C548E2">
            <w:pPr>
              <w:pStyle w:val="TAC"/>
              <w:rPr>
                <w:rFonts w:cs="Arial"/>
              </w:rPr>
            </w:pPr>
          </w:p>
        </w:tc>
      </w:tr>
      <w:tr w:rsidR="00903BA0" w:rsidRPr="00840529" w14:paraId="2D0E5472" w14:textId="77777777" w:rsidTr="00C548E2">
        <w:trPr>
          <w:trHeight w:val="223"/>
          <w:jc w:val="center"/>
        </w:trPr>
        <w:tc>
          <w:tcPr>
            <w:tcW w:w="1396" w:type="dxa"/>
            <w:vMerge w:val="restart"/>
            <w:vAlign w:val="center"/>
          </w:tcPr>
          <w:p w14:paraId="2E083054" w14:textId="77777777" w:rsidR="00903BA0" w:rsidRPr="00840529" w:rsidRDefault="00903BA0" w:rsidP="00C548E2">
            <w:pPr>
              <w:pStyle w:val="TAC"/>
              <w:rPr>
                <w:rFonts w:cs="Arial"/>
              </w:rPr>
            </w:pPr>
            <w:r w:rsidRPr="00840529">
              <w:t>CA_48A-48D-66A</w:t>
            </w:r>
          </w:p>
        </w:tc>
        <w:tc>
          <w:tcPr>
            <w:tcW w:w="1466" w:type="dxa"/>
            <w:vMerge w:val="restart"/>
            <w:vAlign w:val="center"/>
          </w:tcPr>
          <w:p w14:paraId="0B32E29B"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A2C10DA" w14:textId="77777777" w:rsidR="00903BA0" w:rsidRPr="00840529" w:rsidRDefault="00903BA0" w:rsidP="00C548E2">
            <w:pPr>
              <w:pStyle w:val="TAC"/>
              <w:rPr>
                <w:rFonts w:cs="Arial"/>
              </w:rPr>
            </w:pPr>
            <w:r w:rsidRPr="00840529">
              <w:t>48</w:t>
            </w:r>
          </w:p>
        </w:tc>
        <w:tc>
          <w:tcPr>
            <w:tcW w:w="3655" w:type="dxa"/>
            <w:gridSpan w:val="27"/>
            <w:shd w:val="clear" w:color="auto" w:fill="auto"/>
            <w:vAlign w:val="center"/>
          </w:tcPr>
          <w:p w14:paraId="478F4C0B" w14:textId="77777777" w:rsidR="00903BA0" w:rsidRPr="00840529" w:rsidRDefault="00903BA0" w:rsidP="00C548E2">
            <w:pPr>
              <w:pStyle w:val="TAC"/>
              <w:rPr>
                <w:rFonts w:cs="Arial"/>
              </w:rPr>
            </w:pPr>
            <w:r w:rsidRPr="00840529">
              <w:rPr>
                <w:rFonts w:eastAsia="Calibri" w:hint="eastAsia"/>
              </w:rPr>
              <w:t>See CA_</w:t>
            </w:r>
            <w:r w:rsidRPr="00840529">
              <w:t>48A-48D</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5F651B75"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44DB5310" w14:textId="77777777" w:rsidR="00903BA0" w:rsidRPr="00840529" w:rsidRDefault="00903BA0" w:rsidP="00C548E2">
            <w:pPr>
              <w:pStyle w:val="TAC"/>
              <w:rPr>
                <w:rFonts w:cs="Arial"/>
              </w:rPr>
            </w:pPr>
            <w:r w:rsidRPr="00840529">
              <w:rPr>
                <w:rFonts w:cs="Arial"/>
              </w:rPr>
              <w:t>0</w:t>
            </w:r>
          </w:p>
        </w:tc>
      </w:tr>
      <w:tr w:rsidR="00903BA0" w:rsidRPr="00840529" w14:paraId="567F11A3" w14:textId="77777777" w:rsidTr="00C548E2">
        <w:trPr>
          <w:trHeight w:val="223"/>
          <w:jc w:val="center"/>
        </w:trPr>
        <w:tc>
          <w:tcPr>
            <w:tcW w:w="1396" w:type="dxa"/>
            <w:vMerge/>
            <w:vAlign w:val="center"/>
          </w:tcPr>
          <w:p w14:paraId="19CA65C5" w14:textId="77777777" w:rsidR="00903BA0" w:rsidRPr="00840529" w:rsidRDefault="00903BA0" w:rsidP="00C548E2">
            <w:pPr>
              <w:pStyle w:val="TAC"/>
              <w:rPr>
                <w:rFonts w:cs="Arial"/>
              </w:rPr>
            </w:pPr>
          </w:p>
        </w:tc>
        <w:tc>
          <w:tcPr>
            <w:tcW w:w="1466" w:type="dxa"/>
            <w:vMerge/>
            <w:vAlign w:val="center"/>
          </w:tcPr>
          <w:p w14:paraId="04AEED91" w14:textId="77777777" w:rsidR="00903BA0" w:rsidRPr="00840529" w:rsidRDefault="00903BA0" w:rsidP="00C548E2">
            <w:pPr>
              <w:pStyle w:val="TAC"/>
              <w:rPr>
                <w:rFonts w:cs="Arial"/>
              </w:rPr>
            </w:pPr>
          </w:p>
        </w:tc>
        <w:tc>
          <w:tcPr>
            <w:tcW w:w="767" w:type="dxa"/>
            <w:shd w:val="clear" w:color="auto" w:fill="auto"/>
            <w:vAlign w:val="center"/>
          </w:tcPr>
          <w:p w14:paraId="45DC9397" w14:textId="77777777" w:rsidR="00903BA0" w:rsidRPr="00840529" w:rsidRDefault="00903BA0" w:rsidP="00C548E2">
            <w:pPr>
              <w:pStyle w:val="TAC"/>
              <w:rPr>
                <w:rFonts w:cs="Arial"/>
              </w:rPr>
            </w:pPr>
            <w:r w:rsidRPr="00840529">
              <w:t>66</w:t>
            </w:r>
          </w:p>
        </w:tc>
        <w:tc>
          <w:tcPr>
            <w:tcW w:w="586" w:type="dxa"/>
            <w:gridSpan w:val="2"/>
            <w:shd w:val="clear" w:color="auto" w:fill="auto"/>
            <w:vAlign w:val="center"/>
          </w:tcPr>
          <w:p w14:paraId="3A16DF5F" w14:textId="77777777" w:rsidR="00903BA0" w:rsidRPr="00840529" w:rsidRDefault="00903BA0" w:rsidP="00C548E2">
            <w:pPr>
              <w:pStyle w:val="TAC"/>
              <w:rPr>
                <w:rFonts w:cs="Arial"/>
              </w:rPr>
            </w:pPr>
          </w:p>
        </w:tc>
        <w:tc>
          <w:tcPr>
            <w:tcW w:w="586" w:type="dxa"/>
            <w:gridSpan w:val="4"/>
            <w:vAlign w:val="center"/>
          </w:tcPr>
          <w:p w14:paraId="1A841F59" w14:textId="77777777" w:rsidR="00903BA0" w:rsidRPr="00840529" w:rsidRDefault="00903BA0" w:rsidP="00C548E2">
            <w:pPr>
              <w:pStyle w:val="TAC"/>
              <w:rPr>
                <w:rFonts w:cs="Arial"/>
              </w:rPr>
            </w:pPr>
          </w:p>
        </w:tc>
        <w:tc>
          <w:tcPr>
            <w:tcW w:w="586" w:type="dxa"/>
            <w:gridSpan w:val="4"/>
            <w:vAlign w:val="center"/>
          </w:tcPr>
          <w:p w14:paraId="59B35905" w14:textId="77777777" w:rsidR="00903BA0" w:rsidRPr="00840529" w:rsidRDefault="00903BA0" w:rsidP="00C548E2">
            <w:pPr>
              <w:pStyle w:val="TAC"/>
              <w:rPr>
                <w:rFonts w:cs="Arial"/>
              </w:rPr>
            </w:pPr>
            <w:r w:rsidRPr="00840529">
              <w:rPr>
                <w:rFonts w:cs="Arial" w:hint="eastAsia"/>
                <w:szCs w:val="18"/>
                <w:lang w:eastAsia="zh-CN"/>
              </w:rPr>
              <w:t>Yes</w:t>
            </w:r>
          </w:p>
        </w:tc>
        <w:tc>
          <w:tcPr>
            <w:tcW w:w="600" w:type="dxa"/>
            <w:gridSpan w:val="7"/>
            <w:vAlign w:val="center"/>
          </w:tcPr>
          <w:p w14:paraId="506AFDCA"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vAlign w:val="center"/>
          </w:tcPr>
          <w:p w14:paraId="33971A95"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vAlign w:val="center"/>
          </w:tcPr>
          <w:p w14:paraId="46E384B2"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ign w:val="center"/>
          </w:tcPr>
          <w:p w14:paraId="21666DD8" w14:textId="77777777" w:rsidR="00903BA0" w:rsidRPr="00840529" w:rsidRDefault="00903BA0" w:rsidP="00C548E2">
            <w:pPr>
              <w:pStyle w:val="TAC"/>
              <w:rPr>
                <w:rFonts w:cs="Arial"/>
              </w:rPr>
            </w:pPr>
          </w:p>
        </w:tc>
        <w:tc>
          <w:tcPr>
            <w:tcW w:w="1288" w:type="dxa"/>
            <w:vMerge/>
            <w:vAlign w:val="center"/>
          </w:tcPr>
          <w:p w14:paraId="7190AE63" w14:textId="77777777" w:rsidR="00903BA0" w:rsidRPr="00840529" w:rsidRDefault="00903BA0" w:rsidP="00C548E2">
            <w:pPr>
              <w:pStyle w:val="TAC"/>
              <w:rPr>
                <w:rFonts w:cs="Arial"/>
              </w:rPr>
            </w:pPr>
          </w:p>
        </w:tc>
      </w:tr>
      <w:tr w:rsidR="00903BA0" w:rsidRPr="00840529" w14:paraId="0715C153" w14:textId="77777777" w:rsidTr="00C548E2">
        <w:trPr>
          <w:trHeight w:val="223"/>
          <w:jc w:val="center"/>
        </w:trPr>
        <w:tc>
          <w:tcPr>
            <w:tcW w:w="1396" w:type="dxa"/>
            <w:vMerge w:val="restart"/>
            <w:vAlign w:val="center"/>
          </w:tcPr>
          <w:p w14:paraId="63D475DA" w14:textId="77777777" w:rsidR="00903BA0" w:rsidRPr="00840529" w:rsidRDefault="00903BA0" w:rsidP="00C548E2">
            <w:pPr>
              <w:pStyle w:val="TAC"/>
              <w:rPr>
                <w:rFonts w:cs="Arial"/>
              </w:rPr>
            </w:pPr>
            <w:r w:rsidRPr="00840529">
              <w:t>CA_48C-48C-66A</w:t>
            </w:r>
          </w:p>
        </w:tc>
        <w:tc>
          <w:tcPr>
            <w:tcW w:w="1466" w:type="dxa"/>
            <w:vMerge w:val="restart"/>
            <w:vAlign w:val="center"/>
          </w:tcPr>
          <w:p w14:paraId="68BA0BA7"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45DEF3E" w14:textId="77777777" w:rsidR="00903BA0" w:rsidRPr="00840529" w:rsidRDefault="00903BA0" w:rsidP="00C548E2">
            <w:pPr>
              <w:pStyle w:val="TAC"/>
              <w:rPr>
                <w:rFonts w:cs="Arial"/>
              </w:rPr>
            </w:pPr>
            <w:r w:rsidRPr="00840529">
              <w:t>48</w:t>
            </w:r>
          </w:p>
        </w:tc>
        <w:tc>
          <w:tcPr>
            <w:tcW w:w="3655" w:type="dxa"/>
            <w:gridSpan w:val="27"/>
            <w:shd w:val="clear" w:color="auto" w:fill="auto"/>
            <w:vAlign w:val="center"/>
          </w:tcPr>
          <w:p w14:paraId="62AFF4BD" w14:textId="77777777" w:rsidR="00903BA0" w:rsidRPr="00840529" w:rsidRDefault="00903BA0" w:rsidP="00C548E2">
            <w:pPr>
              <w:pStyle w:val="TAC"/>
              <w:rPr>
                <w:rFonts w:cs="Arial"/>
              </w:rPr>
            </w:pPr>
            <w:r w:rsidRPr="00840529">
              <w:rPr>
                <w:rFonts w:eastAsia="Calibri" w:hint="eastAsia"/>
              </w:rPr>
              <w:t>See CA_</w:t>
            </w:r>
            <w:r w:rsidRPr="00840529">
              <w:t>48C-48C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134CE0FD"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75FF3B9" w14:textId="77777777" w:rsidR="00903BA0" w:rsidRPr="00840529" w:rsidRDefault="00903BA0" w:rsidP="00C548E2">
            <w:pPr>
              <w:pStyle w:val="TAC"/>
              <w:rPr>
                <w:rFonts w:cs="Arial"/>
              </w:rPr>
            </w:pPr>
            <w:r w:rsidRPr="00840529">
              <w:rPr>
                <w:rFonts w:cs="Arial"/>
              </w:rPr>
              <w:t>0</w:t>
            </w:r>
          </w:p>
        </w:tc>
      </w:tr>
      <w:tr w:rsidR="00903BA0" w:rsidRPr="00840529" w14:paraId="7FD9156C" w14:textId="77777777" w:rsidTr="00C548E2">
        <w:trPr>
          <w:trHeight w:val="223"/>
          <w:jc w:val="center"/>
        </w:trPr>
        <w:tc>
          <w:tcPr>
            <w:tcW w:w="1396" w:type="dxa"/>
            <w:vMerge/>
            <w:vAlign w:val="center"/>
          </w:tcPr>
          <w:p w14:paraId="68A63AB5" w14:textId="77777777" w:rsidR="00903BA0" w:rsidRPr="00840529" w:rsidRDefault="00903BA0" w:rsidP="00C548E2">
            <w:pPr>
              <w:pStyle w:val="TAC"/>
              <w:rPr>
                <w:rFonts w:cs="Arial"/>
              </w:rPr>
            </w:pPr>
          </w:p>
        </w:tc>
        <w:tc>
          <w:tcPr>
            <w:tcW w:w="1466" w:type="dxa"/>
            <w:vMerge/>
            <w:vAlign w:val="center"/>
          </w:tcPr>
          <w:p w14:paraId="4C271C60" w14:textId="77777777" w:rsidR="00903BA0" w:rsidRPr="00840529" w:rsidRDefault="00903BA0" w:rsidP="00C548E2">
            <w:pPr>
              <w:pStyle w:val="TAC"/>
              <w:rPr>
                <w:rFonts w:cs="Arial"/>
              </w:rPr>
            </w:pPr>
          </w:p>
        </w:tc>
        <w:tc>
          <w:tcPr>
            <w:tcW w:w="767" w:type="dxa"/>
            <w:shd w:val="clear" w:color="auto" w:fill="auto"/>
            <w:vAlign w:val="center"/>
          </w:tcPr>
          <w:p w14:paraId="13787AED" w14:textId="77777777" w:rsidR="00903BA0" w:rsidRPr="00840529" w:rsidRDefault="00903BA0" w:rsidP="00C548E2">
            <w:pPr>
              <w:pStyle w:val="TAC"/>
              <w:rPr>
                <w:rFonts w:cs="Arial"/>
              </w:rPr>
            </w:pPr>
            <w:r w:rsidRPr="00840529">
              <w:t>66</w:t>
            </w:r>
          </w:p>
        </w:tc>
        <w:tc>
          <w:tcPr>
            <w:tcW w:w="586" w:type="dxa"/>
            <w:gridSpan w:val="2"/>
            <w:shd w:val="clear" w:color="auto" w:fill="auto"/>
            <w:vAlign w:val="center"/>
          </w:tcPr>
          <w:p w14:paraId="101086BB" w14:textId="77777777" w:rsidR="00903BA0" w:rsidRPr="00840529" w:rsidRDefault="00903BA0" w:rsidP="00C548E2">
            <w:pPr>
              <w:pStyle w:val="TAC"/>
              <w:rPr>
                <w:rFonts w:cs="Arial"/>
              </w:rPr>
            </w:pPr>
          </w:p>
        </w:tc>
        <w:tc>
          <w:tcPr>
            <w:tcW w:w="586" w:type="dxa"/>
            <w:gridSpan w:val="4"/>
            <w:vAlign w:val="center"/>
          </w:tcPr>
          <w:p w14:paraId="650D62FD" w14:textId="77777777" w:rsidR="00903BA0" w:rsidRPr="00840529" w:rsidRDefault="00903BA0" w:rsidP="00C548E2">
            <w:pPr>
              <w:pStyle w:val="TAC"/>
              <w:rPr>
                <w:rFonts w:cs="Arial"/>
              </w:rPr>
            </w:pPr>
          </w:p>
        </w:tc>
        <w:tc>
          <w:tcPr>
            <w:tcW w:w="586" w:type="dxa"/>
            <w:gridSpan w:val="4"/>
            <w:vAlign w:val="center"/>
          </w:tcPr>
          <w:p w14:paraId="4D9B6072" w14:textId="77777777" w:rsidR="00903BA0" w:rsidRPr="00840529" w:rsidRDefault="00903BA0" w:rsidP="00C548E2">
            <w:pPr>
              <w:pStyle w:val="TAC"/>
              <w:rPr>
                <w:rFonts w:cs="Arial"/>
              </w:rPr>
            </w:pPr>
            <w:r w:rsidRPr="00840529">
              <w:rPr>
                <w:rFonts w:hint="eastAsia"/>
                <w:bCs/>
                <w:lang w:eastAsia="zh-CN"/>
              </w:rPr>
              <w:t>Yes</w:t>
            </w:r>
          </w:p>
        </w:tc>
        <w:tc>
          <w:tcPr>
            <w:tcW w:w="600" w:type="dxa"/>
            <w:gridSpan w:val="7"/>
            <w:vAlign w:val="center"/>
          </w:tcPr>
          <w:p w14:paraId="5CCFDBC4" w14:textId="77777777" w:rsidR="00903BA0" w:rsidRPr="00840529" w:rsidRDefault="00903BA0" w:rsidP="00C548E2">
            <w:pPr>
              <w:pStyle w:val="TAC"/>
              <w:rPr>
                <w:rFonts w:cs="Arial"/>
              </w:rPr>
            </w:pPr>
            <w:r w:rsidRPr="00840529">
              <w:rPr>
                <w:rFonts w:hint="eastAsia"/>
                <w:bCs/>
                <w:lang w:eastAsia="zh-CN"/>
              </w:rPr>
              <w:t>Yes</w:t>
            </w:r>
          </w:p>
        </w:tc>
        <w:tc>
          <w:tcPr>
            <w:tcW w:w="599" w:type="dxa"/>
            <w:gridSpan w:val="6"/>
            <w:vAlign w:val="center"/>
          </w:tcPr>
          <w:p w14:paraId="2D2ECCB0" w14:textId="77777777" w:rsidR="00903BA0" w:rsidRPr="00840529" w:rsidRDefault="00903BA0" w:rsidP="00C548E2">
            <w:pPr>
              <w:pStyle w:val="TAC"/>
              <w:rPr>
                <w:rFonts w:cs="Arial"/>
              </w:rPr>
            </w:pPr>
            <w:r w:rsidRPr="00840529">
              <w:rPr>
                <w:rFonts w:hint="eastAsia"/>
                <w:bCs/>
                <w:lang w:eastAsia="zh-CN"/>
              </w:rPr>
              <w:t>Yes</w:t>
            </w:r>
          </w:p>
        </w:tc>
        <w:tc>
          <w:tcPr>
            <w:tcW w:w="698" w:type="dxa"/>
            <w:gridSpan w:val="4"/>
            <w:vAlign w:val="center"/>
          </w:tcPr>
          <w:p w14:paraId="776F57A6" w14:textId="77777777" w:rsidR="00903BA0" w:rsidRPr="00840529" w:rsidRDefault="00903BA0" w:rsidP="00C548E2">
            <w:pPr>
              <w:pStyle w:val="TAC"/>
              <w:rPr>
                <w:rFonts w:cs="Arial"/>
              </w:rPr>
            </w:pPr>
            <w:r w:rsidRPr="00840529">
              <w:rPr>
                <w:rFonts w:hint="eastAsia"/>
                <w:bCs/>
                <w:lang w:eastAsia="zh-CN"/>
              </w:rPr>
              <w:t>Yes</w:t>
            </w:r>
          </w:p>
        </w:tc>
        <w:tc>
          <w:tcPr>
            <w:tcW w:w="1187" w:type="dxa"/>
            <w:vMerge/>
            <w:vAlign w:val="center"/>
          </w:tcPr>
          <w:p w14:paraId="058261BC" w14:textId="77777777" w:rsidR="00903BA0" w:rsidRPr="00840529" w:rsidRDefault="00903BA0" w:rsidP="00C548E2">
            <w:pPr>
              <w:pStyle w:val="TAC"/>
              <w:rPr>
                <w:rFonts w:cs="Arial"/>
              </w:rPr>
            </w:pPr>
          </w:p>
        </w:tc>
        <w:tc>
          <w:tcPr>
            <w:tcW w:w="1288" w:type="dxa"/>
            <w:vMerge/>
            <w:vAlign w:val="center"/>
          </w:tcPr>
          <w:p w14:paraId="75EC2875" w14:textId="77777777" w:rsidR="00903BA0" w:rsidRPr="00840529" w:rsidRDefault="00903BA0" w:rsidP="00C548E2">
            <w:pPr>
              <w:pStyle w:val="TAC"/>
              <w:rPr>
                <w:rFonts w:cs="Arial"/>
              </w:rPr>
            </w:pPr>
          </w:p>
        </w:tc>
      </w:tr>
      <w:tr w:rsidR="00903BA0" w:rsidRPr="00840529" w14:paraId="254CBA9E" w14:textId="77777777" w:rsidTr="00C548E2">
        <w:trPr>
          <w:trHeight w:val="223"/>
          <w:jc w:val="center"/>
        </w:trPr>
        <w:tc>
          <w:tcPr>
            <w:tcW w:w="1396" w:type="dxa"/>
            <w:vMerge w:val="restart"/>
            <w:vAlign w:val="center"/>
          </w:tcPr>
          <w:p w14:paraId="4617D96E" w14:textId="77777777" w:rsidR="00903BA0" w:rsidRPr="00840529" w:rsidRDefault="00903BA0" w:rsidP="00C548E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-66A-66A</w:t>
            </w:r>
          </w:p>
        </w:tc>
        <w:tc>
          <w:tcPr>
            <w:tcW w:w="1466" w:type="dxa"/>
            <w:vMerge w:val="restart"/>
            <w:vAlign w:val="center"/>
          </w:tcPr>
          <w:p w14:paraId="1BFD1AEB"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57FE678F" w14:textId="77777777" w:rsidR="00903BA0" w:rsidRPr="00840529" w:rsidRDefault="00903BA0" w:rsidP="00C548E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55D7D002"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5353CE9E"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512A60D5" w14:textId="77777777" w:rsidR="00903BA0" w:rsidRPr="00840529" w:rsidRDefault="00903BA0" w:rsidP="00C548E2">
            <w:pPr>
              <w:pStyle w:val="TAC"/>
              <w:jc w:val="left"/>
              <w:rPr>
                <w:rFonts w:cs="Arial"/>
              </w:rPr>
            </w:pPr>
            <w:r w:rsidRPr="00840529">
              <w:rPr>
                <w:rFonts w:hint="eastAsia"/>
                <w:bCs/>
                <w:lang w:eastAsia="zh-CN"/>
              </w:rPr>
              <w:t>Yes</w:t>
            </w:r>
          </w:p>
        </w:tc>
        <w:tc>
          <w:tcPr>
            <w:tcW w:w="600" w:type="dxa"/>
            <w:gridSpan w:val="7"/>
            <w:shd w:val="clear" w:color="auto" w:fill="auto"/>
            <w:vAlign w:val="center"/>
          </w:tcPr>
          <w:p w14:paraId="61D1B89F" w14:textId="77777777" w:rsidR="00903BA0" w:rsidRPr="00840529" w:rsidRDefault="00903BA0" w:rsidP="00C548E2">
            <w:pPr>
              <w:pStyle w:val="TAC"/>
              <w:jc w:val="left"/>
              <w:rPr>
                <w:rFonts w:cs="Arial"/>
                <w:lang w:eastAsia="zh-CN"/>
              </w:rPr>
            </w:pPr>
            <w:r w:rsidRPr="00840529">
              <w:rPr>
                <w:rFonts w:hint="eastAsia"/>
                <w:bCs/>
                <w:lang w:eastAsia="zh-CN"/>
              </w:rPr>
              <w:t>Yes</w:t>
            </w:r>
          </w:p>
        </w:tc>
        <w:tc>
          <w:tcPr>
            <w:tcW w:w="599" w:type="dxa"/>
            <w:gridSpan w:val="6"/>
            <w:shd w:val="clear" w:color="auto" w:fill="auto"/>
            <w:vAlign w:val="center"/>
          </w:tcPr>
          <w:p w14:paraId="45A4A585" w14:textId="77777777" w:rsidR="00903BA0" w:rsidRPr="00840529" w:rsidRDefault="00903BA0" w:rsidP="00C548E2">
            <w:pPr>
              <w:pStyle w:val="TAC"/>
              <w:jc w:val="left"/>
              <w:rPr>
                <w:rFonts w:cs="Arial"/>
              </w:rPr>
            </w:pPr>
            <w:r w:rsidRPr="00840529">
              <w:rPr>
                <w:rFonts w:hint="eastAsia"/>
                <w:bCs/>
                <w:lang w:eastAsia="zh-CN"/>
              </w:rPr>
              <w:t>Yes</w:t>
            </w:r>
          </w:p>
        </w:tc>
        <w:tc>
          <w:tcPr>
            <w:tcW w:w="698" w:type="dxa"/>
            <w:gridSpan w:val="4"/>
            <w:shd w:val="clear" w:color="auto" w:fill="auto"/>
            <w:vAlign w:val="center"/>
          </w:tcPr>
          <w:p w14:paraId="586EBF86" w14:textId="77777777" w:rsidR="00903BA0" w:rsidRPr="00840529" w:rsidRDefault="00903BA0" w:rsidP="00C548E2">
            <w:pPr>
              <w:pStyle w:val="TAC"/>
              <w:rPr>
                <w:rFonts w:cs="Arial"/>
              </w:rPr>
            </w:pPr>
            <w:r w:rsidRPr="00840529">
              <w:rPr>
                <w:rFonts w:hint="eastAsia"/>
                <w:bCs/>
                <w:lang w:eastAsia="zh-CN"/>
              </w:rPr>
              <w:t>Yes</w:t>
            </w:r>
          </w:p>
        </w:tc>
        <w:tc>
          <w:tcPr>
            <w:tcW w:w="1187" w:type="dxa"/>
            <w:vMerge w:val="restart"/>
            <w:vAlign w:val="center"/>
          </w:tcPr>
          <w:p w14:paraId="2BB65A36"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0DAF9DFD" w14:textId="77777777" w:rsidR="00903BA0" w:rsidRPr="00840529" w:rsidRDefault="00903BA0" w:rsidP="00C548E2">
            <w:pPr>
              <w:pStyle w:val="TAC"/>
              <w:rPr>
                <w:rFonts w:cs="Arial"/>
                <w:lang w:eastAsia="zh-CN"/>
              </w:rPr>
            </w:pPr>
            <w:r w:rsidRPr="00840529">
              <w:rPr>
                <w:rFonts w:cs="Arial"/>
              </w:rPr>
              <w:t>0</w:t>
            </w:r>
          </w:p>
        </w:tc>
      </w:tr>
      <w:tr w:rsidR="00903BA0" w:rsidRPr="00840529" w14:paraId="479AC1C4" w14:textId="77777777" w:rsidTr="00C548E2">
        <w:trPr>
          <w:trHeight w:val="223"/>
          <w:jc w:val="center"/>
        </w:trPr>
        <w:tc>
          <w:tcPr>
            <w:tcW w:w="1396" w:type="dxa"/>
            <w:vMerge/>
            <w:vAlign w:val="center"/>
          </w:tcPr>
          <w:p w14:paraId="0BA012B9" w14:textId="77777777" w:rsidR="00903BA0" w:rsidRPr="00840529" w:rsidRDefault="00903BA0" w:rsidP="00C548E2">
            <w:pPr>
              <w:pStyle w:val="TAC"/>
              <w:rPr>
                <w:rFonts w:cs="Arial"/>
                <w:lang w:eastAsia="zh-CN"/>
              </w:rPr>
            </w:pPr>
          </w:p>
        </w:tc>
        <w:tc>
          <w:tcPr>
            <w:tcW w:w="1466" w:type="dxa"/>
            <w:vMerge/>
            <w:vAlign w:val="center"/>
          </w:tcPr>
          <w:p w14:paraId="16FAF616" w14:textId="77777777" w:rsidR="00903BA0" w:rsidRPr="00840529" w:rsidRDefault="00903BA0" w:rsidP="00C548E2">
            <w:pPr>
              <w:pStyle w:val="TAC"/>
              <w:rPr>
                <w:rFonts w:cs="Arial"/>
                <w:lang w:eastAsia="ja-JP"/>
              </w:rPr>
            </w:pPr>
          </w:p>
        </w:tc>
        <w:tc>
          <w:tcPr>
            <w:tcW w:w="767" w:type="dxa"/>
            <w:shd w:val="clear" w:color="auto" w:fill="auto"/>
            <w:vAlign w:val="center"/>
          </w:tcPr>
          <w:p w14:paraId="34BF6A48" w14:textId="77777777" w:rsidR="00903BA0" w:rsidRPr="00840529" w:rsidRDefault="00903BA0" w:rsidP="00C548E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2E5D2027" w14:textId="77777777" w:rsidR="00903BA0" w:rsidRPr="00840529" w:rsidRDefault="00903BA0" w:rsidP="00C548E2">
            <w:pPr>
              <w:pStyle w:val="TAC"/>
              <w:rPr>
                <w:rFonts w:cs="Arial"/>
              </w:rPr>
            </w:pPr>
            <w:r w:rsidRPr="00840529">
              <w:rPr>
                <w:rFonts w:cs="Arial"/>
                <w:szCs w:val="18"/>
              </w:rPr>
              <w:t>See CA_66A-66A Bandwidth Combination Set 0 in Table 5.6A.1-3</w:t>
            </w:r>
          </w:p>
        </w:tc>
        <w:tc>
          <w:tcPr>
            <w:tcW w:w="1187" w:type="dxa"/>
            <w:vMerge/>
            <w:vAlign w:val="center"/>
          </w:tcPr>
          <w:p w14:paraId="45A74365" w14:textId="77777777" w:rsidR="00903BA0" w:rsidRPr="00840529" w:rsidRDefault="00903BA0" w:rsidP="00C548E2">
            <w:pPr>
              <w:pStyle w:val="TAC"/>
              <w:rPr>
                <w:rFonts w:cs="Arial"/>
                <w:lang w:eastAsia="zh-CN"/>
              </w:rPr>
            </w:pPr>
          </w:p>
        </w:tc>
        <w:tc>
          <w:tcPr>
            <w:tcW w:w="1288" w:type="dxa"/>
            <w:vMerge/>
            <w:vAlign w:val="center"/>
          </w:tcPr>
          <w:p w14:paraId="3CD1619E" w14:textId="77777777" w:rsidR="00903BA0" w:rsidRPr="00840529" w:rsidRDefault="00903BA0" w:rsidP="00C548E2">
            <w:pPr>
              <w:pStyle w:val="TAC"/>
              <w:rPr>
                <w:rFonts w:cs="Arial"/>
                <w:lang w:eastAsia="zh-CN"/>
              </w:rPr>
            </w:pPr>
          </w:p>
        </w:tc>
      </w:tr>
      <w:tr w:rsidR="00903BA0" w:rsidRPr="00840529" w14:paraId="32ABCEF3" w14:textId="77777777" w:rsidTr="00C548E2">
        <w:trPr>
          <w:trHeight w:val="223"/>
          <w:jc w:val="center"/>
        </w:trPr>
        <w:tc>
          <w:tcPr>
            <w:tcW w:w="1396" w:type="dxa"/>
            <w:vMerge w:val="restart"/>
            <w:vAlign w:val="center"/>
          </w:tcPr>
          <w:p w14:paraId="17084E1A" w14:textId="77777777" w:rsidR="00903BA0" w:rsidRPr="00840529" w:rsidRDefault="00903BA0" w:rsidP="00C548E2">
            <w:pPr>
              <w:pStyle w:val="TAC"/>
              <w:rPr>
                <w:rFonts w:cs="Arial"/>
                <w:lang w:eastAsia="zh-CN"/>
              </w:rPr>
            </w:pPr>
            <w:r w:rsidRPr="00840529">
              <w:rPr>
                <w:rFonts w:cs="Arial"/>
                <w:lang w:val="en-US"/>
              </w:rPr>
              <w:t>CA_48A-48A-66A-66A</w:t>
            </w:r>
          </w:p>
        </w:tc>
        <w:tc>
          <w:tcPr>
            <w:tcW w:w="1466" w:type="dxa"/>
            <w:vMerge w:val="restart"/>
            <w:vAlign w:val="center"/>
          </w:tcPr>
          <w:p w14:paraId="34A90361"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52F36219" w14:textId="77777777" w:rsidR="00903BA0" w:rsidRPr="00840529" w:rsidRDefault="00903BA0" w:rsidP="00C548E2">
            <w:pPr>
              <w:pStyle w:val="TAC"/>
            </w:pPr>
            <w:r w:rsidRPr="00840529">
              <w:t>48</w:t>
            </w:r>
          </w:p>
        </w:tc>
        <w:tc>
          <w:tcPr>
            <w:tcW w:w="3655" w:type="dxa"/>
            <w:gridSpan w:val="27"/>
            <w:shd w:val="clear" w:color="auto" w:fill="auto"/>
            <w:vAlign w:val="center"/>
          </w:tcPr>
          <w:p w14:paraId="5E074C52" w14:textId="77777777" w:rsidR="00903BA0" w:rsidRPr="00840529" w:rsidRDefault="00903BA0" w:rsidP="00C548E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5907CD90" w14:textId="77777777" w:rsidR="00903BA0" w:rsidRPr="00840529" w:rsidRDefault="00903BA0" w:rsidP="00C548E2">
            <w:pPr>
              <w:pStyle w:val="TAC"/>
              <w:rPr>
                <w:rFonts w:cs="Arial"/>
                <w:lang w:eastAsia="zh-CN"/>
              </w:rPr>
            </w:pPr>
            <w:r w:rsidRPr="00840529">
              <w:rPr>
                <w:rFonts w:cs="Arial"/>
              </w:rPr>
              <w:t>80</w:t>
            </w:r>
          </w:p>
        </w:tc>
        <w:tc>
          <w:tcPr>
            <w:tcW w:w="1288" w:type="dxa"/>
            <w:vMerge w:val="restart"/>
            <w:vAlign w:val="center"/>
          </w:tcPr>
          <w:p w14:paraId="1B65FD1C" w14:textId="77777777" w:rsidR="00903BA0" w:rsidRPr="00840529" w:rsidRDefault="00903BA0" w:rsidP="00C548E2">
            <w:pPr>
              <w:pStyle w:val="TAC"/>
              <w:rPr>
                <w:rFonts w:cs="Arial"/>
                <w:lang w:eastAsia="zh-CN"/>
              </w:rPr>
            </w:pPr>
            <w:r w:rsidRPr="00840529">
              <w:rPr>
                <w:rFonts w:cs="Arial"/>
              </w:rPr>
              <w:t>0</w:t>
            </w:r>
          </w:p>
        </w:tc>
      </w:tr>
      <w:tr w:rsidR="00903BA0" w:rsidRPr="00840529" w14:paraId="1C11CE76" w14:textId="77777777" w:rsidTr="00C548E2">
        <w:trPr>
          <w:trHeight w:val="223"/>
          <w:jc w:val="center"/>
        </w:trPr>
        <w:tc>
          <w:tcPr>
            <w:tcW w:w="1396" w:type="dxa"/>
            <w:vMerge/>
            <w:vAlign w:val="center"/>
          </w:tcPr>
          <w:p w14:paraId="042F0777" w14:textId="77777777" w:rsidR="00903BA0" w:rsidRPr="00840529" w:rsidRDefault="00903BA0" w:rsidP="00C548E2">
            <w:pPr>
              <w:pStyle w:val="TAC"/>
              <w:rPr>
                <w:rFonts w:cs="Arial"/>
                <w:lang w:eastAsia="zh-CN"/>
              </w:rPr>
            </w:pPr>
          </w:p>
        </w:tc>
        <w:tc>
          <w:tcPr>
            <w:tcW w:w="1466" w:type="dxa"/>
            <w:vMerge/>
            <w:vAlign w:val="center"/>
          </w:tcPr>
          <w:p w14:paraId="1B3E02C6" w14:textId="77777777" w:rsidR="00903BA0" w:rsidRPr="00840529" w:rsidRDefault="00903BA0" w:rsidP="00C548E2">
            <w:pPr>
              <w:pStyle w:val="TAC"/>
              <w:rPr>
                <w:rFonts w:cs="Arial"/>
                <w:lang w:eastAsia="ja-JP"/>
              </w:rPr>
            </w:pPr>
          </w:p>
        </w:tc>
        <w:tc>
          <w:tcPr>
            <w:tcW w:w="767" w:type="dxa"/>
            <w:shd w:val="clear" w:color="auto" w:fill="auto"/>
            <w:vAlign w:val="center"/>
          </w:tcPr>
          <w:p w14:paraId="34FD35A8" w14:textId="77777777" w:rsidR="00903BA0" w:rsidRPr="00840529" w:rsidRDefault="00903BA0" w:rsidP="00C548E2">
            <w:pPr>
              <w:pStyle w:val="TAC"/>
            </w:pPr>
            <w:r w:rsidRPr="00840529">
              <w:t>66</w:t>
            </w:r>
          </w:p>
        </w:tc>
        <w:tc>
          <w:tcPr>
            <w:tcW w:w="3655" w:type="dxa"/>
            <w:gridSpan w:val="27"/>
            <w:shd w:val="clear" w:color="auto" w:fill="auto"/>
            <w:vAlign w:val="center"/>
          </w:tcPr>
          <w:p w14:paraId="71002BB2" w14:textId="77777777" w:rsidR="00903BA0" w:rsidRPr="00840529" w:rsidRDefault="00903BA0" w:rsidP="00C548E2">
            <w:pPr>
              <w:pStyle w:val="TAC"/>
            </w:pPr>
            <w:r w:rsidRPr="00840529">
              <w:t>See CA_</w:t>
            </w:r>
            <w:r w:rsidRPr="00840529">
              <w:rPr>
                <w:rFonts w:hint="eastAsia"/>
              </w:rPr>
              <w:t>66A-66A</w:t>
            </w:r>
            <w:r w:rsidRPr="00840529">
              <w:t xml:space="preserve"> Bandwidth Combination Set </w:t>
            </w:r>
            <w:r w:rsidRPr="00840529">
              <w:rPr>
                <w:rFonts w:hint="eastAsia"/>
                <w:lang w:eastAsia="ja-JP"/>
              </w:rPr>
              <w:t xml:space="preserve">0 </w:t>
            </w:r>
            <w:r w:rsidRPr="00840529">
              <w:t>in Table 5.6A.1-</w:t>
            </w:r>
            <w:r w:rsidRPr="00840529">
              <w:rPr>
                <w:rFonts w:hint="eastAsia"/>
              </w:rPr>
              <w:t>3</w:t>
            </w:r>
          </w:p>
        </w:tc>
        <w:tc>
          <w:tcPr>
            <w:tcW w:w="1187" w:type="dxa"/>
            <w:vMerge/>
            <w:vAlign w:val="center"/>
          </w:tcPr>
          <w:p w14:paraId="2E993850" w14:textId="77777777" w:rsidR="00903BA0" w:rsidRPr="00840529" w:rsidRDefault="00903BA0" w:rsidP="00C548E2">
            <w:pPr>
              <w:pStyle w:val="TAC"/>
              <w:rPr>
                <w:rFonts w:cs="Arial"/>
                <w:lang w:eastAsia="zh-CN"/>
              </w:rPr>
            </w:pPr>
          </w:p>
        </w:tc>
        <w:tc>
          <w:tcPr>
            <w:tcW w:w="1288" w:type="dxa"/>
            <w:vMerge/>
            <w:vAlign w:val="center"/>
          </w:tcPr>
          <w:p w14:paraId="47121739" w14:textId="77777777" w:rsidR="00903BA0" w:rsidRPr="00840529" w:rsidRDefault="00903BA0" w:rsidP="00C548E2">
            <w:pPr>
              <w:pStyle w:val="TAC"/>
              <w:rPr>
                <w:rFonts w:cs="Arial"/>
                <w:lang w:eastAsia="zh-CN"/>
              </w:rPr>
            </w:pPr>
          </w:p>
        </w:tc>
      </w:tr>
      <w:tr w:rsidR="00903BA0" w:rsidRPr="00840529" w14:paraId="2CB08397" w14:textId="77777777" w:rsidTr="00C548E2">
        <w:trPr>
          <w:trHeight w:val="223"/>
          <w:jc w:val="center"/>
        </w:trPr>
        <w:tc>
          <w:tcPr>
            <w:tcW w:w="1396" w:type="dxa"/>
            <w:vMerge w:val="restart"/>
            <w:vAlign w:val="center"/>
          </w:tcPr>
          <w:p w14:paraId="722A35CB" w14:textId="77777777" w:rsidR="00903BA0" w:rsidRPr="00840529" w:rsidRDefault="00903BA0" w:rsidP="00C548E2">
            <w:pPr>
              <w:pStyle w:val="TAC"/>
              <w:rPr>
                <w:rFonts w:cs="Arial"/>
                <w:lang w:eastAsia="zh-CN"/>
              </w:rPr>
            </w:pPr>
            <w:r w:rsidRPr="00840529">
              <w:rPr>
                <w:rFonts w:cs="Arial"/>
                <w:lang w:val="en-US"/>
              </w:rPr>
              <w:t>CA_48A-48A-66B</w:t>
            </w:r>
          </w:p>
        </w:tc>
        <w:tc>
          <w:tcPr>
            <w:tcW w:w="1466" w:type="dxa"/>
            <w:vMerge w:val="restart"/>
            <w:vAlign w:val="center"/>
          </w:tcPr>
          <w:p w14:paraId="585E9E09"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40E1B1AF" w14:textId="77777777" w:rsidR="00903BA0" w:rsidRPr="00840529" w:rsidRDefault="00903BA0" w:rsidP="00C548E2">
            <w:pPr>
              <w:pStyle w:val="TAC"/>
            </w:pPr>
            <w:r w:rsidRPr="00840529">
              <w:t>48</w:t>
            </w:r>
          </w:p>
        </w:tc>
        <w:tc>
          <w:tcPr>
            <w:tcW w:w="3655" w:type="dxa"/>
            <w:gridSpan w:val="27"/>
            <w:shd w:val="clear" w:color="auto" w:fill="auto"/>
            <w:vAlign w:val="center"/>
          </w:tcPr>
          <w:p w14:paraId="2D6A6E6D" w14:textId="77777777" w:rsidR="00903BA0" w:rsidRPr="00840529" w:rsidRDefault="00903BA0" w:rsidP="00C548E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671B1BFE"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160DDBA8" w14:textId="77777777" w:rsidR="00903BA0" w:rsidRPr="00840529" w:rsidRDefault="00903BA0" w:rsidP="00C548E2">
            <w:pPr>
              <w:pStyle w:val="TAC"/>
              <w:rPr>
                <w:rFonts w:cs="Arial"/>
                <w:lang w:eastAsia="zh-CN"/>
              </w:rPr>
            </w:pPr>
            <w:r w:rsidRPr="00840529">
              <w:rPr>
                <w:rFonts w:cs="Arial"/>
              </w:rPr>
              <w:t>0</w:t>
            </w:r>
          </w:p>
        </w:tc>
      </w:tr>
      <w:tr w:rsidR="00903BA0" w:rsidRPr="00840529" w14:paraId="1FF6248C" w14:textId="77777777" w:rsidTr="00C548E2">
        <w:trPr>
          <w:trHeight w:val="223"/>
          <w:jc w:val="center"/>
        </w:trPr>
        <w:tc>
          <w:tcPr>
            <w:tcW w:w="1396" w:type="dxa"/>
            <w:vMerge/>
            <w:vAlign w:val="center"/>
          </w:tcPr>
          <w:p w14:paraId="0AB4FD3E" w14:textId="77777777" w:rsidR="00903BA0" w:rsidRPr="00840529" w:rsidRDefault="00903BA0" w:rsidP="00C548E2">
            <w:pPr>
              <w:pStyle w:val="TAC"/>
              <w:rPr>
                <w:rFonts w:cs="Arial"/>
                <w:lang w:eastAsia="zh-CN"/>
              </w:rPr>
            </w:pPr>
          </w:p>
        </w:tc>
        <w:tc>
          <w:tcPr>
            <w:tcW w:w="1466" w:type="dxa"/>
            <w:vMerge/>
            <w:vAlign w:val="center"/>
          </w:tcPr>
          <w:p w14:paraId="5C63EEA4" w14:textId="77777777" w:rsidR="00903BA0" w:rsidRPr="00840529" w:rsidRDefault="00903BA0" w:rsidP="00C548E2">
            <w:pPr>
              <w:pStyle w:val="TAC"/>
              <w:rPr>
                <w:rFonts w:cs="Arial"/>
                <w:lang w:eastAsia="ja-JP"/>
              </w:rPr>
            </w:pPr>
          </w:p>
        </w:tc>
        <w:tc>
          <w:tcPr>
            <w:tcW w:w="767" w:type="dxa"/>
            <w:shd w:val="clear" w:color="auto" w:fill="auto"/>
            <w:vAlign w:val="center"/>
          </w:tcPr>
          <w:p w14:paraId="00C6EF7C" w14:textId="77777777" w:rsidR="00903BA0" w:rsidRPr="00840529" w:rsidRDefault="00903BA0" w:rsidP="00C548E2">
            <w:pPr>
              <w:pStyle w:val="TAC"/>
            </w:pPr>
            <w:r w:rsidRPr="00840529">
              <w:t>66</w:t>
            </w:r>
          </w:p>
        </w:tc>
        <w:tc>
          <w:tcPr>
            <w:tcW w:w="3655" w:type="dxa"/>
            <w:gridSpan w:val="27"/>
            <w:shd w:val="clear" w:color="auto" w:fill="auto"/>
            <w:vAlign w:val="center"/>
          </w:tcPr>
          <w:p w14:paraId="6ADE1CB8" w14:textId="77777777" w:rsidR="00903BA0" w:rsidRPr="00840529" w:rsidRDefault="00903BA0" w:rsidP="00C548E2">
            <w:pPr>
              <w:pStyle w:val="TAC"/>
            </w:pPr>
            <w:r w:rsidRPr="00840529">
              <w:t>See CA_66B Bandwidth combination set 0 in Table 5.6A.1-1</w:t>
            </w:r>
          </w:p>
        </w:tc>
        <w:tc>
          <w:tcPr>
            <w:tcW w:w="1187" w:type="dxa"/>
            <w:vMerge/>
            <w:vAlign w:val="center"/>
          </w:tcPr>
          <w:p w14:paraId="6600B348" w14:textId="77777777" w:rsidR="00903BA0" w:rsidRPr="00840529" w:rsidRDefault="00903BA0" w:rsidP="00C548E2">
            <w:pPr>
              <w:pStyle w:val="TAC"/>
              <w:rPr>
                <w:rFonts w:cs="Arial"/>
                <w:lang w:eastAsia="zh-CN"/>
              </w:rPr>
            </w:pPr>
          </w:p>
        </w:tc>
        <w:tc>
          <w:tcPr>
            <w:tcW w:w="1288" w:type="dxa"/>
            <w:vMerge/>
            <w:vAlign w:val="center"/>
          </w:tcPr>
          <w:p w14:paraId="43EAC0E0" w14:textId="77777777" w:rsidR="00903BA0" w:rsidRPr="00840529" w:rsidRDefault="00903BA0" w:rsidP="00C548E2">
            <w:pPr>
              <w:pStyle w:val="TAC"/>
              <w:rPr>
                <w:rFonts w:cs="Arial"/>
                <w:lang w:eastAsia="zh-CN"/>
              </w:rPr>
            </w:pPr>
          </w:p>
        </w:tc>
      </w:tr>
      <w:tr w:rsidR="00903BA0" w:rsidRPr="00840529" w14:paraId="428493C3" w14:textId="77777777" w:rsidTr="00C548E2">
        <w:trPr>
          <w:trHeight w:val="223"/>
          <w:jc w:val="center"/>
        </w:trPr>
        <w:tc>
          <w:tcPr>
            <w:tcW w:w="1396" w:type="dxa"/>
            <w:vMerge w:val="restart"/>
            <w:vAlign w:val="center"/>
          </w:tcPr>
          <w:p w14:paraId="40E4DA2A" w14:textId="77777777" w:rsidR="00903BA0" w:rsidRPr="00840529" w:rsidRDefault="00903BA0" w:rsidP="00C548E2">
            <w:pPr>
              <w:pStyle w:val="TAC"/>
              <w:rPr>
                <w:rFonts w:cs="Arial"/>
                <w:lang w:eastAsia="zh-CN"/>
              </w:rPr>
            </w:pPr>
            <w:r w:rsidRPr="00840529">
              <w:rPr>
                <w:rFonts w:cs="Arial"/>
                <w:lang w:val="en-US"/>
              </w:rPr>
              <w:t>CA_48A-48A-66C</w:t>
            </w:r>
          </w:p>
        </w:tc>
        <w:tc>
          <w:tcPr>
            <w:tcW w:w="1466" w:type="dxa"/>
            <w:vMerge w:val="restart"/>
            <w:vAlign w:val="center"/>
          </w:tcPr>
          <w:p w14:paraId="269245CA"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548C29A1" w14:textId="77777777" w:rsidR="00903BA0" w:rsidRPr="00840529" w:rsidRDefault="00903BA0" w:rsidP="00C548E2">
            <w:pPr>
              <w:pStyle w:val="TAC"/>
            </w:pPr>
            <w:r w:rsidRPr="00840529">
              <w:t>48</w:t>
            </w:r>
          </w:p>
        </w:tc>
        <w:tc>
          <w:tcPr>
            <w:tcW w:w="3655" w:type="dxa"/>
            <w:gridSpan w:val="27"/>
            <w:shd w:val="clear" w:color="auto" w:fill="auto"/>
            <w:vAlign w:val="center"/>
          </w:tcPr>
          <w:p w14:paraId="2025D7C3" w14:textId="77777777" w:rsidR="00903BA0" w:rsidRPr="00840529" w:rsidRDefault="00903BA0" w:rsidP="00C548E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66D3183F" w14:textId="77777777" w:rsidR="00903BA0" w:rsidRPr="00840529" w:rsidRDefault="00903BA0" w:rsidP="00C548E2">
            <w:pPr>
              <w:pStyle w:val="TAC"/>
              <w:rPr>
                <w:rFonts w:cs="Arial"/>
                <w:lang w:eastAsia="zh-CN"/>
              </w:rPr>
            </w:pPr>
            <w:r w:rsidRPr="00840529">
              <w:rPr>
                <w:rFonts w:cs="Arial"/>
              </w:rPr>
              <w:t>80</w:t>
            </w:r>
          </w:p>
        </w:tc>
        <w:tc>
          <w:tcPr>
            <w:tcW w:w="1288" w:type="dxa"/>
            <w:vMerge w:val="restart"/>
            <w:vAlign w:val="center"/>
          </w:tcPr>
          <w:p w14:paraId="4B5622DF" w14:textId="77777777" w:rsidR="00903BA0" w:rsidRPr="00840529" w:rsidRDefault="00903BA0" w:rsidP="00C548E2">
            <w:pPr>
              <w:pStyle w:val="TAC"/>
              <w:rPr>
                <w:rFonts w:cs="Arial"/>
                <w:lang w:eastAsia="zh-CN"/>
              </w:rPr>
            </w:pPr>
            <w:r w:rsidRPr="00840529">
              <w:rPr>
                <w:rFonts w:cs="Arial"/>
              </w:rPr>
              <w:t>0</w:t>
            </w:r>
          </w:p>
        </w:tc>
      </w:tr>
      <w:tr w:rsidR="00903BA0" w:rsidRPr="00840529" w14:paraId="25FA1422" w14:textId="77777777" w:rsidTr="00C548E2">
        <w:trPr>
          <w:trHeight w:val="223"/>
          <w:jc w:val="center"/>
        </w:trPr>
        <w:tc>
          <w:tcPr>
            <w:tcW w:w="1396" w:type="dxa"/>
            <w:vMerge/>
            <w:vAlign w:val="center"/>
          </w:tcPr>
          <w:p w14:paraId="73257601" w14:textId="77777777" w:rsidR="00903BA0" w:rsidRPr="00840529" w:rsidRDefault="00903BA0" w:rsidP="00C548E2">
            <w:pPr>
              <w:pStyle w:val="TAC"/>
              <w:rPr>
                <w:rFonts w:cs="Arial"/>
                <w:lang w:eastAsia="zh-CN"/>
              </w:rPr>
            </w:pPr>
          </w:p>
        </w:tc>
        <w:tc>
          <w:tcPr>
            <w:tcW w:w="1466" w:type="dxa"/>
            <w:vMerge/>
            <w:vAlign w:val="center"/>
          </w:tcPr>
          <w:p w14:paraId="7F2D0037" w14:textId="77777777" w:rsidR="00903BA0" w:rsidRPr="00840529" w:rsidRDefault="00903BA0" w:rsidP="00C548E2">
            <w:pPr>
              <w:pStyle w:val="TAC"/>
              <w:rPr>
                <w:rFonts w:cs="Arial"/>
                <w:lang w:eastAsia="ja-JP"/>
              </w:rPr>
            </w:pPr>
          </w:p>
        </w:tc>
        <w:tc>
          <w:tcPr>
            <w:tcW w:w="767" w:type="dxa"/>
            <w:shd w:val="clear" w:color="auto" w:fill="auto"/>
            <w:vAlign w:val="center"/>
          </w:tcPr>
          <w:p w14:paraId="7C6E47EC" w14:textId="77777777" w:rsidR="00903BA0" w:rsidRPr="00840529" w:rsidRDefault="00903BA0" w:rsidP="00C548E2">
            <w:pPr>
              <w:pStyle w:val="TAC"/>
            </w:pPr>
            <w:r w:rsidRPr="00840529">
              <w:t>66</w:t>
            </w:r>
          </w:p>
        </w:tc>
        <w:tc>
          <w:tcPr>
            <w:tcW w:w="3655" w:type="dxa"/>
            <w:gridSpan w:val="27"/>
            <w:shd w:val="clear" w:color="auto" w:fill="auto"/>
            <w:vAlign w:val="center"/>
          </w:tcPr>
          <w:p w14:paraId="2DCA1203" w14:textId="77777777" w:rsidR="00903BA0" w:rsidRPr="00840529" w:rsidRDefault="00903BA0" w:rsidP="00C548E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3C21B882" w14:textId="77777777" w:rsidR="00903BA0" w:rsidRPr="00840529" w:rsidRDefault="00903BA0" w:rsidP="00C548E2">
            <w:pPr>
              <w:pStyle w:val="TAC"/>
              <w:rPr>
                <w:rFonts w:cs="Arial"/>
                <w:lang w:eastAsia="zh-CN"/>
              </w:rPr>
            </w:pPr>
          </w:p>
        </w:tc>
        <w:tc>
          <w:tcPr>
            <w:tcW w:w="1288" w:type="dxa"/>
            <w:vMerge/>
            <w:vAlign w:val="center"/>
          </w:tcPr>
          <w:p w14:paraId="74B02EA3" w14:textId="77777777" w:rsidR="00903BA0" w:rsidRPr="00840529" w:rsidRDefault="00903BA0" w:rsidP="00C548E2">
            <w:pPr>
              <w:pStyle w:val="TAC"/>
              <w:rPr>
                <w:rFonts w:cs="Arial"/>
                <w:lang w:eastAsia="zh-CN"/>
              </w:rPr>
            </w:pPr>
          </w:p>
        </w:tc>
      </w:tr>
      <w:tr w:rsidR="00903BA0" w:rsidRPr="00840529" w14:paraId="3238D687" w14:textId="77777777" w:rsidTr="00C548E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E32C01" w14:textId="77777777" w:rsidR="00903BA0" w:rsidRPr="00840529" w:rsidRDefault="00903BA0" w:rsidP="00C548E2">
            <w:pPr>
              <w:pStyle w:val="TAC"/>
              <w:rPr>
                <w:rFonts w:cs="Arial"/>
                <w:lang w:eastAsia="zh-CN"/>
              </w:rPr>
            </w:pPr>
            <w:r w:rsidRPr="00840529">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BD90F" w14:textId="77777777" w:rsidR="00903BA0" w:rsidRPr="00840529" w:rsidRDefault="00903BA0" w:rsidP="00C548E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30538" w14:textId="77777777" w:rsidR="00903BA0" w:rsidRPr="00840529" w:rsidRDefault="00903BA0" w:rsidP="00C548E2">
            <w:pPr>
              <w:pStyle w:val="TAC"/>
            </w:pPr>
            <w:r w:rsidRPr="00840529">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CBF70F" w14:textId="77777777" w:rsidR="00903BA0" w:rsidRPr="00840529" w:rsidRDefault="00903BA0" w:rsidP="00C548E2">
            <w:pPr>
              <w:pStyle w:val="TAC"/>
            </w:pPr>
            <w:r w:rsidRPr="00840529">
              <w:rPr>
                <w:rFonts w:eastAsia="Calibri"/>
              </w:rPr>
              <w:t>See CA_</w:t>
            </w:r>
            <w:r w:rsidRPr="00840529">
              <w:t>48C</w:t>
            </w:r>
            <w:r w:rsidRPr="00840529">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1B964" w14:textId="77777777" w:rsidR="00903BA0" w:rsidRPr="00840529" w:rsidRDefault="00903BA0" w:rsidP="00C548E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C211FC" w14:textId="77777777" w:rsidR="00903BA0" w:rsidRPr="00840529" w:rsidRDefault="00903BA0" w:rsidP="00C548E2">
            <w:pPr>
              <w:pStyle w:val="TAC"/>
              <w:rPr>
                <w:rFonts w:cs="Arial"/>
                <w:lang w:eastAsia="zh-CN"/>
              </w:rPr>
            </w:pPr>
            <w:r w:rsidRPr="00840529">
              <w:rPr>
                <w:rFonts w:cs="Arial"/>
              </w:rPr>
              <w:t>0</w:t>
            </w:r>
          </w:p>
        </w:tc>
      </w:tr>
      <w:tr w:rsidR="00903BA0" w:rsidRPr="00840529" w14:paraId="0B78C213" w14:textId="77777777" w:rsidTr="00C548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AB4B0"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28DE4" w14:textId="77777777" w:rsidR="00903BA0" w:rsidRPr="00840529" w:rsidRDefault="00903BA0" w:rsidP="00C548E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A4862" w14:textId="77777777" w:rsidR="00903BA0" w:rsidRPr="00840529" w:rsidRDefault="00903BA0" w:rsidP="00C548E2">
            <w:pPr>
              <w:pStyle w:val="TAC"/>
            </w:pPr>
            <w:r w:rsidRPr="00840529">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C7A84C" w14:textId="77777777" w:rsidR="00903BA0" w:rsidRPr="00840529" w:rsidRDefault="00903BA0" w:rsidP="00C548E2">
            <w:pPr>
              <w:pStyle w:val="TAC"/>
            </w:pPr>
            <w:r w:rsidRPr="00840529">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5D81" w14:textId="77777777" w:rsidR="00903BA0" w:rsidRPr="00840529" w:rsidRDefault="00903BA0" w:rsidP="00C548E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D4F0" w14:textId="77777777" w:rsidR="00903BA0" w:rsidRPr="00840529" w:rsidRDefault="00903BA0" w:rsidP="00C548E2">
            <w:pPr>
              <w:spacing w:after="0"/>
              <w:rPr>
                <w:rFonts w:ascii="Arial" w:hAnsi="Arial" w:cs="Arial"/>
                <w:sz w:val="18"/>
                <w:lang w:eastAsia="zh-CN"/>
              </w:rPr>
            </w:pPr>
          </w:p>
        </w:tc>
      </w:tr>
      <w:tr w:rsidR="00903BA0" w:rsidRPr="00840529" w14:paraId="0898EA70" w14:textId="77777777" w:rsidTr="00C548E2">
        <w:trPr>
          <w:trHeight w:val="223"/>
          <w:jc w:val="center"/>
        </w:trPr>
        <w:tc>
          <w:tcPr>
            <w:tcW w:w="1396" w:type="dxa"/>
            <w:vMerge w:val="restart"/>
            <w:vAlign w:val="center"/>
          </w:tcPr>
          <w:p w14:paraId="32B9FFEF" w14:textId="77777777" w:rsidR="00903BA0" w:rsidRPr="00840529" w:rsidRDefault="00903BA0" w:rsidP="00C548E2">
            <w:pPr>
              <w:pStyle w:val="TAC"/>
              <w:rPr>
                <w:rFonts w:cs="Arial"/>
                <w:lang w:eastAsia="zh-CN"/>
              </w:rPr>
            </w:pPr>
            <w:r w:rsidRPr="00840529">
              <w:rPr>
                <w:rFonts w:cs="Arial"/>
                <w:lang w:val="en-US"/>
              </w:rPr>
              <w:t>CA_48C-66B</w:t>
            </w:r>
          </w:p>
        </w:tc>
        <w:tc>
          <w:tcPr>
            <w:tcW w:w="1466" w:type="dxa"/>
            <w:vMerge w:val="restart"/>
            <w:vAlign w:val="center"/>
          </w:tcPr>
          <w:p w14:paraId="249C5409"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1C509971" w14:textId="77777777" w:rsidR="00903BA0" w:rsidRPr="00840529" w:rsidRDefault="00903BA0" w:rsidP="00C548E2">
            <w:pPr>
              <w:pStyle w:val="TAC"/>
            </w:pPr>
            <w:r w:rsidRPr="00840529">
              <w:t>48</w:t>
            </w:r>
          </w:p>
        </w:tc>
        <w:tc>
          <w:tcPr>
            <w:tcW w:w="3655" w:type="dxa"/>
            <w:gridSpan w:val="27"/>
            <w:shd w:val="clear" w:color="auto" w:fill="auto"/>
            <w:vAlign w:val="center"/>
          </w:tcPr>
          <w:p w14:paraId="5B1B320E" w14:textId="77777777" w:rsidR="00903BA0" w:rsidRPr="00840529" w:rsidRDefault="00903BA0" w:rsidP="00C548E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3D5C3128"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14D69EDB" w14:textId="77777777" w:rsidR="00903BA0" w:rsidRPr="00840529" w:rsidRDefault="00903BA0" w:rsidP="00C548E2">
            <w:pPr>
              <w:pStyle w:val="TAC"/>
              <w:rPr>
                <w:rFonts w:cs="Arial"/>
                <w:lang w:eastAsia="zh-CN"/>
              </w:rPr>
            </w:pPr>
            <w:r w:rsidRPr="00840529">
              <w:rPr>
                <w:rFonts w:cs="Arial"/>
              </w:rPr>
              <w:t>0</w:t>
            </w:r>
          </w:p>
        </w:tc>
      </w:tr>
      <w:tr w:rsidR="00903BA0" w:rsidRPr="00840529" w14:paraId="6619246C" w14:textId="77777777" w:rsidTr="00C548E2">
        <w:trPr>
          <w:trHeight w:val="223"/>
          <w:jc w:val="center"/>
        </w:trPr>
        <w:tc>
          <w:tcPr>
            <w:tcW w:w="1396" w:type="dxa"/>
            <w:vMerge/>
            <w:vAlign w:val="center"/>
          </w:tcPr>
          <w:p w14:paraId="6D668AF9" w14:textId="77777777" w:rsidR="00903BA0" w:rsidRPr="00840529" w:rsidRDefault="00903BA0" w:rsidP="00C548E2">
            <w:pPr>
              <w:pStyle w:val="TAC"/>
              <w:rPr>
                <w:rFonts w:cs="Arial"/>
                <w:lang w:eastAsia="zh-CN"/>
              </w:rPr>
            </w:pPr>
          </w:p>
        </w:tc>
        <w:tc>
          <w:tcPr>
            <w:tcW w:w="1466" w:type="dxa"/>
            <w:vMerge/>
            <w:vAlign w:val="center"/>
          </w:tcPr>
          <w:p w14:paraId="11EE6CD1" w14:textId="77777777" w:rsidR="00903BA0" w:rsidRPr="00840529" w:rsidRDefault="00903BA0" w:rsidP="00C548E2">
            <w:pPr>
              <w:pStyle w:val="TAC"/>
              <w:rPr>
                <w:rFonts w:cs="Arial"/>
                <w:lang w:eastAsia="ja-JP"/>
              </w:rPr>
            </w:pPr>
          </w:p>
        </w:tc>
        <w:tc>
          <w:tcPr>
            <w:tcW w:w="767" w:type="dxa"/>
            <w:shd w:val="clear" w:color="auto" w:fill="auto"/>
            <w:vAlign w:val="center"/>
          </w:tcPr>
          <w:p w14:paraId="02D1593C" w14:textId="77777777" w:rsidR="00903BA0" w:rsidRPr="00840529" w:rsidRDefault="00903BA0" w:rsidP="00C548E2">
            <w:pPr>
              <w:pStyle w:val="TAC"/>
            </w:pPr>
            <w:r w:rsidRPr="00840529">
              <w:t>66</w:t>
            </w:r>
          </w:p>
        </w:tc>
        <w:tc>
          <w:tcPr>
            <w:tcW w:w="3655" w:type="dxa"/>
            <w:gridSpan w:val="27"/>
            <w:shd w:val="clear" w:color="auto" w:fill="auto"/>
            <w:vAlign w:val="center"/>
          </w:tcPr>
          <w:p w14:paraId="3458F4F7" w14:textId="77777777" w:rsidR="00903BA0" w:rsidRPr="00840529" w:rsidRDefault="00903BA0" w:rsidP="00C548E2">
            <w:pPr>
              <w:pStyle w:val="TAC"/>
            </w:pPr>
            <w:r w:rsidRPr="00840529">
              <w:t>See CA_66B Bandwidth combination set 0 in Table 5.6A.1-1</w:t>
            </w:r>
          </w:p>
        </w:tc>
        <w:tc>
          <w:tcPr>
            <w:tcW w:w="1187" w:type="dxa"/>
            <w:vMerge/>
            <w:vAlign w:val="center"/>
          </w:tcPr>
          <w:p w14:paraId="53BA7AFA" w14:textId="77777777" w:rsidR="00903BA0" w:rsidRPr="00840529" w:rsidRDefault="00903BA0" w:rsidP="00C548E2">
            <w:pPr>
              <w:pStyle w:val="TAC"/>
              <w:rPr>
                <w:rFonts w:cs="Arial"/>
                <w:lang w:eastAsia="zh-CN"/>
              </w:rPr>
            </w:pPr>
          </w:p>
        </w:tc>
        <w:tc>
          <w:tcPr>
            <w:tcW w:w="1288" w:type="dxa"/>
            <w:vMerge/>
            <w:vAlign w:val="center"/>
          </w:tcPr>
          <w:p w14:paraId="340CB218" w14:textId="77777777" w:rsidR="00903BA0" w:rsidRPr="00840529" w:rsidRDefault="00903BA0" w:rsidP="00C548E2">
            <w:pPr>
              <w:pStyle w:val="TAC"/>
              <w:rPr>
                <w:rFonts w:cs="Arial"/>
                <w:lang w:eastAsia="zh-CN"/>
              </w:rPr>
            </w:pPr>
          </w:p>
        </w:tc>
      </w:tr>
      <w:tr w:rsidR="00903BA0" w:rsidRPr="00840529" w14:paraId="7EFF41CC" w14:textId="77777777" w:rsidTr="00C548E2">
        <w:trPr>
          <w:trHeight w:val="223"/>
          <w:jc w:val="center"/>
        </w:trPr>
        <w:tc>
          <w:tcPr>
            <w:tcW w:w="1396" w:type="dxa"/>
            <w:vMerge w:val="restart"/>
            <w:vAlign w:val="center"/>
          </w:tcPr>
          <w:p w14:paraId="6D973E0A" w14:textId="77777777" w:rsidR="00903BA0" w:rsidRPr="00840529" w:rsidRDefault="00903BA0" w:rsidP="00C548E2">
            <w:pPr>
              <w:pStyle w:val="TAC"/>
              <w:rPr>
                <w:rFonts w:cs="Arial"/>
                <w:lang w:eastAsia="zh-CN"/>
              </w:rPr>
            </w:pPr>
            <w:r w:rsidRPr="00840529">
              <w:rPr>
                <w:rFonts w:cs="Arial"/>
                <w:lang w:val="en-US"/>
              </w:rPr>
              <w:t>CA_48C-66C</w:t>
            </w:r>
          </w:p>
        </w:tc>
        <w:tc>
          <w:tcPr>
            <w:tcW w:w="1466" w:type="dxa"/>
            <w:vMerge w:val="restart"/>
            <w:vAlign w:val="center"/>
          </w:tcPr>
          <w:p w14:paraId="5E33FAAB" w14:textId="77777777" w:rsidR="00903BA0" w:rsidRPr="00840529" w:rsidRDefault="00903BA0" w:rsidP="00C548E2">
            <w:pPr>
              <w:pStyle w:val="TAC"/>
              <w:rPr>
                <w:rFonts w:cs="Arial"/>
                <w:lang w:eastAsia="ja-JP"/>
              </w:rPr>
            </w:pPr>
            <w:r w:rsidRPr="00840529">
              <w:rPr>
                <w:rFonts w:cs="Arial"/>
                <w:lang w:val="en-US"/>
              </w:rPr>
              <w:t>-</w:t>
            </w:r>
          </w:p>
        </w:tc>
        <w:tc>
          <w:tcPr>
            <w:tcW w:w="767" w:type="dxa"/>
            <w:shd w:val="clear" w:color="auto" w:fill="auto"/>
            <w:vAlign w:val="center"/>
          </w:tcPr>
          <w:p w14:paraId="0B2467D6" w14:textId="77777777" w:rsidR="00903BA0" w:rsidRPr="00840529" w:rsidRDefault="00903BA0" w:rsidP="00C548E2">
            <w:pPr>
              <w:pStyle w:val="TAC"/>
            </w:pPr>
            <w:r w:rsidRPr="00840529">
              <w:t>48</w:t>
            </w:r>
          </w:p>
        </w:tc>
        <w:tc>
          <w:tcPr>
            <w:tcW w:w="3655" w:type="dxa"/>
            <w:gridSpan w:val="27"/>
            <w:shd w:val="clear" w:color="auto" w:fill="auto"/>
            <w:vAlign w:val="center"/>
          </w:tcPr>
          <w:p w14:paraId="0EB03DEF" w14:textId="77777777" w:rsidR="00903BA0" w:rsidRPr="00840529" w:rsidRDefault="00903BA0" w:rsidP="00C548E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1A44AE5A" w14:textId="77777777" w:rsidR="00903BA0" w:rsidRPr="00840529" w:rsidRDefault="00903BA0" w:rsidP="00C548E2">
            <w:pPr>
              <w:pStyle w:val="TAC"/>
              <w:rPr>
                <w:rFonts w:cs="Arial"/>
                <w:lang w:eastAsia="zh-CN"/>
              </w:rPr>
            </w:pPr>
            <w:r w:rsidRPr="00840529">
              <w:rPr>
                <w:rFonts w:cs="Arial"/>
              </w:rPr>
              <w:t>80</w:t>
            </w:r>
          </w:p>
        </w:tc>
        <w:tc>
          <w:tcPr>
            <w:tcW w:w="1288" w:type="dxa"/>
            <w:vMerge w:val="restart"/>
            <w:vAlign w:val="center"/>
          </w:tcPr>
          <w:p w14:paraId="57E172D5" w14:textId="77777777" w:rsidR="00903BA0" w:rsidRPr="00840529" w:rsidRDefault="00903BA0" w:rsidP="00C548E2">
            <w:pPr>
              <w:pStyle w:val="TAC"/>
              <w:rPr>
                <w:rFonts w:cs="Arial"/>
                <w:lang w:eastAsia="zh-CN"/>
              </w:rPr>
            </w:pPr>
            <w:r w:rsidRPr="00840529">
              <w:rPr>
                <w:rFonts w:cs="Arial"/>
              </w:rPr>
              <w:t>0</w:t>
            </w:r>
          </w:p>
        </w:tc>
      </w:tr>
      <w:tr w:rsidR="00903BA0" w:rsidRPr="00840529" w14:paraId="4EB3C9A2" w14:textId="77777777" w:rsidTr="00C548E2">
        <w:trPr>
          <w:trHeight w:val="223"/>
          <w:jc w:val="center"/>
        </w:trPr>
        <w:tc>
          <w:tcPr>
            <w:tcW w:w="1396" w:type="dxa"/>
            <w:vMerge/>
            <w:vAlign w:val="center"/>
          </w:tcPr>
          <w:p w14:paraId="218C28F2" w14:textId="77777777" w:rsidR="00903BA0" w:rsidRPr="00840529" w:rsidRDefault="00903BA0" w:rsidP="00C548E2">
            <w:pPr>
              <w:pStyle w:val="TAC"/>
              <w:rPr>
                <w:rFonts w:cs="Arial"/>
                <w:lang w:eastAsia="zh-CN"/>
              </w:rPr>
            </w:pPr>
          </w:p>
        </w:tc>
        <w:tc>
          <w:tcPr>
            <w:tcW w:w="1466" w:type="dxa"/>
            <w:vMerge/>
            <w:vAlign w:val="center"/>
          </w:tcPr>
          <w:p w14:paraId="190B8CE1" w14:textId="77777777" w:rsidR="00903BA0" w:rsidRPr="00840529" w:rsidRDefault="00903BA0" w:rsidP="00C548E2">
            <w:pPr>
              <w:pStyle w:val="TAC"/>
              <w:rPr>
                <w:rFonts w:cs="Arial"/>
                <w:lang w:eastAsia="ja-JP"/>
              </w:rPr>
            </w:pPr>
          </w:p>
        </w:tc>
        <w:tc>
          <w:tcPr>
            <w:tcW w:w="767" w:type="dxa"/>
            <w:shd w:val="clear" w:color="auto" w:fill="auto"/>
            <w:vAlign w:val="center"/>
          </w:tcPr>
          <w:p w14:paraId="6B2859B8" w14:textId="77777777" w:rsidR="00903BA0" w:rsidRPr="00840529" w:rsidRDefault="00903BA0" w:rsidP="00C548E2">
            <w:pPr>
              <w:pStyle w:val="TAC"/>
            </w:pPr>
            <w:r w:rsidRPr="00840529">
              <w:t>66</w:t>
            </w:r>
          </w:p>
        </w:tc>
        <w:tc>
          <w:tcPr>
            <w:tcW w:w="3655" w:type="dxa"/>
            <w:gridSpan w:val="27"/>
            <w:shd w:val="clear" w:color="auto" w:fill="auto"/>
            <w:vAlign w:val="center"/>
          </w:tcPr>
          <w:p w14:paraId="0606DAB6" w14:textId="77777777" w:rsidR="00903BA0" w:rsidRPr="00840529" w:rsidRDefault="00903BA0" w:rsidP="00C548E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50013D20" w14:textId="77777777" w:rsidR="00903BA0" w:rsidRPr="00840529" w:rsidRDefault="00903BA0" w:rsidP="00C548E2">
            <w:pPr>
              <w:pStyle w:val="TAC"/>
              <w:rPr>
                <w:rFonts w:cs="Arial"/>
                <w:lang w:eastAsia="zh-CN"/>
              </w:rPr>
            </w:pPr>
          </w:p>
        </w:tc>
        <w:tc>
          <w:tcPr>
            <w:tcW w:w="1288" w:type="dxa"/>
            <w:vMerge/>
            <w:vAlign w:val="center"/>
          </w:tcPr>
          <w:p w14:paraId="5A92D9A1" w14:textId="77777777" w:rsidR="00903BA0" w:rsidRPr="00840529" w:rsidRDefault="00903BA0" w:rsidP="00C548E2">
            <w:pPr>
              <w:pStyle w:val="TAC"/>
              <w:rPr>
                <w:rFonts w:cs="Arial"/>
                <w:lang w:eastAsia="zh-CN"/>
              </w:rPr>
            </w:pPr>
          </w:p>
        </w:tc>
      </w:tr>
      <w:tr w:rsidR="00903BA0" w:rsidRPr="00840529" w14:paraId="0D103D15" w14:textId="77777777" w:rsidTr="00C548E2">
        <w:trPr>
          <w:trHeight w:val="223"/>
          <w:jc w:val="center"/>
        </w:trPr>
        <w:tc>
          <w:tcPr>
            <w:tcW w:w="1396" w:type="dxa"/>
            <w:vMerge w:val="restart"/>
            <w:vAlign w:val="center"/>
          </w:tcPr>
          <w:p w14:paraId="624B2504" w14:textId="77777777" w:rsidR="00903BA0" w:rsidRPr="00840529" w:rsidRDefault="00903BA0" w:rsidP="00C548E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-66B</w:t>
            </w:r>
          </w:p>
        </w:tc>
        <w:tc>
          <w:tcPr>
            <w:tcW w:w="1466" w:type="dxa"/>
            <w:vMerge w:val="restart"/>
            <w:vAlign w:val="center"/>
          </w:tcPr>
          <w:p w14:paraId="77D7EA22"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313E18D5" w14:textId="77777777" w:rsidR="00903BA0" w:rsidRPr="00840529" w:rsidRDefault="00903BA0" w:rsidP="00C548E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364B6E3C"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06D0B8E2"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10517BB7" w14:textId="77777777" w:rsidR="00903BA0" w:rsidRPr="00840529" w:rsidRDefault="00903BA0" w:rsidP="00C548E2">
            <w:pPr>
              <w:pStyle w:val="TAC"/>
              <w:jc w:val="left"/>
              <w:rPr>
                <w:rFonts w:cs="Arial"/>
              </w:rPr>
            </w:pPr>
            <w:r w:rsidRPr="00840529">
              <w:rPr>
                <w:rFonts w:cs="Arial" w:hint="eastAsia"/>
                <w:szCs w:val="18"/>
                <w:lang w:eastAsia="zh-CN"/>
              </w:rPr>
              <w:t>Yes</w:t>
            </w:r>
          </w:p>
        </w:tc>
        <w:tc>
          <w:tcPr>
            <w:tcW w:w="600" w:type="dxa"/>
            <w:gridSpan w:val="7"/>
            <w:shd w:val="clear" w:color="auto" w:fill="auto"/>
            <w:vAlign w:val="center"/>
          </w:tcPr>
          <w:p w14:paraId="2103C525" w14:textId="77777777" w:rsidR="00903BA0" w:rsidRPr="00840529" w:rsidRDefault="00903BA0" w:rsidP="00C548E2">
            <w:pPr>
              <w:pStyle w:val="TAC"/>
              <w:jc w:val="left"/>
              <w:rPr>
                <w:rFonts w:cs="Arial"/>
                <w:lang w:eastAsia="zh-CN"/>
              </w:rPr>
            </w:pPr>
            <w:r w:rsidRPr="00840529">
              <w:rPr>
                <w:rFonts w:cs="Arial" w:hint="eastAsia"/>
                <w:szCs w:val="18"/>
                <w:lang w:eastAsia="zh-CN"/>
              </w:rPr>
              <w:t>Yes</w:t>
            </w:r>
          </w:p>
        </w:tc>
        <w:tc>
          <w:tcPr>
            <w:tcW w:w="599" w:type="dxa"/>
            <w:gridSpan w:val="6"/>
            <w:shd w:val="clear" w:color="auto" w:fill="auto"/>
            <w:vAlign w:val="center"/>
          </w:tcPr>
          <w:p w14:paraId="28AECF9F" w14:textId="77777777" w:rsidR="00903BA0" w:rsidRPr="00840529" w:rsidRDefault="00903BA0" w:rsidP="00C548E2">
            <w:pPr>
              <w:pStyle w:val="TAC"/>
              <w:jc w:val="left"/>
              <w:rPr>
                <w:rFonts w:cs="Arial"/>
              </w:rPr>
            </w:pPr>
            <w:r w:rsidRPr="00840529">
              <w:rPr>
                <w:rFonts w:cs="Arial" w:hint="eastAsia"/>
                <w:szCs w:val="18"/>
                <w:lang w:eastAsia="zh-CN"/>
              </w:rPr>
              <w:t>Yes</w:t>
            </w:r>
          </w:p>
        </w:tc>
        <w:tc>
          <w:tcPr>
            <w:tcW w:w="698" w:type="dxa"/>
            <w:gridSpan w:val="4"/>
            <w:shd w:val="clear" w:color="auto" w:fill="auto"/>
            <w:vAlign w:val="center"/>
          </w:tcPr>
          <w:p w14:paraId="555FBC8F"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restart"/>
            <w:vAlign w:val="center"/>
          </w:tcPr>
          <w:p w14:paraId="54D1A3D2" w14:textId="77777777" w:rsidR="00903BA0" w:rsidRPr="00840529" w:rsidRDefault="00903BA0" w:rsidP="00C548E2">
            <w:pPr>
              <w:pStyle w:val="TAC"/>
              <w:rPr>
                <w:rFonts w:cs="Arial"/>
                <w:lang w:eastAsia="zh-CN"/>
              </w:rPr>
            </w:pPr>
            <w:r w:rsidRPr="00840529">
              <w:rPr>
                <w:rFonts w:cs="Arial"/>
              </w:rPr>
              <w:t>40</w:t>
            </w:r>
          </w:p>
        </w:tc>
        <w:tc>
          <w:tcPr>
            <w:tcW w:w="1288" w:type="dxa"/>
            <w:vMerge w:val="restart"/>
            <w:vAlign w:val="center"/>
          </w:tcPr>
          <w:p w14:paraId="0986A262" w14:textId="77777777" w:rsidR="00903BA0" w:rsidRPr="00840529" w:rsidRDefault="00903BA0" w:rsidP="00C548E2">
            <w:pPr>
              <w:pStyle w:val="TAC"/>
              <w:rPr>
                <w:rFonts w:cs="Arial"/>
                <w:lang w:eastAsia="zh-CN"/>
              </w:rPr>
            </w:pPr>
            <w:r w:rsidRPr="00840529">
              <w:rPr>
                <w:rFonts w:cs="Arial"/>
              </w:rPr>
              <w:t>0</w:t>
            </w:r>
          </w:p>
        </w:tc>
      </w:tr>
      <w:tr w:rsidR="00903BA0" w:rsidRPr="00840529" w14:paraId="2D1E5C1F" w14:textId="77777777" w:rsidTr="00C548E2">
        <w:trPr>
          <w:trHeight w:val="223"/>
          <w:jc w:val="center"/>
        </w:trPr>
        <w:tc>
          <w:tcPr>
            <w:tcW w:w="1396" w:type="dxa"/>
            <w:vMerge/>
            <w:vAlign w:val="center"/>
          </w:tcPr>
          <w:p w14:paraId="4303F9F0" w14:textId="77777777" w:rsidR="00903BA0" w:rsidRPr="00840529" w:rsidRDefault="00903BA0" w:rsidP="00C548E2">
            <w:pPr>
              <w:pStyle w:val="TAC"/>
              <w:rPr>
                <w:rFonts w:cs="Arial"/>
                <w:lang w:eastAsia="zh-CN"/>
              </w:rPr>
            </w:pPr>
          </w:p>
        </w:tc>
        <w:tc>
          <w:tcPr>
            <w:tcW w:w="1466" w:type="dxa"/>
            <w:vMerge/>
            <w:vAlign w:val="center"/>
          </w:tcPr>
          <w:p w14:paraId="0A984595" w14:textId="77777777" w:rsidR="00903BA0" w:rsidRPr="00840529" w:rsidRDefault="00903BA0" w:rsidP="00C548E2">
            <w:pPr>
              <w:pStyle w:val="TAC"/>
              <w:rPr>
                <w:rFonts w:cs="Arial"/>
                <w:lang w:eastAsia="ja-JP"/>
              </w:rPr>
            </w:pPr>
          </w:p>
        </w:tc>
        <w:tc>
          <w:tcPr>
            <w:tcW w:w="767" w:type="dxa"/>
            <w:shd w:val="clear" w:color="auto" w:fill="auto"/>
            <w:vAlign w:val="center"/>
          </w:tcPr>
          <w:p w14:paraId="0EB20CFE" w14:textId="77777777" w:rsidR="00903BA0" w:rsidRPr="00840529" w:rsidRDefault="00903BA0" w:rsidP="00C548E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5FA93806" w14:textId="77777777" w:rsidR="00903BA0" w:rsidRPr="00840529" w:rsidRDefault="00903BA0" w:rsidP="00C548E2">
            <w:pPr>
              <w:pStyle w:val="TAC"/>
              <w:rPr>
                <w:rFonts w:cs="Arial"/>
              </w:rPr>
            </w:pPr>
            <w:r w:rsidRPr="00840529">
              <w:rPr>
                <w:rFonts w:cs="Arial"/>
                <w:szCs w:val="18"/>
              </w:rPr>
              <w:t>See CA_66B Bandwidth Combination Set 0 in Table 5.6A.1-1</w:t>
            </w:r>
          </w:p>
        </w:tc>
        <w:tc>
          <w:tcPr>
            <w:tcW w:w="1187" w:type="dxa"/>
            <w:vMerge/>
            <w:vAlign w:val="center"/>
          </w:tcPr>
          <w:p w14:paraId="79D73084" w14:textId="77777777" w:rsidR="00903BA0" w:rsidRPr="00840529" w:rsidRDefault="00903BA0" w:rsidP="00C548E2">
            <w:pPr>
              <w:pStyle w:val="TAC"/>
              <w:rPr>
                <w:rFonts w:cs="Arial"/>
                <w:lang w:eastAsia="zh-CN"/>
              </w:rPr>
            </w:pPr>
          </w:p>
        </w:tc>
        <w:tc>
          <w:tcPr>
            <w:tcW w:w="1288" w:type="dxa"/>
            <w:vMerge/>
            <w:vAlign w:val="center"/>
          </w:tcPr>
          <w:p w14:paraId="4F6D3F33" w14:textId="77777777" w:rsidR="00903BA0" w:rsidRPr="00840529" w:rsidRDefault="00903BA0" w:rsidP="00C548E2">
            <w:pPr>
              <w:pStyle w:val="TAC"/>
              <w:rPr>
                <w:rFonts w:cs="Arial"/>
                <w:lang w:eastAsia="zh-CN"/>
              </w:rPr>
            </w:pPr>
          </w:p>
        </w:tc>
      </w:tr>
      <w:tr w:rsidR="00903BA0" w:rsidRPr="00840529" w14:paraId="17DAFE7E" w14:textId="77777777" w:rsidTr="00C548E2">
        <w:trPr>
          <w:trHeight w:val="223"/>
          <w:jc w:val="center"/>
        </w:trPr>
        <w:tc>
          <w:tcPr>
            <w:tcW w:w="1396" w:type="dxa"/>
            <w:vMerge w:val="restart"/>
            <w:vAlign w:val="center"/>
          </w:tcPr>
          <w:p w14:paraId="00C0EDE1" w14:textId="77777777" w:rsidR="00903BA0" w:rsidRPr="00840529" w:rsidRDefault="00903BA0" w:rsidP="00C548E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-66C</w:t>
            </w:r>
          </w:p>
        </w:tc>
        <w:tc>
          <w:tcPr>
            <w:tcW w:w="1466" w:type="dxa"/>
            <w:vMerge w:val="restart"/>
            <w:vAlign w:val="center"/>
          </w:tcPr>
          <w:p w14:paraId="04727156" w14:textId="77777777" w:rsidR="00903BA0" w:rsidRPr="00840529" w:rsidRDefault="00903BA0" w:rsidP="00C548E2">
            <w:pPr>
              <w:pStyle w:val="TAC"/>
              <w:rPr>
                <w:rFonts w:cs="Arial"/>
                <w:lang w:eastAsia="ja-JP"/>
              </w:rPr>
            </w:pPr>
            <w:r w:rsidRPr="00840529">
              <w:rPr>
                <w:rFonts w:hint="eastAsia"/>
                <w:lang w:val="en-US" w:eastAsia="zh-CN"/>
              </w:rPr>
              <w:t>-</w:t>
            </w:r>
          </w:p>
        </w:tc>
        <w:tc>
          <w:tcPr>
            <w:tcW w:w="767" w:type="dxa"/>
            <w:shd w:val="clear" w:color="auto" w:fill="auto"/>
            <w:vAlign w:val="center"/>
          </w:tcPr>
          <w:p w14:paraId="3572A43F" w14:textId="77777777" w:rsidR="00903BA0" w:rsidRPr="00840529" w:rsidRDefault="00903BA0" w:rsidP="00C548E2">
            <w:pPr>
              <w:pStyle w:val="TAC"/>
              <w:rPr>
                <w:rFonts w:cs="Arial"/>
                <w:lang w:eastAsia="zh-CN"/>
              </w:rPr>
            </w:pPr>
            <w:r w:rsidRPr="00840529">
              <w:rPr>
                <w:rFonts w:hint="eastAsia"/>
                <w:lang w:val="en-US" w:eastAsia="zh-CN"/>
              </w:rPr>
              <w:t>48</w:t>
            </w:r>
          </w:p>
        </w:tc>
        <w:tc>
          <w:tcPr>
            <w:tcW w:w="586" w:type="dxa"/>
            <w:gridSpan w:val="2"/>
            <w:shd w:val="clear" w:color="auto" w:fill="auto"/>
            <w:vAlign w:val="center"/>
          </w:tcPr>
          <w:p w14:paraId="0A13C61C"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33A3E3C2"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31655D2C" w14:textId="77777777" w:rsidR="00903BA0" w:rsidRPr="00840529" w:rsidRDefault="00903BA0" w:rsidP="00C548E2">
            <w:pPr>
              <w:pStyle w:val="TAC"/>
              <w:jc w:val="left"/>
              <w:rPr>
                <w:rFonts w:cs="Arial"/>
              </w:rPr>
            </w:pPr>
            <w:r w:rsidRPr="00840529">
              <w:rPr>
                <w:rFonts w:hint="eastAsia"/>
                <w:lang w:val="en-US" w:eastAsia="zh-CN"/>
              </w:rPr>
              <w:t>Yes</w:t>
            </w:r>
          </w:p>
        </w:tc>
        <w:tc>
          <w:tcPr>
            <w:tcW w:w="600" w:type="dxa"/>
            <w:gridSpan w:val="7"/>
            <w:shd w:val="clear" w:color="auto" w:fill="auto"/>
            <w:vAlign w:val="center"/>
          </w:tcPr>
          <w:p w14:paraId="18B436B4" w14:textId="77777777" w:rsidR="00903BA0" w:rsidRPr="00840529" w:rsidRDefault="00903BA0" w:rsidP="00C548E2">
            <w:pPr>
              <w:pStyle w:val="TAC"/>
              <w:jc w:val="left"/>
              <w:rPr>
                <w:rFonts w:cs="Arial"/>
                <w:lang w:eastAsia="zh-CN"/>
              </w:rPr>
            </w:pPr>
            <w:r w:rsidRPr="00840529">
              <w:rPr>
                <w:rFonts w:hint="eastAsia"/>
                <w:lang w:val="en-US" w:eastAsia="zh-CN"/>
              </w:rPr>
              <w:t>Yes</w:t>
            </w:r>
          </w:p>
        </w:tc>
        <w:tc>
          <w:tcPr>
            <w:tcW w:w="599" w:type="dxa"/>
            <w:gridSpan w:val="6"/>
            <w:shd w:val="clear" w:color="auto" w:fill="auto"/>
            <w:vAlign w:val="center"/>
          </w:tcPr>
          <w:p w14:paraId="54A36970" w14:textId="77777777" w:rsidR="00903BA0" w:rsidRPr="00840529" w:rsidRDefault="00903BA0" w:rsidP="00C548E2">
            <w:pPr>
              <w:pStyle w:val="TAC"/>
              <w:jc w:val="left"/>
              <w:rPr>
                <w:rFonts w:cs="Arial"/>
              </w:rPr>
            </w:pPr>
            <w:r w:rsidRPr="00840529">
              <w:rPr>
                <w:rFonts w:hint="eastAsia"/>
                <w:lang w:val="en-US" w:eastAsia="zh-CN"/>
              </w:rPr>
              <w:t>Yes</w:t>
            </w:r>
          </w:p>
        </w:tc>
        <w:tc>
          <w:tcPr>
            <w:tcW w:w="698" w:type="dxa"/>
            <w:gridSpan w:val="4"/>
            <w:shd w:val="clear" w:color="auto" w:fill="auto"/>
            <w:vAlign w:val="center"/>
          </w:tcPr>
          <w:p w14:paraId="1C10C38F" w14:textId="77777777" w:rsidR="00903BA0" w:rsidRPr="00840529" w:rsidRDefault="00903BA0" w:rsidP="00C548E2">
            <w:pPr>
              <w:pStyle w:val="TAC"/>
              <w:rPr>
                <w:rFonts w:cs="Arial"/>
              </w:rPr>
            </w:pPr>
            <w:r w:rsidRPr="00840529">
              <w:rPr>
                <w:rFonts w:hint="eastAsia"/>
                <w:lang w:val="en-US" w:eastAsia="zh-CN"/>
              </w:rPr>
              <w:t>Yes</w:t>
            </w:r>
          </w:p>
        </w:tc>
        <w:tc>
          <w:tcPr>
            <w:tcW w:w="1187" w:type="dxa"/>
            <w:vMerge w:val="restart"/>
            <w:vAlign w:val="center"/>
          </w:tcPr>
          <w:p w14:paraId="4A2AFE92" w14:textId="77777777" w:rsidR="00903BA0" w:rsidRPr="00840529" w:rsidRDefault="00903BA0" w:rsidP="00C548E2">
            <w:pPr>
              <w:pStyle w:val="TAC"/>
              <w:rPr>
                <w:rFonts w:cs="Arial"/>
                <w:lang w:eastAsia="zh-CN"/>
              </w:rPr>
            </w:pPr>
            <w:r w:rsidRPr="00840529">
              <w:rPr>
                <w:rFonts w:cs="Arial"/>
              </w:rPr>
              <w:t>60</w:t>
            </w:r>
          </w:p>
        </w:tc>
        <w:tc>
          <w:tcPr>
            <w:tcW w:w="1288" w:type="dxa"/>
            <w:vMerge w:val="restart"/>
            <w:vAlign w:val="center"/>
          </w:tcPr>
          <w:p w14:paraId="6E74F4AA" w14:textId="77777777" w:rsidR="00903BA0" w:rsidRPr="00840529" w:rsidRDefault="00903BA0" w:rsidP="00C548E2">
            <w:pPr>
              <w:pStyle w:val="TAC"/>
              <w:rPr>
                <w:rFonts w:cs="Arial"/>
                <w:lang w:eastAsia="zh-CN"/>
              </w:rPr>
            </w:pPr>
            <w:r w:rsidRPr="00840529">
              <w:rPr>
                <w:rFonts w:cs="Arial"/>
              </w:rPr>
              <w:t>0</w:t>
            </w:r>
          </w:p>
        </w:tc>
      </w:tr>
      <w:tr w:rsidR="00903BA0" w:rsidRPr="00840529" w14:paraId="23859930" w14:textId="77777777" w:rsidTr="00C548E2">
        <w:trPr>
          <w:trHeight w:val="223"/>
          <w:jc w:val="center"/>
        </w:trPr>
        <w:tc>
          <w:tcPr>
            <w:tcW w:w="1396" w:type="dxa"/>
            <w:vMerge/>
            <w:vAlign w:val="center"/>
          </w:tcPr>
          <w:p w14:paraId="4761EE6E" w14:textId="77777777" w:rsidR="00903BA0" w:rsidRPr="00840529" w:rsidRDefault="00903BA0" w:rsidP="00C548E2">
            <w:pPr>
              <w:pStyle w:val="TAC"/>
              <w:rPr>
                <w:rFonts w:cs="Arial"/>
                <w:lang w:eastAsia="zh-CN"/>
              </w:rPr>
            </w:pPr>
          </w:p>
        </w:tc>
        <w:tc>
          <w:tcPr>
            <w:tcW w:w="1466" w:type="dxa"/>
            <w:vMerge/>
            <w:vAlign w:val="center"/>
          </w:tcPr>
          <w:p w14:paraId="1304D6D1" w14:textId="77777777" w:rsidR="00903BA0" w:rsidRPr="00840529" w:rsidRDefault="00903BA0" w:rsidP="00C548E2">
            <w:pPr>
              <w:pStyle w:val="TAC"/>
              <w:rPr>
                <w:rFonts w:cs="Arial"/>
                <w:lang w:eastAsia="ja-JP"/>
              </w:rPr>
            </w:pPr>
          </w:p>
        </w:tc>
        <w:tc>
          <w:tcPr>
            <w:tcW w:w="767" w:type="dxa"/>
            <w:shd w:val="clear" w:color="auto" w:fill="auto"/>
            <w:vAlign w:val="center"/>
          </w:tcPr>
          <w:p w14:paraId="3BB1D622" w14:textId="77777777" w:rsidR="00903BA0" w:rsidRPr="00840529" w:rsidRDefault="00903BA0" w:rsidP="00C548E2">
            <w:pPr>
              <w:pStyle w:val="TAC"/>
              <w:rPr>
                <w:rFonts w:cs="Arial"/>
                <w:lang w:eastAsia="zh-CN"/>
              </w:rPr>
            </w:pPr>
            <w:r w:rsidRPr="00840529">
              <w:rPr>
                <w:rFonts w:hint="eastAsia"/>
                <w:lang w:val="en-US" w:eastAsia="zh-CN"/>
              </w:rPr>
              <w:t>66</w:t>
            </w:r>
          </w:p>
        </w:tc>
        <w:tc>
          <w:tcPr>
            <w:tcW w:w="3655" w:type="dxa"/>
            <w:gridSpan w:val="27"/>
            <w:shd w:val="clear" w:color="auto" w:fill="auto"/>
            <w:vAlign w:val="center"/>
          </w:tcPr>
          <w:p w14:paraId="3070B7C2" w14:textId="77777777" w:rsidR="00903BA0" w:rsidRPr="00840529" w:rsidRDefault="00903BA0" w:rsidP="00C548E2">
            <w:pPr>
              <w:pStyle w:val="TAC"/>
              <w:rPr>
                <w:rFonts w:cs="Arial"/>
              </w:rPr>
            </w:pPr>
            <w:r w:rsidRPr="00840529">
              <w:rPr>
                <w:rFonts w:cs="Arial"/>
                <w:szCs w:val="18"/>
              </w:rPr>
              <w:t xml:space="preserve">See CA_66C Bandwidth Combination Set 0 </w:t>
            </w:r>
            <w:bookmarkStart w:id="47" w:name="OLE_LINK353"/>
            <w:r w:rsidRPr="00840529">
              <w:rPr>
                <w:rFonts w:cs="Arial"/>
                <w:szCs w:val="18"/>
              </w:rPr>
              <w:t>in Table 5.6A.1-1</w:t>
            </w:r>
            <w:bookmarkEnd w:id="47"/>
          </w:p>
        </w:tc>
        <w:tc>
          <w:tcPr>
            <w:tcW w:w="1187" w:type="dxa"/>
            <w:vMerge/>
            <w:vAlign w:val="center"/>
          </w:tcPr>
          <w:p w14:paraId="6F466C68" w14:textId="77777777" w:rsidR="00903BA0" w:rsidRPr="00840529" w:rsidRDefault="00903BA0" w:rsidP="00C548E2">
            <w:pPr>
              <w:pStyle w:val="TAC"/>
              <w:rPr>
                <w:rFonts w:cs="Arial"/>
                <w:lang w:eastAsia="zh-CN"/>
              </w:rPr>
            </w:pPr>
          </w:p>
        </w:tc>
        <w:tc>
          <w:tcPr>
            <w:tcW w:w="1288" w:type="dxa"/>
            <w:vMerge/>
            <w:vAlign w:val="center"/>
          </w:tcPr>
          <w:p w14:paraId="7BB9D74D" w14:textId="77777777" w:rsidR="00903BA0" w:rsidRPr="00840529" w:rsidRDefault="00903BA0" w:rsidP="00C548E2">
            <w:pPr>
              <w:pStyle w:val="TAC"/>
              <w:rPr>
                <w:rFonts w:cs="Arial"/>
                <w:lang w:eastAsia="zh-CN"/>
              </w:rPr>
            </w:pPr>
          </w:p>
        </w:tc>
      </w:tr>
      <w:tr w:rsidR="00903BA0" w:rsidRPr="00840529" w14:paraId="5EA8498E" w14:textId="77777777" w:rsidTr="00C548E2">
        <w:trPr>
          <w:trHeight w:val="223"/>
          <w:jc w:val="center"/>
        </w:trPr>
        <w:tc>
          <w:tcPr>
            <w:tcW w:w="1396" w:type="dxa"/>
            <w:vMerge w:val="restart"/>
            <w:vAlign w:val="center"/>
          </w:tcPr>
          <w:p w14:paraId="575295C9" w14:textId="77777777" w:rsidR="00903BA0" w:rsidRPr="00840529" w:rsidRDefault="00903BA0" w:rsidP="00C548E2">
            <w:pPr>
              <w:pStyle w:val="TAC"/>
              <w:rPr>
                <w:rFonts w:cs="Arial"/>
              </w:rPr>
            </w:pPr>
            <w:r w:rsidRPr="00840529">
              <w:rPr>
                <w:rFonts w:cs="Arial" w:hint="eastAsia"/>
                <w:lang w:eastAsia="zh-CN"/>
              </w:rPr>
              <w:t>CA_48C-66A</w:t>
            </w:r>
          </w:p>
        </w:tc>
        <w:tc>
          <w:tcPr>
            <w:tcW w:w="1466" w:type="dxa"/>
            <w:vMerge w:val="restart"/>
            <w:vAlign w:val="center"/>
          </w:tcPr>
          <w:p w14:paraId="16492793"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0F7FE6EE" w14:textId="77777777" w:rsidR="00903BA0" w:rsidRPr="00840529" w:rsidRDefault="00903BA0" w:rsidP="00C548E2">
            <w:pPr>
              <w:pStyle w:val="TAC"/>
              <w:rPr>
                <w:rFonts w:cs="Arial"/>
              </w:rPr>
            </w:pPr>
            <w:r w:rsidRPr="00840529">
              <w:rPr>
                <w:rFonts w:hint="eastAsia"/>
                <w:lang w:val="en-US" w:eastAsia="zh-CN"/>
              </w:rPr>
              <w:t>48</w:t>
            </w:r>
          </w:p>
        </w:tc>
        <w:tc>
          <w:tcPr>
            <w:tcW w:w="3655" w:type="dxa"/>
            <w:gridSpan w:val="27"/>
            <w:shd w:val="clear" w:color="auto" w:fill="auto"/>
            <w:vAlign w:val="center"/>
          </w:tcPr>
          <w:p w14:paraId="38CAF89A" w14:textId="77777777" w:rsidR="00903BA0" w:rsidRPr="00840529" w:rsidRDefault="00903BA0" w:rsidP="00C548E2">
            <w:pPr>
              <w:pStyle w:val="TAC"/>
              <w:rPr>
                <w:rFonts w:cs="Arial"/>
              </w:rPr>
            </w:pPr>
            <w:r w:rsidRPr="00840529">
              <w:t>See CA_48C Bandwidth combination set 0 in Table 5.6A.1-1</w:t>
            </w:r>
          </w:p>
        </w:tc>
        <w:tc>
          <w:tcPr>
            <w:tcW w:w="1187" w:type="dxa"/>
            <w:vMerge w:val="restart"/>
            <w:vAlign w:val="center"/>
          </w:tcPr>
          <w:p w14:paraId="5DAFF200"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41E3E3D5" w14:textId="77777777" w:rsidR="00903BA0" w:rsidRPr="00840529" w:rsidRDefault="00903BA0" w:rsidP="00C548E2">
            <w:pPr>
              <w:pStyle w:val="TAC"/>
              <w:rPr>
                <w:rFonts w:cs="Arial"/>
              </w:rPr>
            </w:pPr>
            <w:r w:rsidRPr="00840529">
              <w:rPr>
                <w:rFonts w:cs="Arial"/>
              </w:rPr>
              <w:t>0</w:t>
            </w:r>
          </w:p>
        </w:tc>
      </w:tr>
      <w:tr w:rsidR="00903BA0" w:rsidRPr="00840529" w14:paraId="3AB994EF" w14:textId="77777777" w:rsidTr="00C548E2">
        <w:trPr>
          <w:trHeight w:val="223"/>
          <w:jc w:val="center"/>
        </w:trPr>
        <w:tc>
          <w:tcPr>
            <w:tcW w:w="1396" w:type="dxa"/>
            <w:vMerge/>
            <w:vAlign w:val="center"/>
          </w:tcPr>
          <w:p w14:paraId="791AAAFE" w14:textId="77777777" w:rsidR="00903BA0" w:rsidRPr="00840529" w:rsidRDefault="00903BA0" w:rsidP="00C548E2">
            <w:pPr>
              <w:pStyle w:val="TAC"/>
              <w:rPr>
                <w:rFonts w:cs="Arial"/>
              </w:rPr>
            </w:pPr>
          </w:p>
        </w:tc>
        <w:tc>
          <w:tcPr>
            <w:tcW w:w="1466" w:type="dxa"/>
            <w:vMerge/>
            <w:vAlign w:val="center"/>
          </w:tcPr>
          <w:p w14:paraId="0F1ECD62" w14:textId="77777777" w:rsidR="00903BA0" w:rsidRPr="00840529" w:rsidRDefault="00903BA0" w:rsidP="00C548E2">
            <w:pPr>
              <w:pStyle w:val="TAC"/>
              <w:rPr>
                <w:rFonts w:cs="Arial"/>
              </w:rPr>
            </w:pPr>
          </w:p>
        </w:tc>
        <w:tc>
          <w:tcPr>
            <w:tcW w:w="767" w:type="dxa"/>
            <w:shd w:val="clear" w:color="auto" w:fill="auto"/>
            <w:vAlign w:val="center"/>
          </w:tcPr>
          <w:p w14:paraId="2BB9ECDD" w14:textId="77777777" w:rsidR="00903BA0" w:rsidRPr="00840529" w:rsidRDefault="00903BA0" w:rsidP="00C548E2">
            <w:pPr>
              <w:pStyle w:val="TAC"/>
              <w:rPr>
                <w:rFonts w:cs="Arial"/>
              </w:rPr>
            </w:pPr>
            <w:r w:rsidRPr="00840529">
              <w:rPr>
                <w:rFonts w:hint="eastAsia"/>
                <w:lang w:val="en-US" w:eastAsia="zh-CN"/>
              </w:rPr>
              <w:t>66</w:t>
            </w:r>
          </w:p>
        </w:tc>
        <w:tc>
          <w:tcPr>
            <w:tcW w:w="586" w:type="dxa"/>
            <w:gridSpan w:val="2"/>
            <w:shd w:val="clear" w:color="auto" w:fill="auto"/>
            <w:vAlign w:val="center"/>
          </w:tcPr>
          <w:p w14:paraId="16C09FF9" w14:textId="77777777" w:rsidR="00903BA0" w:rsidRPr="00840529" w:rsidRDefault="00903BA0" w:rsidP="00C548E2">
            <w:pPr>
              <w:pStyle w:val="TAC"/>
              <w:rPr>
                <w:rFonts w:cs="Arial"/>
              </w:rPr>
            </w:pPr>
          </w:p>
        </w:tc>
        <w:tc>
          <w:tcPr>
            <w:tcW w:w="586" w:type="dxa"/>
            <w:gridSpan w:val="4"/>
            <w:vAlign w:val="center"/>
          </w:tcPr>
          <w:p w14:paraId="76C5C415" w14:textId="77777777" w:rsidR="00903BA0" w:rsidRPr="00840529" w:rsidRDefault="00903BA0" w:rsidP="00C548E2">
            <w:pPr>
              <w:pStyle w:val="TAC"/>
              <w:rPr>
                <w:rFonts w:cs="Arial"/>
              </w:rPr>
            </w:pPr>
          </w:p>
        </w:tc>
        <w:tc>
          <w:tcPr>
            <w:tcW w:w="586" w:type="dxa"/>
            <w:gridSpan w:val="4"/>
            <w:vAlign w:val="center"/>
          </w:tcPr>
          <w:p w14:paraId="1C00556A" w14:textId="77777777" w:rsidR="00903BA0" w:rsidRPr="00840529" w:rsidRDefault="00903BA0" w:rsidP="00C548E2">
            <w:pPr>
              <w:pStyle w:val="TAC"/>
              <w:rPr>
                <w:rFonts w:cs="Arial"/>
              </w:rPr>
            </w:pPr>
            <w:r w:rsidRPr="00840529">
              <w:rPr>
                <w:rFonts w:cs="Arial"/>
              </w:rPr>
              <w:t>Yes</w:t>
            </w:r>
          </w:p>
        </w:tc>
        <w:tc>
          <w:tcPr>
            <w:tcW w:w="600" w:type="dxa"/>
            <w:gridSpan w:val="7"/>
            <w:vAlign w:val="center"/>
          </w:tcPr>
          <w:p w14:paraId="53D979AE" w14:textId="77777777" w:rsidR="00903BA0" w:rsidRPr="00840529" w:rsidRDefault="00903BA0" w:rsidP="00C548E2">
            <w:pPr>
              <w:pStyle w:val="TAC"/>
              <w:rPr>
                <w:rFonts w:cs="Arial"/>
              </w:rPr>
            </w:pPr>
            <w:r w:rsidRPr="00840529">
              <w:rPr>
                <w:rFonts w:cs="Arial" w:hint="eastAsia"/>
                <w:szCs w:val="18"/>
                <w:lang w:eastAsia="zh-CN"/>
              </w:rPr>
              <w:t>Yes</w:t>
            </w:r>
          </w:p>
        </w:tc>
        <w:tc>
          <w:tcPr>
            <w:tcW w:w="599" w:type="dxa"/>
            <w:gridSpan w:val="6"/>
            <w:vAlign w:val="center"/>
          </w:tcPr>
          <w:p w14:paraId="591DEE90" w14:textId="77777777" w:rsidR="00903BA0" w:rsidRPr="00840529" w:rsidRDefault="00903BA0" w:rsidP="00C548E2">
            <w:pPr>
              <w:pStyle w:val="TAC"/>
              <w:rPr>
                <w:rFonts w:cs="Arial"/>
              </w:rPr>
            </w:pPr>
            <w:r w:rsidRPr="00840529">
              <w:rPr>
                <w:rFonts w:cs="Arial" w:hint="eastAsia"/>
                <w:szCs w:val="18"/>
                <w:lang w:eastAsia="zh-CN"/>
              </w:rPr>
              <w:t>Yes</w:t>
            </w:r>
          </w:p>
        </w:tc>
        <w:tc>
          <w:tcPr>
            <w:tcW w:w="698" w:type="dxa"/>
            <w:gridSpan w:val="4"/>
            <w:vAlign w:val="center"/>
          </w:tcPr>
          <w:p w14:paraId="6C55E8CB" w14:textId="77777777" w:rsidR="00903BA0" w:rsidRPr="00840529" w:rsidRDefault="00903BA0" w:rsidP="00C548E2">
            <w:pPr>
              <w:pStyle w:val="TAC"/>
              <w:rPr>
                <w:rFonts w:cs="Arial"/>
              </w:rPr>
            </w:pPr>
            <w:r w:rsidRPr="00840529">
              <w:rPr>
                <w:rFonts w:cs="Arial" w:hint="eastAsia"/>
                <w:szCs w:val="18"/>
                <w:lang w:eastAsia="zh-CN"/>
              </w:rPr>
              <w:t>Yes</w:t>
            </w:r>
          </w:p>
        </w:tc>
        <w:tc>
          <w:tcPr>
            <w:tcW w:w="1187" w:type="dxa"/>
            <w:vMerge/>
            <w:vAlign w:val="center"/>
          </w:tcPr>
          <w:p w14:paraId="36D0B5D3" w14:textId="77777777" w:rsidR="00903BA0" w:rsidRPr="00840529" w:rsidRDefault="00903BA0" w:rsidP="00C548E2">
            <w:pPr>
              <w:pStyle w:val="TAC"/>
              <w:rPr>
                <w:rFonts w:cs="Arial"/>
              </w:rPr>
            </w:pPr>
          </w:p>
        </w:tc>
        <w:tc>
          <w:tcPr>
            <w:tcW w:w="1288" w:type="dxa"/>
            <w:vMerge/>
            <w:vAlign w:val="center"/>
          </w:tcPr>
          <w:p w14:paraId="7FDC1FB6" w14:textId="77777777" w:rsidR="00903BA0" w:rsidRPr="00840529" w:rsidRDefault="00903BA0" w:rsidP="00C548E2">
            <w:pPr>
              <w:pStyle w:val="TAC"/>
              <w:rPr>
                <w:rFonts w:cs="Arial"/>
              </w:rPr>
            </w:pPr>
          </w:p>
        </w:tc>
      </w:tr>
      <w:tr w:rsidR="00903BA0" w:rsidRPr="00840529" w14:paraId="2D71A143" w14:textId="77777777" w:rsidTr="00C548E2">
        <w:trPr>
          <w:trHeight w:val="223"/>
          <w:jc w:val="center"/>
        </w:trPr>
        <w:tc>
          <w:tcPr>
            <w:tcW w:w="1396" w:type="dxa"/>
            <w:vMerge w:val="restart"/>
            <w:vAlign w:val="center"/>
          </w:tcPr>
          <w:p w14:paraId="7C936C90" w14:textId="77777777" w:rsidR="00903BA0" w:rsidRPr="00840529" w:rsidRDefault="00903BA0" w:rsidP="00C548E2">
            <w:pPr>
              <w:pStyle w:val="TAC"/>
              <w:rPr>
                <w:rFonts w:cs="Arial"/>
              </w:rPr>
            </w:pPr>
            <w:r w:rsidRPr="00840529">
              <w:rPr>
                <w:rFonts w:cs="Arial"/>
                <w:szCs w:val="18"/>
              </w:rPr>
              <w:t>CA_48D-66A</w:t>
            </w:r>
          </w:p>
        </w:tc>
        <w:tc>
          <w:tcPr>
            <w:tcW w:w="1466" w:type="dxa"/>
            <w:vMerge w:val="restart"/>
            <w:vAlign w:val="center"/>
          </w:tcPr>
          <w:p w14:paraId="3EB8C50D" w14:textId="77777777" w:rsidR="00903BA0" w:rsidRPr="00840529" w:rsidRDefault="00903BA0" w:rsidP="00C548E2">
            <w:pPr>
              <w:pStyle w:val="TAC"/>
              <w:rPr>
                <w:rFonts w:cs="Arial"/>
              </w:rPr>
            </w:pPr>
            <w:r w:rsidRPr="00840529">
              <w:rPr>
                <w:rFonts w:cs="Arial"/>
                <w:szCs w:val="18"/>
              </w:rPr>
              <w:t>-</w:t>
            </w:r>
          </w:p>
        </w:tc>
        <w:tc>
          <w:tcPr>
            <w:tcW w:w="767" w:type="dxa"/>
            <w:shd w:val="clear" w:color="auto" w:fill="auto"/>
            <w:vAlign w:val="center"/>
          </w:tcPr>
          <w:p w14:paraId="516C5D90" w14:textId="77777777" w:rsidR="00903BA0" w:rsidRPr="00840529" w:rsidRDefault="00903BA0" w:rsidP="00C548E2">
            <w:pPr>
              <w:pStyle w:val="TAC"/>
              <w:rPr>
                <w:rFonts w:cs="Arial"/>
              </w:rPr>
            </w:pPr>
            <w:r w:rsidRPr="00840529">
              <w:rPr>
                <w:bCs/>
              </w:rPr>
              <w:t>48</w:t>
            </w:r>
          </w:p>
        </w:tc>
        <w:tc>
          <w:tcPr>
            <w:tcW w:w="3655" w:type="dxa"/>
            <w:gridSpan w:val="27"/>
            <w:shd w:val="clear" w:color="auto" w:fill="auto"/>
            <w:vAlign w:val="center"/>
          </w:tcPr>
          <w:p w14:paraId="454E2EFC" w14:textId="77777777" w:rsidR="00903BA0" w:rsidRPr="00840529" w:rsidRDefault="00903BA0" w:rsidP="00C548E2">
            <w:pPr>
              <w:pStyle w:val="TAC"/>
              <w:rPr>
                <w:rFonts w:cs="Arial"/>
              </w:rPr>
            </w:pPr>
            <w:r w:rsidRPr="00840529">
              <w:rPr>
                <w:rFonts w:eastAsia="Calibri" w:hint="eastAsia"/>
              </w:rPr>
              <w:t>See the CA_</w:t>
            </w:r>
            <w:r w:rsidRPr="00840529">
              <w:t xml:space="preserve">48D </w:t>
            </w:r>
            <w:r w:rsidRPr="00840529">
              <w:rPr>
                <w:rFonts w:eastAsia="Calibri" w:hint="eastAsia"/>
              </w:rPr>
              <w:t>Bandwidth combination set 0 in the Table 5.6A.1-1</w:t>
            </w:r>
          </w:p>
        </w:tc>
        <w:tc>
          <w:tcPr>
            <w:tcW w:w="1187" w:type="dxa"/>
            <w:vMerge w:val="restart"/>
            <w:vAlign w:val="center"/>
          </w:tcPr>
          <w:p w14:paraId="636D52EF" w14:textId="77777777" w:rsidR="00903BA0" w:rsidRPr="00840529" w:rsidRDefault="00903BA0" w:rsidP="00C548E2">
            <w:pPr>
              <w:pStyle w:val="TAC"/>
              <w:rPr>
                <w:rFonts w:cs="Arial"/>
              </w:rPr>
            </w:pPr>
            <w:r w:rsidRPr="00840529">
              <w:rPr>
                <w:rFonts w:cs="Arial"/>
              </w:rPr>
              <w:t>80</w:t>
            </w:r>
          </w:p>
        </w:tc>
        <w:tc>
          <w:tcPr>
            <w:tcW w:w="1288" w:type="dxa"/>
            <w:vMerge w:val="restart"/>
            <w:vAlign w:val="center"/>
          </w:tcPr>
          <w:p w14:paraId="74138F69" w14:textId="77777777" w:rsidR="00903BA0" w:rsidRPr="00840529" w:rsidRDefault="00903BA0" w:rsidP="00C548E2">
            <w:pPr>
              <w:pStyle w:val="TAC"/>
              <w:rPr>
                <w:rFonts w:cs="Arial"/>
              </w:rPr>
            </w:pPr>
            <w:r w:rsidRPr="00840529">
              <w:rPr>
                <w:rFonts w:cs="Arial"/>
              </w:rPr>
              <w:t>0</w:t>
            </w:r>
          </w:p>
        </w:tc>
      </w:tr>
      <w:tr w:rsidR="00903BA0" w:rsidRPr="00840529" w14:paraId="15E676E3" w14:textId="77777777" w:rsidTr="00C548E2">
        <w:trPr>
          <w:trHeight w:val="223"/>
          <w:jc w:val="center"/>
        </w:trPr>
        <w:tc>
          <w:tcPr>
            <w:tcW w:w="1396" w:type="dxa"/>
            <w:vMerge/>
            <w:vAlign w:val="center"/>
          </w:tcPr>
          <w:p w14:paraId="7B445364" w14:textId="77777777" w:rsidR="00903BA0" w:rsidRPr="00840529" w:rsidRDefault="00903BA0" w:rsidP="00C548E2">
            <w:pPr>
              <w:pStyle w:val="TAC"/>
              <w:rPr>
                <w:rFonts w:cs="Arial"/>
              </w:rPr>
            </w:pPr>
          </w:p>
        </w:tc>
        <w:tc>
          <w:tcPr>
            <w:tcW w:w="1466" w:type="dxa"/>
            <w:vMerge/>
            <w:vAlign w:val="center"/>
          </w:tcPr>
          <w:p w14:paraId="07400B2F" w14:textId="77777777" w:rsidR="00903BA0" w:rsidRPr="00840529" w:rsidRDefault="00903BA0" w:rsidP="00C548E2">
            <w:pPr>
              <w:pStyle w:val="TAC"/>
              <w:rPr>
                <w:rFonts w:cs="Arial"/>
              </w:rPr>
            </w:pPr>
          </w:p>
        </w:tc>
        <w:tc>
          <w:tcPr>
            <w:tcW w:w="767" w:type="dxa"/>
            <w:shd w:val="clear" w:color="auto" w:fill="auto"/>
            <w:vAlign w:val="center"/>
          </w:tcPr>
          <w:p w14:paraId="3EF9B442" w14:textId="77777777" w:rsidR="00903BA0" w:rsidRPr="00840529" w:rsidRDefault="00903BA0" w:rsidP="00C548E2">
            <w:pPr>
              <w:pStyle w:val="TAC"/>
              <w:rPr>
                <w:rFonts w:cs="Arial"/>
              </w:rPr>
            </w:pPr>
            <w:r w:rsidRPr="00840529">
              <w:rPr>
                <w:lang w:eastAsia="ja-JP"/>
              </w:rPr>
              <w:t>66</w:t>
            </w:r>
          </w:p>
        </w:tc>
        <w:tc>
          <w:tcPr>
            <w:tcW w:w="586" w:type="dxa"/>
            <w:gridSpan w:val="2"/>
            <w:shd w:val="clear" w:color="auto" w:fill="auto"/>
            <w:vAlign w:val="center"/>
          </w:tcPr>
          <w:p w14:paraId="0C852BEF" w14:textId="77777777" w:rsidR="00903BA0" w:rsidRPr="00840529" w:rsidRDefault="00903BA0" w:rsidP="00C548E2">
            <w:pPr>
              <w:pStyle w:val="TAC"/>
              <w:rPr>
                <w:rFonts w:cs="Arial"/>
              </w:rPr>
            </w:pPr>
          </w:p>
        </w:tc>
        <w:tc>
          <w:tcPr>
            <w:tcW w:w="586" w:type="dxa"/>
            <w:gridSpan w:val="4"/>
            <w:vAlign w:val="center"/>
          </w:tcPr>
          <w:p w14:paraId="6BF32F23" w14:textId="77777777" w:rsidR="00903BA0" w:rsidRPr="00840529" w:rsidRDefault="00903BA0" w:rsidP="00C548E2">
            <w:pPr>
              <w:pStyle w:val="TAC"/>
              <w:rPr>
                <w:rFonts w:cs="Arial"/>
              </w:rPr>
            </w:pPr>
          </w:p>
        </w:tc>
        <w:tc>
          <w:tcPr>
            <w:tcW w:w="586" w:type="dxa"/>
            <w:gridSpan w:val="4"/>
            <w:vAlign w:val="center"/>
          </w:tcPr>
          <w:p w14:paraId="6B643E35" w14:textId="77777777" w:rsidR="00903BA0" w:rsidRPr="00840529" w:rsidRDefault="00903BA0" w:rsidP="00C548E2">
            <w:pPr>
              <w:pStyle w:val="TAC"/>
              <w:rPr>
                <w:rFonts w:cs="Arial"/>
              </w:rPr>
            </w:pPr>
            <w:r w:rsidRPr="00840529">
              <w:rPr>
                <w:bCs/>
              </w:rPr>
              <w:t>Yes</w:t>
            </w:r>
          </w:p>
        </w:tc>
        <w:tc>
          <w:tcPr>
            <w:tcW w:w="600" w:type="dxa"/>
            <w:gridSpan w:val="7"/>
            <w:vAlign w:val="center"/>
          </w:tcPr>
          <w:p w14:paraId="7FB3780D" w14:textId="77777777" w:rsidR="00903BA0" w:rsidRPr="00840529" w:rsidRDefault="00903BA0" w:rsidP="00C548E2">
            <w:pPr>
              <w:pStyle w:val="TAC"/>
              <w:rPr>
                <w:rFonts w:cs="Arial"/>
              </w:rPr>
            </w:pPr>
            <w:r w:rsidRPr="00840529">
              <w:rPr>
                <w:bCs/>
              </w:rPr>
              <w:t>Yes</w:t>
            </w:r>
          </w:p>
        </w:tc>
        <w:tc>
          <w:tcPr>
            <w:tcW w:w="599" w:type="dxa"/>
            <w:gridSpan w:val="6"/>
            <w:vAlign w:val="center"/>
          </w:tcPr>
          <w:p w14:paraId="23119438" w14:textId="77777777" w:rsidR="00903BA0" w:rsidRPr="00840529" w:rsidRDefault="00903BA0" w:rsidP="00C548E2">
            <w:pPr>
              <w:pStyle w:val="TAC"/>
              <w:rPr>
                <w:rFonts w:cs="Arial"/>
              </w:rPr>
            </w:pPr>
            <w:r w:rsidRPr="00840529">
              <w:rPr>
                <w:bCs/>
              </w:rPr>
              <w:t>Yes</w:t>
            </w:r>
          </w:p>
        </w:tc>
        <w:tc>
          <w:tcPr>
            <w:tcW w:w="698" w:type="dxa"/>
            <w:gridSpan w:val="4"/>
            <w:vAlign w:val="center"/>
          </w:tcPr>
          <w:p w14:paraId="746FE7CE" w14:textId="77777777" w:rsidR="00903BA0" w:rsidRPr="00840529" w:rsidRDefault="00903BA0" w:rsidP="00C548E2">
            <w:pPr>
              <w:pStyle w:val="TAC"/>
              <w:rPr>
                <w:rFonts w:cs="Arial"/>
              </w:rPr>
            </w:pPr>
            <w:r w:rsidRPr="00840529">
              <w:rPr>
                <w:bCs/>
              </w:rPr>
              <w:t>Yes</w:t>
            </w:r>
          </w:p>
        </w:tc>
        <w:tc>
          <w:tcPr>
            <w:tcW w:w="1187" w:type="dxa"/>
            <w:vMerge/>
            <w:vAlign w:val="center"/>
          </w:tcPr>
          <w:p w14:paraId="041CC446" w14:textId="77777777" w:rsidR="00903BA0" w:rsidRPr="00840529" w:rsidRDefault="00903BA0" w:rsidP="00C548E2">
            <w:pPr>
              <w:pStyle w:val="TAC"/>
              <w:rPr>
                <w:rFonts w:cs="Arial"/>
              </w:rPr>
            </w:pPr>
          </w:p>
        </w:tc>
        <w:tc>
          <w:tcPr>
            <w:tcW w:w="1288" w:type="dxa"/>
            <w:vMerge/>
            <w:vAlign w:val="center"/>
          </w:tcPr>
          <w:p w14:paraId="5EA25D69" w14:textId="77777777" w:rsidR="00903BA0" w:rsidRPr="00840529" w:rsidRDefault="00903BA0" w:rsidP="00C548E2">
            <w:pPr>
              <w:pStyle w:val="TAC"/>
              <w:rPr>
                <w:rFonts w:cs="Arial"/>
              </w:rPr>
            </w:pPr>
          </w:p>
        </w:tc>
      </w:tr>
      <w:tr w:rsidR="00903BA0" w:rsidRPr="00840529" w14:paraId="7C3DEA32" w14:textId="77777777" w:rsidTr="00C548E2">
        <w:trPr>
          <w:trHeight w:val="223"/>
          <w:jc w:val="center"/>
        </w:trPr>
        <w:tc>
          <w:tcPr>
            <w:tcW w:w="1396" w:type="dxa"/>
            <w:vMerge w:val="restart"/>
            <w:vAlign w:val="center"/>
          </w:tcPr>
          <w:p w14:paraId="456BB1F7" w14:textId="77777777" w:rsidR="00903BA0" w:rsidRPr="00840529" w:rsidRDefault="00903BA0" w:rsidP="00C548E2">
            <w:pPr>
              <w:pStyle w:val="TAC"/>
              <w:rPr>
                <w:rFonts w:cs="Arial"/>
              </w:rPr>
            </w:pPr>
            <w:r w:rsidRPr="00840529">
              <w:t>CA_48E-66A</w:t>
            </w:r>
          </w:p>
        </w:tc>
        <w:tc>
          <w:tcPr>
            <w:tcW w:w="1466" w:type="dxa"/>
            <w:vMerge w:val="restart"/>
            <w:vAlign w:val="center"/>
          </w:tcPr>
          <w:p w14:paraId="4F971FDB" w14:textId="77777777" w:rsidR="00903BA0" w:rsidRPr="00840529" w:rsidRDefault="00903BA0" w:rsidP="00C548E2">
            <w:pPr>
              <w:pStyle w:val="TAC"/>
              <w:rPr>
                <w:rFonts w:cs="Arial"/>
              </w:rPr>
            </w:pPr>
            <w:r w:rsidRPr="00840529">
              <w:rPr>
                <w:rFonts w:cs="Arial"/>
                <w:szCs w:val="18"/>
              </w:rPr>
              <w:t>-</w:t>
            </w:r>
          </w:p>
        </w:tc>
        <w:tc>
          <w:tcPr>
            <w:tcW w:w="767" w:type="dxa"/>
            <w:shd w:val="clear" w:color="auto" w:fill="auto"/>
            <w:vAlign w:val="center"/>
          </w:tcPr>
          <w:p w14:paraId="73ADE734" w14:textId="77777777" w:rsidR="00903BA0" w:rsidRPr="00840529" w:rsidRDefault="00903BA0" w:rsidP="00C548E2">
            <w:pPr>
              <w:pStyle w:val="TAC"/>
              <w:rPr>
                <w:rFonts w:cs="Arial"/>
              </w:rPr>
            </w:pPr>
            <w:r w:rsidRPr="00840529">
              <w:t>48</w:t>
            </w:r>
          </w:p>
        </w:tc>
        <w:tc>
          <w:tcPr>
            <w:tcW w:w="3655" w:type="dxa"/>
            <w:gridSpan w:val="27"/>
            <w:shd w:val="clear" w:color="auto" w:fill="auto"/>
            <w:vAlign w:val="center"/>
          </w:tcPr>
          <w:p w14:paraId="718B9D24" w14:textId="77777777" w:rsidR="00903BA0" w:rsidRPr="00840529" w:rsidRDefault="00903BA0" w:rsidP="00C548E2">
            <w:pPr>
              <w:pStyle w:val="TAC"/>
              <w:rPr>
                <w:rFonts w:cs="Arial"/>
              </w:rPr>
            </w:pPr>
            <w:r w:rsidRPr="00840529">
              <w:rPr>
                <w:rFonts w:eastAsia="Calibri" w:hint="eastAsia"/>
              </w:rPr>
              <w:t>See CA_</w:t>
            </w:r>
            <w:r w:rsidRPr="00840529">
              <w:t>48E</w:t>
            </w:r>
            <w:r w:rsidRPr="00840529">
              <w:rPr>
                <w:rFonts w:eastAsia="Calibri"/>
              </w:rPr>
              <w:t xml:space="preserve"> </w:t>
            </w:r>
            <w:r w:rsidRPr="00840529">
              <w:rPr>
                <w:rFonts w:eastAsia="Calibri" w:hint="eastAsia"/>
              </w:rPr>
              <w:t>Bandwidth combination set 0 in the Table 5.6A.1-1</w:t>
            </w:r>
          </w:p>
        </w:tc>
        <w:tc>
          <w:tcPr>
            <w:tcW w:w="1187" w:type="dxa"/>
            <w:vMerge w:val="restart"/>
            <w:vAlign w:val="center"/>
          </w:tcPr>
          <w:p w14:paraId="1418539C" w14:textId="77777777" w:rsidR="00903BA0" w:rsidRPr="00840529" w:rsidRDefault="00903BA0" w:rsidP="00C548E2">
            <w:pPr>
              <w:pStyle w:val="TAC"/>
              <w:rPr>
                <w:rFonts w:cs="Arial"/>
              </w:rPr>
            </w:pPr>
            <w:r w:rsidRPr="00840529">
              <w:rPr>
                <w:rFonts w:cs="Arial"/>
              </w:rPr>
              <w:t>100</w:t>
            </w:r>
          </w:p>
        </w:tc>
        <w:tc>
          <w:tcPr>
            <w:tcW w:w="1288" w:type="dxa"/>
            <w:vMerge w:val="restart"/>
            <w:vAlign w:val="center"/>
          </w:tcPr>
          <w:p w14:paraId="044C3FF2" w14:textId="77777777" w:rsidR="00903BA0" w:rsidRPr="00840529" w:rsidRDefault="00903BA0" w:rsidP="00C548E2">
            <w:pPr>
              <w:pStyle w:val="TAC"/>
              <w:rPr>
                <w:rFonts w:cs="Arial"/>
              </w:rPr>
            </w:pPr>
            <w:r w:rsidRPr="00840529">
              <w:rPr>
                <w:rFonts w:cs="Arial"/>
              </w:rPr>
              <w:t>0</w:t>
            </w:r>
          </w:p>
        </w:tc>
      </w:tr>
      <w:tr w:rsidR="00903BA0" w:rsidRPr="00840529" w14:paraId="66F28CD1" w14:textId="77777777" w:rsidTr="00C548E2">
        <w:trPr>
          <w:trHeight w:val="223"/>
          <w:jc w:val="center"/>
        </w:trPr>
        <w:tc>
          <w:tcPr>
            <w:tcW w:w="1396" w:type="dxa"/>
            <w:vMerge/>
            <w:vAlign w:val="center"/>
          </w:tcPr>
          <w:p w14:paraId="6E4E84B6" w14:textId="77777777" w:rsidR="00903BA0" w:rsidRPr="00840529" w:rsidRDefault="00903BA0" w:rsidP="00C548E2">
            <w:pPr>
              <w:pStyle w:val="TAC"/>
              <w:rPr>
                <w:rFonts w:cs="Arial"/>
              </w:rPr>
            </w:pPr>
          </w:p>
        </w:tc>
        <w:tc>
          <w:tcPr>
            <w:tcW w:w="1466" w:type="dxa"/>
            <w:vMerge/>
            <w:vAlign w:val="center"/>
          </w:tcPr>
          <w:p w14:paraId="55462065" w14:textId="77777777" w:rsidR="00903BA0" w:rsidRPr="00840529" w:rsidRDefault="00903BA0" w:rsidP="00C548E2">
            <w:pPr>
              <w:pStyle w:val="TAC"/>
              <w:rPr>
                <w:rFonts w:cs="Arial"/>
              </w:rPr>
            </w:pPr>
          </w:p>
        </w:tc>
        <w:tc>
          <w:tcPr>
            <w:tcW w:w="767" w:type="dxa"/>
            <w:shd w:val="clear" w:color="auto" w:fill="auto"/>
            <w:vAlign w:val="center"/>
          </w:tcPr>
          <w:p w14:paraId="7E559A47" w14:textId="77777777" w:rsidR="00903BA0" w:rsidRPr="00840529" w:rsidRDefault="00903BA0" w:rsidP="00C548E2">
            <w:pPr>
              <w:pStyle w:val="TAC"/>
              <w:rPr>
                <w:rFonts w:cs="Arial"/>
              </w:rPr>
            </w:pPr>
            <w:r w:rsidRPr="00840529">
              <w:t>66</w:t>
            </w:r>
          </w:p>
        </w:tc>
        <w:tc>
          <w:tcPr>
            <w:tcW w:w="586" w:type="dxa"/>
            <w:gridSpan w:val="2"/>
            <w:shd w:val="clear" w:color="auto" w:fill="auto"/>
            <w:vAlign w:val="center"/>
          </w:tcPr>
          <w:p w14:paraId="350CA2F5" w14:textId="77777777" w:rsidR="00903BA0" w:rsidRPr="00840529" w:rsidRDefault="00903BA0" w:rsidP="00C548E2">
            <w:pPr>
              <w:pStyle w:val="TAC"/>
              <w:rPr>
                <w:rFonts w:cs="Arial"/>
              </w:rPr>
            </w:pPr>
          </w:p>
        </w:tc>
        <w:tc>
          <w:tcPr>
            <w:tcW w:w="586" w:type="dxa"/>
            <w:gridSpan w:val="4"/>
            <w:vAlign w:val="center"/>
          </w:tcPr>
          <w:p w14:paraId="40D472EF" w14:textId="77777777" w:rsidR="00903BA0" w:rsidRPr="00840529" w:rsidRDefault="00903BA0" w:rsidP="00C548E2">
            <w:pPr>
              <w:pStyle w:val="TAC"/>
              <w:rPr>
                <w:rFonts w:cs="Arial"/>
              </w:rPr>
            </w:pPr>
          </w:p>
        </w:tc>
        <w:tc>
          <w:tcPr>
            <w:tcW w:w="586" w:type="dxa"/>
            <w:gridSpan w:val="4"/>
            <w:vAlign w:val="center"/>
          </w:tcPr>
          <w:p w14:paraId="314A242D" w14:textId="77777777" w:rsidR="00903BA0" w:rsidRPr="00840529" w:rsidRDefault="00903BA0" w:rsidP="00C548E2">
            <w:pPr>
              <w:pStyle w:val="TAC"/>
              <w:rPr>
                <w:rFonts w:cs="Arial"/>
              </w:rPr>
            </w:pPr>
            <w:r w:rsidRPr="00840529">
              <w:t>Yes</w:t>
            </w:r>
          </w:p>
        </w:tc>
        <w:tc>
          <w:tcPr>
            <w:tcW w:w="600" w:type="dxa"/>
            <w:gridSpan w:val="7"/>
          </w:tcPr>
          <w:p w14:paraId="045A94AA" w14:textId="77777777" w:rsidR="00903BA0" w:rsidRPr="00840529" w:rsidRDefault="00903BA0" w:rsidP="00C548E2">
            <w:pPr>
              <w:pStyle w:val="TAC"/>
              <w:rPr>
                <w:rFonts w:cs="Arial"/>
              </w:rPr>
            </w:pPr>
            <w:r w:rsidRPr="00840529">
              <w:t>Yes</w:t>
            </w:r>
          </w:p>
        </w:tc>
        <w:tc>
          <w:tcPr>
            <w:tcW w:w="599" w:type="dxa"/>
            <w:gridSpan w:val="6"/>
          </w:tcPr>
          <w:p w14:paraId="2205E7B8" w14:textId="77777777" w:rsidR="00903BA0" w:rsidRPr="00840529" w:rsidRDefault="00903BA0" w:rsidP="00C548E2">
            <w:pPr>
              <w:pStyle w:val="TAC"/>
              <w:rPr>
                <w:rFonts w:cs="Arial"/>
              </w:rPr>
            </w:pPr>
            <w:r w:rsidRPr="00840529">
              <w:t>Yes</w:t>
            </w:r>
          </w:p>
        </w:tc>
        <w:tc>
          <w:tcPr>
            <w:tcW w:w="698" w:type="dxa"/>
            <w:gridSpan w:val="4"/>
          </w:tcPr>
          <w:p w14:paraId="57974CE4" w14:textId="77777777" w:rsidR="00903BA0" w:rsidRPr="00840529" w:rsidRDefault="00903BA0" w:rsidP="00C548E2">
            <w:pPr>
              <w:pStyle w:val="TAC"/>
              <w:rPr>
                <w:rFonts w:cs="Arial"/>
              </w:rPr>
            </w:pPr>
            <w:r w:rsidRPr="00840529">
              <w:t>Yes</w:t>
            </w:r>
          </w:p>
        </w:tc>
        <w:tc>
          <w:tcPr>
            <w:tcW w:w="1187" w:type="dxa"/>
            <w:vMerge/>
            <w:vAlign w:val="center"/>
          </w:tcPr>
          <w:p w14:paraId="626DB8DE" w14:textId="77777777" w:rsidR="00903BA0" w:rsidRPr="00840529" w:rsidRDefault="00903BA0" w:rsidP="00C548E2">
            <w:pPr>
              <w:pStyle w:val="TAC"/>
              <w:rPr>
                <w:rFonts w:cs="Arial"/>
              </w:rPr>
            </w:pPr>
          </w:p>
        </w:tc>
        <w:tc>
          <w:tcPr>
            <w:tcW w:w="1288" w:type="dxa"/>
            <w:vMerge/>
            <w:vAlign w:val="center"/>
          </w:tcPr>
          <w:p w14:paraId="265A0806" w14:textId="77777777" w:rsidR="00903BA0" w:rsidRPr="00840529" w:rsidRDefault="00903BA0" w:rsidP="00C548E2">
            <w:pPr>
              <w:pStyle w:val="TAC"/>
              <w:rPr>
                <w:rFonts w:cs="Arial"/>
              </w:rPr>
            </w:pPr>
          </w:p>
        </w:tc>
      </w:tr>
      <w:tr w:rsidR="00903BA0" w:rsidRPr="00840529" w14:paraId="2922FDDE" w14:textId="77777777" w:rsidTr="00C548E2">
        <w:trPr>
          <w:trHeight w:val="223"/>
          <w:jc w:val="center"/>
        </w:trPr>
        <w:tc>
          <w:tcPr>
            <w:tcW w:w="0" w:type="auto"/>
            <w:vMerge w:val="restart"/>
            <w:tcBorders>
              <w:left w:val="single" w:sz="4" w:space="0" w:color="auto"/>
              <w:right w:val="single" w:sz="4" w:space="0" w:color="auto"/>
            </w:tcBorders>
            <w:vAlign w:val="center"/>
          </w:tcPr>
          <w:p w14:paraId="02112870" w14:textId="77777777" w:rsidR="00903BA0" w:rsidRPr="00840529" w:rsidRDefault="00903BA0" w:rsidP="00C548E2">
            <w:pPr>
              <w:pStyle w:val="TAC"/>
              <w:rPr>
                <w:rFonts w:cs="Arial"/>
              </w:rPr>
            </w:pPr>
            <w:r w:rsidRPr="00840529">
              <w:rPr>
                <w:lang w:val="en-US"/>
              </w:rPr>
              <w:t>CA_48A-71A</w:t>
            </w:r>
          </w:p>
        </w:tc>
        <w:tc>
          <w:tcPr>
            <w:tcW w:w="0" w:type="auto"/>
            <w:vMerge w:val="restart"/>
            <w:tcBorders>
              <w:left w:val="single" w:sz="4" w:space="0" w:color="auto"/>
              <w:right w:val="single" w:sz="4" w:space="0" w:color="auto"/>
            </w:tcBorders>
            <w:vAlign w:val="center"/>
          </w:tcPr>
          <w:p w14:paraId="6749037D" w14:textId="77777777" w:rsidR="00903BA0" w:rsidRPr="00840529" w:rsidRDefault="00903BA0" w:rsidP="00C548E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717B218" w14:textId="77777777" w:rsidR="00903BA0" w:rsidRPr="00840529" w:rsidRDefault="00903BA0" w:rsidP="00C548E2">
            <w:pPr>
              <w:pStyle w:val="TAC"/>
              <w:rPr>
                <w:rFonts w:cs="Arial"/>
                <w:lang w:val="en-US"/>
              </w:rPr>
            </w:pPr>
            <w:r w:rsidRPr="00840529">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831D6"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CC6F8"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A9E4F8" w14:textId="77777777" w:rsidR="00903BA0" w:rsidRPr="00840529" w:rsidRDefault="00903BA0" w:rsidP="00C548E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C1E5DE" w14:textId="77777777" w:rsidR="00903BA0" w:rsidRPr="00840529" w:rsidRDefault="00903BA0" w:rsidP="00C548E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9C6571" w14:textId="77777777" w:rsidR="00903BA0" w:rsidRPr="00840529" w:rsidRDefault="00903BA0" w:rsidP="00C548E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EC7A30" w14:textId="77777777" w:rsidR="00903BA0" w:rsidRPr="00840529" w:rsidRDefault="00903BA0" w:rsidP="00C548E2">
            <w:pPr>
              <w:pStyle w:val="TAC"/>
              <w:rPr>
                <w:rFonts w:cs="Arial"/>
                <w:lang w:val="en-US"/>
              </w:rPr>
            </w:pPr>
            <w:r w:rsidRPr="00840529">
              <w:t>Yes</w:t>
            </w:r>
          </w:p>
        </w:tc>
        <w:tc>
          <w:tcPr>
            <w:tcW w:w="0" w:type="auto"/>
            <w:vMerge w:val="restart"/>
            <w:tcBorders>
              <w:left w:val="single" w:sz="4" w:space="0" w:color="auto"/>
              <w:right w:val="single" w:sz="4" w:space="0" w:color="auto"/>
            </w:tcBorders>
            <w:vAlign w:val="center"/>
          </w:tcPr>
          <w:p w14:paraId="0E1870FC" w14:textId="77777777" w:rsidR="00903BA0" w:rsidRPr="00840529" w:rsidRDefault="00903BA0" w:rsidP="00C548E2">
            <w:pPr>
              <w:pStyle w:val="TAC"/>
              <w:rPr>
                <w:rFonts w:cs="Arial"/>
              </w:rPr>
            </w:pPr>
            <w:r w:rsidRPr="00840529">
              <w:rPr>
                <w:rFonts w:cs="Arial"/>
                <w:szCs w:val="18"/>
                <w:lang w:eastAsia="ja-JP"/>
              </w:rPr>
              <w:t>40</w:t>
            </w:r>
          </w:p>
        </w:tc>
        <w:tc>
          <w:tcPr>
            <w:tcW w:w="0" w:type="auto"/>
            <w:vMerge w:val="restart"/>
            <w:tcBorders>
              <w:left w:val="single" w:sz="4" w:space="0" w:color="auto"/>
              <w:right w:val="single" w:sz="4" w:space="0" w:color="auto"/>
            </w:tcBorders>
            <w:vAlign w:val="center"/>
          </w:tcPr>
          <w:p w14:paraId="5AB33C73" w14:textId="77777777" w:rsidR="00903BA0" w:rsidRPr="00840529" w:rsidRDefault="00903BA0" w:rsidP="00C548E2">
            <w:pPr>
              <w:pStyle w:val="TAC"/>
              <w:rPr>
                <w:rFonts w:cs="Arial"/>
              </w:rPr>
            </w:pPr>
            <w:r w:rsidRPr="00840529">
              <w:rPr>
                <w:rFonts w:cs="Arial"/>
                <w:szCs w:val="18"/>
                <w:lang w:eastAsia="ja-JP"/>
              </w:rPr>
              <w:t>0</w:t>
            </w:r>
          </w:p>
        </w:tc>
      </w:tr>
      <w:tr w:rsidR="00903BA0" w:rsidRPr="00840529" w14:paraId="7988F032" w14:textId="77777777" w:rsidTr="00C548E2">
        <w:trPr>
          <w:trHeight w:val="223"/>
          <w:jc w:val="center"/>
        </w:trPr>
        <w:tc>
          <w:tcPr>
            <w:tcW w:w="0" w:type="auto"/>
            <w:vMerge/>
            <w:tcBorders>
              <w:left w:val="single" w:sz="4" w:space="0" w:color="auto"/>
              <w:bottom w:val="single" w:sz="4" w:space="0" w:color="auto"/>
              <w:right w:val="single" w:sz="4" w:space="0" w:color="auto"/>
            </w:tcBorders>
            <w:vAlign w:val="center"/>
          </w:tcPr>
          <w:p w14:paraId="3E71EB51" w14:textId="77777777" w:rsidR="00903BA0" w:rsidRPr="00840529" w:rsidRDefault="00903BA0" w:rsidP="00C548E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335D48B6" w14:textId="77777777" w:rsidR="00903BA0" w:rsidRPr="00840529" w:rsidRDefault="00903BA0" w:rsidP="00C548E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BB3022" w14:textId="77777777" w:rsidR="00903BA0" w:rsidRPr="00840529" w:rsidRDefault="00903BA0" w:rsidP="00C548E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23CCD"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536402" w14:textId="77777777" w:rsidR="00903BA0" w:rsidRPr="00840529" w:rsidRDefault="00903BA0" w:rsidP="00C548E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306AE7" w14:textId="77777777" w:rsidR="00903BA0" w:rsidRPr="00840529" w:rsidRDefault="00903BA0" w:rsidP="00C548E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4821961" w14:textId="77777777" w:rsidR="00903BA0" w:rsidRPr="00840529" w:rsidRDefault="00903BA0" w:rsidP="00C548E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146293" w14:textId="77777777" w:rsidR="00903BA0" w:rsidRPr="00840529" w:rsidRDefault="00903BA0" w:rsidP="00C548E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166E0D" w14:textId="77777777" w:rsidR="00903BA0" w:rsidRPr="00840529" w:rsidRDefault="00903BA0" w:rsidP="00C548E2">
            <w:pPr>
              <w:pStyle w:val="TAC"/>
              <w:rPr>
                <w:rFonts w:cs="Arial"/>
                <w:lang w:val="en-US"/>
              </w:rPr>
            </w:pPr>
            <w:r w:rsidRPr="00840529">
              <w:t>Yes</w:t>
            </w:r>
          </w:p>
        </w:tc>
        <w:tc>
          <w:tcPr>
            <w:tcW w:w="0" w:type="auto"/>
            <w:vMerge/>
            <w:tcBorders>
              <w:left w:val="single" w:sz="4" w:space="0" w:color="auto"/>
              <w:bottom w:val="single" w:sz="4" w:space="0" w:color="auto"/>
              <w:right w:val="single" w:sz="4" w:space="0" w:color="auto"/>
            </w:tcBorders>
            <w:vAlign w:val="center"/>
          </w:tcPr>
          <w:p w14:paraId="7A88E1F4" w14:textId="77777777" w:rsidR="00903BA0" w:rsidRPr="00840529" w:rsidRDefault="00903BA0" w:rsidP="00C548E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05149CB" w14:textId="77777777" w:rsidR="00903BA0" w:rsidRPr="00840529" w:rsidRDefault="00903BA0" w:rsidP="00C548E2">
            <w:pPr>
              <w:pStyle w:val="TAC"/>
              <w:rPr>
                <w:rFonts w:cs="Arial"/>
              </w:rPr>
            </w:pPr>
          </w:p>
        </w:tc>
      </w:tr>
      <w:tr w:rsidR="00903BA0" w:rsidRPr="00840529" w14:paraId="3C2BA590" w14:textId="77777777" w:rsidTr="00C548E2">
        <w:trPr>
          <w:trHeight w:val="223"/>
          <w:jc w:val="center"/>
        </w:trPr>
        <w:tc>
          <w:tcPr>
            <w:tcW w:w="1396" w:type="dxa"/>
            <w:vMerge w:val="restart"/>
            <w:vAlign w:val="center"/>
          </w:tcPr>
          <w:p w14:paraId="1573AD52" w14:textId="77777777" w:rsidR="00903BA0" w:rsidRPr="00840529" w:rsidRDefault="00903BA0" w:rsidP="00C548E2">
            <w:pPr>
              <w:pStyle w:val="TAC"/>
              <w:rPr>
                <w:rFonts w:cs="Arial"/>
              </w:rPr>
            </w:pPr>
            <w:r w:rsidRPr="00840529">
              <w:rPr>
                <w:lang w:val="en-US"/>
              </w:rPr>
              <w:t>CA_48C-71A</w:t>
            </w:r>
          </w:p>
        </w:tc>
        <w:tc>
          <w:tcPr>
            <w:tcW w:w="1466" w:type="dxa"/>
            <w:vMerge w:val="restart"/>
            <w:vAlign w:val="center"/>
          </w:tcPr>
          <w:p w14:paraId="11CCDFB5"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7BAEF014" w14:textId="77777777" w:rsidR="00903BA0" w:rsidRPr="00840529" w:rsidRDefault="00903BA0" w:rsidP="00C548E2">
            <w:pPr>
              <w:pStyle w:val="TAC"/>
              <w:rPr>
                <w:rFonts w:cs="Arial"/>
              </w:rPr>
            </w:pPr>
            <w:r w:rsidRPr="00840529">
              <w:rPr>
                <w:rFonts w:hint="eastAsia"/>
                <w:lang w:eastAsia="zh-CN"/>
              </w:rPr>
              <w:t>48</w:t>
            </w:r>
          </w:p>
        </w:tc>
        <w:tc>
          <w:tcPr>
            <w:tcW w:w="3655" w:type="dxa"/>
            <w:gridSpan w:val="27"/>
            <w:shd w:val="clear" w:color="auto" w:fill="auto"/>
            <w:vAlign w:val="center"/>
          </w:tcPr>
          <w:p w14:paraId="013D1A7E" w14:textId="77777777" w:rsidR="00903BA0" w:rsidRPr="00840529" w:rsidRDefault="00903BA0" w:rsidP="00C548E2">
            <w:pPr>
              <w:pStyle w:val="TAC"/>
              <w:rPr>
                <w:rFonts w:cs="Arial"/>
              </w:rPr>
            </w:pPr>
            <w:r w:rsidRPr="00840529">
              <w:t>See CA_48C Bandwidth combination set 0 in Table 5.6A.1-1</w:t>
            </w:r>
          </w:p>
        </w:tc>
        <w:tc>
          <w:tcPr>
            <w:tcW w:w="1187" w:type="dxa"/>
            <w:vMerge w:val="restart"/>
            <w:vAlign w:val="center"/>
          </w:tcPr>
          <w:p w14:paraId="202E048E"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20717895" w14:textId="77777777" w:rsidR="00903BA0" w:rsidRPr="00840529" w:rsidRDefault="00903BA0" w:rsidP="00C548E2">
            <w:pPr>
              <w:pStyle w:val="TAC"/>
              <w:rPr>
                <w:rFonts w:cs="Arial"/>
              </w:rPr>
            </w:pPr>
            <w:r w:rsidRPr="00840529">
              <w:rPr>
                <w:rFonts w:cs="Arial"/>
              </w:rPr>
              <w:t>0</w:t>
            </w:r>
          </w:p>
        </w:tc>
      </w:tr>
      <w:tr w:rsidR="00903BA0" w:rsidRPr="00840529" w14:paraId="18496CE2" w14:textId="77777777" w:rsidTr="00C548E2">
        <w:trPr>
          <w:trHeight w:val="223"/>
          <w:jc w:val="center"/>
        </w:trPr>
        <w:tc>
          <w:tcPr>
            <w:tcW w:w="1396" w:type="dxa"/>
            <w:vMerge/>
            <w:vAlign w:val="center"/>
          </w:tcPr>
          <w:p w14:paraId="717B54B2" w14:textId="77777777" w:rsidR="00903BA0" w:rsidRPr="00840529" w:rsidRDefault="00903BA0" w:rsidP="00C548E2">
            <w:pPr>
              <w:pStyle w:val="TAC"/>
              <w:rPr>
                <w:rFonts w:cs="Arial"/>
              </w:rPr>
            </w:pPr>
          </w:p>
        </w:tc>
        <w:tc>
          <w:tcPr>
            <w:tcW w:w="1466" w:type="dxa"/>
            <w:vMerge/>
            <w:vAlign w:val="center"/>
          </w:tcPr>
          <w:p w14:paraId="236D2ED8" w14:textId="77777777" w:rsidR="00903BA0" w:rsidRPr="00840529" w:rsidRDefault="00903BA0" w:rsidP="00C548E2">
            <w:pPr>
              <w:pStyle w:val="TAC"/>
              <w:rPr>
                <w:rFonts w:cs="Arial"/>
              </w:rPr>
            </w:pPr>
          </w:p>
        </w:tc>
        <w:tc>
          <w:tcPr>
            <w:tcW w:w="767" w:type="dxa"/>
            <w:shd w:val="clear" w:color="auto" w:fill="auto"/>
            <w:vAlign w:val="center"/>
          </w:tcPr>
          <w:p w14:paraId="2EAAE9D0" w14:textId="77777777" w:rsidR="00903BA0" w:rsidRPr="00840529" w:rsidRDefault="00903BA0" w:rsidP="00C548E2">
            <w:pPr>
              <w:pStyle w:val="TAC"/>
              <w:rPr>
                <w:rFonts w:cs="Arial"/>
              </w:rPr>
            </w:pPr>
            <w:r w:rsidRPr="00840529">
              <w:rPr>
                <w:rFonts w:hint="eastAsia"/>
                <w:lang w:eastAsia="zh-CN"/>
              </w:rPr>
              <w:t>71</w:t>
            </w:r>
          </w:p>
        </w:tc>
        <w:tc>
          <w:tcPr>
            <w:tcW w:w="586" w:type="dxa"/>
            <w:gridSpan w:val="2"/>
            <w:shd w:val="clear" w:color="auto" w:fill="auto"/>
            <w:vAlign w:val="center"/>
          </w:tcPr>
          <w:p w14:paraId="6DD8A621" w14:textId="77777777" w:rsidR="00903BA0" w:rsidRPr="00840529" w:rsidRDefault="00903BA0" w:rsidP="00C548E2">
            <w:pPr>
              <w:pStyle w:val="TAC"/>
              <w:rPr>
                <w:rFonts w:cs="Arial"/>
              </w:rPr>
            </w:pPr>
          </w:p>
        </w:tc>
        <w:tc>
          <w:tcPr>
            <w:tcW w:w="586" w:type="dxa"/>
            <w:gridSpan w:val="4"/>
            <w:vAlign w:val="center"/>
          </w:tcPr>
          <w:p w14:paraId="2B6A2A77" w14:textId="77777777" w:rsidR="00903BA0" w:rsidRPr="00840529" w:rsidRDefault="00903BA0" w:rsidP="00C548E2">
            <w:pPr>
              <w:pStyle w:val="TAC"/>
              <w:rPr>
                <w:rFonts w:cs="Arial"/>
              </w:rPr>
            </w:pPr>
          </w:p>
        </w:tc>
        <w:tc>
          <w:tcPr>
            <w:tcW w:w="586" w:type="dxa"/>
            <w:gridSpan w:val="4"/>
            <w:vAlign w:val="center"/>
          </w:tcPr>
          <w:p w14:paraId="22EBCF0E" w14:textId="77777777" w:rsidR="00903BA0" w:rsidRPr="00840529" w:rsidRDefault="00903BA0" w:rsidP="00C548E2">
            <w:pPr>
              <w:pStyle w:val="TAC"/>
              <w:rPr>
                <w:rFonts w:cs="Arial"/>
              </w:rPr>
            </w:pPr>
            <w:r w:rsidRPr="00840529">
              <w:t>Yes</w:t>
            </w:r>
          </w:p>
        </w:tc>
        <w:tc>
          <w:tcPr>
            <w:tcW w:w="600" w:type="dxa"/>
            <w:gridSpan w:val="7"/>
            <w:vAlign w:val="center"/>
          </w:tcPr>
          <w:p w14:paraId="4B730BED" w14:textId="77777777" w:rsidR="00903BA0" w:rsidRPr="00840529" w:rsidRDefault="00903BA0" w:rsidP="00C548E2">
            <w:pPr>
              <w:pStyle w:val="TAC"/>
              <w:rPr>
                <w:rFonts w:cs="Arial"/>
              </w:rPr>
            </w:pPr>
            <w:r w:rsidRPr="00840529">
              <w:t xml:space="preserve">Yes </w:t>
            </w:r>
          </w:p>
        </w:tc>
        <w:tc>
          <w:tcPr>
            <w:tcW w:w="599" w:type="dxa"/>
            <w:gridSpan w:val="6"/>
            <w:vAlign w:val="center"/>
          </w:tcPr>
          <w:p w14:paraId="179D53A6" w14:textId="77777777" w:rsidR="00903BA0" w:rsidRPr="00840529" w:rsidRDefault="00903BA0" w:rsidP="00C548E2">
            <w:pPr>
              <w:pStyle w:val="TAC"/>
              <w:rPr>
                <w:rFonts w:cs="Arial"/>
              </w:rPr>
            </w:pPr>
            <w:r w:rsidRPr="00840529">
              <w:t>Yes</w:t>
            </w:r>
          </w:p>
        </w:tc>
        <w:tc>
          <w:tcPr>
            <w:tcW w:w="698" w:type="dxa"/>
            <w:gridSpan w:val="4"/>
            <w:vAlign w:val="center"/>
          </w:tcPr>
          <w:p w14:paraId="099EC4E6" w14:textId="77777777" w:rsidR="00903BA0" w:rsidRPr="00840529" w:rsidRDefault="00903BA0" w:rsidP="00C548E2">
            <w:pPr>
              <w:pStyle w:val="TAC"/>
              <w:rPr>
                <w:rFonts w:cs="Arial"/>
              </w:rPr>
            </w:pPr>
            <w:r w:rsidRPr="00840529">
              <w:t>Yes</w:t>
            </w:r>
          </w:p>
        </w:tc>
        <w:tc>
          <w:tcPr>
            <w:tcW w:w="1187" w:type="dxa"/>
            <w:vMerge/>
            <w:vAlign w:val="center"/>
          </w:tcPr>
          <w:p w14:paraId="2AF46ADF" w14:textId="77777777" w:rsidR="00903BA0" w:rsidRPr="00840529" w:rsidRDefault="00903BA0" w:rsidP="00C548E2">
            <w:pPr>
              <w:pStyle w:val="TAC"/>
              <w:rPr>
                <w:rFonts w:cs="Arial"/>
              </w:rPr>
            </w:pPr>
          </w:p>
        </w:tc>
        <w:tc>
          <w:tcPr>
            <w:tcW w:w="1288" w:type="dxa"/>
            <w:vMerge/>
            <w:vAlign w:val="center"/>
          </w:tcPr>
          <w:p w14:paraId="7DB4B324" w14:textId="77777777" w:rsidR="00903BA0" w:rsidRPr="00840529" w:rsidRDefault="00903BA0" w:rsidP="00C548E2">
            <w:pPr>
              <w:pStyle w:val="TAC"/>
              <w:rPr>
                <w:rFonts w:cs="Arial"/>
              </w:rPr>
            </w:pPr>
          </w:p>
        </w:tc>
      </w:tr>
      <w:tr w:rsidR="00903BA0" w:rsidRPr="00840529" w14:paraId="7FF26EFF" w14:textId="77777777" w:rsidTr="00C548E2">
        <w:trPr>
          <w:trHeight w:val="223"/>
          <w:jc w:val="center"/>
        </w:trPr>
        <w:tc>
          <w:tcPr>
            <w:tcW w:w="1396" w:type="dxa"/>
            <w:vMerge w:val="restart"/>
            <w:vAlign w:val="center"/>
          </w:tcPr>
          <w:p w14:paraId="53E2D6DE" w14:textId="77777777" w:rsidR="00903BA0" w:rsidRPr="00840529" w:rsidRDefault="00903BA0" w:rsidP="00C548E2">
            <w:pPr>
              <w:pStyle w:val="TAC"/>
              <w:rPr>
                <w:rFonts w:cs="Arial"/>
              </w:rPr>
            </w:pPr>
            <w:r w:rsidRPr="00840529">
              <w:rPr>
                <w:lang w:val="en-US"/>
              </w:rPr>
              <w:t>CA_48A-48A-71A</w:t>
            </w:r>
          </w:p>
        </w:tc>
        <w:tc>
          <w:tcPr>
            <w:tcW w:w="1466" w:type="dxa"/>
            <w:vMerge w:val="restart"/>
            <w:vAlign w:val="center"/>
          </w:tcPr>
          <w:p w14:paraId="4059E867"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54358485" w14:textId="77777777" w:rsidR="00903BA0" w:rsidRPr="00840529" w:rsidRDefault="00903BA0" w:rsidP="00C548E2">
            <w:pPr>
              <w:pStyle w:val="TAC"/>
              <w:rPr>
                <w:rFonts w:cs="Arial"/>
              </w:rPr>
            </w:pPr>
            <w:r w:rsidRPr="00840529">
              <w:rPr>
                <w:rFonts w:hint="eastAsia"/>
                <w:lang w:eastAsia="zh-CN"/>
              </w:rPr>
              <w:t>48</w:t>
            </w:r>
          </w:p>
        </w:tc>
        <w:tc>
          <w:tcPr>
            <w:tcW w:w="3655" w:type="dxa"/>
            <w:gridSpan w:val="27"/>
            <w:shd w:val="clear" w:color="auto" w:fill="auto"/>
            <w:vAlign w:val="center"/>
          </w:tcPr>
          <w:p w14:paraId="2429B8A3" w14:textId="77777777" w:rsidR="00903BA0" w:rsidRPr="00840529" w:rsidRDefault="00903BA0" w:rsidP="00C548E2">
            <w:pPr>
              <w:pStyle w:val="TAC"/>
              <w:rPr>
                <w:rFonts w:cs="Arial"/>
              </w:rPr>
            </w:pPr>
            <w:r w:rsidRPr="00840529">
              <w:t>See CA_48A-48A Bandwidth combination set 0 in Table 5.6A.1-3</w:t>
            </w:r>
          </w:p>
        </w:tc>
        <w:tc>
          <w:tcPr>
            <w:tcW w:w="1187" w:type="dxa"/>
            <w:vMerge w:val="restart"/>
            <w:vAlign w:val="center"/>
          </w:tcPr>
          <w:p w14:paraId="6F9D0247"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756D5F6A" w14:textId="77777777" w:rsidR="00903BA0" w:rsidRPr="00840529" w:rsidRDefault="00903BA0" w:rsidP="00C548E2">
            <w:pPr>
              <w:pStyle w:val="TAC"/>
              <w:rPr>
                <w:rFonts w:cs="Arial"/>
              </w:rPr>
            </w:pPr>
            <w:r w:rsidRPr="00840529">
              <w:rPr>
                <w:rFonts w:cs="Arial"/>
              </w:rPr>
              <w:t>0</w:t>
            </w:r>
          </w:p>
        </w:tc>
      </w:tr>
      <w:tr w:rsidR="00903BA0" w:rsidRPr="00840529" w14:paraId="04511633" w14:textId="77777777" w:rsidTr="00C548E2">
        <w:trPr>
          <w:trHeight w:val="223"/>
          <w:jc w:val="center"/>
        </w:trPr>
        <w:tc>
          <w:tcPr>
            <w:tcW w:w="1396" w:type="dxa"/>
            <w:vMerge/>
            <w:vAlign w:val="center"/>
          </w:tcPr>
          <w:p w14:paraId="129938D5" w14:textId="77777777" w:rsidR="00903BA0" w:rsidRPr="00840529" w:rsidRDefault="00903BA0" w:rsidP="00C548E2">
            <w:pPr>
              <w:pStyle w:val="TAC"/>
              <w:rPr>
                <w:rFonts w:cs="Arial"/>
              </w:rPr>
            </w:pPr>
          </w:p>
        </w:tc>
        <w:tc>
          <w:tcPr>
            <w:tcW w:w="1466" w:type="dxa"/>
            <w:vMerge/>
            <w:vAlign w:val="center"/>
          </w:tcPr>
          <w:p w14:paraId="1B25F12A" w14:textId="77777777" w:rsidR="00903BA0" w:rsidRPr="00840529" w:rsidRDefault="00903BA0" w:rsidP="00C548E2">
            <w:pPr>
              <w:pStyle w:val="TAC"/>
              <w:rPr>
                <w:rFonts w:cs="Arial"/>
              </w:rPr>
            </w:pPr>
          </w:p>
        </w:tc>
        <w:tc>
          <w:tcPr>
            <w:tcW w:w="767" w:type="dxa"/>
            <w:shd w:val="clear" w:color="auto" w:fill="auto"/>
            <w:vAlign w:val="center"/>
          </w:tcPr>
          <w:p w14:paraId="19A18B10" w14:textId="77777777" w:rsidR="00903BA0" w:rsidRPr="00840529" w:rsidRDefault="00903BA0" w:rsidP="00C548E2">
            <w:pPr>
              <w:pStyle w:val="TAC"/>
              <w:rPr>
                <w:rFonts w:cs="Arial"/>
              </w:rPr>
            </w:pPr>
            <w:r w:rsidRPr="00840529">
              <w:rPr>
                <w:rFonts w:hint="eastAsia"/>
                <w:lang w:eastAsia="zh-CN"/>
              </w:rPr>
              <w:t>71</w:t>
            </w:r>
          </w:p>
        </w:tc>
        <w:tc>
          <w:tcPr>
            <w:tcW w:w="586" w:type="dxa"/>
            <w:gridSpan w:val="2"/>
            <w:shd w:val="clear" w:color="auto" w:fill="auto"/>
            <w:vAlign w:val="center"/>
          </w:tcPr>
          <w:p w14:paraId="65609E21" w14:textId="77777777" w:rsidR="00903BA0" w:rsidRPr="00840529" w:rsidRDefault="00903BA0" w:rsidP="00C548E2">
            <w:pPr>
              <w:pStyle w:val="TAC"/>
              <w:rPr>
                <w:rFonts w:cs="Arial"/>
              </w:rPr>
            </w:pPr>
          </w:p>
        </w:tc>
        <w:tc>
          <w:tcPr>
            <w:tcW w:w="586" w:type="dxa"/>
            <w:gridSpan w:val="4"/>
            <w:vAlign w:val="center"/>
          </w:tcPr>
          <w:p w14:paraId="469F5678" w14:textId="77777777" w:rsidR="00903BA0" w:rsidRPr="00840529" w:rsidRDefault="00903BA0" w:rsidP="00C548E2">
            <w:pPr>
              <w:pStyle w:val="TAC"/>
              <w:rPr>
                <w:rFonts w:cs="Arial"/>
              </w:rPr>
            </w:pPr>
          </w:p>
        </w:tc>
        <w:tc>
          <w:tcPr>
            <w:tcW w:w="586" w:type="dxa"/>
            <w:gridSpan w:val="4"/>
            <w:vAlign w:val="center"/>
          </w:tcPr>
          <w:p w14:paraId="69C50472" w14:textId="77777777" w:rsidR="00903BA0" w:rsidRPr="00840529" w:rsidRDefault="00903BA0" w:rsidP="00C548E2">
            <w:pPr>
              <w:pStyle w:val="TAC"/>
              <w:rPr>
                <w:rFonts w:cs="Arial"/>
              </w:rPr>
            </w:pPr>
            <w:r w:rsidRPr="00840529">
              <w:t>Yes</w:t>
            </w:r>
          </w:p>
        </w:tc>
        <w:tc>
          <w:tcPr>
            <w:tcW w:w="600" w:type="dxa"/>
            <w:gridSpan w:val="7"/>
            <w:vAlign w:val="center"/>
          </w:tcPr>
          <w:p w14:paraId="464874DC" w14:textId="77777777" w:rsidR="00903BA0" w:rsidRPr="00840529" w:rsidRDefault="00903BA0" w:rsidP="00C548E2">
            <w:pPr>
              <w:pStyle w:val="TAC"/>
              <w:rPr>
                <w:rFonts w:cs="Arial"/>
              </w:rPr>
            </w:pPr>
            <w:r w:rsidRPr="00840529">
              <w:t xml:space="preserve">Yes </w:t>
            </w:r>
          </w:p>
        </w:tc>
        <w:tc>
          <w:tcPr>
            <w:tcW w:w="599" w:type="dxa"/>
            <w:gridSpan w:val="6"/>
            <w:vAlign w:val="center"/>
          </w:tcPr>
          <w:p w14:paraId="64B807E4" w14:textId="77777777" w:rsidR="00903BA0" w:rsidRPr="00840529" w:rsidRDefault="00903BA0" w:rsidP="00C548E2">
            <w:pPr>
              <w:pStyle w:val="TAC"/>
              <w:rPr>
                <w:rFonts w:cs="Arial"/>
              </w:rPr>
            </w:pPr>
            <w:r w:rsidRPr="00840529">
              <w:t>Yes</w:t>
            </w:r>
          </w:p>
        </w:tc>
        <w:tc>
          <w:tcPr>
            <w:tcW w:w="698" w:type="dxa"/>
            <w:gridSpan w:val="4"/>
            <w:vAlign w:val="center"/>
          </w:tcPr>
          <w:p w14:paraId="0313AC38" w14:textId="77777777" w:rsidR="00903BA0" w:rsidRPr="00840529" w:rsidRDefault="00903BA0" w:rsidP="00C548E2">
            <w:pPr>
              <w:pStyle w:val="TAC"/>
              <w:rPr>
                <w:rFonts w:cs="Arial"/>
              </w:rPr>
            </w:pPr>
            <w:r w:rsidRPr="00840529">
              <w:t>Yes</w:t>
            </w:r>
          </w:p>
        </w:tc>
        <w:tc>
          <w:tcPr>
            <w:tcW w:w="1187" w:type="dxa"/>
            <w:vMerge/>
            <w:vAlign w:val="center"/>
          </w:tcPr>
          <w:p w14:paraId="24C29386" w14:textId="77777777" w:rsidR="00903BA0" w:rsidRPr="00840529" w:rsidRDefault="00903BA0" w:rsidP="00C548E2">
            <w:pPr>
              <w:pStyle w:val="TAC"/>
              <w:rPr>
                <w:rFonts w:cs="Arial"/>
              </w:rPr>
            </w:pPr>
          </w:p>
        </w:tc>
        <w:tc>
          <w:tcPr>
            <w:tcW w:w="1288" w:type="dxa"/>
            <w:vMerge/>
            <w:vAlign w:val="center"/>
          </w:tcPr>
          <w:p w14:paraId="57A2317B" w14:textId="77777777" w:rsidR="00903BA0" w:rsidRPr="00840529" w:rsidRDefault="00903BA0" w:rsidP="00C548E2">
            <w:pPr>
              <w:pStyle w:val="TAC"/>
              <w:rPr>
                <w:rFonts w:cs="Arial"/>
              </w:rPr>
            </w:pPr>
          </w:p>
        </w:tc>
      </w:tr>
      <w:tr w:rsidR="00903BA0" w:rsidRPr="00840529" w14:paraId="3BCEE107" w14:textId="77777777" w:rsidTr="00C548E2">
        <w:trPr>
          <w:trHeight w:val="223"/>
          <w:jc w:val="center"/>
        </w:trPr>
        <w:tc>
          <w:tcPr>
            <w:tcW w:w="1396" w:type="dxa"/>
            <w:vMerge w:val="restart"/>
            <w:vAlign w:val="center"/>
          </w:tcPr>
          <w:p w14:paraId="35CD6630" w14:textId="77777777" w:rsidR="00903BA0" w:rsidRPr="00840529" w:rsidRDefault="00903BA0" w:rsidP="00C548E2">
            <w:pPr>
              <w:pStyle w:val="TAC"/>
              <w:rPr>
                <w:rFonts w:cs="Arial"/>
              </w:rPr>
            </w:pPr>
            <w:r w:rsidRPr="00840529">
              <w:rPr>
                <w:rFonts w:cs="Arial"/>
                <w:szCs w:val="18"/>
              </w:rPr>
              <w:t>CA_66A-70A</w:t>
            </w:r>
          </w:p>
        </w:tc>
        <w:tc>
          <w:tcPr>
            <w:tcW w:w="1466" w:type="dxa"/>
            <w:vMerge w:val="restart"/>
            <w:vAlign w:val="center"/>
          </w:tcPr>
          <w:p w14:paraId="23D61A1A"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67B4290A" w14:textId="77777777" w:rsidR="00903BA0" w:rsidRPr="00840529" w:rsidRDefault="00903BA0" w:rsidP="00C548E2">
            <w:pPr>
              <w:pStyle w:val="TAC"/>
              <w:rPr>
                <w:lang w:eastAsia="ja-JP"/>
              </w:rPr>
            </w:pPr>
            <w:r w:rsidRPr="00840529">
              <w:rPr>
                <w:rFonts w:cs="Arial"/>
                <w:szCs w:val="18"/>
              </w:rPr>
              <w:t>66</w:t>
            </w:r>
          </w:p>
        </w:tc>
        <w:tc>
          <w:tcPr>
            <w:tcW w:w="586" w:type="dxa"/>
            <w:gridSpan w:val="2"/>
            <w:shd w:val="clear" w:color="auto" w:fill="auto"/>
            <w:vAlign w:val="center"/>
          </w:tcPr>
          <w:p w14:paraId="05975D6C" w14:textId="77777777" w:rsidR="00903BA0" w:rsidRPr="00840529" w:rsidRDefault="00903BA0" w:rsidP="00C548E2">
            <w:pPr>
              <w:pStyle w:val="TAC"/>
              <w:rPr>
                <w:rFonts w:cs="Arial"/>
              </w:rPr>
            </w:pPr>
          </w:p>
        </w:tc>
        <w:tc>
          <w:tcPr>
            <w:tcW w:w="586" w:type="dxa"/>
            <w:gridSpan w:val="4"/>
            <w:vAlign w:val="center"/>
          </w:tcPr>
          <w:p w14:paraId="1AE7A438" w14:textId="77777777" w:rsidR="00903BA0" w:rsidRPr="00840529" w:rsidRDefault="00903BA0" w:rsidP="00C548E2">
            <w:pPr>
              <w:pStyle w:val="TAC"/>
              <w:rPr>
                <w:rFonts w:cs="Arial"/>
              </w:rPr>
            </w:pPr>
          </w:p>
        </w:tc>
        <w:tc>
          <w:tcPr>
            <w:tcW w:w="586" w:type="dxa"/>
            <w:gridSpan w:val="4"/>
            <w:vAlign w:val="center"/>
          </w:tcPr>
          <w:p w14:paraId="4393C3B9" w14:textId="77777777" w:rsidR="00903BA0" w:rsidRPr="00840529" w:rsidRDefault="00903BA0" w:rsidP="00C548E2">
            <w:pPr>
              <w:pStyle w:val="TAC"/>
              <w:rPr>
                <w:bCs/>
              </w:rPr>
            </w:pPr>
            <w:r w:rsidRPr="00840529">
              <w:rPr>
                <w:rFonts w:cs="Arial"/>
                <w:szCs w:val="18"/>
              </w:rPr>
              <w:t>Yes</w:t>
            </w:r>
          </w:p>
        </w:tc>
        <w:tc>
          <w:tcPr>
            <w:tcW w:w="600" w:type="dxa"/>
            <w:gridSpan w:val="7"/>
            <w:vAlign w:val="center"/>
          </w:tcPr>
          <w:p w14:paraId="16C85FB5" w14:textId="77777777" w:rsidR="00903BA0" w:rsidRPr="00840529" w:rsidRDefault="00903BA0" w:rsidP="00C548E2">
            <w:pPr>
              <w:pStyle w:val="TAC"/>
              <w:rPr>
                <w:bCs/>
              </w:rPr>
            </w:pPr>
            <w:r w:rsidRPr="00840529">
              <w:rPr>
                <w:rFonts w:cs="Arial"/>
                <w:szCs w:val="18"/>
              </w:rPr>
              <w:t>Yes</w:t>
            </w:r>
          </w:p>
        </w:tc>
        <w:tc>
          <w:tcPr>
            <w:tcW w:w="599" w:type="dxa"/>
            <w:gridSpan w:val="6"/>
            <w:vAlign w:val="center"/>
          </w:tcPr>
          <w:p w14:paraId="200C71E1" w14:textId="77777777" w:rsidR="00903BA0" w:rsidRPr="00840529" w:rsidRDefault="00903BA0" w:rsidP="00C548E2">
            <w:pPr>
              <w:pStyle w:val="TAC"/>
              <w:rPr>
                <w:bCs/>
              </w:rPr>
            </w:pPr>
            <w:r w:rsidRPr="00840529">
              <w:rPr>
                <w:rFonts w:cs="Arial"/>
                <w:szCs w:val="18"/>
              </w:rPr>
              <w:t>Yes</w:t>
            </w:r>
          </w:p>
        </w:tc>
        <w:tc>
          <w:tcPr>
            <w:tcW w:w="698" w:type="dxa"/>
            <w:gridSpan w:val="4"/>
            <w:vAlign w:val="center"/>
          </w:tcPr>
          <w:p w14:paraId="18799763" w14:textId="77777777" w:rsidR="00903BA0" w:rsidRPr="00840529" w:rsidRDefault="00903BA0" w:rsidP="00C548E2">
            <w:pPr>
              <w:pStyle w:val="TAC"/>
              <w:rPr>
                <w:bCs/>
              </w:rPr>
            </w:pPr>
            <w:r w:rsidRPr="00840529">
              <w:rPr>
                <w:rFonts w:cs="Arial"/>
                <w:szCs w:val="18"/>
              </w:rPr>
              <w:t>Yes</w:t>
            </w:r>
          </w:p>
        </w:tc>
        <w:tc>
          <w:tcPr>
            <w:tcW w:w="1187" w:type="dxa"/>
            <w:vMerge w:val="restart"/>
            <w:vAlign w:val="center"/>
          </w:tcPr>
          <w:p w14:paraId="0BB171DB" w14:textId="77777777" w:rsidR="00903BA0" w:rsidRPr="00840529" w:rsidRDefault="00903BA0" w:rsidP="00C548E2">
            <w:pPr>
              <w:pStyle w:val="TAC"/>
              <w:rPr>
                <w:rFonts w:cs="Arial"/>
              </w:rPr>
            </w:pPr>
            <w:r w:rsidRPr="00840529">
              <w:rPr>
                <w:rFonts w:cs="Arial"/>
                <w:szCs w:val="18"/>
              </w:rPr>
              <w:t>35</w:t>
            </w:r>
          </w:p>
        </w:tc>
        <w:tc>
          <w:tcPr>
            <w:tcW w:w="1288" w:type="dxa"/>
            <w:vMerge w:val="restart"/>
            <w:vAlign w:val="center"/>
          </w:tcPr>
          <w:p w14:paraId="31699D93" w14:textId="77777777" w:rsidR="00903BA0" w:rsidRPr="00840529" w:rsidRDefault="00903BA0" w:rsidP="00C548E2">
            <w:pPr>
              <w:pStyle w:val="TAC"/>
              <w:rPr>
                <w:rFonts w:cs="Arial"/>
              </w:rPr>
            </w:pPr>
            <w:r w:rsidRPr="00840529">
              <w:rPr>
                <w:rFonts w:cs="Arial"/>
                <w:szCs w:val="18"/>
              </w:rPr>
              <w:t>0</w:t>
            </w:r>
          </w:p>
        </w:tc>
      </w:tr>
      <w:tr w:rsidR="00903BA0" w:rsidRPr="00840529" w14:paraId="7B3A6068" w14:textId="77777777" w:rsidTr="00C548E2">
        <w:trPr>
          <w:trHeight w:val="223"/>
          <w:jc w:val="center"/>
        </w:trPr>
        <w:tc>
          <w:tcPr>
            <w:tcW w:w="1396" w:type="dxa"/>
            <w:vMerge/>
            <w:vAlign w:val="center"/>
          </w:tcPr>
          <w:p w14:paraId="0A9B8E1B" w14:textId="77777777" w:rsidR="00903BA0" w:rsidRPr="00840529" w:rsidRDefault="00903BA0" w:rsidP="00C548E2">
            <w:pPr>
              <w:pStyle w:val="TAC"/>
              <w:rPr>
                <w:rFonts w:cs="Arial"/>
              </w:rPr>
            </w:pPr>
          </w:p>
        </w:tc>
        <w:tc>
          <w:tcPr>
            <w:tcW w:w="1466" w:type="dxa"/>
            <w:vMerge/>
            <w:vAlign w:val="center"/>
          </w:tcPr>
          <w:p w14:paraId="0CA75D01" w14:textId="77777777" w:rsidR="00903BA0" w:rsidRPr="00840529" w:rsidRDefault="00903BA0" w:rsidP="00C548E2">
            <w:pPr>
              <w:pStyle w:val="TAC"/>
              <w:rPr>
                <w:rFonts w:cs="Arial"/>
              </w:rPr>
            </w:pPr>
          </w:p>
        </w:tc>
        <w:tc>
          <w:tcPr>
            <w:tcW w:w="767" w:type="dxa"/>
            <w:shd w:val="clear" w:color="auto" w:fill="auto"/>
            <w:vAlign w:val="center"/>
          </w:tcPr>
          <w:p w14:paraId="0BA7B5E0" w14:textId="77777777" w:rsidR="00903BA0" w:rsidRPr="00840529" w:rsidRDefault="00903BA0" w:rsidP="00C548E2">
            <w:pPr>
              <w:pStyle w:val="TAC"/>
              <w:rPr>
                <w:lang w:eastAsia="ja-JP"/>
              </w:rPr>
            </w:pPr>
            <w:r w:rsidRPr="00840529">
              <w:rPr>
                <w:rFonts w:cs="Arial"/>
                <w:szCs w:val="18"/>
              </w:rPr>
              <w:t>70</w:t>
            </w:r>
          </w:p>
        </w:tc>
        <w:tc>
          <w:tcPr>
            <w:tcW w:w="586" w:type="dxa"/>
            <w:gridSpan w:val="2"/>
            <w:shd w:val="clear" w:color="auto" w:fill="auto"/>
            <w:vAlign w:val="center"/>
          </w:tcPr>
          <w:p w14:paraId="3BF902EE" w14:textId="77777777" w:rsidR="00903BA0" w:rsidRPr="00840529" w:rsidRDefault="00903BA0" w:rsidP="00C548E2">
            <w:pPr>
              <w:pStyle w:val="TAC"/>
              <w:rPr>
                <w:rFonts w:cs="Arial"/>
              </w:rPr>
            </w:pPr>
          </w:p>
        </w:tc>
        <w:tc>
          <w:tcPr>
            <w:tcW w:w="586" w:type="dxa"/>
            <w:gridSpan w:val="4"/>
            <w:vAlign w:val="center"/>
          </w:tcPr>
          <w:p w14:paraId="5AF232E9" w14:textId="77777777" w:rsidR="00903BA0" w:rsidRPr="00840529" w:rsidRDefault="00903BA0" w:rsidP="00C548E2">
            <w:pPr>
              <w:pStyle w:val="TAC"/>
              <w:rPr>
                <w:rFonts w:cs="Arial"/>
              </w:rPr>
            </w:pPr>
          </w:p>
        </w:tc>
        <w:tc>
          <w:tcPr>
            <w:tcW w:w="586" w:type="dxa"/>
            <w:gridSpan w:val="4"/>
            <w:vAlign w:val="center"/>
          </w:tcPr>
          <w:p w14:paraId="1897F54E" w14:textId="77777777" w:rsidR="00903BA0" w:rsidRPr="00840529" w:rsidRDefault="00903BA0" w:rsidP="00C548E2">
            <w:pPr>
              <w:pStyle w:val="TAC"/>
              <w:rPr>
                <w:bCs/>
              </w:rPr>
            </w:pPr>
            <w:r w:rsidRPr="00840529">
              <w:rPr>
                <w:rFonts w:cs="Arial"/>
                <w:szCs w:val="18"/>
              </w:rPr>
              <w:t>Yes</w:t>
            </w:r>
          </w:p>
        </w:tc>
        <w:tc>
          <w:tcPr>
            <w:tcW w:w="600" w:type="dxa"/>
            <w:gridSpan w:val="7"/>
            <w:vAlign w:val="center"/>
          </w:tcPr>
          <w:p w14:paraId="18AA70F4" w14:textId="77777777" w:rsidR="00903BA0" w:rsidRPr="00840529" w:rsidRDefault="00903BA0" w:rsidP="00C548E2">
            <w:pPr>
              <w:pStyle w:val="TAC"/>
              <w:rPr>
                <w:bCs/>
              </w:rPr>
            </w:pPr>
            <w:r w:rsidRPr="00840529">
              <w:rPr>
                <w:rFonts w:cs="Arial"/>
                <w:szCs w:val="18"/>
              </w:rPr>
              <w:t>Yes</w:t>
            </w:r>
          </w:p>
        </w:tc>
        <w:tc>
          <w:tcPr>
            <w:tcW w:w="599" w:type="dxa"/>
            <w:gridSpan w:val="6"/>
            <w:vAlign w:val="center"/>
          </w:tcPr>
          <w:p w14:paraId="5DBBFC48" w14:textId="77777777" w:rsidR="00903BA0" w:rsidRPr="00840529" w:rsidRDefault="00903BA0" w:rsidP="00C548E2">
            <w:pPr>
              <w:pStyle w:val="TAC"/>
              <w:rPr>
                <w:bCs/>
              </w:rPr>
            </w:pPr>
            <w:r w:rsidRPr="00840529">
              <w:rPr>
                <w:rFonts w:cs="Arial"/>
                <w:szCs w:val="18"/>
              </w:rPr>
              <w:t>Yes</w:t>
            </w:r>
          </w:p>
        </w:tc>
        <w:tc>
          <w:tcPr>
            <w:tcW w:w="698" w:type="dxa"/>
            <w:gridSpan w:val="4"/>
            <w:vAlign w:val="center"/>
          </w:tcPr>
          <w:p w14:paraId="0FCA467A" w14:textId="77777777" w:rsidR="00903BA0" w:rsidRPr="00840529" w:rsidRDefault="00903BA0" w:rsidP="00C548E2">
            <w:pPr>
              <w:pStyle w:val="TAC"/>
              <w:rPr>
                <w:bCs/>
              </w:rPr>
            </w:pPr>
          </w:p>
        </w:tc>
        <w:tc>
          <w:tcPr>
            <w:tcW w:w="1187" w:type="dxa"/>
            <w:vMerge/>
            <w:vAlign w:val="center"/>
          </w:tcPr>
          <w:p w14:paraId="5DFE7482" w14:textId="77777777" w:rsidR="00903BA0" w:rsidRPr="00840529" w:rsidRDefault="00903BA0" w:rsidP="00C548E2">
            <w:pPr>
              <w:pStyle w:val="TAC"/>
              <w:rPr>
                <w:rFonts w:cs="Arial"/>
              </w:rPr>
            </w:pPr>
          </w:p>
        </w:tc>
        <w:tc>
          <w:tcPr>
            <w:tcW w:w="1288" w:type="dxa"/>
            <w:vMerge/>
            <w:vAlign w:val="center"/>
          </w:tcPr>
          <w:p w14:paraId="05C8964B" w14:textId="77777777" w:rsidR="00903BA0" w:rsidRPr="00840529" w:rsidRDefault="00903BA0" w:rsidP="00C548E2">
            <w:pPr>
              <w:pStyle w:val="TAC"/>
              <w:rPr>
                <w:rFonts w:cs="Arial"/>
              </w:rPr>
            </w:pPr>
          </w:p>
        </w:tc>
      </w:tr>
      <w:tr w:rsidR="00903BA0" w:rsidRPr="00840529" w14:paraId="431A982D" w14:textId="77777777" w:rsidTr="00C548E2">
        <w:trPr>
          <w:trHeight w:val="223"/>
          <w:jc w:val="center"/>
        </w:trPr>
        <w:tc>
          <w:tcPr>
            <w:tcW w:w="1396" w:type="dxa"/>
            <w:vMerge w:val="restart"/>
            <w:vAlign w:val="center"/>
          </w:tcPr>
          <w:p w14:paraId="09917995" w14:textId="77777777" w:rsidR="00903BA0" w:rsidRPr="00840529" w:rsidRDefault="00903BA0" w:rsidP="00C548E2">
            <w:pPr>
              <w:pStyle w:val="TAC"/>
              <w:rPr>
                <w:rFonts w:cs="Arial"/>
              </w:rPr>
            </w:pPr>
            <w:r w:rsidRPr="00840529">
              <w:t>CA_66A-66A-70A</w:t>
            </w:r>
          </w:p>
        </w:tc>
        <w:tc>
          <w:tcPr>
            <w:tcW w:w="1466" w:type="dxa"/>
            <w:vMerge w:val="restart"/>
            <w:vAlign w:val="center"/>
          </w:tcPr>
          <w:p w14:paraId="2CF21016"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5D5FF65B" w14:textId="77777777" w:rsidR="00903BA0" w:rsidRPr="00840529" w:rsidRDefault="00903BA0" w:rsidP="00C548E2">
            <w:pPr>
              <w:pStyle w:val="TAC"/>
              <w:rPr>
                <w:rFonts w:cs="Arial"/>
              </w:rPr>
            </w:pPr>
            <w:r w:rsidRPr="00840529">
              <w:rPr>
                <w:rFonts w:hint="eastAsia"/>
                <w:lang w:eastAsia="zh-CN"/>
              </w:rPr>
              <w:t>66</w:t>
            </w:r>
          </w:p>
        </w:tc>
        <w:tc>
          <w:tcPr>
            <w:tcW w:w="3655" w:type="dxa"/>
            <w:gridSpan w:val="27"/>
            <w:shd w:val="clear" w:color="auto" w:fill="auto"/>
            <w:vAlign w:val="center"/>
          </w:tcPr>
          <w:p w14:paraId="457ADD25" w14:textId="77777777" w:rsidR="00903BA0" w:rsidRPr="00840529" w:rsidRDefault="00903BA0" w:rsidP="00C548E2">
            <w:pPr>
              <w:pStyle w:val="TAC"/>
              <w:rPr>
                <w:rFonts w:cs="Arial"/>
              </w:rPr>
            </w:pPr>
            <w:r w:rsidRPr="00840529">
              <w:rPr>
                <w:rFonts w:hint="eastAsia"/>
              </w:rPr>
              <w:t>See CA_66A-66A Bandwidth combination set 0 in Table</w:t>
            </w:r>
            <w:r w:rsidRPr="00840529">
              <w:t xml:space="preserve"> 5.6A.1-3</w:t>
            </w:r>
          </w:p>
        </w:tc>
        <w:tc>
          <w:tcPr>
            <w:tcW w:w="1187" w:type="dxa"/>
            <w:vMerge w:val="restart"/>
            <w:vAlign w:val="center"/>
          </w:tcPr>
          <w:p w14:paraId="1582B75A"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52C0A22E" w14:textId="77777777" w:rsidR="00903BA0" w:rsidRPr="00840529" w:rsidRDefault="00903BA0" w:rsidP="00C548E2">
            <w:pPr>
              <w:pStyle w:val="TAC"/>
              <w:rPr>
                <w:rFonts w:cs="Arial"/>
              </w:rPr>
            </w:pPr>
            <w:r w:rsidRPr="00840529">
              <w:rPr>
                <w:rFonts w:cs="Arial"/>
              </w:rPr>
              <w:t>0</w:t>
            </w:r>
          </w:p>
        </w:tc>
      </w:tr>
      <w:tr w:rsidR="00903BA0" w:rsidRPr="00840529" w14:paraId="4154E906" w14:textId="77777777" w:rsidTr="00C548E2">
        <w:trPr>
          <w:trHeight w:val="223"/>
          <w:jc w:val="center"/>
        </w:trPr>
        <w:tc>
          <w:tcPr>
            <w:tcW w:w="1396" w:type="dxa"/>
            <w:vMerge/>
            <w:vAlign w:val="center"/>
          </w:tcPr>
          <w:p w14:paraId="6E4CCB8A" w14:textId="77777777" w:rsidR="00903BA0" w:rsidRPr="00840529" w:rsidRDefault="00903BA0" w:rsidP="00C548E2">
            <w:pPr>
              <w:pStyle w:val="TAC"/>
              <w:rPr>
                <w:rFonts w:cs="Arial"/>
              </w:rPr>
            </w:pPr>
          </w:p>
        </w:tc>
        <w:tc>
          <w:tcPr>
            <w:tcW w:w="1466" w:type="dxa"/>
            <w:vMerge/>
            <w:vAlign w:val="center"/>
          </w:tcPr>
          <w:p w14:paraId="13295B21" w14:textId="77777777" w:rsidR="00903BA0" w:rsidRPr="00840529" w:rsidRDefault="00903BA0" w:rsidP="00C548E2">
            <w:pPr>
              <w:pStyle w:val="TAC"/>
              <w:rPr>
                <w:rFonts w:cs="Arial"/>
              </w:rPr>
            </w:pPr>
          </w:p>
        </w:tc>
        <w:tc>
          <w:tcPr>
            <w:tcW w:w="767" w:type="dxa"/>
            <w:shd w:val="clear" w:color="auto" w:fill="auto"/>
            <w:vAlign w:val="center"/>
          </w:tcPr>
          <w:p w14:paraId="3499CD57" w14:textId="77777777" w:rsidR="00903BA0" w:rsidRPr="00840529" w:rsidRDefault="00903BA0" w:rsidP="00C548E2">
            <w:pPr>
              <w:pStyle w:val="TAC"/>
              <w:rPr>
                <w:rFonts w:cs="Arial"/>
              </w:rPr>
            </w:pPr>
            <w:r w:rsidRPr="00840529">
              <w:rPr>
                <w:rFonts w:hint="eastAsia"/>
                <w:lang w:eastAsia="zh-CN"/>
              </w:rPr>
              <w:t>70</w:t>
            </w:r>
          </w:p>
        </w:tc>
        <w:tc>
          <w:tcPr>
            <w:tcW w:w="586" w:type="dxa"/>
            <w:gridSpan w:val="2"/>
            <w:shd w:val="clear" w:color="auto" w:fill="auto"/>
            <w:vAlign w:val="center"/>
          </w:tcPr>
          <w:p w14:paraId="0B675FF8" w14:textId="77777777" w:rsidR="00903BA0" w:rsidRPr="00840529" w:rsidRDefault="00903BA0" w:rsidP="00C548E2">
            <w:pPr>
              <w:pStyle w:val="TAC"/>
              <w:rPr>
                <w:rFonts w:cs="Arial"/>
              </w:rPr>
            </w:pPr>
          </w:p>
        </w:tc>
        <w:tc>
          <w:tcPr>
            <w:tcW w:w="586" w:type="dxa"/>
            <w:gridSpan w:val="4"/>
            <w:vAlign w:val="center"/>
          </w:tcPr>
          <w:p w14:paraId="17D96D03" w14:textId="77777777" w:rsidR="00903BA0" w:rsidRPr="00840529" w:rsidRDefault="00903BA0" w:rsidP="00C548E2">
            <w:pPr>
              <w:pStyle w:val="TAC"/>
              <w:rPr>
                <w:rFonts w:cs="Arial"/>
              </w:rPr>
            </w:pPr>
          </w:p>
        </w:tc>
        <w:tc>
          <w:tcPr>
            <w:tcW w:w="586" w:type="dxa"/>
            <w:gridSpan w:val="4"/>
            <w:vAlign w:val="center"/>
          </w:tcPr>
          <w:p w14:paraId="0B37BD3F" w14:textId="77777777" w:rsidR="00903BA0" w:rsidRPr="00840529" w:rsidRDefault="00903BA0" w:rsidP="00C548E2">
            <w:pPr>
              <w:pStyle w:val="TAC"/>
              <w:rPr>
                <w:rFonts w:cs="Arial"/>
              </w:rPr>
            </w:pPr>
            <w:r w:rsidRPr="00840529">
              <w:t>Yes</w:t>
            </w:r>
          </w:p>
        </w:tc>
        <w:tc>
          <w:tcPr>
            <w:tcW w:w="600" w:type="dxa"/>
            <w:gridSpan w:val="7"/>
            <w:vAlign w:val="center"/>
          </w:tcPr>
          <w:p w14:paraId="7463D35B" w14:textId="77777777" w:rsidR="00903BA0" w:rsidRPr="00840529" w:rsidRDefault="00903BA0" w:rsidP="00C548E2">
            <w:pPr>
              <w:pStyle w:val="TAC"/>
              <w:rPr>
                <w:rFonts w:cs="Arial"/>
              </w:rPr>
            </w:pPr>
            <w:r w:rsidRPr="00840529">
              <w:t>Yes</w:t>
            </w:r>
          </w:p>
        </w:tc>
        <w:tc>
          <w:tcPr>
            <w:tcW w:w="599" w:type="dxa"/>
            <w:gridSpan w:val="6"/>
            <w:vAlign w:val="center"/>
          </w:tcPr>
          <w:p w14:paraId="34B0301D" w14:textId="77777777" w:rsidR="00903BA0" w:rsidRPr="00840529" w:rsidRDefault="00903BA0" w:rsidP="00C548E2">
            <w:pPr>
              <w:pStyle w:val="TAC"/>
              <w:rPr>
                <w:rFonts w:cs="Arial"/>
              </w:rPr>
            </w:pPr>
            <w:r w:rsidRPr="00840529">
              <w:t>Yes</w:t>
            </w:r>
          </w:p>
        </w:tc>
        <w:tc>
          <w:tcPr>
            <w:tcW w:w="698" w:type="dxa"/>
            <w:gridSpan w:val="4"/>
            <w:vAlign w:val="center"/>
          </w:tcPr>
          <w:p w14:paraId="66328B4B" w14:textId="77777777" w:rsidR="00903BA0" w:rsidRPr="00840529" w:rsidRDefault="00903BA0" w:rsidP="00C548E2">
            <w:pPr>
              <w:pStyle w:val="TAC"/>
              <w:rPr>
                <w:rFonts w:cs="Arial"/>
              </w:rPr>
            </w:pPr>
          </w:p>
        </w:tc>
        <w:tc>
          <w:tcPr>
            <w:tcW w:w="1187" w:type="dxa"/>
            <w:vMerge/>
            <w:vAlign w:val="center"/>
          </w:tcPr>
          <w:p w14:paraId="3C16B661" w14:textId="77777777" w:rsidR="00903BA0" w:rsidRPr="00840529" w:rsidRDefault="00903BA0" w:rsidP="00C548E2">
            <w:pPr>
              <w:pStyle w:val="TAC"/>
              <w:rPr>
                <w:rFonts w:cs="Arial"/>
              </w:rPr>
            </w:pPr>
          </w:p>
        </w:tc>
        <w:tc>
          <w:tcPr>
            <w:tcW w:w="1288" w:type="dxa"/>
            <w:vMerge/>
            <w:vAlign w:val="center"/>
          </w:tcPr>
          <w:p w14:paraId="4E5F83ED" w14:textId="77777777" w:rsidR="00903BA0" w:rsidRPr="00840529" w:rsidRDefault="00903BA0" w:rsidP="00C548E2">
            <w:pPr>
              <w:pStyle w:val="TAC"/>
              <w:rPr>
                <w:rFonts w:cs="Arial"/>
              </w:rPr>
            </w:pPr>
          </w:p>
        </w:tc>
      </w:tr>
      <w:tr w:rsidR="00903BA0" w:rsidRPr="00840529" w14:paraId="754AD5CB" w14:textId="77777777" w:rsidTr="00C548E2">
        <w:trPr>
          <w:trHeight w:val="223"/>
          <w:jc w:val="center"/>
        </w:trPr>
        <w:tc>
          <w:tcPr>
            <w:tcW w:w="1396" w:type="dxa"/>
            <w:vMerge w:val="restart"/>
            <w:vAlign w:val="center"/>
          </w:tcPr>
          <w:p w14:paraId="717C616B" w14:textId="77777777" w:rsidR="00903BA0" w:rsidRPr="00840529" w:rsidRDefault="00903BA0" w:rsidP="00C548E2">
            <w:pPr>
              <w:pStyle w:val="TAC"/>
              <w:rPr>
                <w:rFonts w:cs="Arial"/>
                <w:lang w:eastAsia="zh-CN"/>
              </w:rPr>
            </w:pPr>
            <w:r w:rsidRPr="00840529">
              <w:t>CA_66A-70C</w:t>
            </w:r>
          </w:p>
        </w:tc>
        <w:tc>
          <w:tcPr>
            <w:tcW w:w="1466" w:type="dxa"/>
            <w:vMerge w:val="restart"/>
            <w:vAlign w:val="center"/>
          </w:tcPr>
          <w:p w14:paraId="4BB248B2" w14:textId="77777777" w:rsidR="00903BA0" w:rsidRPr="00840529" w:rsidRDefault="00903BA0" w:rsidP="00C548E2">
            <w:pPr>
              <w:pStyle w:val="TAC"/>
              <w:rPr>
                <w:rFonts w:cs="Arial"/>
                <w:lang w:eastAsia="ja-JP"/>
              </w:rPr>
            </w:pPr>
            <w:r w:rsidRPr="00840529">
              <w:rPr>
                <w:rFonts w:cs="Arial" w:hint="eastAsia"/>
                <w:lang w:eastAsia="zh-CN"/>
              </w:rPr>
              <w:t>-</w:t>
            </w:r>
          </w:p>
        </w:tc>
        <w:tc>
          <w:tcPr>
            <w:tcW w:w="767" w:type="dxa"/>
            <w:shd w:val="clear" w:color="auto" w:fill="auto"/>
            <w:vAlign w:val="center"/>
          </w:tcPr>
          <w:p w14:paraId="119BB433" w14:textId="77777777" w:rsidR="00903BA0" w:rsidRPr="00840529" w:rsidRDefault="00903BA0" w:rsidP="00C548E2">
            <w:pPr>
              <w:pStyle w:val="TAC"/>
              <w:rPr>
                <w:rFonts w:cs="Arial"/>
                <w:lang w:eastAsia="zh-CN"/>
              </w:rPr>
            </w:pPr>
            <w:r w:rsidRPr="00840529">
              <w:rPr>
                <w:rFonts w:hint="eastAsia"/>
                <w:lang w:eastAsia="zh-CN"/>
              </w:rPr>
              <w:t>66</w:t>
            </w:r>
          </w:p>
        </w:tc>
        <w:tc>
          <w:tcPr>
            <w:tcW w:w="586" w:type="dxa"/>
            <w:gridSpan w:val="2"/>
            <w:shd w:val="clear" w:color="auto" w:fill="auto"/>
            <w:vAlign w:val="center"/>
          </w:tcPr>
          <w:p w14:paraId="1D5CD2B5"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0D0C3CDA" w14:textId="77777777" w:rsidR="00903BA0" w:rsidRPr="00840529" w:rsidRDefault="00903BA0" w:rsidP="00C548E2">
            <w:pPr>
              <w:pStyle w:val="TAC"/>
              <w:jc w:val="left"/>
              <w:rPr>
                <w:rFonts w:cs="Arial"/>
              </w:rPr>
            </w:pPr>
          </w:p>
        </w:tc>
        <w:tc>
          <w:tcPr>
            <w:tcW w:w="586" w:type="dxa"/>
            <w:gridSpan w:val="4"/>
            <w:shd w:val="clear" w:color="auto" w:fill="auto"/>
            <w:vAlign w:val="center"/>
          </w:tcPr>
          <w:p w14:paraId="29873B88" w14:textId="77777777" w:rsidR="00903BA0" w:rsidRPr="00840529" w:rsidRDefault="00903BA0" w:rsidP="00C548E2">
            <w:pPr>
              <w:pStyle w:val="TAC"/>
              <w:jc w:val="left"/>
              <w:rPr>
                <w:rFonts w:cs="Arial"/>
              </w:rPr>
            </w:pPr>
            <w:r w:rsidRPr="00840529">
              <w:t>Yes</w:t>
            </w:r>
          </w:p>
        </w:tc>
        <w:tc>
          <w:tcPr>
            <w:tcW w:w="600" w:type="dxa"/>
            <w:gridSpan w:val="7"/>
            <w:shd w:val="clear" w:color="auto" w:fill="auto"/>
            <w:vAlign w:val="center"/>
          </w:tcPr>
          <w:p w14:paraId="44039D0F" w14:textId="77777777" w:rsidR="00903BA0" w:rsidRPr="00840529" w:rsidRDefault="00903BA0" w:rsidP="00C548E2">
            <w:pPr>
              <w:pStyle w:val="TAC"/>
              <w:jc w:val="left"/>
              <w:rPr>
                <w:rFonts w:cs="Arial"/>
                <w:lang w:eastAsia="zh-CN"/>
              </w:rPr>
            </w:pPr>
            <w:r w:rsidRPr="00840529">
              <w:t>Yes</w:t>
            </w:r>
          </w:p>
        </w:tc>
        <w:tc>
          <w:tcPr>
            <w:tcW w:w="599" w:type="dxa"/>
            <w:gridSpan w:val="6"/>
            <w:shd w:val="clear" w:color="auto" w:fill="auto"/>
            <w:vAlign w:val="center"/>
          </w:tcPr>
          <w:p w14:paraId="59AD1B52" w14:textId="77777777" w:rsidR="00903BA0" w:rsidRPr="00840529" w:rsidRDefault="00903BA0" w:rsidP="00C548E2">
            <w:pPr>
              <w:pStyle w:val="TAC"/>
              <w:jc w:val="left"/>
              <w:rPr>
                <w:rFonts w:cs="Arial"/>
              </w:rPr>
            </w:pPr>
            <w:r w:rsidRPr="00840529">
              <w:t>Yes</w:t>
            </w:r>
          </w:p>
        </w:tc>
        <w:tc>
          <w:tcPr>
            <w:tcW w:w="698" w:type="dxa"/>
            <w:gridSpan w:val="4"/>
            <w:shd w:val="clear" w:color="auto" w:fill="auto"/>
            <w:vAlign w:val="center"/>
          </w:tcPr>
          <w:p w14:paraId="60FDEE95" w14:textId="77777777" w:rsidR="00903BA0" w:rsidRPr="00840529" w:rsidRDefault="00903BA0" w:rsidP="00C548E2">
            <w:pPr>
              <w:pStyle w:val="TAC"/>
              <w:rPr>
                <w:rFonts w:cs="Arial"/>
              </w:rPr>
            </w:pPr>
            <w:r w:rsidRPr="00840529">
              <w:t>Yes</w:t>
            </w:r>
          </w:p>
        </w:tc>
        <w:tc>
          <w:tcPr>
            <w:tcW w:w="1187" w:type="dxa"/>
            <w:vMerge w:val="restart"/>
            <w:vAlign w:val="center"/>
          </w:tcPr>
          <w:p w14:paraId="08B6A326" w14:textId="77777777" w:rsidR="00903BA0" w:rsidRPr="00840529" w:rsidRDefault="00903BA0" w:rsidP="00C548E2">
            <w:pPr>
              <w:pStyle w:val="TAC"/>
              <w:rPr>
                <w:rFonts w:cs="Arial"/>
                <w:lang w:eastAsia="zh-CN"/>
              </w:rPr>
            </w:pPr>
            <w:r w:rsidRPr="00840529">
              <w:rPr>
                <w:rFonts w:cs="Arial"/>
              </w:rPr>
              <w:t>45</w:t>
            </w:r>
          </w:p>
        </w:tc>
        <w:tc>
          <w:tcPr>
            <w:tcW w:w="1288" w:type="dxa"/>
            <w:vMerge w:val="restart"/>
            <w:vAlign w:val="center"/>
          </w:tcPr>
          <w:p w14:paraId="619D9430" w14:textId="77777777" w:rsidR="00903BA0" w:rsidRPr="00840529" w:rsidRDefault="00903BA0" w:rsidP="00C548E2">
            <w:pPr>
              <w:pStyle w:val="TAC"/>
              <w:rPr>
                <w:rFonts w:cs="Arial"/>
                <w:lang w:eastAsia="zh-CN"/>
              </w:rPr>
            </w:pPr>
            <w:r w:rsidRPr="00840529">
              <w:rPr>
                <w:rFonts w:cs="Arial"/>
              </w:rPr>
              <w:t>0</w:t>
            </w:r>
          </w:p>
        </w:tc>
      </w:tr>
      <w:tr w:rsidR="00903BA0" w:rsidRPr="00840529" w14:paraId="5C441E85" w14:textId="77777777" w:rsidTr="00C548E2">
        <w:trPr>
          <w:trHeight w:val="223"/>
          <w:jc w:val="center"/>
        </w:trPr>
        <w:tc>
          <w:tcPr>
            <w:tcW w:w="1396" w:type="dxa"/>
            <w:vMerge/>
            <w:vAlign w:val="center"/>
          </w:tcPr>
          <w:p w14:paraId="52F8BD36" w14:textId="77777777" w:rsidR="00903BA0" w:rsidRPr="00840529" w:rsidRDefault="00903BA0" w:rsidP="00C548E2">
            <w:pPr>
              <w:pStyle w:val="TAC"/>
              <w:rPr>
                <w:rFonts w:cs="Arial"/>
                <w:lang w:eastAsia="zh-CN"/>
              </w:rPr>
            </w:pPr>
          </w:p>
        </w:tc>
        <w:tc>
          <w:tcPr>
            <w:tcW w:w="1466" w:type="dxa"/>
            <w:vMerge/>
            <w:vAlign w:val="center"/>
          </w:tcPr>
          <w:p w14:paraId="2B7FB32F" w14:textId="77777777" w:rsidR="00903BA0" w:rsidRPr="00840529" w:rsidRDefault="00903BA0" w:rsidP="00C548E2">
            <w:pPr>
              <w:pStyle w:val="TAC"/>
              <w:rPr>
                <w:rFonts w:cs="Arial"/>
                <w:lang w:eastAsia="ja-JP"/>
              </w:rPr>
            </w:pPr>
          </w:p>
        </w:tc>
        <w:tc>
          <w:tcPr>
            <w:tcW w:w="767" w:type="dxa"/>
            <w:shd w:val="clear" w:color="auto" w:fill="auto"/>
            <w:vAlign w:val="center"/>
          </w:tcPr>
          <w:p w14:paraId="5D09E17F" w14:textId="77777777" w:rsidR="00903BA0" w:rsidRPr="00840529" w:rsidRDefault="00903BA0" w:rsidP="00C548E2">
            <w:pPr>
              <w:pStyle w:val="TAC"/>
              <w:rPr>
                <w:rFonts w:cs="Arial"/>
                <w:lang w:eastAsia="zh-CN"/>
              </w:rPr>
            </w:pPr>
            <w:r w:rsidRPr="00840529">
              <w:rPr>
                <w:rFonts w:hint="eastAsia"/>
                <w:lang w:eastAsia="zh-CN"/>
              </w:rPr>
              <w:t>70</w:t>
            </w:r>
          </w:p>
        </w:tc>
        <w:tc>
          <w:tcPr>
            <w:tcW w:w="3655" w:type="dxa"/>
            <w:gridSpan w:val="27"/>
            <w:shd w:val="clear" w:color="auto" w:fill="auto"/>
            <w:vAlign w:val="center"/>
          </w:tcPr>
          <w:p w14:paraId="5F1CB3A8" w14:textId="77777777" w:rsidR="00903BA0" w:rsidRPr="00840529" w:rsidRDefault="00903BA0" w:rsidP="00C548E2">
            <w:pPr>
              <w:pStyle w:val="TAC"/>
              <w:rPr>
                <w:rFonts w:cs="Arial"/>
              </w:rPr>
            </w:pPr>
            <w:r w:rsidRPr="00840529">
              <w:rPr>
                <w:rFonts w:hint="eastAsia"/>
              </w:rPr>
              <w:t>See CA_70C Bandwidth combination set 0 in Table</w:t>
            </w:r>
            <w:r w:rsidRPr="00840529">
              <w:t xml:space="preserve"> 5.6A.1-1</w:t>
            </w:r>
          </w:p>
        </w:tc>
        <w:tc>
          <w:tcPr>
            <w:tcW w:w="1187" w:type="dxa"/>
            <w:vMerge/>
            <w:vAlign w:val="center"/>
          </w:tcPr>
          <w:p w14:paraId="6B250ACC" w14:textId="77777777" w:rsidR="00903BA0" w:rsidRPr="00840529" w:rsidRDefault="00903BA0" w:rsidP="00C548E2">
            <w:pPr>
              <w:pStyle w:val="TAC"/>
              <w:rPr>
                <w:rFonts w:cs="Arial"/>
                <w:lang w:eastAsia="zh-CN"/>
              </w:rPr>
            </w:pPr>
          </w:p>
        </w:tc>
        <w:tc>
          <w:tcPr>
            <w:tcW w:w="1288" w:type="dxa"/>
            <w:vMerge/>
            <w:vAlign w:val="center"/>
          </w:tcPr>
          <w:p w14:paraId="071C1AFD" w14:textId="77777777" w:rsidR="00903BA0" w:rsidRPr="00840529" w:rsidRDefault="00903BA0" w:rsidP="00C548E2">
            <w:pPr>
              <w:pStyle w:val="TAC"/>
              <w:rPr>
                <w:rFonts w:cs="Arial"/>
                <w:lang w:eastAsia="zh-CN"/>
              </w:rPr>
            </w:pPr>
          </w:p>
        </w:tc>
      </w:tr>
      <w:tr w:rsidR="00903BA0" w:rsidRPr="00840529" w14:paraId="39C1D037" w14:textId="77777777" w:rsidTr="00C548E2">
        <w:trPr>
          <w:trHeight w:val="223"/>
          <w:jc w:val="center"/>
        </w:trPr>
        <w:tc>
          <w:tcPr>
            <w:tcW w:w="1396" w:type="dxa"/>
            <w:vMerge w:val="restart"/>
            <w:vAlign w:val="center"/>
          </w:tcPr>
          <w:p w14:paraId="3C53C083" w14:textId="77777777" w:rsidR="00903BA0" w:rsidRPr="00840529" w:rsidRDefault="00903BA0" w:rsidP="00C548E2">
            <w:pPr>
              <w:pStyle w:val="TAC"/>
              <w:rPr>
                <w:rFonts w:cs="Arial"/>
              </w:rPr>
            </w:pPr>
            <w:r w:rsidRPr="00840529">
              <w:t>CA_66A-66A-70C</w:t>
            </w:r>
          </w:p>
        </w:tc>
        <w:tc>
          <w:tcPr>
            <w:tcW w:w="1466" w:type="dxa"/>
            <w:vMerge w:val="restart"/>
            <w:vAlign w:val="center"/>
          </w:tcPr>
          <w:p w14:paraId="740D4684"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3C57297E" w14:textId="77777777" w:rsidR="00903BA0" w:rsidRPr="00840529" w:rsidRDefault="00903BA0" w:rsidP="00C548E2">
            <w:pPr>
              <w:pStyle w:val="TAC"/>
              <w:rPr>
                <w:rFonts w:cs="Arial"/>
              </w:rPr>
            </w:pPr>
            <w:r w:rsidRPr="00840529">
              <w:rPr>
                <w:rFonts w:hint="eastAsia"/>
              </w:rPr>
              <w:t>66</w:t>
            </w:r>
          </w:p>
        </w:tc>
        <w:tc>
          <w:tcPr>
            <w:tcW w:w="3655" w:type="dxa"/>
            <w:gridSpan w:val="27"/>
            <w:shd w:val="clear" w:color="auto" w:fill="auto"/>
            <w:vAlign w:val="center"/>
          </w:tcPr>
          <w:p w14:paraId="76DFA435" w14:textId="77777777" w:rsidR="00903BA0" w:rsidRPr="00840529" w:rsidRDefault="00903BA0" w:rsidP="00C548E2">
            <w:pPr>
              <w:pStyle w:val="TAC"/>
              <w:rPr>
                <w:rFonts w:cs="Arial"/>
              </w:rPr>
            </w:pPr>
            <w:r w:rsidRPr="00840529">
              <w:rPr>
                <w:rFonts w:hint="eastAsia"/>
              </w:rPr>
              <w:t>See the CA_66A-66A Bandwidth combination set 0 in</w:t>
            </w:r>
            <w:r w:rsidRPr="00840529">
              <w:t xml:space="preserve"> </w:t>
            </w:r>
            <w:r w:rsidRPr="00840529">
              <w:rPr>
                <w:rFonts w:hint="eastAsia"/>
              </w:rPr>
              <w:t>Table</w:t>
            </w:r>
            <w:r w:rsidRPr="00840529">
              <w:t xml:space="preserve"> 5.6A.1-3</w:t>
            </w:r>
          </w:p>
        </w:tc>
        <w:tc>
          <w:tcPr>
            <w:tcW w:w="1187" w:type="dxa"/>
            <w:vMerge w:val="restart"/>
            <w:vAlign w:val="center"/>
          </w:tcPr>
          <w:p w14:paraId="7CAB727F" w14:textId="77777777" w:rsidR="00903BA0" w:rsidRPr="00840529" w:rsidRDefault="00903BA0" w:rsidP="00C548E2">
            <w:pPr>
              <w:pStyle w:val="TAC"/>
              <w:rPr>
                <w:rFonts w:cs="Arial"/>
              </w:rPr>
            </w:pPr>
            <w:r w:rsidRPr="00840529">
              <w:rPr>
                <w:rFonts w:cs="Arial"/>
              </w:rPr>
              <w:t>65</w:t>
            </w:r>
          </w:p>
        </w:tc>
        <w:tc>
          <w:tcPr>
            <w:tcW w:w="1288" w:type="dxa"/>
            <w:vMerge w:val="restart"/>
            <w:vAlign w:val="center"/>
          </w:tcPr>
          <w:p w14:paraId="58546C0B" w14:textId="77777777" w:rsidR="00903BA0" w:rsidRPr="00840529" w:rsidRDefault="00903BA0" w:rsidP="00C548E2">
            <w:pPr>
              <w:pStyle w:val="TAC"/>
              <w:rPr>
                <w:rFonts w:cs="Arial"/>
              </w:rPr>
            </w:pPr>
            <w:r w:rsidRPr="00840529">
              <w:rPr>
                <w:rFonts w:cs="Arial"/>
              </w:rPr>
              <w:t>0</w:t>
            </w:r>
          </w:p>
        </w:tc>
      </w:tr>
      <w:tr w:rsidR="00903BA0" w:rsidRPr="00840529" w14:paraId="51735B0B" w14:textId="77777777" w:rsidTr="00C548E2">
        <w:trPr>
          <w:trHeight w:val="223"/>
          <w:jc w:val="center"/>
        </w:trPr>
        <w:tc>
          <w:tcPr>
            <w:tcW w:w="1396" w:type="dxa"/>
            <w:vMerge/>
            <w:vAlign w:val="center"/>
          </w:tcPr>
          <w:p w14:paraId="5B5DAF3C" w14:textId="77777777" w:rsidR="00903BA0" w:rsidRPr="00840529" w:rsidRDefault="00903BA0" w:rsidP="00C548E2">
            <w:pPr>
              <w:pStyle w:val="TAC"/>
              <w:rPr>
                <w:rFonts w:cs="Arial"/>
              </w:rPr>
            </w:pPr>
          </w:p>
        </w:tc>
        <w:tc>
          <w:tcPr>
            <w:tcW w:w="1466" w:type="dxa"/>
            <w:vMerge/>
            <w:vAlign w:val="center"/>
          </w:tcPr>
          <w:p w14:paraId="34188829" w14:textId="77777777" w:rsidR="00903BA0" w:rsidRPr="00840529" w:rsidRDefault="00903BA0" w:rsidP="00C548E2">
            <w:pPr>
              <w:pStyle w:val="TAC"/>
              <w:rPr>
                <w:rFonts w:cs="Arial"/>
              </w:rPr>
            </w:pPr>
          </w:p>
        </w:tc>
        <w:tc>
          <w:tcPr>
            <w:tcW w:w="767" w:type="dxa"/>
            <w:shd w:val="clear" w:color="auto" w:fill="auto"/>
            <w:vAlign w:val="center"/>
          </w:tcPr>
          <w:p w14:paraId="2C2C4DEF" w14:textId="77777777" w:rsidR="00903BA0" w:rsidRPr="00840529" w:rsidRDefault="00903BA0" w:rsidP="00C548E2">
            <w:pPr>
              <w:pStyle w:val="TAC"/>
              <w:rPr>
                <w:rFonts w:cs="Arial"/>
              </w:rPr>
            </w:pPr>
            <w:r w:rsidRPr="00840529">
              <w:t>70</w:t>
            </w:r>
          </w:p>
        </w:tc>
        <w:tc>
          <w:tcPr>
            <w:tcW w:w="3655" w:type="dxa"/>
            <w:gridSpan w:val="27"/>
            <w:shd w:val="clear" w:color="auto" w:fill="auto"/>
            <w:vAlign w:val="center"/>
          </w:tcPr>
          <w:p w14:paraId="3AB696C7" w14:textId="77777777" w:rsidR="00903BA0" w:rsidRPr="00840529" w:rsidRDefault="00903BA0" w:rsidP="00C548E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09C318AD" w14:textId="77777777" w:rsidR="00903BA0" w:rsidRPr="00840529" w:rsidRDefault="00903BA0" w:rsidP="00C548E2">
            <w:pPr>
              <w:pStyle w:val="TAC"/>
              <w:rPr>
                <w:rFonts w:cs="Arial"/>
              </w:rPr>
            </w:pPr>
          </w:p>
        </w:tc>
        <w:tc>
          <w:tcPr>
            <w:tcW w:w="1288" w:type="dxa"/>
            <w:vMerge/>
            <w:vAlign w:val="center"/>
          </w:tcPr>
          <w:p w14:paraId="1C966A29" w14:textId="77777777" w:rsidR="00903BA0" w:rsidRPr="00840529" w:rsidRDefault="00903BA0" w:rsidP="00C548E2">
            <w:pPr>
              <w:pStyle w:val="TAC"/>
              <w:rPr>
                <w:rFonts w:cs="Arial"/>
              </w:rPr>
            </w:pPr>
          </w:p>
        </w:tc>
      </w:tr>
      <w:tr w:rsidR="00903BA0" w:rsidRPr="00840529" w14:paraId="2B56FC82" w14:textId="77777777" w:rsidTr="00C548E2">
        <w:trPr>
          <w:trHeight w:val="223"/>
          <w:jc w:val="center"/>
        </w:trPr>
        <w:tc>
          <w:tcPr>
            <w:tcW w:w="1396" w:type="dxa"/>
            <w:vMerge w:val="restart"/>
            <w:vAlign w:val="center"/>
          </w:tcPr>
          <w:p w14:paraId="51789F05" w14:textId="77777777" w:rsidR="00903BA0" w:rsidRPr="00840529" w:rsidRDefault="00903BA0" w:rsidP="00C548E2">
            <w:pPr>
              <w:pStyle w:val="TAC"/>
              <w:rPr>
                <w:rFonts w:cs="Arial"/>
              </w:rPr>
            </w:pPr>
            <w:r w:rsidRPr="00840529">
              <w:t>CA_66C-70A</w:t>
            </w:r>
          </w:p>
        </w:tc>
        <w:tc>
          <w:tcPr>
            <w:tcW w:w="1466" w:type="dxa"/>
            <w:vMerge w:val="restart"/>
            <w:vAlign w:val="center"/>
          </w:tcPr>
          <w:p w14:paraId="1B795D7B"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1A040948" w14:textId="77777777" w:rsidR="00903BA0" w:rsidRPr="00840529" w:rsidRDefault="00903BA0" w:rsidP="00C548E2">
            <w:pPr>
              <w:pStyle w:val="TAC"/>
              <w:rPr>
                <w:rFonts w:cs="Arial"/>
              </w:rPr>
            </w:pPr>
            <w:r w:rsidRPr="00840529">
              <w:rPr>
                <w:rFonts w:hint="eastAsia"/>
                <w:lang w:eastAsia="zh-CN"/>
              </w:rPr>
              <w:t>66</w:t>
            </w:r>
          </w:p>
        </w:tc>
        <w:tc>
          <w:tcPr>
            <w:tcW w:w="3655" w:type="dxa"/>
            <w:gridSpan w:val="27"/>
            <w:shd w:val="clear" w:color="auto" w:fill="auto"/>
            <w:vAlign w:val="center"/>
          </w:tcPr>
          <w:p w14:paraId="27E4E194" w14:textId="77777777" w:rsidR="00903BA0" w:rsidRPr="00840529" w:rsidRDefault="00903BA0" w:rsidP="00C548E2">
            <w:pPr>
              <w:pStyle w:val="TAC"/>
              <w:rPr>
                <w:rFonts w:cs="Arial"/>
              </w:rPr>
            </w:pPr>
            <w:r w:rsidRPr="00840529">
              <w:rPr>
                <w:rFonts w:hint="eastAsia"/>
              </w:rPr>
              <w:t>See CA_</w:t>
            </w:r>
            <w:r w:rsidRPr="00840529">
              <w:t>66</w:t>
            </w:r>
            <w:r w:rsidRPr="00840529">
              <w:rPr>
                <w:rFonts w:hint="eastAsia"/>
              </w:rPr>
              <w:t xml:space="preserve">C Bandwidth combination set 0 in Table </w:t>
            </w:r>
            <w:r w:rsidRPr="00840529">
              <w:t>5.6A.1-1</w:t>
            </w:r>
          </w:p>
        </w:tc>
        <w:tc>
          <w:tcPr>
            <w:tcW w:w="1187" w:type="dxa"/>
            <w:vMerge w:val="restart"/>
            <w:vAlign w:val="center"/>
          </w:tcPr>
          <w:p w14:paraId="12AEBD1D" w14:textId="77777777" w:rsidR="00903BA0" w:rsidRPr="00840529" w:rsidRDefault="00903BA0" w:rsidP="00C548E2">
            <w:pPr>
              <w:pStyle w:val="TAC"/>
              <w:rPr>
                <w:rFonts w:cs="Arial"/>
              </w:rPr>
            </w:pPr>
            <w:r w:rsidRPr="00840529">
              <w:rPr>
                <w:rFonts w:cs="Arial"/>
              </w:rPr>
              <w:t>55</w:t>
            </w:r>
          </w:p>
        </w:tc>
        <w:tc>
          <w:tcPr>
            <w:tcW w:w="1288" w:type="dxa"/>
            <w:vMerge w:val="restart"/>
            <w:vAlign w:val="center"/>
          </w:tcPr>
          <w:p w14:paraId="5499CCE9" w14:textId="77777777" w:rsidR="00903BA0" w:rsidRPr="00840529" w:rsidRDefault="00903BA0" w:rsidP="00C548E2">
            <w:pPr>
              <w:pStyle w:val="TAC"/>
              <w:rPr>
                <w:rFonts w:cs="Arial"/>
              </w:rPr>
            </w:pPr>
            <w:r w:rsidRPr="00840529">
              <w:rPr>
                <w:rFonts w:cs="Arial"/>
              </w:rPr>
              <w:t>0</w:t>
            </w:r>
          </w:p>
        </w:tc>
      </w:tr>
      <w:tr w:rsidR="00903BA0" w:rsidRPr="00840529" w14:paraId="005DB1A5" w14:textId="77777777" w:rsidTr="00C548E2">
        <w:trPr>
          <w:trHeight w:val="223"/>
          <w:jc w:val="center"/>
        </w:trPr>
        <w:tc>
          <w:tcPr>
            <w:tcW w:w="1396" w:type="dxa"/>
            <w:vMerge/>
            <w:vAlign w:val="center"/>
          </w:tcPr>
          <w:p w14:paraId="4321D65A" w14:textId="77777777" w:rsidR="00903BA0" w:rsidRPr="00840529" w:rsidRDefault="00903BA0" w:rsidP="00C548E2">
            <w:pPr>
              <w:pStyle w:val="TAC"/>
              <w:rPr>
                <w:rFonts w:cs="Arial"/>
              </w:rPr>
            </w:pPr>
          </w:p>
        </w:tc>
        <w:tc>
          <w:tcPr>
            <w:tcW w:w="1466" w:type="dxa"/>
            <w:vMerge/>
            <w:vAlign w:val="center"/>
          </w:tcPr>
          <w:p w14:paraId="04290D58" w14:textId="77777777" w:rsidR="00903BA0" w:rsidRPr="00840529" w:rsidRDefault="00903BA0" w:rsidP="00C548E2">
            <w:pPr>
              <w:pStyle w:val="TAC"/>
              <w:rPr>
                <w:rFonts w:cs="Arial"/>
              </w:rPr>
            </w:pPr>
          </w:p>
        </w:tc>
        <w:tc>
          <w:tcPr>
            <w:tcW w:w="767" w:type="dxa"/>
            <w:shd w:val="clear" w:color="auto" w:fill="auto"/>
            <w:vAlign w:val="center"/>
          </w:tcPr>
          <w:p w14:paraId="35F1A9DC" w14:textId="77777777" w:rsidR="00903BA0" w:rsidRPr="00840529" w:rsidRDefault="00903BA0" w:rsidP="00C548E2">
            <w:pPr>
              <w:pStyle w:val="TAC"/>
              <w:rPr>
                <w:rFonts w:cs="Arial"/>
              </w:rPr>
            </w:pPr>
            <w:r w:rsidRPr="00840529">
              <w:rPr>
                <w:rFonts w:hint="eastAsia"/>
                <w:lang w:eastAsia="zh-CN"/>
              </w:rPr>
              <w:t>70</w:t>
            </w:r>
          </w:p>
        </w:tc>
        <w:tc>
          <w:tcPr>
            <w:tcW w:w="586" w:type="dxa"/>
            <w:gridSpan w:val="2"/>
            <w:shd w:val="clear" w:color="auto" w:fill="auto"/>
            <w:vAlign w:val="center"/>
          </w:tcPr>
          <w:p w14:paraId="130E1BF1" w14:textId="77777777" w:rsidR="00903BA0" w:rsidRPr="00840529" w:rsidRDefault="00903BA0" w:rsidP="00C548E2">
            <w:pPr>
              <w:pStyle w:val="TAC"/>
              <w:rPr>
                <w:rFonts w:cs="Arial"/>
              </w:rPr>
            </w:pPr>
          </w:p>
        </w:tc>
        <w:tc>
          <w:tcPr>
            <w:tcW w:w="586" w:type="dxa"/>
            <w:gridSpan w:val="4"/>
            <w:vAlign w:val="center"/>
          </w:tcPr>
          <w:p w14:paraId="1F5296D0" w14:textId="77777777" w:rsidR="00903BA0" w:rsidRPr="00840529" w:rsidRDefault="00903BA0" w:rsidP="00C548E2">
            <w:pPr>
              <w:pStyle w:val="TAC"/>
              <w:rPr>
                <w:rFonts w:cs="Arial"/>
              </w:rPr>
            </w:pPr>
          </w:p>
        </w:tc>
        <w:tc>
          <w:tcPr>
            <w:tcW w:w="586" w:type="dxa"/>
            <w:gridSpan w:val="4"/>
            <w:vAlign w:val="center"/>
          </w:tcPr>
          <w:p w14:paraId="3E706E1F" w14:textId="77777777" w:rsidR="00903BA0" w:rsidRPr="00840529" w:rsidRDefault="00903BA0" w:rsidP="00C548E2">
            <w:pPr>
              <w:pStyle w:val="TAC"/>
              <w:rPr>
                <w:rFonts w:cs="Arial"/>
              </w:rPr>
            </w:pPr>
            <w:r w:rsidRPr="00840529">
              <w:t>Yes</w:t>
            </w:r>
          </w:p>
        </w:tc>
        <w:tc>
          <w:tcPr>
            <w:tcW w:w="600" w:type="dxa"/>
            <w:gridSpan w:val="7"/>
            <w:vAlign w:val="center"/>
          </w:tcPr>
          <w:p w14:paraId="7A3D7CD1" w14:textId="77777777" w:rsidR="00903BA0" w:rsidRPr="00840529" w:rsidRDefault="00903BA0" w:rsidP="00C548E2">
            <w:pPr>
              <w:pStyle w:val="TAC"/>
              <w:rPr>
                <w:rFonts w:cs="Arial"/>
              </w:rPr>
            </w:pPr>
            <w:r w:rsidRPr="00840529">
              <w:t>Yes</w:t>
            </w:r>
          </w:p>
        </w:tc>
        <w:tc>
          <w:tcPr>
            <w:tcW w:w="599" w:type="dxa"/>
            <w:gridSpan w:val="6"/>
            <w:vAlign w:val="center"/>
          </w:tcPr>
          <w:p w14:paraId="23EA4ACC" w14:textId="77777777" w:rsidR="00903BA0" w:rsidRPr="00840529" w:rsidRDefault="00903BA0" w:rsidP="00C548E2">
            <w:pPr>
              <w:pStyle w:val="TAC"/>
              <w:rPr>
                <w:rFonts w:cs="Arial"/>
              </w:rPr>
            </w:pPr>
            <w:r w:rsidRPr="00840529">
              <w:t>Yes</w:t>
            </w:r>
          </w:p>
        </w:tc>
        <w:tc>
          <w:tcPr>
            <w:tcW w:w="698" w:type="dxa"/>
            <w:gridSpan w:val="4"/>
            <w:vAlign w:val="center"/>
          </w:tcPr>
          <w:p w14:paraId="6E444B19" w14:textId="77777777" w:rsidR="00903BA0" w:rsidRPr="00840529" w:rsidRDefault="00903BA0" w:rsidP="00C548E2">
            <w:pPr>
              <w:pStyle w:val="TAC"/>
              <w:rPr>
                <w:rFonts w:cs="Arial"/>
              </w:rPr>
            </w:pPr>
          </w:p>
        </w:tc>
        <w:tc>
          <w:tcPr>
            <w:tcW w:w="1187" w:type="dxa"/>
            <w:vMerge/>
            <w:vAlign w:val="center"/>
          </w:tcPr>
          <w:p w14:paraId="4D01F9DD" w14:textId="77777777" w:rsidR="00903BA0" w:rsidRPr="00840529" w:rsidRDefault="00903BA0" w:rsidP="00C548E2">
            <w:pPr>
              <w:pStyle w:val="TAC"/>
              <w:rPr>
                <w:rFonts w:cs="Arial"/>
              </w:rPr>
            </w:pPr>
          </w:p>
        </w:tc>
        <w:tc>
          <w:tcPr>
            <w:tcW w:w="1288" w:type="dxa"/>
            <w:vMerge/>
            <w:vAlign w:val="center"/>
          </w:tcPr>
          <w:p w14:paraId="5FDB6FD2" w14:textId="77777777" w:rsidR="00903BA0" w:rsidRPr="00840529" w:rsidRDefault="00903BA0" w:rsidP="00C548E2">
            <w:pPr>
              <w:pStyle w:val="TAC"/>
              <w:rPr>
                <w:rFonts w:cs="Arial"/>
              </w:rPr>
            </w:pPr>
          </w:p>
        </w:tc>
      </w:tr>
      <w:tr w:rsidR="00903BA0" w:rsidRPr="00840529" w14:paraId="10EF3D1F" w14:textId="77777777" w:rsidTr="00C548E2">
        <w:trPr>
          <w:trHeight w:val="223"/>
          <w:jc w:val="center"/>
        </w:trPr>
        <w:tc>
          <w:tcPr>
            <w:tcW w:w="1396" w:type="dxa"/>
            <w:vMerge w:val="restart"/>
            <w:vAlign w:val="center"/>
          </w:tcPr>
          <w:p w14:paraId="2574BF11" w14:textId="77777777" w:rsidR="00903BA0" w:rsidRPr="00840529" w:rsidRDefault="00903BA0" w:rsidP="00C548E2">
            <w:pPr>
              <w:pStyle w:val="TAC"/>
              <w:rPr>
                <w:rFonts w:cs="Arial"/>
              </w:rPr>
            </w:pPr>
            <w:r w:rsidRPr="00840529">
              <w:t>CA_66C-70C</w:t>
            </w:r>
          </w:p>
        </w:tc>
        <w:tc>
          <w:tcPr>
            <w:tcW w:w="1466" w:type="dxa"/>
            <w:vMerge w:val="restart"/>
            <w:vAlign w:val="center"/>
          </w:tcPr>
          <w:p w14:paraId="0AD2A488"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4DFE9D7E" w14:textId="77777777" w:rsidR="00903BA0" w:rsidRPr="00840529" w:rsidRDefault="00903BA0" w:rsidP="00C548E2">
            <w:pPr>
              <w:pStyle w:val="TAC"/>
              <w:rPr>
                <w:rFonts w:cs="Arial"/>
              </w:rPr>
            </w:pPr>
            <w:r w:rsidRPr="00840529">
              <w:t>66</w:t>
            </w:r>
          </w:p>
        </w:tc>
        <w:tc>
          <w:tcPr>
            <w:tcW w:w="3655" w:type="dxa"/>
            <w:gridSpan w:val="27"/>
            <w:shd w:val="clear" w:color="auto" w:fill="auto"/>
            <w:vAlign w:val="center"/>
          </w:tcPr>
          <w:p w14:paraId="3BECCB6E" w14:textId="77777777" w:rsidR="00903BA0" w:rsidRPr="00840529" w:rsidRDefault="00903BA0" w:rsidP="00C548E2">
            <w:pPr>
              <w:pStyle w:val="TAC"/>
              <w:rPr>
                <w:rFonts w:cs="Arial"/>
              </w:rPr>
            </w:pPr>
            <w:r w:rsidRPr="00840529">
              <w:rPr>
                <w:rFonts w:hint="eastAsia"/>
              </w:rPr>
              <w:t>See the CA_</w:t>
            </w:r>
            <w:r w:rsidRPr="00840529">
              <w:t>66</w:t>
            </w:r>
            <w:r w:rsidRPr="00840529">
              <w:rPr>
                <w:rFonts w:hint="eastAsia"/>
              </w:rPr>
              <w:t>C Bandwidth combination set 0 in</w:t>
            </w:r>
            <w:r w:rsidRPr="00840529">
              <w:t xml:space="preserve"> </w:t>
            </w:r>
            <w:r w:rsidRPr="00840529">
              <w:rPr>
                <w:rFonts w:hint="eastAsia"/>
              </w:rPr>
              <w:t xml:space="preserve">Table </w:t>
            </w:r>
            <w:r w:rsidRPr="00840529">
              <w:t>5.6A.1-1</w:t>
            </w:r>
          </w:p>
        </w:tc>
        <w:tc>
          <w:tcPr>
            <w:tcW w:w="1187" w:type="dxa"/>
            <w:vMerge w:val="restart"/>
            <w:vAlign w:val="center"/>
          </w:tcPr>
          <w:p w14:paraId="064520F1" w14:textId="77777777" w:rsidR="00903BA0" w:rsidRPr="00840529" w:rsidRDefault="00903BA0" w:rsidP="00C548E2">
            <w:pPr>
              <w:pStyle w:val="TAC"/>
              <w:rPr>
                <w:rFonts w:cs="Arial"/>
              </w:rPr>
            </w:pPr>
            <w:r w:rsidRPr="00840529">
              <w:rPr>
                <w:rFonts w:cs="Arial"/>
              </w:rPr>
              <w:t>65</w:t>
            </w:r>
          </w:p>
        </w:tc>
        <w:tc>
          <w:tcPr>
            <w:tcW w:w="1288" w:type="dxa"/>
            <w:vMerge w:val="restart"/>
            <w:vAlign w:val="center"/>
          </w:tcPr>
          <w:p w14:paraId="250D7932" w14:textId="77777777" w:rsidR="00903BA0" w:rsidRPr="00840529" w:rsidRDefault="00903BA0" w:rsidP="00C548E2">
            <w:pPr>
              <w:pStyle w:val="TAC"/>
              <w:rPr>
                <w:rFonts w:cs="Arial"/>
              </w:rPr>
            </w:pPr>
            <w:r w:rsidRPr="00840529">
              <w:rPr>
                <w:rFonts w:cs="Arial"/>
              </w:rPr>
              <w:t>0</w:t>
            </w:r>
          </w:p>
        </w:tc>
      </w:tr>
      <w:tr w:rsidR="00903BA0" w:rsidRPr="00840529" w14:paraId="16DF5989" w14:textId="77777777" w:rsidTr="00C548E2">
        <w:trPr>
          <w:trHeight w:val="223"/>
          <w:jc w:val="center"/>
        </w:trPr>
        <w:tc>
          <w:tcPr>
            <w:tcW w:w="1396" w:type="dxa"/>
            <w:vMerge/>
            <w:vAlign w:val="center"/>
          </w:tcPr>
          <w:p w14:paraId="45088C74" w14:textId="77777777" w:rsidR="00903BA0" w:rsidRPr="00840529" w:rsidRDefault="00903BA0" w:rsidP="00C548E2">
            <w:pPr>
              <w:pStyle w:val="TAC"/>
              <w:rPr>
                <w:rFonts w:cs="Arial"/>
              </w:rPr>
            </w:pPr>
          </w:p>
        </w:tc>
        <w:tc>
          <w:tcPr>
            <w:tcW w:w="1466" w:type="dxa"/>
            <w:vMerge/>
            <w:vAlign w:val="center"/>
          </w:tcPr>
          <w:p w14:paraId="74010ED6" w14:textId="77777777" w:rsidR="00903BA0" w:rsidRPr="00840529" w:rsidRDefault="00903BA0" w:rsidP="00C548E2">
            <w:pPr>
              <w:pStyle w:val="TAC"/>
              <w:rPr>
                <w:rFonts w:cs="Arial"/>
              </w:rPr>
            </w:pPr>
          </w:p>
        </w:tc>
        <w:tc>
          <w:tcPr>
            <w:tcW w:w="767" w:type="dxa"/>
            <w:shd w:val="clear" w:color="auto" w:fill="auto"/>
            <w:vAlign w:val="center"/>
          </w:tcPr>
          <w:p w14:paraId="67A319A2" w14:textId="77777777" w:rsidR="00903BA0" w:rsidRPr="00840529" w:rsidRDefault="00903BA0" w:rsidP="00C548E2">
            <w:pPr>
              <w:pStyle w:val="TAC"/>
              <w:rPr>
                <w:rFonts w:cs="Arial"/>
              </w:rPr>
            </w:pPr>
            <w:r w:rsidRPr="00840529">
              <w:t>70</w:t>
            </w:r>
          </w:p>
        </w:tc>
        <w:tc>
          <w:tcPr>
            <w:tcW w:w="3655" w:type="dxa"/>
            <w:gridSpan w:val="27"/>
            <w:shd w:val="clear" w:color="auto" w:fill="auto"/>
            <w:vAlign w:val="center"/>
          </w:tcPr>
          <w:p w14:paraId="771B3949" w14:textId="77777777" w:rsidR="00903BA0" w:rsidRPr="00840529" w:rsidRDefault="00903BA0" w:rsidP="00C548E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6A7192C3" w14:textId="77777777" w:rsidR="00903BA0" w:rsidRPr="00840529" w:rsidRDefault="00903BA0" w:rsidP="00C548E2">
            <w:pPr>
              <w:pStyle w:val="TAC"/>
              <w:rPr>
                <w:rFonts w:cs="Arial"/>
              </w:rPr>
            </w:pPr>
          </w:p>
        </w:tc>
        <w:tc>
          <w:tcPr>
            <w:tcW w:w="1288" w:type="dxa"/>
            <w:vMerge/>
            <w:vAlign w:val="center"/>
          </w:tcPr>
          <w:p w14:paraId="22183CC0" w14:textId="77777777" w:rsidR="00903BA0" w:rsidRPr="00840529" w:rsidRDefault="00903BA0" w:rsidP="00C548E2">
            <w:pPr>
              <w:pStyle w:val="TAC"/>
              <w:rPr>
                <w:rFonts w:cs="Arial"/>
              </w:rPr>
            </w:pPr>
          </w:p>
        </w:tc>
      </w:tr>
      <w:tr w:rsidR="00903BA0" w:rsidRPr="00840529" w14:paraId="2FCDB105" w14:textId="77777777" w:rsidTr="00C548E2">
        <w:trPr>
          <w:trHeight w:val="223"/>
          <w:jc w:val="center"/>
        </w:trPr>
        <w:tc>
          <w:tcPr>
            <w:tcW w:w="1396" w:type="dxa"/>
            <w:vMerge w:val="restart"/>
            <w:vAlign w:val="center"/>
          </w:tcPr>
          <w:p w14:paraId="117A90B3" w14:textId="77777777" w:rsidR="00903BA0" w:rsidRPr="00840529" w:rsidRDefault="00903BA0" w:rsidP="00C548E2">
            <w:pPr>
              <w:pStyle w:val="TAC"/>
              <w:rPr>
                <w:rFonts w:cs="Arial"/>
              </w:rPr>
            </w:pPr>
            <w:r w:rsidRPr="00840529">
              <w:rPr>
                <w:lang w:val="en-US"/>
              </w:rPr>
              <w:t>CA_66A-71A</w:t>
            </w:r>
          </w:p>
        </w:tc>
        <w:tc>
          <w:tcPr>
            <w:tcW w:w="1466" w:type="dxa"/>
            <w:vMerge w:val="restart"/>
            <w:vAlign w:val="center"/>
          </w:tcPr>
          <w:p w14:paraId="260DD1C9" w14:textId="77777777" w:rsidR="00903BA0" w:rsidRPr="00840529" w:rsidRDefault="00903BA0" w:rsidP="00C548E2">
            <w:pPr>
              <w:pStyle w:val="TAC"/>
              <w:rPr>
                <w:rFonts w:cs="Arial"/>
              </w:rPr>
            </w:pPr>
            <w:r w:rsidRPr="00840529">
              <w:rPr>
                <w:rFonts w:cs="Arial"/>
              </w:rPr>
              <w:t>-</w:t>
            </w:r>
          </w:p>
        </w:tc>
        <w:tc>
          <w:tcPr>
            <w:tcW w:w="767" w:type="dxa"/>
            <w:shd w:val="clear" w:color="auto" w:fill="auto"/>
            <w:vAlign w:val="center"/>
          </w:tcPr>
          <w:p w14:paraId="7B35CCAE" w14:textId="77777777" w:rsidR="00903BA0" w:rsidRPr="00840529" w:rsidRDefault="00903BA0" w:rsidP="00C548E2">
            <w:pPr>
              <w:pStyle w:val="TAC"/>
              <w:rPr>
                <w:lang w:eastAsia="ja-JP"/>
              </w:rPr>
            </w:pPr>
            <w:r w:rsidRPr="00840529">
              <w:t>66</w:t>
            </w:r>
          </w:p>
        </w:tc>
        <w:tc>
          <w:tcPr>
            <w:tcW w:w="586" w:type="dxa"/>
            <w:gridSpan w:val="2"/>
            <w:shd w:val="clear" w:color="auto" w:fill="auto"/>
            <w:vAlign w:val="center"/>
          </w:tcPr>
          <w:p w14:paraId="59FA260C" w14:textId="77777777" w:rsidR="00903BA0" w:rsidRPr="00840529" w:rsidRDefault="00903BA0" w:rsidP="00C548E2">
            <w:pPr>
              <w:pStyle w:val="TAC"/>
              <w:rPr>
                <w:rFonts w:cs="Arial"/>
              </w:rPr>
            </w:pPr>
          </w:p>
        </w:tc>
        <w:tc>
          <w:tcPr>
            <w:tcW w:w="586" w:type="dxa"/>
            <w:gridSpan w:val="4"/>
            <w:vAlign w:val="center"/>
          </w:tcPr>
          <w:p w14:paraId="6C92777E" w14:textId="77777777" w:rsidR="00903BA0" w:rsidRPr="00840529" w:rsidRDefault="00903BA0" w:rsidP="00C548E2">
            <w:pPr>
              <w:pStyle w:val="TAC"/>
              <w:rPr>
                <w:rFonts w:cs="Arial"/>
              </w:rPr>
            </w:pPr>
          </w:p>
        </w:tc>
        <w:tc>
          <w:tcPr>
            <w:tcW w:w="586" w:type="dxa"/>
            <w:gridSpan w:val="4"/>
            <w:vAlign w:val="center"/>
          </w:tcPr>
          <w:p w14:paraId="49FF1482" w14:textId="77777777" w:rsidR="00903BA0" w:rsidRPr="00840529" w:rsidRDefault="00903BA0" w:rsidP="00C548E2">
            <w:pPr>
              <w:pStyle w:val="TAC"/>
              <w:rPr>
                <w:bCs/>
              </w:rPr>
            </w:pPr>
            <w:r w:rsidRPr="00840529">
              <w:rPr>
                <w:rFonts w:hint="eastAsia"/>
              </w:rPr>
              <w:t>Yes</w:t>
            </w:r>
          </w:p>
        </w:tc>
        <w:tc>
          <w:tcPr>
            <w:tcW w:w="600" w:type="dxa"/>
            <w:gridSpan w:val="7"/>
            <w:vAlign w:val="center"/>
          </w:tcPr>
          <w:p w14:paraId="59C2A341" w14:textId="77777777" w:rsidR="00903BA0" w:rsidRPr="00840529" w:rsidRDefault="00903BA0" w:rsidP="00C548E2">
            <w:pPr>
              <w:pStyle w:val="TAC"/>
              <w:rPr>
                <w:bCs/>
              </w:rPr>
            </w:pPr>
            <w:r w:rsidRPr="00840529">
              <w:t>Yes</w:t>
            </w:r>
          </w:p>
        </w:tc>
        <w:tc>
          <w:tcPr>
            <w:tcW w:w="599" w:type="dxa"/>
            <w:gridSpan w:val="6"/>
            <w:vAlign w:val="center"/>
          </w:tcPr>
          <w:p w14:paraId="1AFDE143" w14:textId="77777777" w:rsidR="00903BA0" w:rsidRPr="00840529" w:rsidRDefault="00903BA0" w:rsidP="00C548E2">
            <w:pPr>
              <w:pStyle w:val="TAC"/>
              <w:rPr>
                <w:bCs/>
              </w:rPr>
            </w:pPr>
            <w:r w:rsidRPr="00840529">
              <w:t>Yes</w:t>
            </w:r>
          </w:p>
        </w:tc>
        <w:tc>
          <w:tcPr>
            <w:tcW w:w="698" w:type="dxa"/>
            <w:gridSpan w:val="4"/>
            <w:vAlign w:val="center"/>
          </w:tcPr>
          <w:p w14:paraId="18B7895B" w14:textId="77777777" w:rsidR="00903BA0" w:rsidRPr="00840529" w:rsidRDefault="00903BA0" w:rsidP="00C548E2">
            <w:pPr>
              <w:pStyle w:val="TAC"/>
              <w:rPr>
                <w:bCs/>
              </w:rPr>
            </w:pPr>
            <w:r w:rsidRPr="00840529">
              <w:t>Yes</w:t>
            </w:r>
          </w:p>
        </w:tc>
        <w:tc>
          <w:tcPr>
            <w:tcW w:w="1187" w:type="dxa"/>
            <w:vMerge w:val="restart"/>
            <w:vAlign w:val="center"/>
          </w:tcPr>
          <w:p w14:paraId="541D1C82" w14:textId="77777777" w:rsidR="00903BA0" w:rsidRPr="00840529" w:rsidRDefault="00903BA0" w:rsidP="00C548E2">
            <w:pPr>
              <w:pStyle w:val="TAC"/>
              <w:rPr>
                <w:rFonts w:cs="Arial"/>
              </w:rPr>
            </w:pPr>
            <w:r w:rsidRPr="00840529">
              <w:rPr>
                <w:rFonts w:cs="Arial"/>
              </w:rPr>
              <w:t>40</w:t>
            </w:r>
          </w:p>
        </w:tc>
        <w:tc>
          <w:tcPr>
            <w:tcW w:w="1288" w:type="dxa"/>
            <w:vMerge w:val="restart"/>
            <w:vAlign w:val="center"/>
          </w:tcPr>
          <w:p w14:paraId="7BDB86C2" w14:textId="77777777" w:rsidR="00903BA0" w:rsidRPr="00840529" w:rsidRDefault="00903BA0" w:rsidP="00C548E2">
            <w:pPr>
              <w:pStyle w:val="TAC"/>
              <w:rPr>
                <w:rFonts w:cs="Arial"/>
              </w:rPr>
            </w:pPr>
            <w:r w:rsidRPr="00840529">
              <w:rPr>
                <w:rFonts w:cs="Arial"/>
              </w:rPr>
              <w:t>0</w:t>
            </w:r>
          </w:p>
        </w:tc>
      </w:tr>
      <w:tr w:rsidR="00903BA0" w:rsidRPr="00840529" w14:paraId="413784C8" w14:textId="77777777" w:rsidTr="00C548E2">
        <w:trPr>
          <w:trHeight w:val="223"/>
          <w:jc w:val="center"/>
        </w:trPr>
        <w:tc>
          <w:tcPr>
            <w:tcW w:w="1396" w:type="dxa"/>
            <w:vMerge/>
            <w:vAlign w:val="center"/>
          </w:tcPr>
          <w:p w14:paraId="010CE011" w14:textId="77777777" w:rsidR="00903BA0" w:rsidRPr="00840529" w:rsidRDefault="00903BA0" w:rsidP="00C548E2">
            <w:pPr>
              <w:pStyle w:val="TAC"/>
              <w:rPr>
                <w:rFonts w:cs="Arial"/>
              </w:rPr>
            </w:pPr>
          </w:p>
        </w:tc>
        <w:tc>
          <w:tcPr>
            <w:tcW w:w="1466" w:type="dxa"/>
            <w:vMerge/>
            <w:vAlign w:val="center"/>
          </w:tcPr>
          <w:p w14:paraId="65FC9815" w14:textId="77777777" w:rsidR="00903BA0" w:rsidRPr="00840529" w:rsidRDefault="00903BA0" w:rsidP="00C548E2">
            <w:pPr>
              <w:pStyle w:val="TAC"/>
              <w:rPr>
                <w:rFonts w:cs="Arial"/>
              </w:rPr>
            </w:pPr>
          </w:p>
        </w:tc>
        <w:tc>
          <w:tcPr>
            <w:tcW w:w="767" w:type="dxa"/>
            <w:shd w:val="clear" w:color="auto" w:fill="auto"/>
            <w:vAlign w:val="center"/>
          </w:tcPr>
          <w:p w14:paraId="26634868" w14:textId="77777777" w:rsidR="00903BA0" w:rsidRPr="00840529" w:rsidRDefault="00903BA0" w:rsidP="00C548E2">
            <w:pPr>
              <w:pStyle w:val="TAC"/>
              <w:rPr>
                <w:lang w:eastAsia="ja-JP"/>
              </w:rPr>
            </w:pPr>
            <w:r w:rsidRPr="00840529">
              <w:rPr>
                <w:rFonts w:cs="Arial"/>
              </w:rPr>
              <w:t>71</w:t>
            </w:r>
          </w:p>
        </w:tc>
        <w:tc>
          <w:tcPr>
            <w:tcW w:w="586" w:type="dxa"/>
            <w:gridSpan w:val="2"/>
            <w:shd w:val="clear" w:color="auto" w:fill="auto"/>
            <w:vAlign w:val="center"/>
          </w:tcPr>
          <w:p w14:paraId="49DD7680" w14:textId="77777777" w:rsidR="00903BA0" w:rsidRPr="00840529" w:rsidRDefault="00903BA0" w:rsidP="00C548E2">
            <w:pPr>
              <w:pStyle w:val="TAC"/>
              <w:rPr>
                <w:rFonts w:cs="Arial"/>
              </w:rPr>
            </w:pPr>
          </w:p>
        </w:tc>
        <w:tc>
          <w:tcPr>
            <w:tcW w:w="586" w:type="dxa"/>
            <w:gridSpan w:val="4"/>
            <w:vAlign w:val="center"/>
          </w:tcPr>
          <w:p w14:paraId="5017F998" w14:textId="77777777" w:rsidR="00903BA0" w:rsidRPr="00840529" w:rsidRDefault="00903BA0" w:rsidP="00C548E2">
            <w:pPr>
              <w:pStyle w:val="TAC"/>
              <w:rPr>
                <w:rFonts w:cs="Arial"/>
              </w:rPr>
            </w:pPr>
          </w:p>
        </w:tc>
        <w:tc>
          <w:tcPr>
            <w:tcW w:w="586" w:type="dxa"/>
            <w:gridSpan w:val="4"/>
            <w:vAlign w:val="center"/>
          </w:tcPr>
          <w:p w14:paraId="42CF280A" w14:textId="77777777" w:rsidR="00903BA0" w:rsidRPr="00840529" w:rsidRDefault="00903BA0" w:rsidP="00C548E2">
            <w:pPr>
              <w:pStyle w:val="TAC"/>
              <w:rPr>
                <w:bCs/>
              </w:rPr>
            </w:pPr>
            <w:r w:rsidRPr="00840529">
              <w:rPr>
                <w:rFonts w:hint="eastAsia"/>
              </w:rPr>
              <w:t>Yes</w:t>
            </w:r>
          </w:p>
        </w:tc>
        <w:tc>
          <w:tcPr>
            <w:tcW w:w="600" w:type="dxa"/>
            <w:gridSpan w:val="7"/>
            <w:vAlign w:val="center"/>
          </w:tcPr>
          <w:p w14:paraId="203FF016" w14:textId="77777777" w:rsidR="00903BA0" w:rsidRPr="00840529" w:rsidRDefault="00903BA0" w:rsidP="00C548E2">
            <w:pPr>
              <w:pStyle w:val="TAC"/>
              <w:rPr>
                <w:bCs/>
              </w:rPr>
            </w:pPr>
            <w:r w:rsidRPr="00840529">
              <w:t>Yes</w:t>
            </w:r>
          </w:p>
        </w:tc>
        <w:tc>
          <w:tcPr>
            <w:tcW w:w="599" w:type="dxa"/>
            <w:gridSpan w:val="6"/>
            <w:vAlign w:val="center"/>
          </w:tcPr>
          <w:p w14:paraId="4FEA3769" w14:textId="77777777" w:rsidR="00903BA0" w:rsidRPr="00840529" w:rsidRDefault="00903BA0" w:rsidP="00C548E2">
            <w:pPr>
              <w:pStyle w:val="TAC"/>
              <w:rPr>
                <w:bCs/>
              </w:rPr>
            </w:pPr>
            <w:r w:rsidRPr="00840529">
              <w:rPr>
                <w:rFonts w:hint="eastAsia"/>
              </w:rPr>
              <w:t>Yes</w:t>
            </w:r>
          </w:p>
        </w:tc>
        <w:tc>
          <w:tcPr>
            <w:tcW w:w="698" w:type="dxa"/>
            <w:gridSpan w:val="4"/>
            <w:vAlign w:val="center"/>
          </w:tcPr>
          <w:p w14:paraId="675C928E" w14:textId="77777777" w:rsidR="00903BA0" w:rsidRPr="00840529" w:rsidRDefault="00903BA0" w:rsidP="00C548E2">
            <w:pPr>
              <w:pStyle w:val="TAC"/>
              <w:rPr>
                <w:bCs/>
              </w:rPr>
            </w:pPr>
            <w:r w:rsidRPr="00840529">
              <w:t>Yes</w:t>
            </w:r>
          </w:p>
        </w:tc>
        <w:tc>
          <w:tcPr>
            <w:tcW w:w="1187" w:type="dxa"/>
            <w:vMerge/>
            <w:vAlign w:val="center"/>
          </w:tcPr>
          <w:p w14:paraId="656F4280" w14:textId="77777777" w:rsidR="00903BA0" w:rsidRPr="00840529" w:rsidRDefault="00903BA0" w:rsidP="00C548E2">
            <w:pPr>
              <w:pStyle w:val="TAC"/>
              <w:rPr>
                <w:rFonts w:cs="Arial"/>
              </w:rPr>
            </w:pPr>
          </w:p>
        </w:tc>
        <w:tc>
          <w:tcPr>
            <w:tcW w:w="1288" w:type="dxa"/>
            <w:vMerge/>
            <w:vAlign w:val="center"/>
          </w:tcPr>
          <w:p w14:paraId="78571E6F" w14:textId="77777777" w:rsidR="00903BA0" w:rsidRPr="00840529" w:rsidRDefault="00903BA0" w:rsidP="00C548E2">
            <w:pPr>
              <w:pStyle w:val="TAC"/>
              <w:rPr>
                <w:rFonts w:cs="Arial"/>
              </w:rPr>
            </w:pPr>
          </w:p>
        </w:tc>
      </w:tr>
      <w:tr w:rsidR="00903BA0" w:rsidRPr="00840529" w14:paraId="3FF74E6F" w14:textId="77777777" w:rsidTr="00C548E2">
        <w:trPr>
          <w:trHeight w:val="223"/>
          <w:jc w:val="center"/>
        </w:trPr>
        <w:tc>
          <w:tcPr>
            <w:tcW w:w="1396" w:type="dxa"/>
            <w:vMerge w:val="restart"/>
            <w:vAlign w:val="center"/>
          </w:tcPr>
          <w:p w14:paraId="09EDBB42" w14:textId="77777777" w:rsidR="00903BA0" w:rsidRPr="00840529" w:rsidRDefault="00903BA0" w:rsidP="00C548E2">
            <w:pPr>
              <w:pStyle w:val="TAC"/>
              <w:rPr>
                <w:rFonts w:cs="Arial"/>
              </w:rPr>
            </w:pPr>
            <w:r w:rsidRPr="00840529">
              <w:rPr>
                <w:rFonts w:cs="Arial" w:hint="eastAsia"/>
                <w:lang w:eastAsia="zh-CN"/>
              </w:rPr>
              <w:t>CA_66C</w:t>
            </w:r>
            <w:r w:rsidRPr="00840529">
              <w:rPr>
                <w:rFonts w:cs="Arial"/>
                <w:lang w:eastAsia="zh-CN"/>
              </w:rPr>
              <w:t>-71A</w:t>
            </w:r>
          </w:p>
        </w:tc>
        <w:tc>
          <w:tcPr>
            <w:tcW w:w="1466" w:type="dxa"/>
            <w:vMerge w:val="restart"/>
            <w:vAlign w:val="center"/>
          </w:tcPr>
          <w:p w14:paraId="00359B36"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23901DFE" w14:textId="77777777" w:rsidR="00903BA0" w:rsidRPr="00840529" w:rsidRDefault="00903BA0" w:rsidP="00C548E2">
            <w:pPr>
              <w:pStyle w:val="TAC"/>
              <w:rPr>
                <w:rFonts w:cs="Arial"/>
              </w:rPr>
            </w:pPr>
            <w:r w:rsidRPr="00840529">
              <w:rPr>
                <w:rFonts w:hint="eastAsia"/>
                <w:lang w:eastAsia="zh-CN"/>
              </w:rPr>
              <w:t>66</w:t>
            </w:r>
          </w:p>
        </w:tc>
        <w:tc>
          <w:tcPr>
            <w:tcW w:w="3655" w:type="dxa"/>
            <w:gridSpan w:val="27"/>
            <w:shd w:val="clear" w:color="auto" w:fill="auto"/>
            <w:vAlign w:val="center"/>
          </w:tcPr>
          <w:p w14:paraId="6ADB55AA" w14:textId="77777777" w:rsidR="00903BA0" w:rsidRPr="00840529" w:rsidRDefault="00903BA0" w:rsidP="00C548E2">
            <w:pPr>
              <w:pStyle w:val="TAC"/>
              <w:rPr>
                <w:rFonts w:cs="Arial"/>
              </w:rPr>
            </w:pPr>
            <w:r w:rsidRPr="00840529">
              <w:rPr>
                <w:rFonts w:eastAsia="PMingLiU" w:hint="eastAsia"/>
                <w:lang w:eastAsia="zh-TW"/>
              </w:rPr>
              <w:t>See CA_66</w:t>
            </w:r>
            <w:r w:rsidRPr="00840529">
              <w:rPr>
                <w:rFonts w:eastAsia="PMingLiU"/>
                <w:lang w:eastAsia="zh-TW"/>
              </w:rPr>
              <w:t>C</w:t>
            </w:r>
            <w:r w:rsidRPr="00840529">
              <w:rPr>
                <w:rFonts w:eastAsia="PMingLiU" w:hint="eastAsia"/>
                <w:lang w:eastAsia="zh-TW"/>
              </w:rPr>
              <w:t xml:space="preserve"> Bandwidth Combination Set 0 in Table 5.6A.1-1</w:t>
            </w:r>
          </w:p>
        </w:tc>
        <w:tc>
          <w:tcPr>
            <w:tcW w:w="1187" w:type="dxa"/>
            <w:vMerge w:val="restart"/>
            <w:vAlign w:val="center"/>
          </w:tcPr>
          <w:p w14:paraId="7B72526A"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6BD0AFDB" w14:textId="77777777" w:rsidR="00903BA0" w:rsidRPr="00840529" w:rsidRDefault="00903BA0" w:rsidP="00C548E2">
            <w:pPr>
              <w:pStyle w:val="TAC"/>
              <w:rPr>
                <w:rFonts w:cs="Arial"/>
              </w:rPr>
            </w:pPr>
            <w:r w:rsidRPr="00840529">
              <w:rPr>
                <w:rFonts w:cs="Arial"/>
              </w:rPr>
              <w:t>0</w:t>
            </w:r>
          </w:p>
        </w:tc>
      </w:tr>
      <w:tr w:rsidR="00903BA0" w:rsidRPr="00840529" w14:paraId="3B49FE44" w14:textId="77777777" w:rsidTr="00C548E2">
        <w:trPr>
          <w:trHeight w:val="223"/>
          <w:jc w:val="center"/>
        </w:trPr>
        <w:tc>
          <w:tcPr>
            <w:tcW w:w="1396" w:type="dxa"/>
            <w:vMerge/>
            <w:vAlign w:val="center"/>
          </w:tcPr>
          <w:p w14:paraId="0D88C521" w14:textId="77777777" w:rsidR="00903BA0" w:rsidRPr="00840529" w:rsidRDefault="00903BA0" w:rsidP="00C548E2">
            <w:pPr>
              <w:pStyle w:val="TAC"/>
              <w:rPr>
                <w:rFonts w:cs="Arial"/>
              </w:rPr>
            </w:pPr>
          </w:p>
        </w:tc>
        <w:tc>
          <w:tcPr>
            <w:tcW w:w="1466" w:type="dxa"/>
            <w:vMerge/>
            <w:vAlign w:val="center"/>
          </w:tcPr>
          <w:p w14:paraId="52FF3D6E" w14:textId="77777777" w:rsidR="00903BA0" w:rsidRPr="00840529" w:rsidRDefault="00903BA0" w:rsidP="00C548E2">
            <w:pPr>
              <w:pStyle w:val="TAC"/>
              <w:rPr>
                <w:rFonts w:cs="Arial"/>
              </w:rPr>
            </w:pPr>
          </w:p>
        </w:tc>
        <w:tc>
          <w:tcPr>
            <w:tcW w:w="767" w:type="dxa"/>
            <w:shd w:val="clear" w:color="auto" w:fill="auto"/>
            <w:vAlign w:val="center"/>
          </w:tcPr>
          <w:p w14:paraId="24E498E1" w14:textId="77777777" w:rsidR="00903BA0" w:rsidRPr="00840529" w:rsidRDefault="00903BA0" w:rsidP="00C548E2">
            <w:pPr>
              <w:pStyle w:val="TAC"/>
              <w:rPr>
                <w:rFonts w:cs="Arial"/>
              </w:rPr>
            </w:pPr>
            <w:r w:rsidRPr="00840529">
              <w:rPr>
                <w:rFonts w:hint="eastAsia"/>
                <w:lang w:eastAsia="zh-CN"/>
              </w:rPr>
              <w:t>71</w:t>
            </w:r>
          </w:p>
        </w:tc>
        <w:tc>
          <w:tcPr>
            <w:tcW w:w="586" w:type="dxa"/>
            <w:gridSpan w:val="2"/>
            <w:shd w:val="clear" w:color="auto" w:fill="auto"/>
            <w:vAlign w:val="center"/>
          </w:tcPr>
          <w:p w14:paraId="70C9A323" w14:textId="77777777" w:rsidR="00903BA0" w:rsidRPr="00840529" w:rsidRDefault="00903BA0" w:rsidP="00C548E2">
            <w:pPr>
              <w:pStyle w:val="TAC"/>
              <w:rPr>
                <w:rFonts w:cs="Arial"/>
              </w:rPr>
            </w:pPr>
          </w:p>
        </w:tc>
        <w:tc>
          <w:tcPr>
            <w:tcW w:w="586" w:type="dxa"/>
            <w:gridSpan w:val="4"/>
            <w:vAlign w:val="center"/>
          </w:tcPr>
          <w:p w14:paraId="028466C9" w14:textId="77777777" w:rsidR="00903BA0" w:rsidRPr="00840529" w:rsidRDefault="00903BA0" w:rsidP="00C548E2">
            <w:pPr>
              <w:pStyle w:val="TAC"/>
              <w:rPr>
                <w:rFonts w:cs="Arial"/>
              </w:rPr>
            </w:pPr>
          </w:p>
        </w:tc>
        <w:tc>
          <w:tcPr>
            <w:tcW w:w="586" w:type="dxa"/>
            <w:gridSpan w:val="4"/>
            <w:vAlign w:val="center"/>
          </w:tcPr>
          <w:p w14:paraId="2C67E43E" w14:textId="77777777" w:rsidR="00903BA0" w:rsidRPr="00840529" w:rsidRDefault="00903BA0" w:rsidP="00C548E2">
            <w:pPr>
              <w:pStyle w:val="TAC"/>
              <w:rPr>
                <w:rFonts w:cs="Arial"/>
              </w:rPr>
            </w:pPr>
            <w:r w:rsidRPr="00840529">
              <w:rPr>
                <w:rFonts w:hint="eastAsia"/>
                <w:lang w:eastAsia="zh-CN"/>
              </w:rPr>
              <w:t>Yes</w:t>
            </w:r>
          </w:p>
        </w:tc>
        <w:tc>
          <w:tcPr>
            <w:tcW w:w="600" w:type="dxa"/>
            <w:gridSpan w:val="7"/>
            <w:vAlign w:val="center"/>
          </w:tcPr>
          <w:p w14:paraId="28ABF359" w14:textId="77777777" w:rsidR="00903BA0" w:rsidRPr="00840529" w:rsidRDefault="00903BA0" w:rsidP="00C548E2">
            <w:pPr>
              <w:pStyle w:val="TAC"/>
              <w:rPr>
                <w:rFonts w:cs="Arial"/>
              </w:rPr>
            </w:pPr>
            <w:r w:rsidRPr="00840529">
              <w:rPr>
                <w:rFonts w:hint="eastAsia"/>
                <w:lang w:eastAsia="zh-CN"/>
              </w:rPr>
              <w:t>Yes</w:t>
            </w:r>
          </w:p>
        </w:tc>
        <w:tc>
          <w:tcPr>
            <w:tcW w:w="599" w:type="dxa"/>
            <w:gridSpan w:val="6"/>
            <w:vAlign w:val="center"/>
          </w:tcPr>
          <w:p w14:paraId="67A3591F" w14:textId="77777777" w:rsidR="00903BA0" w:rsidRPr="00840529" w:rsidRDefault="00903BA0" w:rsidP="00C548E2">
            <w:pPr>
              <w:pStyle w:val="TAC"/>
              <w:rPr>
                <w:rFonts w:cs="Arial"/>
              </w:rPr>
            </w:pPr>
            <w:r w:rsidRPr="00840529">
              <w:rPr>
                <w:rFonts w:hint="eastAsia"/>
                <w:lang w:eastAsia="zh-CN"/>
              </w:rPr>
              <w:t>Yes</w:t>
            </w:r>
          </w:p>
        </w:tc>
        <w:tc>
          <w:tcPr>
            <w:tcW w:w="698" w:type="dxa"/>
            <w:gridSpan w:val="4"/>
            <w:vAlign w:val="center"/>
          </w:tcPr>
          <w:p w14:paraId="009EF885" w14:textId="77777777" w:rsidR="00903BA0" w:rsidRPr="00840529" w:rsidRDefault="00903BA0" w:rsidP="00C548E2">
            <w:pPr>
              <w:pStyle w:val="TAC"/>
              <w:rPr>
                <w:rFonts w:cs="Arial"/>
              </w:rPr>
            </w:pPr>
            <w:r w:rsidRPr="00840529">
              <w:rPr>
                <w:rFonts w:hint="eastAsia"/>
                <w:lang w:eastAsia="zh-CN"/>
              </w:rPr>
              <w:t>Yes</w:t>
            </w:r>
          </w:p>
        </w:tc>
        <w:tc>
          <w:tcPr>
            <w:tcW w:w="1187" w:type="dxa"/>
            <w:vMerge/>
            <w:vAlign w:val="center"/>
          </w:tcPr>
          <w:p w14:paraId="6DB0BC43" w14:textId="77777777" w:rsidR="00903BA0" w:rsidRPr="00840529" w:rsidRDefault="00903BA0" w:rsidP="00C548E2">
            <w:pPr>
              <w:pStyle w:val="TAC"/>
              <w:rPr>
                <w:rFonts w:cs="Arial"/>
              </w:rPr>
            </w:pPr>
          </w:p>
        </w:tc>
        <w:tc>
          <w:tcPr>
            <w:tcW w:w="1288" w:type="dxa"/>
            <w:vMerge/>
            <w:vAlign w:val="center"/>
          </w:tcPr>
          <w:p w14:paraId="30334E27" w14:textId="77777777" w:rsidR="00903BA0" w:rsidRPr="00840529" w:rsidRDefault="00903BA0" w:rsidP="00C548E2">
            <w:pPr>
              <w:pStyle w:val="TAC"/>
              <w:rPr>
                <w:rFonts w:cs="Arial"/>
              </w:rPr>
            </w:pPr>
          </w:p>
        </w:tc>
      </w:tr>
      <w:tr w:rsidR="00903BA0" w:rsidRPr="00840529" w14:paraId="4485A391" w14:textId="77777777" w:rsidTr="00C548E2">
        <w:trPr>
          <w:trHeight w:val="223"/>
          <w:jc w:val="center"/>
        </w:trPr>
        <w:tc>
          <w:tcPr>
            <w:tcW w:w="1396" w:type="dxa"/>
            <w:vMerge w:val="restart"/>
            <w:vAlign w:val="center"/>
          </w:tcPr>
          <w:p w14:paraId="20AC5737" w14:textId="77777777" w:rsidR="00903BA0" w:rsidRPr="00840529" w:rsidRDefault="00903BA0" w:rsidP="00C548E2">
            <w:pPr>
              <w:pStyle w:val="TAC"/>
              <w:rPr>
                <w:rFonts w:cs="Arial"/>
              </w:rPr>
            </w:pPr>
            <w:r w:rsidRPr="00840529">
              <w:rPr>
                <w:rFonts w:cs="Arial" w:hint="eastAsia"/>
                <w:lang w:eastAsia="zh-CN"/>
              </w:rPr>
              <w:t>CA_66A</w:t>
            </w:r>
            <w:r w:rsidRPr="00840529">
              <w:rPr>
                <w:rFonts w:cs="Arial"/>
                <w:lang w:eastAsia="zh-CN"/>
              </w:rPr>
              <w:t>-66A-71A</w:t>
            </w:r>
          </w:p>
        </w:tc>
        <w:tc>
          <w:tcPr>
            <w:tcW w:w="1466" w:type="dxa"/>
            <w:vMerge w:val="restart"/>
            <w:vAlign w:val="center"/>
          </w:tcPr>
          <w:p w14:paraId="0E9A8AA9"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59C63947" w14:textId="77777777" w:rsidR="00903BA0" w:rsidRPr="00840529" w:rsidRDefault="00903BA0" w:rsidP="00C548E2">
            <w:pPr>
              <w:pStyle w:val="TAC"/>
              <w:rPr>
                <w:rFonts w:cs="Arial"/>
              </w:rPr>
            </w:pPr>
            <w:r w:rsidRPr="00840529">
              <w:rPr>
                <w:rFonts w:hint="eastAsia"/>
                <w:lang w:eastAsia="zh-CN"/>
              </w:rPr>
              <w:t>66</w:t>
            </w:r>
          </w:p>
        </w:tc>
        <w:tc>
          <w:tcPr>
            <w:tcW w:w="3655" w:type="dxa"/>
            <w:gridSpan w:val="27"/>
            <w:shd w:val="clear" w:color="auto" w:fill="auto"/>
            <w:vAlign w:val="center"/>
          </w:tcPr>
          <w:p w14:paraId="2490485D" w14:textId="77777777" w:rsidR="00903BA0" w:rsidRPr="00840529" w:rsidRDefault="00903BA0" w:rsidP="00C548E2">
            <w:pPr>
              <w:pStyle w:val="TAC"/>
              <w:rPr>
                <w:rFonts w:cs="Arial"/>
              </w:rPr>
            </w:pPr>
            <w:r w:rsidRPr="00840529">
              <w:rPr>
                <w:rFonts w:eastAsia="PMingLiU" w:hint="eastAsia"/>
                <w:lang w:eastAsia="zh-TW"/>
              </w:rPr>
              <w:t>See CA_66A-66A Bandwidth Combination Set 0 in Table 5.6A.1-3</w:t>
            </w:r>
          </w:p>
        </w:tc>
        <w:tc>
          <w:tcPr>
            <w:tcW w:w="1187" w:type="dxa"/>
            <w:vMerge w:val="restart"/>
            <w:vAlign w:val="center"/>
          </w:tcPr>
          <w:p w14:paraId="4E34DD05" w14:textId="77777777" w:rsidR="00903BA0" w:rsidRPr="00840529" w:rsidRDefault="00903BA0" w:rsidP="00C548E2">
            <w:pPr>
              <w:pStyle w:val="TAC"/>
              <w:rPr>
                <w:rFonts w:cs="Arial"/>
              </w:rPr>
            </w:pPr>
            <w:r w:rsidRPr="00840529">
              <w:rPr>
                <w:rFonts w:cs="Arial"/>
              </w:rPr>
              <w:t>60</w:t>
            </w:r>
          </w:p>
        </w:tc>
        <w:tc>
          <w:tcPr>
            <w:tcW w:w="1288" w:type="dxa"/>
            <w:vMerge w:val="restart"/>
            <w:vAlign w:val="center"/>
          </w:tcPr>
          <w:p w14:paraId="5D0FDC5C" w14:textId="77777777" w:rsidR="00903BA0" w:rsidRPr="00840529" w:rsidRDefault="00903BA0" w:rsidP="00C548E2">
            <w:pPr>
              <w:pStyle w:val="TAC"/>
              <w:rPr>
                <w:rFonts w:cs="Arial"/>
              </w:rPr>
            </w:pPr>
            <w:r w:rsidRPr="00840529">
              <w:rPr>
                <w:rFonts w:cs="Arial"/>
              </w:rPr>
              <w:t>0</w:t>
            </w:r>
          </w:p>
        </w:tc>
      </w:tr>
      <w:tr w:rsidR="00903BA0" w:rsidRPr="00840529" w14:paraId="05AF4EE6" w14:textId="77777777" w:rsidTr="00C548E2">
        <w:trPr>
          <w:trHeight w:val="223"/>
          <w:jc w:val="center"/>
        </w:trPr>
        <w:tc>
          <w:tcPr>
            <w:tcW w:w="1396" w:type="dxa"/>
            <w:vMerge/>
            <w:vAlign w:val="center"/>
          </w:tcPr>
          <w:p w14:paraId="55E0CBF7" w14:textId="77777777" w:rsidR="00903BA0" w:rsidRPr="00840529" w:rsidRDefault="00903BA0" w:rsidP="00C548E2">
            <w:pPr>
              <w:pStyle w:val="TAC"/>
              <w:rPr>
                <w:rFonts w:cs="Arial"/>
              </w:rPr>
            </w:pPr>
          </w:p>
        </w:tc>
        <w:tc>
          <w:tcPr>
            <w:tcW w:w="1466" w:type="dxa"/>
            <w:vMerge/>
            <w:vAlign w:val="center"/>
          </w:tcPr>
          <w:p w14:paraId="2BFD97DA" w14:textId="77777777" w:rsidR="00903BA0" w:rsidRPr="00840529" w:rsidRDefault="00903BA0" w:rsidP="00C548E2">
            <w:pPr>
              <w:pStyle w:val="TAC"/>
              <w:rPr>
                <w:rFonts w:cs="Arial"/>
              </w:rPr>
            </w:pPr>
          </w:p>
        </w:tc>
        <w:tc>
          <w:tcPr>
            <w:tcW w:w="767" w:type="dxa"/>
            <w:shd w:val="clear" w:color="auto" w:fill="auto"/>
            <w:vAlign w:val="center"/>
          </w:tcPr>
          <w:p w14:paraId="3AB746DC" w14:textId="77777777" w:rsidR="00903BA0" w:rsidRPr="00840529" w:rsidRDefault="00903BA0" w:rsidP="00C548E2">
            <w:pPr>
              <w:pStyle w:val="TAC"/>
              <w:rPr>
                <w:rFonts w:cs="Arial"/>
              </w:rPr>
            </w:pPr>
            <w:r w:rsidRPr="00840529">
              <w:rPr>
                <w:rFonts w:hint="eastAsia"/>
                <w:lang w:eastAsia="zh-CN"/>
              </w:rPr>
              <w:t>71</w:t>
            </w:r>
          </w:p>
        </w:tc>
        <w:tc>
          <w:tcPr>
            <w:tcW w:w="586" w:type="dxa"/>
            <w:gridSpan w:val="2"/>
            <w:shd w:val="clear" w:color="auto" w:fill="auto"/>
            <w:vAlign w:val="center"/>
          </w:tcPr>
          <w:p w14:paraId="24263666" w14:textId="77777777" w:rsidR="00903BA0" w:rsidRPr="00840529" w:rsidRDefault="00903BA0" w:rsidP="00C548E2">
            <w:pPr>
              <w:pStyle w:val="TAC"/>
              <w:rPr>
                <w:rFonts w:cs="Arial"/>
              </w:rPr>
            </w:pPr>
          </w:p>
        </w:tc>
        <w:tc>
          <w:tcPr>
            <w:tcW w:w="586" w:type="dxa"/>
            <w:gridSpan w:val="4"/>
            <w:vAlign w:val="center"/>
          </w:tcPr>
          <w:p w14:paraId="69019DAD" w14:textId="77777777" w:rsidR="00903BA0" w:rsidRPr="00840529" w:rsidRDefault="00903BA0" w:rsidP="00C548E2">
            <w:pPr>
              <w:pStyle w:val="TAC"/>
              <w:rPr>
                <w:rFonts w:cs="Arial"/>
              </w:rPr>
            </w:pPr>
          </w:p>
        </w:tc>
        <w:tc>
          <w:tcPr>
            <w:tcW w:w="586" w:type="dxa"/>
            <w:gridSpan w:val="4"/>
            <w:vAlign w:val="center"/>
          </w:tcPr>
          <w:p w14:paraId="7E0ADFA5" w14:textId="77777777" w:rsidR="00903BA0" w:rsidRPr="00840529" w:rsidRDefault="00903BA0" w:rsidP="00C548E2">
            <w:pPr>
              <w:pStyle w:val="TAC"/>
              <w:rPr>
                <w:rFonts w:cs="Arial"/>
              </w:rPr>
            </w:pPr>
            <w:r w:rsidRPr="00840529">
              <w:rPr>
                <w:rFonts w:hint="eastAsia"/>
                <w:lang w:eastAsia="zh-CN"/>
              </w:rPr>
              <w:t>Yes</w:t>
            </w:r>
          </w:p>
        </w:tc>
        <w:tc>
          <w:tcPr>
            <w:tcW w:w="600" w:type="dxa"/>
            <w:gridSpan w:val="7"/>
            <w:vAlign w:val="center"/>
          </w:tcPr>
          <w:p w14:paraId="0232A911" w14:textId="77777777" w:rsidR="00903BA0" w:rsidRPr="00840529" w:rsidRDefault="00903BA0" w:rsidP="00C548E2">
            <w:pPr>
              <w:pStyle w:val="TAC"/>
              <w:rPr>
                <w:rFonts w:cs="Arial"/>
              </w:rPr>
            </w:pPr>
            <w:r w:rsidRPr="00840529">
              <w:rPr>
                <w:rFonts w:hint="eastAsia"/>
                <w:lang w:eastAsia="zh-CN"/>
              </w:rPr>
              <w:t>Yes</w:t>
            </w:r>
          </w:p>
        </w:tc>
        <w:tc>
          <w:tcPr>
            <w:tcW w:w="599" w:type="dxa"/>
            <w:gridSpan w:val="6"/>
            <w:vAlign w:val="center"/>
          </w:tcPr>
          <w:p w14:paraId="6C8CA8D8" w14:textId="77777777" w:rsidR="00903BA0" w:rsidRPr="00840529" w:rsidRDefault="00903BA0" w:rsidP="00C548E2">
            <w:pPr>
              <w:pStyle w:val="TAC"/>
              <w:rPr>
                <w:rFonts w:cs="Arial"/>
              </w:rPr>
            </w:pPr>
            <w:r w:rsidRPr="00840529">
              <w:rPr>
                <w:rFonts w:hint="eastAsia"/>
                <w:lang w:eastAsia="zh-CN"/>
              </w:rPr>
              <w:t>Yes</w:t>
            </w:r>
          </w:p>
        </w:tc>
        <w:tc>
          <w:tcPr>
            <w:tcW w:w="698" w:type="dxa"/>
            <w:gridSpan w:val="4"/>
            <w:vAlign w:val="center"/>
          </w:tcPr>
          <w:p w14:paraId="6B366519" w14:textId="77777777" w:rsidR="00903BA0" w:rsidRPr="00840529" w:rsidRDefault="00903BA0" w:rsidP="00C548E2">
            <w:pPr>
              <w:pStyle w:val="TAC"/>
              <w:rPr>
                <w:rFonts w:cs="Arial"/>
              </w:rPr>
            </w:pPr>
            <w:r w:rsidRPr="00840529">
              <w:rPr>
                <w:rFonts w:hint="eastAsia"/>
                <w:lang w:eastAsia="zh-CN"/>
              </w:rPr>
              <w:t>Yes</w:t>
            </w:r>
          </w:p>
        </w:tc>
        <w:tc>
          <w:tcPr>
            <w:tcW w:w="1187" w:type="dxa"/>
            <w:vMerge/>
            <w:vAlign w:val="center"/>
          </w:tcPr>
          <w:p w14:paraId="20D15FF4" w14:textId="77777777" w:rsidR="00903BA0" w:rsidRPr="00840529" w:rsidRDefault="00903BA0" w:rsidP="00C548E2">
            <w:pPr>
              <w:pStyle w:val="TAC"/>
              <w:rPr>
                <w:rFonts w:cs="Arial"/>
              </w:rPr>
            </w:pPr>
          </w:p>
        </w:tc>
        <w:tc>
          <w:tcPr>
            <w:tcW w:w="1288" w:type="dxa"/>
            <w:vMerge/>
            <w:vAlign w:val="center"/>
          </w:tcPr>
          <w:p w14:paraId="1B5ACE76" w14:textId="77777777" w:rsidR="00903BA0" w:rsidRPr="00840529" w:rsidRDefault="00903BA0" w:rsidP="00C548E2">
            <w:pPr>
              <w:pStyle w:val="TAC"/>
              <w:rPr>
                <w:rFonts w:cs="Arial"/>
              </w:rPr>
            </w:pPr>
          </w:p>
        </w:tc>
      </w:tr>
      <w:tr w:rsidR="00903BA0" w:rsidRPr="00840529" w14:paraId="55789FB2" w14:textId="77777777" w:rsidTr="00C548E2">
        <w:trPr>
          <w:trHeight w:val="223"/>
          <w:jc w:val="center"/>
        </w:trPr>
        <w:tc>
          <w:tcPr>
            <w:tcW w:w="1396" w:type="dxa"/>
            <w:vMerge w:val="restart"/>
            <w:vAlign w:val="center"/>
          </w:tcPr>
          <w:p w14:paraId="317292B7" w14:textId="77777777" w:rsidR="00903BA0" w:rsidRPr="00840529" w:rsidRDefault="00903BA0" w:rsidP="00C548E2">
            <w:pPr>
              <w:pStyle w:val="TAC"/>
              <w:rPr>
                <w:rFonts w:cs="Arial"/>
              </w:rPr>
            </w:pPr>
            <w:r w:rsidRPr="00840529">
              <w:rPr>
                <w:rFonts w:cs="Arial"/>
                <w:szCs w:val="18"/>
              </w:rPr>
              <w:t>CA_70A-71A</w:t>
            </w:r>
          </w:p>
        </w:tc>
        <w:tc>
          <w:tcPr>
            <w:tcW w:w="1466" w:type="dxa"/>
            <w:vMerge w:val="restart"/>
            <w:vAlign w:val="center"/>
          </w:tcPr>
          <w:p w14:paraId="1373430F" w14:textId="77777777" w:rsidR="00903BA0" w:rsidRPr="00840529" w:rsidRDefault="00903BA0" w:rsidP="00C548E2">
            <w:pPr>
              <w:pStyle w:val="TAC"/>
              <w:rPr>
                <w:rFonts w:cs="Arial"/>
              </w:rPr>
            </w:pPr>
          </w:p>
          <w:p w14:paraId="47E0625A" w14:textId="77777777" w:rsidR="00903BA0" w:rsidRPr="00840529" w:rsidRDefault="00903BA0" w:rsidP="00C548E2">
            <w:pPr>
              <w:pStyle w:val="TAN"/>
              <w:rPr>
                <w:rFonts w:cs="Arial"/>
              </w:rPr>
            </w:pPr>
          </w:p>
        </w:tc>
        <w:tc>
          <w:tcPr>
            <w:tcW w:w="767" w:type="dxa"/>
            <w:shd w:val="clear" w:color="auto" w:fill="auto"/>
            <w:vAlign w:val="center"/>
          </w:tcPr>
          <w:p w14:paraId="0629F09D" w14:textId="77777777" w:rsidR="00903BA0" w:rsidRPr="00840529" w:rsidRDefault="00903BA0" w:rsidP="00C548E2">
            <w:pPr>
              <w:pStyle w:val="TAC"/>
              <w:rPr>
                <w:lang w:eastAsia="ja-JP"/>
              </w:rPr>
            </w:pPr>
            <w:r w:rsidRPr="00840529">
              <w:rPr>
                <w:rFonts w:cs="Arial"/>
                <w:szCs w:val="18"/>
              </w:rPr>
              <w:t>70</w:t>
            </w:r>
          </w:p>
        </w:tc>
        <w:tc>
          <w:tcPr>
            <w:tcW w:w="586" w:type="dxa"/>
            <w:gridSpan w:val="2"/>
            <w:shd w:val="clear" w:color="auto" w:fill="auto"/>
            <w:vAlign w:val="center"/>
          </w:tcPr>
          <w:p w14:paraId="12006951" w14:textId="77777777" w:rsidR="00903BA0" w:rsidRPr="00840529" w:rsidRDefault="00903BA0" w:rsidP="00C548E2">
            <w:pPr>
              <w:pStyle w:val="TAC"/>
              <w:rPr>
                <w:rFonts w:cs="Arial"/>
              </w:rPr>
            </w:pPr>
          </w:p>
        </w:tc>
        <w:tc>
          <w:tcPr>
            <w:tcW w:w="586" w:type="dxa"/>
            <w:gridSpan w:val="4"/>
            <w:vAlign w:val="center"/>
          </w:tcPr>
          <w:p w14:paraId="34D4F755" w14:textId="77777777" w:rsidR="00903BA0" w:rsidRPr="00840529" w:rsidRDefault="00903BA0" w:rsidP="00C548E2">
            <w:pPr>
              <w:pStyle w:val="TAN"/>
              <w:rPr>
                <w:rFonts w:cs="Arial"/>
              </w:rPr>
            </w:pPr>
          </w:p>
        </w:tc>
        <w:tc>
          <w:tcPr>
            <w:tcW w:w="586" w:type="dxa"/>
            <w:gridSpan w:val="4"/>
            <w:vAlign w:val="center"/>
          </w:tcPr>
          <w:p w14:paraId="6921467A" w14:textId="77777777" w:rsidR="00903BA0" w:rsidRPr="00840529" w:rsidRDefault="00903BA0" w:rsidP="00C548E2">
            <w:pPr>
              <w:pStyle w:val="TAN"/>
              <w:rPr>
                <w:bCs/>
              </w:rPr>
            </w:pPr>
            <w:r w:rsidRPr="00840529">
              <w:rPr>
                <w:rFonts w:cs="Arial"/>
                <w:szCs w:val="18"/>
              </w:rPr>
              <w:t>Yes</w:t>
            </w:r>
          </w:p>
        </w:tc>
        <w:tc>
          <w:tcPr>
            <w:tcW w:w="600" w:type="dxa"/>
            <w:gridSpan w:val="7"/>
            <w:vAlign w:val="center"/>
          </w:tcPr>
          <w:p w14:paraId="3C99A4EA" w14:textId="77777777" w:rsidR="00903BA0" w:rsidRPr="00840529" w:rsidRDefault="00903BA0" w:rsidP="00C548E2">
            <w:pPr>
              <w:pStyle w:val="TAN"/>
              <w:rPr>
                <w:bCs/>
              </w:rPr>
            </w:pPr>
            <w:r w:rsidRPr="00840529">
              <w:rPr>
                <w:rFonts w:cs="Arial"/>
                <w:szCs w:val="18"/>
              </w:rPr>
              <w:t>Yes</w:t>
            </w:r>
          </w:p>
        </w:tc>
        <w:tc>
          <w:tcPr>
            <w:tcW w:w="599" w:type="dxa"/>
            <w:gridSpan w:val="6"/>
            <w:vAlign w:val="center"/>
          </w:tcPr>
          <w:p w14:paraId="6D5882BE" w14:textId="77777777" w:rsidR="00903BA0" w:rsidRPr="00840529" w:rsidRDefault="00903BA0" w:rsidP="00C548E2">
            <w:pPr>
              <w:pStyle w:val="TAC"/>
              <w:rPr>
                <w:bCs/>
              </w:rPr>
            </w:pPr>
            <w:r w:rsidRPr="00840529">
              <w:rPr>
                <w:rFonts w:cs="Arial"/>
                <w:szCs w:val="18"/>
              </w:rPr>
              <w:t>Yes</w:t>
            </w:r>
          </w:p>
        </w:tc>
        <w:tc>
          <w:tcPr>
            <w:tcW w:w="698" w:type="dxa"/>
            <w:gridSpan w:val="4"/>
            <w:vAlign w:val="center"/>
          </w:tcPr>
          <w:p w14:paraId="779C95C7" w14:textId="77777777" w:rsidR="00903BA0" w:rsidRPr="00840529" w:rsidRDefault="00903BA0" w:rsidP="00C548E2">
            <w:pPr>
              <w:pStyle w:val="TAC"/>
              <w:rPr>
                <w:bCs/>
              </w:rPr>
            </w:pPr>
          </w:p>
        </w:tc>
        <w:tc>
          <w:tcPr>
            <w:tcW w:w="1187" w:type="dxa"/>
            <w:vMerge w:val="restart"/>
            <w:vAlign w:val="center"/>
          </w:tcPr>
          <w:p w14:paraId="4D2ADCB7" w14:textId="77777777" w:rsidR="00903BA0" w:rsidRPr="00840529" w:rsidRDefault="00903BA0" w:rsidP="00C548E2">
            <w:pPr>
              <w:pStyle w:val="TAC"/>
              <w:rPr>
                <w:rFonts w:cs="Arial"/>
              </w:rPr>
            </w:pPr>
            <w:r w:rsidRPr="00840529">
              <w:rPr>
                <w:rFonts w:cs="Arial"/>
                <w:szCs w:val="18"/>
              </w:rPr>
              <w:t>35</w:t>
            </w:r>
          </w:p>
        </w:tc>
        <w:tc>
          <w:tcPr>
            <w:tcW w:w="1288" w:type="dxa"/>
            <w:vMerge w:val="restart"/>
            <w:vAlign w:val="center"/>
          </w:tcPr>
          <w:p w14:paraId="00624834" w14:textId="77777777" w:rsidR="00903BA0" w:rsidRPr="00840529" w:rsidRDefault="00903BA0" w:rsidP="00C548E2">
            <w:pPr>
              <w:pStyle w:val="TAC"/>
              <w:rPr>
                <w:rFonts w:cs="Arial"/>
              </w:rPr>
            </w:pPr>
            <w:r w:rsidRPr="00840529">
              <w:rPr>
                <w:rFonts w:cs="Arial"/>
                <w:szCs w:val="18"/>
              </w:rPr>
              <w:t>0</w:t>
            </w:r>
          </w:p>
        </w:tc>
      </w:tr>
      <w:tr w:rsidR="00903BA0" w:rsidRPr="00840529" w14:paraId="3D103A11" w14:textId="77777777" w:rsidTr="00C548E2">
        <w:trPr>
          <w:trHeight w:val="223"/>
          <w:jc w:val="center"/>
        </w:trPr>
        <w:tc>
          <w:tcPr>
            <w:tcW w:w="1396" w:type="dxa"/>
            <w:vMerge/>
            <w:vAlign w:val="center"/>
          </w:tcPr>
          <w:p w14:paraId="0F936156" w14:textId="77777777" w:rsidR="00903BA0" w:rsidRPr="00840529" w:rsidRDefault="00903BA0" w:rsidP="00C548E2">
            <w:pPr>
              <w:pStyle w:val="TAC"/>
              <w:rPr>
                <w:rFonts w:cs="Arial"/>
              </w:rPr>
            </w:pPr>
          </w:p>
        </w:tc>
        <w:tc>
          <w:tcPr>
            <w:tcW w:w="1466" w:type="dxa"/>
            <w:vMerge/>
            <w:vAlign w:val="center"/>
          </w:tcPr>
          <w:p w14:paraId="2409D0CC" w14:textId="77777777" w:rsidR="00903BA0" w:rsidRPr="00840529" w:rsidRDefault="00903BA0" w:rsidP="00C548E2">
            <w:pPr>
              <w:pStyle w:val="TAC"/>
              <w:rPr>
                <w:rFonts w:cs="Arial"/>
              </w:rPr>
            </w:pPr>
          </w:p>
        </w:tc>
        <w:tc>
          <w:tcPr>
            <w:tcW w:w="767" w:type="dxa"/>
            <w:shd w:val="clear" w:color="auto" w:fill="auto"/>
            <w:vAlign w:val="center"/>
          </w:tcPr>
          <w:p w14:paraId="279BF090" w14:textId="77777777" w:rsidR="00903BA0" w:rsidRPr="00840529" w:rsidRDefault="00903BA0" w:rsidP="00C548E2">
            <w:pPr>
              <w:pStyle w:val="TAC"/>
              <w:rPr>
                <w:lang w:eastAsia="ja-JP"/>
              </w:rPr>
            </w:pPr>
            <w:r w:rsidRPr="00840529">
              <w:rPr>
                <w:rFonts w:cs="Arial"/>
                <w:szCs w:val="18"/>
              </w:rPr>
              <w:t>71</w:t>
            </w:r>
          </w:p>
        </w:tc>
        <w:tc>
          <w:tcPr>
            <w:tcW w:w="586" w:type="dxa"/>
            <w:gridSpan w:val="2"/>
            <w:shd w:val="clear" w:color="auto" w:fill="auto"/>
            <w:vAlign w:val="center"/>
          </w:tcPr>
          <w:p w14:paraId="24687E9C" w14:textId="77777777" w:rsidR="00903BA0" w:rsidRPr="00840529" w:rsidRDefault="00903BA0" w:rsidP="00C548E2">
            <w:pPr>
              <w:pStyle w:val="TAC"/>
              <w:rPr>
                <w:rFonts w:cs="Arial"/>
              </w:rPr>
            </w:pPr>
          </w:p>
        </w:tc>
        <w:tc>
          <w:tcPr>
            <w:tcW w:w="586" w:type="dxa"/>
            <w:gridSpan w:val="4"/>
            <w:vAlign w:val="center"/>
          </w:tcPr>
          <w:p w14:paraId="57CDE649" w14:textId="77777777" w:rsidR="00903BA0" w:rsidRPr="00840529" w:rsidRDefault="00903BA0" w:rsidP="00C548E2">
            <w:pPr>
              <w:pStyle w:val="TAC"/>
              <w:rPr>
                <w:rFonts w:cs="Arial"/>
              </w:rPr>
            </w:pPr>
          </w:p>
        </w:tc>
        <w:tc>
          <w:tcPr>
            <w:tcW w:w="586" w:type="dxa"/>
            <w:gridSpan w:val="4"/>
            <w:vAlign w:val="center"/>
          </w:tcPr>
          <w:p w14:paraId="11086087" w14:textId="77777777" w:rsidR="00903BA0" w:rsidRPr="00840529" w:rsidRDefault="00903BA0" w:rsidP="00C548E2">
            <w:pPr>
              <w:pStyle w:val="TAC"/>
              <w:rPr>
                <w:bCs/>
              </w:rPr>
            </w:pPr>
            <w:r w:rsidRPr="00840529">
              <w:rPr>
                <w:rFonts w:cs="Arial"/>
                <w:szCs w:val="18"/>
              </w:rPr>
              <w:t>Yes</w:t>
            </w:r>
          </w:p>
        </w:tc>
        <w:tc>
          <w:tcPr>
            <w:tcW w:w="600" w:type="dxa"/>
            <w:gridSpan w:val="7"/>
            <w:vAlign w:val="center"/>
          </w:tcPr>
          <w:p w14:paraId="096BE500" w14:textId="77777777" w:rsidR="00903BA0" w:rsidRPr="00840529" w:rsidRDefault="00903BA0" w:rsidP="00C548E2">
            <w:pPr>
              <w:pStyle w:val="TAC"/>
              <w:rPr>
                <w:bCs/>
              </w:rPr>
            </w:pPr>
            <w:r w:rsidRPr="00840529">
              <w:rPr>
                <w:rFonts w:cs="Arial"/>
                <w:szCs w:val="18"/>
              </w:rPr>
              <w:t>Yes</w:t>
            </w:r>
          </w:p>
        </w:tc>
        <w:tc>
          <w:tcPr>
            <w:tcW w:w="599" w:type="dxa"/>
            <w:gridSpan w:val="6"/>
            <w:vAlign w:val="center"/>
          </w:tcPr>
          <w:p w14:paraId="0B3CEF32" w14:textId="77777777" w:rsidR="00903BA0" w:rsidRPr="00840529" w:rsidRDefault="00903BA0" w:rsidP="00C548E2">
            <w:pPr>
              <w:pStyle w:val="TAC"/>
              <w:rPr>
                <w:bCs/>
              </w:rPr>
            </w:pPr>
            <w:r w:rsidRPr="00840529">
              <w:rPr>
                <w:rFonts w:cs="Arial"/>
                <w:szCs w:val="18"/>
              </w:rPr>
              <w:t>Yes</w:t>
            </w:r>
          </w:p>
        </w:tc>
        <w:tc>
          <w:tcPr>
            <w:tcW w:w="698" w:type="dxa"/>
            <w:gridSpan w:val="4"/>
            <w:vAlign w:val="center"/>
          </w:tcPr>
          <w:p w14:paraId="3BB0FB80" w14:textId="77777777" w:rsidR="00903BA0" w:rsidRPr="00840529" w:rsidRDefault="00903BA0" w:rsidP="00C548E2">
            <w:pPr>
              <w:pStyle w:val="TAC"/>
              <w:rPr>
                <w:bCs/>
              </w:rPr>
            </w:pPr>
            <w:r w:rsidRPr="00840529">
              <w:rPr>
                <w:rFonts w:cs="Arial"/>
                <w:szCs w:val="18"/>
              </w:rPr>
              <w:t>Yes</w:t>
            </w:r>
          </w:p>
        </w:tc>
        <w:tc>
          <w:tcPr>
            <w:tcW w:w="1187" w:type="dxa"/>
            <w:vMerge/>
            <w:vAlign w:val="center"/>
          </w:tcPr>
          <w:p w14:paraId="0FAD2908" w14:textId="77777777" w:rsidR="00903BA0" w:rsidRPr="00840529" w:rsidRDefault="00903BA0" w:rsidP="00C548E2">
            <w:pPr>
              <w:pStyle w:val="TAC"/>
              <w:rPr>
                <w:rFonts w:cs="Arial"/>
              </w:rPr>
            </w:pPr>
          </w:p>
        </w:tc>
        <w:tc>
          <w:tcPr>
            <w:tcW w:w="1288" w:type="dxa"/>
            <w:vMerge/>
            <w:vAlign w:val="center"/>
          </w:tcPr>
          <w:p w14:paraId="010BCEFC" w14:textId="77777777" w:rsidR="00903BA0" w:rsidRPr="00840529" w:rsidRDefault="00903BA0" w:rsidP="00C548E2">
            <w:pPr>
              <w:pStyle w:val="TAC"/>
              <w:rPr>
                <w:rFonts w:cs="Arial"/>
              </w:rPr>
            </w:pPr>
          </w:p>
        </w:tc>
      </w:tr>
      <w:tr w:rsidR="00903BA0" w:rsidRPr="00840529" w14:paraId="73AB7009" w14:textId="77777777" w:rsidTr="00C548E2">
        <w:trPr>
          <w:trHeight w:val="223"/>
          <w:jc w:val="center"/>
        </w:trPr>
        <w:tc>
          <w:tcPr>
            <w:tcW w:w="1396" w:type="dxa"/>
            <w:vMerge w:val="restart"/>
            <w:vAlign w:val="center"/>
          </w:tcPr>
          <w:p w14:paraId="32907193" w14:textId="77777777" w:rsidR="00903BA0" w:rsidRPr="00840529" w:rsidRDefault="00903BA0" w:rsidP="00C548E2">
            <w:pPr>
              <w:pStyle w:val="TAC"/>
              <w:rPr>
                <w:rFonts w:cs="Arial"/>
              </w:rPr>
            </w:pPr>
            <w:r w:rsidRPr="00840529">
              <w:rPr>
                <w:rFonts w:cs="Arial" w:hint="eastAsia"/>
                <w:lang w:eastAsia="zh-CN"/>
              </w:rPr>
              <w:t>CA_70C-71A</w:t>
            </w:r>
          </w:p>
        </w:tc>
        <w:tc>
          <w:tcPr>
            <w:tcW w:w="1466" w:type="dxa"/>
            <w:vMerge w:val="restart"/>
            <w:vAlign w:val="center"/>
          </w:tcPr>
          <w:p w14:paraId="6A61D9B5" w14:textId="77777777" w:rsidR="00903BA0" w:rsidRPr="00840529" w:rsidRDefault="00903BA0" w:rsidP="00C548E2">
            <w:pPr>
              <w:pStyle w:val="TAC"/>
              <w:rPr>
                <w:rFonts w:cs="Arial"/>
              </w:rPr>
            </w:pPr>
            <w:r w:rsidRPr="00840529">
              <w:rPr>
                <w:rFonts w:cs="Arial" w:hint="eastAsia"/>
                <w:lang w:eastAsia="zh-CN"/>
              </w:rPr>
              <w:t>-</w:t>
            </w:r>
          </w:p>
        </w:tc>
        <w:tc>
          <w:tcPr>
            <w:tcW w:w="767" w:type="dxa"/>
            <w:shd w:val="clear" w:color="auto" w:fill="auto"/>
            <w:vAlign w:val="center"/>
          </w:tcPr>
          <w:p w14:paraId="46E9F5A1" w14:textId="77777777" w:rsidR="00903BA0" w:rsidRPr="00840529" w:rsidRDefault="00903BA0" w:rsidP="00C548E2">
            <w:pPr>
              <w:pStyle w:val="TAC"/>
              <w:rPr>
                <w:rFonts w:cs="Arial"/>
              </w:rPr>
            </w:pPr>
            <w:r w:rsidRPr="00840529">
              <w:rPr>
                <w:rFonts w:hint="eastAsia"/>
                <w:lang w:eastAsia="zh-CN"/>
              </w:rPr>
              <w:t>70</w:t>
            </w:r>
          </w:p>
        </w:tc>
        <w:tc>
          <w:tcPr>
            <w:tcW w:w="3655" w:type="dxa"/>
            <w:gridSpan w:val="27"/>
            <w:shd w:val="clear" w:color="auto" w:fill="auto"/>
            <w:vAlign w:val="center"/>
          </w:tcPr>
          <w:p w14:paraId="18810B84" w14:textId="77777777" w:rsidR="00903BA0" w:rsidRPr="00840529" w:rsidRDefault="00903BA0" w:rsidP="00C548E2">
            <w:pPr>
              <w:pStyle w:val="TAC"/>
              <w:rPr>
                <w:rFonts w:cs="Arial"/>
              </w:rPr>
            </w:pPr>
            <w:r w:rsidRPr="00840529">
              <w:rPr>
                <w:rFonts w:cs="Arial"/>
                <w:szCs w:val="18"/>
              </w:rPr>
              <w:t>See the CA_70C Bandwidth combination set 0 in Table 5.6A.1-1</w:t>
            </w:r>
          </w:p>
        </w:tc>
        <w:tc>
          <w:tcPr>
            <w:tcW w:w="1187" w:type="dxa"/>
            <w:vMerge w:val="restart"/>
            <w:vAlign w:val="center"/>
          </w:tcPr>
          <w:p w14:paraId="29A37B41" w14:textId="77777777" w:rsidR="00903BA0" w:rsidRPr="00840529" w:rsidRDefault="00903BA0" w:rsidP="00C548E2">
            <w:pPr>
              <w:pStyle w:val="TAC"/>
              <w:rPr>
                <w:rFonts w:cs="Arial"/>
              </w:rPr>
            </w:pPr>
            <w:r w:rsidRPr="00840529">
              <w:rPr>
                <w:rFonts w:cs="Arial"/>
              </w:rPr>
              <w:t>45</w:t>
            </w:r>
          </w:p>
        </w:tc>
        <w:tc>
          <w:tcPr>
            <w:tcW w:w="1288" w:type="dxa"/>
            <w:vMerge w:val="restart"/>
            <w:vAlign w:val="center"/>
          </w:tcPr>
          <w:p w14:paraId="7FBC3E35" w14:textId="77777777" w:rsidR="00903BA0" w:rsidRPr="00840529" w:rsidRDefault="00903BA0" w:rsidP="00C548E2">
            <w:pPr>
              <w:pStyle w:val="TAC"/>
              <w:rPr>
                <w:rFonts w:cs="Arial"/>
              </w:rPr>
            </w:pPr>
            <w:r w:rsidRPr="00840529">
              <w:rPr>
                <w:rFonts w:cs="Arial"/>
              </w:rPr>
              <w:t>0</w:t>
            </w:r>
          </w:p>
        </w:tc>
      </w:tr>
      <w:tr w:rsidR="00903BA0" w:rsidRPr="00840529" w14:paraId="4FBB9183" w14:textId="77777777" w:rsidTr="00C548E2">
        <w:trPr>
          <w:trHeight w:val="223"/>
          <w:jc w:val="center"/>
        </w:trPr>
        <w:tc>
          <w:tcPr>
            <w:tcW w:w="1396" w:type="dxa"/>
            <w:vMerge/>
            <w:vAlign w:val="center"/>
          </w:tcPr>
          <w:p w14:paraId="12F601FB" w14:textId="77777777" w:rsidR="00903BA0" w:rsidRPr="00840529" w:rsidRDefault="00903BA0" w:rsidP="00C548E2">
            <w:pPr>
              <w:pStyle w:val="TAC"/>
              <w:rPr>
                <w:rFonts w:cs="Arial"/>
              </w:rPr>
            </w:pPr>
          </w:p>
        </w:tc>
        <w:tc>
          <w:tcPr>
            <w:tcW w:w="1466" w:type="dxa"/>
            <w:vMerge/>
            <w:vAlign w:val="center"/>
          </w:tcPr>
          <w:p w14:paraId="02B6C5A4" w14:textId="77777777" w:rsidR="00903BA0" w:rsidRPr="00840529" w:rsidRDefault="00903BA0" w:rsidP="00C548E2">
            <w:pPr>
              <w:pStyle w:val="TAC"/>
              <w:rPr>
                <w:rFonts w:cs="Arial"/>
              </w:rPr>
            </w:pPr>
          </w:p>
        </w:tc>
        <w:tc>
          <w:tcPr>
            <w:tcW w:w="767" w:type="dxa"/>
            <w:shd w:val="clear" w:color="auto" w:fill="auto"/>
            <w:vAlign w:val="center"/>
          </w:tcPr>
          <w:p w14:paraId="38C8D4AF" w14:textId="77777777" w:rsidR="00903BA0" w:rsidRPr="00840529" w:rsidRDefault="00903BA0" w:rsidP="00C548E2">
            <w:pPr>
              <w:pStyle w:val="TAC"/>
              <w:rPr>
                <w:rFonts w:cs="Arial"/>
              </w:rPr>
            </w:pPr>
            <w:r w:rsidRPr="00840529">
              <w:rPr>
                <w:rFonts w:hint="eastAsia"/>
                <w:lang w:eastAsia="zh-CN"/>
              </w:rPr>
              <w:t>71</w:t>
            </w:r>
          </w:p>
        </w:tc>
        <w:tc>
          <w:tcPr>
            <w:tcW w:w="586" w:type="dxa"/>
            <w:gridSpan w:val="2"/>
            <w:shd w:val="clear" w:color="auto" w:fill="auto"/>
            <w:vAlign w:val="center"/>
          </w:tcPr>
          <w:p w14:paraId="0B940895" w14:textId="77777777" w:rsidR="00903BA0" w:rsidRPr="00840529" w:rsidRDefault="00903BA0" w:rsidP="00C548E2">
            <w:pPr>
              <w:pStyle w:val="TAC"/>
              <w:rPr>
                <w:rFonts w:cs="Arial"/>
              </w:rPr>
            </w:pPr>
          </w:p>
        </w:tc>
        <w:tc>
          <w:tcPr>
            <w:tcW w:w="586" w:type="dxa"/>
            <w:gridSpan w:val="4"/>
            <w:vAlign w:val="center"/>
          </w:tcPr>
          <w:p w14:paraId="4919FFCA" w14:textId="77777777" w:rsidR="00903BA0" w:rsidRPr="00840529" w:rsidRDefault="00903BA0" w:rsidP="00C548E2">
            <w:pPr>
              <w:pStyle w:val="TAC"/>
              <w:rPr>
                <w:rFonts w:cs="Arial"/>
              </w:rPr>
            </w:pPr>
          </w:p>
        </w:tc>
        <w:tc>
          <w:tcPr>
            <w:tcW w:w="586" w:type="dxa"/>
            <w:gridSpan w:val="4"/>
            <w:vAlign w:val="center"/>
          </w:tcPr>
          <w:p w14:paraId="0576C30D" w14:textId="77777777" w:rsidR="00903BA0" w:rsidRPr="00840529" w:rsidRDefault="00903BA0" w:rsidP="00C548E2">
            <w:pPr>
              <w:pStyle w:val="TAC"/>
              <w:rPr>
                <w:rFonts w:cs="Arial"/>
              </w:rPr>
            </w:pPr>
            <w:r w:rsidRPr="00840529">
              <w:rPr>
                <w:rFonts w:hint="eastAsia"/>
                <w:lang w:eastAsia="zh-CN"/>
              </w:rPr>
              <w:t>Yes</w:t>
            </w:r>
          </w:p>
        </w:tc>
        <w:tc>
          <w:tcPr>
            <w:tcW w:w="600" w:type="dxa"/>
            <w:gridSpan w:val="7"/>
            <w:vAlign w:val="center"/>
          </w:tcPr>
          <w:p w14:paraId="382574F5" w14:textId="77777777" w:rsidR="00903BA0" w:rsidRPr="00840529" w:rsidRDefault="00903BA0" w:rsidP="00C548E2">
            <w:pPr>
              <w:pStyle w:val="TAC"/>
              <w:rPr>
                <w:rFonts w:cs="Arial"/>
              </w:rPr>
            </w:pPr>
            <w:r w:rsidRPr="00840529">
              <w:rPr>
                <w:rFonts w:hint="eastAsia"/>
                <w:lang w:eastAsia="zh-CN"/>
              </w:rPr>
              <w:t>Yes</w:t>
            </w:r>
          </w:p>
        </w:tc>
        <w:tc>
          <w:tcPr>
            <w:tcW w:w="599" w:type="dxa"/>
            <w:gridSpan w:val="6"/>
            <w:vAlign w:val="center"/>
          </w:tcPr>
          <w:p w14:paraId="1004AD6E" w14:textId="77777777" w:rsidR="00903BA0" w:rsidRPr="00840529" w:rsidRDefault="00903BA0" w:rsidP="00C548E2">
            <w:pPr>
              <w:pStyle w:val="TAC"/>
              <w:rPr>
                <w:rFonts w:cs="Arial"/>
              </w:rPr>
            </w:pPr>
            <w:r w:rsidRPr="00840529">
              <w:rPr>
                <w:rFonts w:hint="eastAsia"/>
                <w:lang w:eastAsia="zh-CN"/>
              </w:rPr>
              <w:t>Yes</w:t>
            </w:r>
          </w:p>
        </w:tc>
        <w:tc>
          <w:tcPr>
            <w:tcW w:w="698" w:type="dxa"/>
            <w:gridSpan w:val="4"/>
            <w:vAlign w:val="center"/>
          </w:tcPr>
          <w:p w14:paraId="1E7E00F2" w14:textId="77777777" w:rsidR="00903BA0" w:rsidRPr="00840529" w:rsidRDefault="00903BA0" w:rsidP="00C548E2">
            <w:pPr>
              <w:pStyle w:val="TAC"/>
              <w:rPr>
                <w:rFonts w:cs="Arial"/>
              </w:rPr>
            </w:pPr>
            <w:r w:rsidRPr="00840529">
              <w:rPr>
                <w:rFonts w:hint="eastAsia"/>
                <w:lang w:eastAsia="zh-CN"/>
              </w:rPr>
              <w:t>Yes</w:t>
            </w:r>
          </w:p>
        </w:tc>
        <w:tc>
          <w:tcPr>
            <w:tcW w:w="1187" w:type="dxa"/>
            <w:vMerge/>
            <w:vAlign w:val="center"/>
          </w:tcPr>
          <w:p w14:paraId="62F70F4A" w14:textId="77777777" w:rsidR="00903BA0" w:rsidRPr="00840529" w:rsidRDefault="00903BA0" w:rsidP="00C548E2">
            <w:pPr>
              <w:pStyle w:val="TAC"/>
              <w:rPr>
                <w:rFonts w:cs="Arial"/>
              </w:rPr>
            </w:pPr>
          </w:p>
        </w:tc>
        <w:tc>
          <w:tcPr>
            <w:tcW w:w="1288" w:type="dxa"/>
            <w:vMerge/>
            <w:vAlign w:val="center"/>
          </w:tcPr>
          <w:p w14:paraId="3B127FBF" w14:textId="77777777" w:rsidR="00903BA0" w:rsidRPr="00840529" w:rsidRDefault="00903BA0" w:rsidP="00C548E2">
            <w:pPr>
              <w:pStyle w:val="TAC"/>
              <w:rPr>
                <w:rFonts w:cs="Arial"/>
              </w:rPr>
            </w:pPr>
          </w:p>
        </w:tc>
      </w:tr>
      <w:tr w:rsidR="00903BA0" w:rsidRPr="00840529" w14:paraId="7F3B5526" w14:textId="77777777" w:rsidTr="00C548E2">
        <w:trPr>
          <w:trHeight w:val="223"/>
          <w:jc w:val="center"/>
        </w:trPr>
        <w:tc>
          <w:tcPr>
            <w:tcW w:w="9759" w:type="dxa"/>
            <w:gridSpan w:val="32"/>
            <w:vAlign w:val="center"/>
          </w:tcPr>
          <w:p w14:paraId="69CA213C" w14:textId="77777777" w:rsidR="00903BA0" w:rsidRPr="00840529" w:rsidRDefault="00903BA0" w:rsidP="00C548E2">
            <w:pPr>
              <w:pStyle w:val="TAN"/>
            </w:pPr>
            <w:r w:rsidRPr="00840529">
              <w:t>NOTE 1:</w:t>
            </w:r>
            <w:r w:rsidRPr="00840529">
              <w:tab/>
              <w:t>The CA Configuration refers to a combination of an operating band and a CA bandwidth class specified in Table 5.6A-1 (the indexing letter). Absence of a CA bandwidth class for an operating band implies support of all classes.</w:t>
            </w:r>
          </w:p>
          <w:p w14:paraId="0A69E20D" w14:textId="77777777" w:rsidR="00903BA0" w:rsidRPr="00840529" w:rsidRDefault="00903BA0" w:rsidP="00C548E2">
            <w:pPr>
              <w:pStyle w:val="TAN"/>
            </w:pPr>
            <w:r w:rsidRPr="00840529">
              <w:t>NOTE 2:</w:t>
            </w:r>
            <w:r w:rsidRPr="00840529">
              <w:tab/>
              <w:t>For each band combination, all combinations of indicated bandwidths belong to the set.</w:t>
            </w:r>
          </w:p>
          <w:p w14:paraId="1B11CBBD" w14:textId="77777777" w:rsidR="00903BA0" w:rsidRPr="00840529" w:rsidRDefault="00903BA0" w:rsidP="00C548E2">
            <w:pPr>
              <w:pStyle w:val="TAN"/>
            </w:pPr>
            <w:r w:rsidRPr="00840529">
              <w:t>NOTE 3:</w:t>
            </w:r>
            <w:r w:rsidRPr="00840529">
              <w:tab/>
              <w:t>For the supported CC bandwidth combinations, the CC downlink and uplink bandwidths are equal.</w:t>
            </w:r>
          </w:p>
          <w:p w14:paraId="14C1E249" w14:textId="77777777" w:rsidR="00903BA0" w:rsidRPr="00840529" w:rsidRDefault="00903BA0" w:rsidP="00C548E2">
            <w:pPr>
              <w:pStyle w:val="TAN"/>
            </w:pPr>
            <w:r w:rsidRPr="00840529">
              <w:t>NOTE 4:</w:t>
            </w:r>
            <w:r w:rsidRPr="00840529">
              <w:tab/>
              <w:t>Uplink CA configurations are the configurations supported by the present release of specifications.</w:t>
            </w:r>
          </w:p>
          <w:p w14:paraId="6D12CF14" w14:textId="77777777" w:rsidR="00903BA0" w:rsidRPr="00840529" w:rsidRDefault="00903BA0" w:rsidP="00C548E2">
            <w:pPr>
              <w:pStyle w:val="TAN"/>
            </w:pPr>
            <w:r w:rsidRPr="00840529">
              <w:rPr>
                <w:rFonts w:hint="eastAsia"/>
                <w:lang w:eastAsia="ja-JP"/>
              </w:rPr>
              <w:t>NOTE 5:</w:t>
            </w:r>
            <w:r w:rsidRPr="00840529">
              <w:t xml:space="preserve"> </w:t>
            </w:r>
            <w:r w:rsidRPr="00840529">
              <w:tab/>
            </w:r>
            <w:r w:rsidRPr="00840529">
              <w:rPr>
                <w:rFonts w:hint="eastAsia"/>
              </w:rPr>
              <w:t>For TDD inter-band Carrier Aggreg</w:t>
            </w:r>
            <w:r w:rsidRPr="00840529">
              <w:t>a</w:t>
            </w:r>
            <w:r w:rsidRPr="00840529">
              <w:rPr>
                <w:rFonts w:hint="eastAsia"/>
              </w:rPr>
              <w:t>tion only non-simultaneous Rx/</w:t>
            </w:r>
            <w:proofErr w:type="spellStart"/>
            <w:r w:rsidRPr="00840529">
              <w:rPr>
                <w:rFonts w:hint="eastAsia"/>
              </w:rPr>
              <w:t>Tx</w:t>
            </w:r>
            <w:proofErr w:type="spellEnd"/>
            <w:r w:rsidRPr="00840529">
              <w:rPr>
                <w:rFonts w:hint="eastAsia"/>
              </w:rPr>
              <w:t xml:space="preserve"> uplink CA configurations can be supported by UE supporting corresponding DL CA configuration without </w:t>
            </w:r>
            <w:r w:rsidRPr="00840529">
              <w:t>simultaneous</w:t>
            </w:r>
            <w:r w:rsidRPr="00840529">
              <w:rPr>
                <w:rFonts w:hint="eastAsia"/>
              </w:rPr>
              <w:t xml:space="preserve"> Rx/</w:t>
            </w:r>
            <w:proofErr w:type="spellStart"/>
            <w:r w:rsidRPr="00840529">
              <w:rPr>
                <w:rFonts w:hint="eastAsia"/>
              </w:rPr>
              <w:t>Tx</w:t>
            </w:r>
            <w:proofErr w:type="spellEnd"/>
            <w:r w:rsidRPr="00840529">
              <w:t>.</w:t>
            </w:r>
          </w:p>
          <w:p w14:paraId="059F13D3" w14:textId="77777777" w:rsidR="00903BA0" w:rsidRPr="00840529" w:rsidRDefault="00903BA0" w:rsidP="00C548E2">
            <w:pPr>
              <w:pStyle w:val="TAN"/>
            </w:pPr>
            <w:r w:rsidRPr="00840529">
              <w:rPr>
                <w:lang w:val="en-US" w:eastAsia="ja-JP"/>
              </w:rPr>
              <w:t>NOTE 6:</w:t>
            </w:r>
            <w:r w:rsidRPr="00840529">
              <w:t xml:space="preserve"> </w:t>
            </w:r>
            <w:r w:rsidRPr="00840529">
              <w:tab/>
            </w:r>
            <w:r w:rsidRPr="00840529">
              <w:rPr>
                <w:lang w:eastAsia="ja-JP"/>
              </w:rPr>
              <w:t>Void</w:t>
            </w:r>
          </w:p>
          <w:p w14:paraId="42C84C4F" w14:textId="77777777" w:rsidR="00903BA0" w:rsidRPr="00840529" w:rsidRDefault="00903BA0" w:rsidP="00C548E2">
            <w:pPr>
              <w:pStyle w:val="TAN"/>
              <w:rPr>
                <w:lang w:eastAsia="ja-JP"/>
              </w:rPr>
            </w:pPr>
            <w:r w:rsidRPr="00840529">
              <w:t>NOTE 7:</w:t>
            </w:r>
            <w:r w:rsidRPr="00840529">
              <w:tab/>
              <w:t>Power imbalance between downlink carriers on Band 20 and Band 28 is assumed to be within [6dB].</w:t>
            </w:r>
          </w:p>
          <w:p w14:paraId="1924578E" w14:textId="77777777" w:rsidR="00903BA0" w:rsidRPr="00840529" w:rsidRDefault="00903BA0" w:rsidP="00C548E2">
            <w:pPr>
              <w:pStyle w:val="TAN"/>
              <w:rPr>
                <w:lang w:eastAsia="ja-JP"/>
              </w:rPr>
            </w:pPr>
            <w:r w:rsidRPr="00840529">
              <w:rPr>
                <w:lang w:eastAsia="ja-JP"/>
              </w:rPr>
              <w:t>NOTE 8:</w:t>
            </w:r>
            <w:r w:rsidRPr="00840529">
              <w:tab/>
            </w:r>
            <w:r w:rsidRPr="00840529">
              <w:rPr>
                <w:lang w:eastAsia="ja-JP"/>
              </w:rPr>
              <w:t xml:space="preserve">For the corresponding CA configuration, UE may not support </w:t>
            </w:r>
            <w:proofErr w:type="spellStart"/>
            <w:r w:rsidRPr="00840529">
              <w:rPr>
                <w:lang w:eastAsia="ja-JP"/>
              </w:rPr>
              <w:t>Pcell</w:t>
            </w:r>
            <w:proofErr w:type="spellEnd"/>
            <w:r w:rsidRPr="00840529">
              <w:rPr>
                <w:lang w:eastAsia="ja-JP"/>
              </w:rPr>
              <w:t xml:space="preserve"> transmissions in this E-UTRA band.</w:t>
            </w:r>
          </w:p>
          <w:p w14:paraId="223FA8CC" w14:textId="77777777" w:rsidR="00903BA0" w:rsidRPr="00840529" w:rsidRDefault="00903BA0" w:rsidP="00C548E2">
            <w:pPr>
              <w:pStyle w:val="TAN"/>
            </w:pPr>
            <w:r w:rsidRPr="00840529">
              <w:rPr>
                <w:lang w:eastAsia="ja-JP"/>
              </w:rPr>
              <w:t>NOTE 9</w:t>
            </w:r>
            <w:r w:rsidRPr="00840529">
              <w:t>:</w:t>
            </w:r>
            <w:r w:rsidRPr="00840529">
              <w:tab/>
              <w:t>8Rx Requirements are applicable for this band configuration if UE supports 8Rx.</w:t>
            </w:r>
          </w:p>
        </w:tc>
      </w:tr>
    </w:tbl>
    <w:p w14:paraId="09F665E0" w14:textId="77777777" w:rsidR="00B74A12" w:rsidRPr="00903BA0" w:rsidRDefault="00B74A12" w:rsidP="00B74A12"/>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C39D2" w14:textId="77777777" w:rsidR="001E0BBF" w:rsidRDefault="001E0BBF">
      <w:r>
        <w:separator/>
      </w:r>
    </w:p>
    <w:p w14:paraId="43931391" w14:textId="77777777" w:rsidR="001E0BBF" w:rsidRDefault="001E0BBF"/>
  </w:endnote>
  <w:endnote w:type="continuationSeparator" w:id="0">
    <w:p w14:paraId="68D02CA2" w14:textId="77777777" w:rsidR="001E0BBF" w:rsidRDefault="001E0BBF">
      <w:r>
        <w:continuationSeparator/>
      </w:r>
    </w:p>
    <w:p w14:paraId="154D28FB" w14:textId="77777777" w:rsidR="001E0BBF" w:rsidRDefault="001E0BBF"/>
  </w:endnote>
  <w:endnote w:type="continuationNotice" w:id="1">
    <w:p w14:paraId="7FB996E9" w14:textId="77777777" w:rsidR="001E0BBF" w:rsidRDefault="001E0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37850" w14:textId="77777777" w:rsidR="001E0BBF" w:rsidRDefault="001E0BBF">
      <w:r>
        <w:separator/>
      </w:r>
    </w:p>
    <w:p w14:paraId="18EB7D11" w14:textId="77777777" w:rsidR="001E0BBF" w:rsidRDefault="001E0BBF"/>
  </w:footnote>
  <w:footnote w:type="continuationSeparator" w:id="0">
    <w:p w14:paraId="62E45894" w14:textId="77777777" w:rsidR="001E0BBF" w:rsidRDefault="001E0BBF">
      <w:r>
        <w:continuationSeparator/>
      </w:r>
    </w:p>
    <w:p w14:paraId="6D27146F" w14:textId="77777777" w:rsidR="001E0BBF" w:rsidRDefault="001E0BBF"/>
  </w:footnote>
  <w:footnote w:type="continuationNotice" w:id="1">
    <w:p w14:paraId="5044AA2D" w14:textId="77777777" w:rsidR="001E0BBF" w:rsidRDefault="001E0B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71B4">
      <w:rPr>
        <w:rFonts w:ascii="Arial" w:hAnsi="Arial" w:cs="Arial"/>
        <w:b/>
        <w:noProof/>
        <w:sz w:val="18"/>
        <w:szCs w:val="18"/>
      </w:rPr>
      <w:t>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0BBF"/>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1B4"/>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semiHidden/>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836C2-0CF3-460F-B093-B9EAF232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10698</Words>
  <Characters>60985</Characters>
  <Application>Microsoft Office Word</Application>
  <DocSecurity>0</DocSecurity>
  <Lines>508</Lines>
  <Paragraphs>143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71540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8</cp:revision>
  <cp:lastPrinted>1900-01-01T08:00:00Z</cp:lastPrinted>
  <dcterms:created xsi:type="dcterms:W3CDTF">2019-08-16T03:38:00Z</dcterms:created>
  <dcterms:modified xsi:type="dcterms:W3CDTF">2019-10-04T06:17:00Z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(3)fqox2wfjMaLyyfjsA9oY3duREmsaTNHNq4MfuF9jnbn0kb/+2B8PVFeRWDYWi2lj1nkR6SCm
H8onYxpZklueJRW431otHJRw2wAFXuBibupckABWN1HkXyKE0KAMV6SYd0eBrCR9UFht+/pD
hEvylQlUCO61YpQ7LddGoCg9ACX1pYpa4fVdjqQpOjP9le2ijklDkvou+udagkCogapDVnIu
7Y0eROjC3Wjqi2+elC</vt:lpwstr>
  </property>
  <property fmtid="{D5CDD505-2E9C-101B-9397-08002B2CF9AE}" pid="4" name="_2015_ms_pID_7253431">
    <vt:lpwstr>LoZzr/edbyYOeWjtrj6UJ41yOeaL43gXZc+V/DPslVhcoHtQx8Jv9z
mLEmAo48Phta4dxHZbn5BYogNOE18dNtjNG6SzqnXv75h+4c8hKdnmtfsW0sy4VaJw5Mm9lB
Tt007sYgch9s2rfp8S+vLW6kibZDThDXvSo/xui8hNLmGgwOC4CH8Ezutzg7roXJVCRq3aoG
XZCM1trEuiO87z9p5+795yQssdxqShk4L5hr</vt:lpwstr>
  </property>
  <property fmtid="{D5CDD505-2E9C-101B-9397-08002B2CF9AE}" pid="5" name="_2015_ms_pID_7253432">
    <vt:lpwstr>b/VL6ziFrut8KaBHMr5bff0=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